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98FEE" w14:textId="1643C0AB" w:rsidR="00803F94" w:rsidRPr="00440092" w:rsidRDefault="008F2760" w:rsidP="00B44A40">
      <w:pPr>
        <w:tabs>
          <w:tab w:val="center" w:pos="4820"/>
        </w:tabs>
        <w:spacing w:line="240" w:lineRule="auto"/>
        <w:ind w:right="62"/>
        <w:outlineLvl w:val="0"/>
        <w:rPr>
          <w:b/>
          <w:bCs/>
          <w:sz w:val="32"/>
          <w:szCs w:val="32"/>
          <w:cs/>
        </w:rPr>
      </w:pPr>
      <w:bookmarkStart w:id="0" w:name="_GoBack"/>
      <w:bookmarkEnd w:id="0"/>
      <w:r w:rsidRPr="00440092">
        <w:rPr>
          <w:b/>
          <w:bCs/>
          <w:sz w:val="32"/>
          <w:szCs w:val="32"/>
        </w:rPr>
        <w:t>DENTAL CORPORATION PUBLIC COMPANY LIMITED AND SUBSIDIARIES</w:t>
      </w:r>
    </w:p>
    <w:p w14:paraId="4C236D69" w14:textId="74D6306E" w:rsidR="00DD158B" w:rsidRPr="005D6B75" w:rsidRDefault="00275B6D" w:rsidP="00B44A40">
      <w:pPr>
        <w:tabs>
          <w:tab w:val="center" w:pos="4820"/>
        </w:tabs>
        <w:spacing w:line="240" w:lineRule="auto"/>
        <w:ind w:right="62"/>
        <w:outlineLvl w:val="0"/>
        <w:rPr>
          <w:b/>
          <w:bCs/>
          <w:sz w:val="32"/>
          <w:szCs w:val="32"/>
          <w:cs/>
          <w:lang w:val="en-US"/>
        </w:rPr>
      </w:pPr>
      <w:r w:rsidRPr="005D6B75">
        <w:rPr>
          <w:b/>
          <w:bCs/>
          <w:sz w:val="32"/>
          <w:szCs w:val="32"/>
        </w:rPr>
        <w:t xml:space="preserve">NOTES TO </w:t>
      </w:r>
      <w:r w:rsidR="00391E4A">
        <w:rPr>
          <w:b/>
          <w:bCs/>
          <w:sz w:val="32"/>
          <w:szCs w:val="32"/>
          <w:lang w:val="en-US"/>
        </w:rPr>
        <w:t xml:space="preserve">INTERIM </w:t>
      </w:r>
      <w:r w:rsidRPr="005D6B75">
        <w:rPr>
          <w:b/>
          <w:bCs/>
          <w:sz w:val="32"/>
          <w:szCs w:val="32"/>
        </w:rPr>
        <w:t>FINANCIAL STATEMENTS</w:t>
      </w:r>
      <w:r w:rsidR="00967A7B">
        <w:rPr>
          <w:b/>
          <w:bCs/>
          <w:sz w:val="32"/>
          <w:szCs w:val="32"/>
        </w:rPr>
        <w:t xml:space="preserve"> </w:t>
      </w:r>
    </w:p>
    <w:p w14:paraId="062927B8" w14:textId="4AB8241C" w:rsidR="006F660D" w:rsidRPr="00D528FB" w:rsidRDefault="00477D91" w:rsidP="00894E8A">
      <w:pPr>
        <w:tabs>
          <w:tab w:val="center" w:pos="4820"/>
        </w:tabs>
        <w:spacing w:line="240" w:lineRule="auto"/>
        <w:ind w:right="62"/>
        <w:outlineLvl w:val="0"/>
        <w:rPr>
          <w:b/>
          <w:bCs/>
          <w:sz w:val="32"/>
          <w:szCs w:val="32"/>
        </w:rPr>
      </w:pPr>
      <w:r w:rsidRPr="00D528FB">
        <w:rPr>
          <w:b/>
          <w:bCs/>
          <w:sz w:val="32"/>
          <w:szCs w:val="32"/>
        </w:rPr>
        <w:t xml:space="preserve">FOR </w:t>
      </w:r>
      <w:r w:rsidR="002F4324" w:rsidRPr="00D528FB">
        <w:rPr>
          <w:b/>
          <w:bCs/>
          <w:sz w:val="32"/>
          <w:szCs w:val="32"/>
        </w:rPr>
        <w:t xml:space="preserve">THE </w:t>
      </w:r>
      <w:r w:rsidR="006B1212">
        <w:rPr>
          <w:b/>
          <w:bCs/>
          <w:sz w:val="32"/>
          <w:szCs w:val="32"/>
        </w:rPr>
        <w:t>NINE</w:t>
      </w:r>
      <w:r w:rsidR="00967A7B" w:rsidRPr="00D528FB">
        <w:rPr>
          <w:b/>
          <w:bCs/>
          <w:sz w:val="32"/>
          <w:szCs w:val="32"/>
        </w:rPr>
        <w:t>-MONTH</w:t>
      </w:r>
      <w:r w:rsidR="00284F16" w:rsidRPr="00D528FB">
        <w:rPr>
          <w:b/>
          <w:bCs/>
          <w:sz w:val="32"/>
          <w:szCs w:val="32"/>
        </w:rPr>
        <w:t xml:space="preserve"> PERIOD</w:t>
      </w:r>
      <w:r w:rsidR="000C1A14" w:rsidRPr="00D528FB">
        <w:rPr>
          <w:b/>
          <w:bCs/>
          <w:sz w:val="32"/>
          <w:szCs w:val="32"/>
        </w:rPr>
        <w:t xml:space="preserve"> ENDED </w:t>
      </w:r>
      <w:r w:rsidR="000F1024" w:rsidRPr="00D528FB">
        <w:rPr>
          <w:b/>
          <w:bCs/>
          <w:sz w:val="32"/>
          <w:szCs w:val="32"/>
        </w:rPr>
        <w:t>3</w:t>
      </w:r>
      <w:r w:rsidR="00283087" w:rsidRPr="00D528FB">
        <w:rPr>
          <w:b/>
          <w:bCs/>
          <w:sz w:val="32"/>
          <w:szCs w:val="32"/>
          <w:lang w:val="en-US"/>
        </w:rPr>
        <w:t xml:space="preserve">0 </w:t>
      </w:r>
      <w:r w:rsidR="00EB2976">
        <w:rPr>
          <w:b/>
          <w:bCs/>
          <w:sz w:val="32"/>
          <w:szCs w:val="32"/>
          <w:lang w:val="en-US"/>
        </w:rPr>
        <w:t>SEPTEMBER</w:t>
      </w:r>
      <w:r w:rsidR="00AE3884" w:rsidRPr="00D528FB">
        <w:rPr>
          <w:b/>
          <w:bCs/>
          <w:sz w:val="32"/>
          <w:szCs w:val="32"/>
        </w:rPr>
        <w:t xml:space="preserve"> </w:t>
      </w:r>
      <w:r w:rsidR="004D1C23" w:rsidRPr="00D528FB">
        <w:rPr>
          <w:b/>
          <w:bCs/>
          <w:sz w:val="32"/>
          <w:szCs w:val="32"/>
          <w:lang w:val="en-US"/>
        </w:rPr>
        <w:t>20</w:t>
      </w:r>
      <w:r w:rsidR="00DA084C" w:rsidRPr="00D528FB">
        <w:rPr>
          <w:b/>
          <w:bCs/>
          <w:sz w:val="32"/>
          <w:szCs w:val="32"/>
        </w:rPr>
        <w:t>2</w:t>
      </w:r>
      <w:r w:rsidR="00AE3884" w:rsidRPr="00D528FB">
        <w:rPr>
          <w:b/>
          <w:bCs/>
          <w:sz w:val="32"/>
          <w:szCs w:val="32"/>
        </w:rPr>
        <w:t>1</w:t>
      </w:r>
    </w:p>
    <w:p w14:paraId="1DB2ADC0" w14:textId="77777777" w:rsidR="00305423" w:rsidRDefault="00305423" w:rsidP="00894E8A">
      <w:pPr>
        <w:tabs>
          <w:tab w:val="center" w:pos="4820"/>
        </w:tabs>
        <w:spacing w:after="240" w:line="240" w:lineRule="auto"/>
        <w:ind w:right="62"/>
        <w:outlineLvl w:val="0"/>
        <w:rPr>
          <w:b/>
          <w:bCs/>
          <w:sz w:val="32"/>
          <w:szCs w:val="32"/>
          <w:lang w:val="en-US"/>
        </w:rPr>
      </w:pPr>
      <w:r w:rsidRPr="00D528FB">
        <w:rPr>
          <w:rFonts w:hint="cs"/>
          <w:b/>
          <w:bCs/>
          <w:sz w:val="32"/>
          <w:szCs w:val="32"/>
          <w:cs/>
          <w:lang w:val="en-US"/>
        </w:rPr>
        <w:t>(</w:t>
      </w:r>
      <w:r w:rsidRPr="00D528FB">
        <w:rPr>
          <w:b/>
          <w:bCs/>
          <w:sz w:val="32"/>
          <w:szCs w:val="32"/>
          <w:lang w:val="en-US"/>
        </w:rPr>
        <w:t>UNAUDITED/REVIEWED ONLY</w:t>
      </w:r>
      <w:r w:rsidRPr="00D528FB">
        <w:rPr>
          <w:rFonts w:hint="cs"/>
          <w:b/>
          <w:bCs/>
          <w:sz w:val="32"/>
          <w:szCs w:val="32"/>
          <w:cs/>
          <w:lang w:val="en-US"/>
        </w:rPr>
        <w:t>)</w:t>
      </w:r>
    </w:p>
    <w:p w14:paraId="73E577C3" w14:textId="77777777" w:rsidR="009A766A" w:rsidRPr="005D6B75" w:rsidRDefault="00311A41" w:rsidP="00F66AAE">
      <w:pPr>
        <w:numPr>
          <w:ilvl w:val="0"/>
          <w:numId w:val="1"/>
        </w:numPr>
        <w:tabs>
          <w:tab w:val="num" w:pos="567"/>
        </w:tabs>
        <w:autoSpaceDE/>
        <w:autoSpaceDN/>
        <w:spacing w:line="420" w:lineRule="exact"/>
        <w:ind w:left="567" w:hanging="567"/>
        <w:jc w:val="thaiDistribute"/>
        <w:rPr>
          <w:b/>
          <w:bCs/>
          <w:sz w:val="32"/>
          <w:szCs w:val="32"/>
          <w:lang w:val="en-US"/>
        </w:rPr>
      </w:pPr>
      <w:r w:rsidRPr="00F66AAE">
        <w:rPr>
          <w:b/>
          <w:bCs/>
          <w:sz w:val="32"/>
          <w:szCs w:val="32"/>
          <w:lang w:val="en-US"/>
        </w:rPr>
        <w:t>General information</w:t>
      </w:r>
    </w:p>
    <w:p w14:paraId="45305D57" w14:textId="5C61EDED" w:rsidR="005D1CC3" w:rsidRPr="004C669A" w:rsidRDefault="000C1A14" w:rsidP="009132BF">
      <w:pPr>
        <w:pStyle w:val="11"/>
        <w:tabs>
          <w:tab w:val="left" w:pos="2552"/>
          <w:tab w:val="left" w:pos="2694"/>
        </w:tabs>
        <w:spacing w:after="0" w:line="240" w:lineRule="auto"/>
        <w:ind w:left="2552" w:hanging="1985"/>
        <w:rPr>
          <w:rFonts w:ascii="Angsana New" w:hAnsi="Angsana New"/>
          <w:sz w:val="30"/>
          <w:szCs w:val="30"/>
          <w:cs/>
        </w:rPr>
      </w:pPr>
      <w:r w:rsidRPr="004C669A">
        <w:rPr>
          <w:rFonts w:ascii="Angsana New" w:hAnsi="Angsana New"/>
          <w:sz w:val="30"/>
          <w:szCs w:val="30"/>
          <w:lang w:val="en-GB"/>
        </w:rPr>
        <w:t>Name</w:t>
      </w:r>
      <w:r w:rsidR="005D1CC3" w:rsidRPr="004C669A">
        <w:rPr>
          <w:rFonts w:ascii="Angsana New" w:hAnsi="Angsana New"/>
          <w:sz w:val="30"/>
          <w:szCs w:val="30"/>
        </w:rPr>
        <w:tab/>
        <w:t>:</w:t>
      </w:r>
      <w:r w:rsidR="005D1CC3" w:rsidRPr="004C669A">
        <w:rPr>
          <w:rFonts w:ascii="Angsana New" w:hAnsi="Angsana New"/>
          <w:sz w:val="30"/>
          <w:szCs w:val="30"/>
        </w:rPr>
        <w:tab/>
      </w:r>
      <w:r w:rsidR="008F2760" w:rsidRPr="004C669A">
        <w:rPr>
          <w:rFonts w:ascii="Angsana New" w:hAnsi="Angsana New"/>
          <w:sz w:val="30"/>
          <w:szCs w:val="30"/>
          <w:lang w:val="en-GB"/>
        </w:rPr>
        <w:t>DENTAL CORPORATION PUBLIC COMPANY LIMITED</w:t>
      </w:r>
      <w:r w:rsidR="008F2760" w:rsidRPr="004C669A">
        <w:rPr>
          <w:rFonts w:ascii="Angsana New" w:hAnsi="Angsana New"/>
          <w:sz w:val="30"/>
          <w:szCs w:val="30"/>
        </w:rPr>
        <w:t xml:space="preserve"> (</w:t>
      </w:r>
      <w:r w:rsidR="008F2760" w:rsidRPr="004C669A">
        <w:rPr>
          <w:rFonts w:ascii="Angsana New" w:hAnsi="Angsana New"/>
          <w:sz w:val="30"/>
          <w:szCs w:val="30"/>
          <w:lang w:val="en-GB"/>
        </w:rPr>
        <w:t>“The Com</w:t>
      </w:r>
      <w:r w:rsidR="007A3370" w:rsidRPr="004C669A">
        <w:rPr>
          <w:rFonts w:ascii="Angsana New" w:hAnsi="Angsana New"/>
          <w:sz w:val="30"/>
          <w:szCs w:val="30"/>
          <w:lang w:val="en-GB"/>
        </w:rPr>
        <w:t>pany”)</w:t>
      </w:r>
    </w:p>
    <w:p w14:paraId="3FC6CFB2" w14:textId="77777777" w:rsidR="009132BF" w:rsidRDefault="000C1A14" w:rsidP="009132BF">
      <w:pPr>
        <w:pStyle w:val="11"/>
        <w:tabs>
          <w:tab w:val="left" w:pos="2552"/>
          <w:tab w:val="left" w:pos="2694"/>
        </w:tabs>
        <w:spacing w:after="0" w:line="240" w:lineRule="auto"/>
        <w:ind w:left="2410" w:hanging="1843"/>
        <w:jc w:val="thaiDistribute"/>
        <w:rPr>
          <w:rFonts w:ascii="Angsana New" w:hAnsi="Angsana New"/>
          <w:sz w:val="30"/>
          <w:szCs w:val="30"/>
        </w:rPr>
      </w:pPr>
      <w:r w:rsidRPr="004C669A">
        <w:rPr>
          <w:rFonts w:ascii="Angsana New" w:hAnsi="Angsana New"/>
          <w:sz w:val="30"/>
          <w:szCs w:val="30"/>
          <w:lang w:val="en-GB"/>
        </w:rPr>
        <w:t>Registration</w:t>
      </w:r>
      <w:r w:rsidR="005D1CC3" w:rsidRPr="004C669A">
        <w:rPr>
          <w:rFonts w:ascii="Angsana New" w:hAnsi="Angsana New"/>
          <w:sz w:val="30"/>
          <w:szCs w:val="30"/>
        </w:rPr>
        <w:tab/>
      </w:r>
      <w:r w:rsidRPr="004C669A">
        <w:rPr>
          <w:rFonts w:ascii="Angsana New" w:hAnsi="Angsana New"/>
          <w:sz w:val="30"/>
          <w:szCs w:val="30"/>
        </w:rPr>
        <w:tab/>
      </w:r>
      <w:r w:rsidR="005D1CC3" w:rsidRPr="004C669A">
        <w:rPr>
          <w:rFonts w:ascii="Angsana New" w:hAnsi="Angsana New"/>
          <w:sz w:val="30"/>
          <w:szCs w:val="30"/>
        </w:rPr>
        <w:t>:</w:t>
      </w:r>
      <w:r w:rsidR="009132BF">
        <w:rPr>
          <w:rFonts w:ascii="Angsana New" w:hAnsi="Angsana New"/>
          <w:sz w:val="30"/>
          <w:szCs w:val="30"/>
        </w:rPr>
        <w:tab/>
      </w:r>
      <w:r w:rsidR="008F2760" w:rsidRPr="004C669A">
        <w:rPr>
          <w:rFonts w:ascii="Angsana New" w:hAnsi="Angsana New"/>
          <w:sz w:val="30"/>
          <w:szCs w:val="30"/>
          <w:lang w:val="en-GB"/>
        </w:rPr>
        <w:t>The Company was incorporated in Thailand on</w:t>
      </w:r>
      <w:r w:rsidR="00612AAA">
        <w:rPr>
          <w:rFonts w:ascii="Angsana New" w:hAnsi="Angsana New"/>
          <w:sz w:val="30"/>
          <w:szCs w:val="30"/>
          <w:lang w:val="en-GB"/>
        </w:rPr>
        <w:t xml:space="preserve"> 4</w:t>
      </w:r>
      <w:r w:rsidR="008F2760" w:rsidRPr="004C669A">
        <w:rPr>
          <w:rFonts w:ascii="Angsana New" w:hAnsi="Angsana New"/>
          <w:sz w:val="30"/>
          <w:szCs w:val="30"/>
          <w:lang w:val="en-GB"/>
        </w:rPr>
        <w:t xml:space="preserve"> April 2008</w:t>
      </w:r>
      <w:r w:rsidR="008F2760" w:rsidRPr="004C669A">
        <w:rPr>
          <w:rFonts w:ascii="Angsana New" w:hAnsi="Angsana New"/>
          <w:sz w:val="30"/>
          <w:szCs w:val="30"/>
        </w:rPr>
        <w:t xml:space="preserve"> and</w:t>
      </w:r>
      <w:r w:rsidR="000B64C8" w:rsidRPr="004C669A">
        <w:rPr>
          <w:rFonts w:ascii="Angsana New" w:hAnsi="Angsana New"/>
          <w:sz w:val="30"/>
          <w:szCs w:val="30"/>
        </w:rPr>
        <w:tab/>
      </w:r>
    </w:p>
    <w:p w14:paraId="346973A4" w14:textId="21681A3E" w:rsidR="005D1CC3" w:rsidRPr="004C669A" w:rsidRDefault="009132BF" w:rsidP="009132BF">
      <w:pPr>
        <w:pStyle w:val="11"/>
        <w:tabs>
          <w:tab w:val="left" w:pos="2552"/>
          <w:tab w:val="left" w:pos="2694"/>
        </w:tabs>
        <w:spacing w:after="0" w:line="240" w:lineRule="auto"/>
        <w:ind w:left="2410" w:hanging="1843"/>
        <w:jc w:val="thaiDistribute"/>
        <w:rPr>
          <w:rFonts w:ascii="Angsana New" w:hAnsi="Angsana New"/>
          <w:sz w:val="30"/>
          <w:szCs w:val="30"/>
          <w:cs/>
        </w:rPr>
      </w:pPr>
      <w:r>
        <w:rPr>
          <w:rFonts w:ascii="Angsana New" w:hAnsi="Angsana New"/>
          <w:sz w:val="30"/>
          <w:szCs w:val="30"/>
        </w:rPr>
        <w:tab/>
      </w:r>
      <w:r>
        <w:rPr>
          <w:rFonts w:ascii="Angsana New" w:hAnsi="Angsana New"/>
          <w:sz w:val="30"/>
          <w:szCs w:val="30"/>
        </w:rPr>
        <w:tab/>
      </w:r>
      <w:r w:rsidR="000B64C8" w:rsidRPr="004C669A">
        <w:rPr>
          <w:rFonts w:ascii="Angsana New" w:hAnsi="Angsana New"/>
          <w:sz w:val="30"/>
          <w:szCs w:val="30"/>
        </w:rPr>
        <w:tab/>
      </w:r>
      <w:r w:rsidR="008F2760" w:rsidRPr="004C669A">
        <w:rPr>
          <w:rFonts w:ascii="Angsana New" w:hAnsi="Angsana New"/>
          <w:sz w:val="30"/>
          <w:szCs w:val="30"/>
        </w:rPr>
        <w:t xml:space="preserve">converted to </w:t>
      </w:r>
      <w:r w:rsidR="008F2760" w:rsidRPr="004C669A">
        <w:rPr>
          <w:rFonts w:ascii="Angsana New" w:hAnsi="Angsana New"/>
          <w:sz w:val="30"/>
          <w:szCs w:val="30"/>
          <w:lang w:val="en-GB"/>
        </w:rPr>
        <w:t>be public company limited on</w:t>
      </w:r>
      <w:r w:rsidR="008F2760" w:rsidRPr="004C669A">
        <w:rPr>
          <w:rFonts w:ascii="Angsana New" w:hAnsi="Angsana New"/>
          <w:sz w:val="30"/>
          <w:szCs w:val="30"/>
        </w:rPr>
        <w:t xml:space="preserve"> </w:t>
      </w:r>
      <w:r w:rsidR="00612AAA">
        <w:rPr>
          <w:rFonts w:ascii="Angsana New" w:hAnsi="Angsana New"/>
          <w:sz w:val="30"/>
          <w:szCs w:val="30"/>
        </w:rPr>
        <w:t xml:space="preserve">15 </w:t>
      </w:r>
      <w:r w:rsidR="008F2760" w:rsidRPr="004C669A">
        <w:rPr>
          <w:rFonts w:ascii="Angsana New" w:hAnsi="Angsana New"/>
          <w:sz w:val="30"/>
          <w:szCs w:val="30"/>
        </w:rPr>
        <w:t xml:space="preserve">June </w:t>
      </w:r>
      <w:r w:rsidR="004D1C23" w:rsidRPr="004C669A">
        <w:rPr>
          <w:rFonts w:ascii="Angsana New" w:hAnsi="Angsana New"/>
          <w:sz w:val="30"/>
          <w:szCs w:val="30"/>
        </w:rPr>
        <w:t>2016</w:t>
      </w:r>
      <w:r w:rsidR="008F2760" w:rsidRPr="004C669A">
        <w:rPr>
          <w:rFonts w:ascii="Angsana New" w:hAnsi="Angsana New"/>
          <w:sz w:val="30"/>
          <w:szCs w:val="30"/>
        </w:rPr>
        <w:t>.</w:t>
      </w:r>
    </w:p>
    <w:p w14:paraId="4C862A87" w14:textId="5AB111B4" w:rsidR="005D1CC3" w:rsidRPr="004C669A" w:rsidRDefault="000C1A14" w:rsidP="009132BF">
      <w:pPr>
        <w:pStyle w:val="11"/>
        <w:tabs>
          <w:tab w:val="left" w:pos="2552"/>
          <w:tab w:val="left" w:pos="2694"/>
        </w:tabs>
        <w:spacing w:after="0" w:line="240" w:lineRule="auto"/>
        <w:ind w:left="2552" w:hanging="1985"/>
        <w:jc w:val="thaiDistribute"/>
        <w:rPr>
          <w:rFonts w:ascii="Angsana New" w:hAnsi="Angsana New"/>
          <w:sz w:val="30"/>
          <w:szCs w:val="30"/>
          <w:lang w:val="en-GB"/>
        </w:rPr>
      </w:pPr>
      <w:r w:rsidRPr="004C669A">
        <w:rPr>
          <w:rFonts w:ascii="Angsana New" w:hAnsi="Angsana New"/>
          <w:sz w:val="30"/>
          <w:szCs w:val="30"/>
          <w:lang w:val="en-GB"/>
        </w:rPr>
        <w:t>Head office address</w:t>
      </w:r>
      <w:r w:rsidR="000B64C8" w:rsidRPr="004C669A">
        <w:rPr>
          <w:rFonts w:ascii="Angsana New" w:hAnsi="Angsana New"/>
          <w:sz w:val="30"/>
          <w:szCs w:val="30"/>
        </w:rPr>
        <w:t xml:space="preserve"> </w:t>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157, 2</w:t>
      </w:r>
      <w:r w:rsidR="00505986" w:rsidRPr="004C669A">
        <w:rPr>
          <w:rFonts w:ascii="Angsana New" w:hAnsi="Angsana New"/>
          <w:sz w:val="30"/>
          <w:szCs w:val="30"/>
          <w:vertAlign w:val="superscript"/>
          <w:lang w:val="en-GB"/>
        </w:rPr>
        <w:t>n</w:t>
      </w:r>
      <w:r w:rsidR="00F87E9E" w:rsidRPr="004C669A">
        <w:rPr>
          <w:rFonts w:ascii="Angsana New" w:hAnsi="Angsana New"/>
          <w:sz w:val="30"/>
          <w:szCs w:val="30"/>
          <w:vertAlign w:val="superscript"/>
          <w:lang w:val="en-GB"/>
        </w:rPr>
        <w:t>d</w:t>
      </w:r>
      <w:r w:rsidR="00F87E9E" w:rsidRPr="004C669A">
        <w:rPr>
          <w:rFonts w:ascii="Angsana New" w:hAnsi="Angsana New"/>
          <w:sz w:val="30"/>
          <w:szCs w:val="30"/>
          <w:lang w:val="en-GB"/>
        </w:rPr>
        <w:t xml:space="preserve"> Floor, </w:t>
      </w:r>
      <w:proofErr w:type="spellStart"/>
      <w:r w:rsidR="00F87E9E" w:rsidRPr="004C669A">
        <w:rPr>
          <w:rFonts w:ascii="Angsana New" w:hAnsi="Angsana New"/>
          <w:sz w:val="30"/>
          <w:szCs w:val="30"/>
          <w:lang w:val="en-GB"/>
        </w:rPr>
        <w:t>Ratchadapisek</w:t>
      </w:r>
      <w:proofErr w:type="spellEnd"/>
      <w:r w:rsidR="00F87E9E" w:rsidRPr="004C669A">
        <w:rPr>
          <w:rFonts w:ascii="Angsana New" w:hAnsi="Angsana New"/>
          <w:sz w:val="30"/>
          <w:szCs w:val="30"/>
          <w:lang w:val="en-GB"/>
        </w:rPr>
        <w:t xml:space="preserve"> Road, </w:t>
      </w:r>
      <w:proofErr w:type="spellStart"/>
      <w:r w:rsidR="00F87E9E" w:rsidRPr="004C669A">
        <w:rPr>
          <w:rFonts w:ascii="Angsana New" w:hAnsi="Angsana New"/>
          <w:sz w:val="30"/>
          <w:szCs w:val="30"/>
          <w:lang w:val="en-GB"/>
        </w:rPr>
        <w:t>Dindaeng</w:t>
      </w:r>
      <w:proofErr w:type="spellEnd"/>
      <w:r w:rsidR="00F87E9E" w:rsidRPr="004C669A">
        <w:rPr>
          <w:rFonts w:ascii="Angsana New" w:hAnsi="Angsana New"/>
          <w:sz w:val="30"/>
          <w:szCs w:val="30"/>
          <w:lang w:val="en-GB"/>
        </w:rPr>
        <w:t xml:space="preserve">, </w:t>
      </w:r>
      <w:proofErr w:type="spellStart"/>
      <w:r w:rsidR="00F87E9E" w:rsidRPr="004C669A">
        <w:rPr>
          <w:rFonts w:ascii="Angsana New" w:hAnsi="Angsana New"/>
          <w:sz w:val="30"/>
          <w:szCs w:val="30"/>
          <w:lang w:val="en-GB"/>
        </w:rPr>
        <w:t>Dindaeng</w:t>
      </w:r>
      <w:proofErr w:type="spellEnd"/>
      <w:r w:rsidR="00F87E9E" w:rsidRPr="004C669A">
        <w:rPr>
          <w:rFonts w:ascii="Angsana New" w:hAnsi="Angsana New"/>
          <w:sz w:val="30"/>
          <w:szCs w:val="30"/>
          <w:lang w:val="en-GB"/>
        </w:rPr>
        <w:t xml:space="preserve">, </w:t>
      </w:r>
      <w:r w:rsidR="000B64C8" w:rsidRPr="004C669A">
        <w:rPr>
          <w:rFonts w:ascii="Angsana New" w:hAnsi="Angsana New"/>
          <w:sz w:val="30"/>
          <w:szCs w:val="30"/>
          <w:lang w:val="en-GB"/>
        </w:rPr>
        <w:t xml:space="preserve">Bangkok, </w:t>
      </w:r>
      <w:r w:rsidR="00F87E9E" w:rsidRPr="004C669A">
        <w:rPr>
          <w:rFonts w:ascii="Angsana New" w:hAnsi="Angsana New"/>
          <w:sz w:val="30"/>
          <w:szCs w:val="30"/>
          <w:lang w:val="en-GB"/>
        </w:rPr>
        <w:t>10400.</w:t>
      </w:r>
    </w:p>
    <w:p w14:paraId="521A4F9D" w14:textId="707CF537" w:rsidR="007F09BE" w:rsidRPr="004C669A" w:rsidRDefault="000C1A14" w:rsidP="009132BF">
      <w:pPr>
        <w:pStyle w:val="11"/>
        <w:tabs>
          <w:tab w:val="left" w:pos="2552"/>
          <w:tab w:val="left" w:pos="2694"/>
        </w:tabs>
        <w:spacing w:line="240" w:lineRule="auto"/>
        <w:ind w:left="2410" w:hanging="1843"/>
        <w:jc w:val="thaiDistribute"/>
        <w:rPr>
          <w:rFonts w:ascii="Angsana New" w:hAnsi="Angsana New"/>
          <w:sz w:val="30"/>
          <w:szCs w:val="30"/>
          <w:lang w:val="en-GB"/>
        </w:rPr>
      </w:pPr>
      <w:r w:rsidRPr="004C669A">
        <w:rPr>
          <w:rFonts w:ascii="Angsana New" w:hAnsi="Angsana New"/>
          <w:sz w:val="30"/>
          <w:szCs w:val="30"/>
          <w:lang w:val="en-GB"/>
        </w:rPr>
        <w:t>Type of business</w:t>
      </w:r>
      <w:r w:rsidR="005D1CC3" w:rsidRPr="004C669A">
        <w:rPr>
          <w:rFonts w:ascii="Angsana New" w:hAnsi="Angsana New"/>
          <w:sz w:val="30"/>
          <w:szCs w:val="30"/>
        </w:rPr>
        <w:tab/>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Provide dental service</w:t>
      </w:r>
      <w:r w:rsidR="000B64C8" w:rsidRPr="004C669A">
        <w:rPr>
          <w:rFonts w:ascii="Angsana New" w:hAnsi="Angsana New"/>
          <w:sz w:val="30"/>
          <w:szCs w:val="30"/>
        </w:rPr>
        <w:t xml:space="preserve">, dental </w:t>
      </w:r>
      <w:r w:rsidR="00FB5D1B" w:rsidRPr="004C669A">
        <w:rPr>
          <w:rFonts w:ascii="Angsana New" w:hAnsi="Angsana New"/>
          <w:sz w:val="30"/>
          <w:szCs w:val="30"/>
        </w:rPr>
        <w:t>laboratory</w:t>
      </w:r>
      <w:r w:rsidR="000B64C8" w:rsidRPr="004C669A">
        <w:rPr>
          <w:rFonts w:ascii="Angsana New" w:hAnsi="Angsana New"/>
          <w:sz w:val="30"/>
          <w:szCs w:val="30"/>
        </w:rPr>
        <w:t xml:space="preserve"> service and </w:t>
      </w:r>
      <w:r w:rsidR="007F09BE" w:rsidRPr="004C669A">
        <w:rPr>
          <w:rFonts w:ascii="Angsana New" w:hAnsi="Angsana New"/>
          <w:sz w:val="30"/>
          <w:szCs w:val="30"/>
          <w:lang w:val="en-GB"/>
        </w:rPr>
        <w:t>distribution of</w:t>
      </w:r>
    </w:p>
    <w:p w14:paraId="566D1A51" w14:textId="77777777" w:rsidR="005D1CC3" w:rsidRPr="004C669A" w:rsidRDefault="007F09BE" w:rsidP="007F09BE">
      <w:pPr>
        <w:pStyle w:val="11"/>
        <w:tabs>
          <w:tab w:val="left" w:pos="2127"/>
          <w:tab w:val="left" w:pos="2694"/>
        </w:tabs>
        <w:spacing w:line="240" w:lineRule="auto"/>
        <w:ind w:left="2410" w:hanging="1843"/>
        <w:jc w:val="thaiDistribute"/>
        <w:rPr>
          <w:rFonts w:ascii="Angsana New" w:hAnsi="Angsana New"/>
          <w:sz w:val="30"/>
          <w:szCs w:val="30"/>
          <w:lang w:val="en-GB"/>
        </w:rPr>
      </w:pPr>
      <w:r w:rsidRPr="004C669A">
        <w:rPr>
          <w:rFonts w:ascii="Angsana New" w:hAnsi="Angsana New"/>
          <w:sz w:val="30"/>
          <w:szCs w:val="30"/>
          <w:lang w:val="en-GB"/>
        </w:rPr>
        <w:tab/>
      </w:r>
      <w:r w:rsidRPr="004C669A">
        <w:rPr>
          <w:rFonts w:ascii="Angsana New" w:hAnsi="Angsana New"/>
          <w:sz w:val="30"/>
          <w:szCs w:val="30"/>
          <w:lang w:val="en-GB"/>
        </w:rPr>
        <w:tab/>
      </w:r>
      <w:r w:rsidRPr="004C669A">
        <w:rPr>
          <w:rFonts w:ascii="Angsana New" w:hAnsi="Angsana New"/>
          <w:sz w:val="30"/>
          <w:szCs w:val="30"/>
          <w:lang w:val="en-GB"/>
        </w:rPr>
        <w:tab/>
        <w:t>dental supplies and equipment</w:t>
      </w:r>
      <w:r w:rsidR="000B64C8" w:rsidRPr="004C669A">
        <w:rPr>
          <w:rFonts w:ascii="Angsana New" w:hAnsi="Angsana New"/>
          <w:sz w:val="30"/>
          <w:szCs w:val="30"/>
          <w:lang w:val="en-GB"/>
        </w:rPr>
        <w:t>.</w:t>
      </w:r>
    </w:p>
    <w:p w14:paraId="32977EED" w14:textId="1593B21E" w:rsidR="00311A41" w:rsidRPr="005D6B75" w:rsidRDefault="000C1A14" w:rsidP="009132BF">
      <w:pPr>
        <w:pStyle w:val="11"/>
        <w:tabs>
          <w:tab w:val="left" w:pos="2552"/>
          <w:tab w:val="left" w:pos="2694"/>
        </w:tabs>
        <w:spacing w:line="240" w:lineRule="auto"/>
        <w:ind w:left="2694" w:hanging="2127"/>
        <w:jc w:val="thaiDistribute"/>
        <w:rPr>
          <w:rFonts w:ascii="Angsana New" w:hAnsi="Angsana New"/>
          <w:sz w:val="30"/>
          <w:szCs w:val="30"/>
          <w:lang w:val="en-GB"/>
        </w:rPr>
      </w:pPr>
      <w:r w:rsidRPr="004C669A">
        <w:rPr>
          <w:rFonts w:ascii="Angsana New" w:hAnsi="Angsana New"/>
          <w:sz w:val="30"/>
          <w:szCs w:val="30"/>
          <w:lang w:val="en-GB"/>
        </w:rPr>
        <w:t>The major shareholde</w:t>
      </w:r>
      <w:r w:rsidR="000B64C8" w:rsidRPr="004C669A">
        <w:rPr>
          <w:rFonts w:ascii="Angsana New" w:hAnsi="Angsana New"/>
          <w:sz w:val="30"/>
          <w:szCs w:val="30"/>
          <w:lang w:val="en-GB"/>
        </w:rPr>
        <w:t>r</w:t>
      </w:r>
      <w:r w:rsidR="009132BF">
        <w:rPr>
          <w:rFonts w:ascii="Angsana New" w:hAnsi="Angsana New"/>
          <w:sz w:val="30"/>
          <w:szCs w:val="30"/>
          <w:lang w:val="en-GB"/>
        </w:rPr>
        <w:tab/>
        <w:t>:</w:t>
      </w:r>
      <w:r w:rsidR="009132BF">
        <w:rPr>
          <w:rFonts w:ascii="Angsana New" w:hAnsi="Angsana New"/>
          <w:sz w:val="30"/>
          <w:szCs w:val="30"/>
          <w:lang w:val="en-GB"/>
        </w:rPr>
        <w:tab/>
      </w:r>
      <w:r w:rsidR="00AE3884" w:rsidRPr="004C669A">
        <w:rPr>
          <w:rFonts w:ascii="Angsana New" w:hAnsi="Angsana New"/>
          <w:sz w:val="30"/>
          <w:szCs w:val="30"/>
        </w:rPr>
        <w:t xml:space="preserve">As at </w:t>
      </w:r>
      <w:r w:rsidR="00283087">
        <w:rPr>
          <w:rFonts w:ascii="Angsana New" w:hAnsi="Angsana New"/>
          <w:sz w:val="30"/>
          <w:szCs w:val="30"/>
        </w:rPr>
        <w:t xml:space="preserve">30 </w:t>
      </w:r>
      <w:r w:rsidR="0093087A">
        <w:rPr>
          <w:rFonts w:ascii="Angsana New" w:hAnsi="Angsana New"/>
          <w:sz w:val="30"/>
          <w:szCs w:val="30"/>
        </w:rPr>
        <w:t>September</w:t>
      </w:r>
      <w:r w:rsidR="00AE3884" w:rsidRPr="004C669A">
        <w:rPr>
          <w:rFonts w:ascii="Angsana New" w:hAnsi="Angsana New"/>
          <w:sz w:val="30"/>
          <w:szCs w:val="30"/>
        </w:rPr>
        <w:t xml:space="preserve"> 2021</w:t>
      </w:r>
      <w:r w:rsidR="008F2760" w:rsidRPr="004C669A">
        <w:rPr>
          <w:rFonts w:ascii="Angsana New" w:hAnsi="Angsana New"/>
          <w:sz w:val="30"/>
          <w:szCs w:val="30"/>
        </w:rPr>
        <w:t xml:space="preserve">, </w:t>
      </w:r>
      <w:r w:rsidR="00F87E9E" w:rsidRPr="004C669A">
        <w:rPr>
          <w:rFonts w:ascii="Angsana New" w:hAnsi="Angsana New"/>
          <w:sz w:val="30"/>
          <w:szCs w:val="30"/>
          <w:lang w:val="en-GB"/>
        </w:rPr>
        <w:t>Mr.</w:t>
      </w:r>
      <w:r w:rsidR="001B4938" w:rsidRPr="004C669A">
        <w:rPr>
          <w:rFonts w:ascii="Angsana New" w:hAnsi="Angsana New"/>
          <w:sz w:val="30"/>
          <w:szCs w:val="30"/>
          <w:lang w:val="en-GB"/>
        </w:rPr>
        <w:t xml:space="preserve"> </w:t>
      </w:r>
      <w:proofErr w:type="spellStart"/>
      <w:r w:rsidR="00F87E9E" w:rsidRPr="004C669A">
        <w:rPr>
          <w:rFonts w:ascii="Angsana New" w:hAnsi="Angsana New"/>
          <w:sz w:val="30"/>
          <w:szCs w:val="30"/>
          <w:lang w:val="en-GB"/>
        </w:rPr>
        <w:t>Pornsak</w:t>
      </w:r>
      <w:proofErr w:type="spellEnd"/>
      <w:r w:rsidR="00F87E9E" w:rsidRPr="004C669A">
        <w:rPr>
          <w:rFonts w:ascii="Angsana New" w:hAnsi="Angsana New"/>
          <w:sz w:val="30"/>
          <w:szCs w:val="30"/>
          <w:lang w:val="en-GB"/>
        </w:rPr>
        <w:t xml:space="preserve"> </w:t>
      </w:r>
      <w:proofErr w:type="spellStart"/>
      <w:r w:rsidR="00F87E9E" w:rsidRPr="004C669A">
        <w:rPr>
          <w:rFonts w:ascii="Angsana New" w:hAnsi="Angsana New"/>
          <w:sz w:val="30"/>
          <w:szCs w:val="30"/>
          <w:lang w:val="en-GB"/>
        </w:rPr>
        <w:t>Tantapakul</w:t>
      </w:r>
      <w:proofErr w:type="spellEnd"/>
      <w:r w:rsidR="00F87E9E" w:rsidRPr="004C669A">
        <w:rPr>
          <w:rFonts w:ascii="Angsana New" w:hAnsi="Angsana New"/>
          <w:sz w:val="30"/>
          <w:szCs w:val="30"/>
        </w:rPr>
        <w:t xml:space="preserve"> </w:t>
      </w:r>
      <w:r w:rsidR="00574B81" w:rsidRPr="004C669A">
        <w:rPr>
          <w:rFonts w:ascii="Angsana New" w:hAnsi="Angsana New"/>
          <w:sz w:val="30"/>
          <w:szCs w:val="30"/>
        </w:rPr>
        <w:t>has</w:t>
      </w:r>
      <w:r w:rsidR="00F87E9E" w:rsidRPr="004C669A">
        <w:rPr>
          <w:rFonts w:ascii="Angsana New" w:hAnsi="Angsana New"/>
          <w:sz w:val="30"/>
          <w:szCs w:val="30"/>
          <w:lang w:val="en-GB"/>
        </w:rPr>
        <w:t xml:space="preserve"> shareholding at </w:t>
      </w:r>
      <w:r w:rsidR="007A3370" w:rsidRPr="004C669A">
        <w:rPr>
          <w:rFonts w:ascii="Angsana New" w:hAnsi="Angsana New"/>
          <w:sz w:val="30"/>
          <w:szCs w:val="30"/>
        </w:rPr>
        <w:t>55</w:t>
      </w:r>
      <w:r w:rsidR="008F2760" w:rsidRPr="004C669A">
        <w:rPr>
          <w:rFonts w:ascii="Angsana New" w:hAnsi="Angsana New"/>
          <w:sz w:val="30"/>
          <w:szCs w:val="30"/>
        </w:rPr>
        <w:t>.</w:t>
      </w:r>
      <w:r w:rsidR="00E22C39" w:rsidRPr="004C669A">
        <w:rPr>
          <w:rFonts w:ascii="Angsana New" w:hAnsi="Angsana New"/>
          <w:sz w:val="30"/>
          <w:szCs w:val="30"/>
        </w:rPr>
        <w:t xml:space="preserve">36% </w:t>
      </w:r>
      <w:r w:rsidR="00F87E9E" w:rsidRPr="004C669A">
        <w:rPr>
          <w:rFonts w:ascii="Angsana New" w:hAnsi="Angsana New"/>
          <w:sz w:val="30"/>
          <w:szCs w:val="30"/>
          <w:lang w:val="en-GB"/>
        </w:rPr>
        <w:t>issued and paid-up</w:t>
      </w:r>
      <w:r w:rsidR="008F2760" w:rsidRPr="004C669A">
        <w:rPr>
          <w:rFonts w:ascii="Angsana New" w:hAnsi="Angsana New"/>
          <w:sz w:val="30"/>
          <w:szCs w:val="30"/>
        </w:rPr>
        <w:t xml:space="preserve"> </w:t>
      </w:r>
      <w:r w:rsidR="00F87E9E" w:rsidRPr="004C669A">
        <w:rPr>
          <w:rFonts w:ascii="Angsana New" w:hAnsi="Angsana New"/>
          <w:sz w:val="30"/>
          <w:szCs w:val="30"/>
          <w:lang w:val="en-GB"/>
        </w:rPr>
        <w:t>share capital.</w:t>
      </w:r>
    </w:p>
    <w:p w14:paraId="78ED1A58" w14:textId="77777777" w:rsidR="00E22C39" w:rsidRPr="005D6B75" w:rsidRDefault="00AE3884" w:rsidP="0075696E">
      <w:pPr>
        <w:pStyle w:val="a3"/>
        <w:numPr>
          <w:ilvl w:val="0"/>
          <w:numId w:val="1"/>
        </w:numPr>
        <w:tabs>
          <w:tab w:val="left" w:pos="567"/>
        </w:tabs>
        <w:autoSpaceDE/>
        <w:autoSpaceDN/>
        <w:spacing w:line="240" w:lineRule="auto"/>
        <w:ind w:left="567" w:hanging="567"/>
        <w:jc w:val="left"/>
        <w:rPr>
          <w:b/>
          <w:bCs/>
          <w:sz w:val="32"/>
          <w:szCs w:val="32"/>
          <w:lang w:val="en-US"/>
        </w:rPr>
      </w:pPr>
      <w:r w:rsidRPr="005D6B75">
        <w:rPr>
          <w:b/>
          <w:bCs/>
          <w:sz w:val="32"/>
          <w:szCs w:val="32"/>
          <w:lang w:val="en-US"/>
        </w:rPr>
        <w:t>Basis of preparation of the interim financial statements</w:t>
      </w:r>
    </w:p>
    <w:p w14:paraId="3B18906A" w14:textId="77777777" w:rsidR="00E22C39" w:rsidRPr="005D6B75" w:rsidRDefault="00C6401A" w:rsidP="005D6B75">
      <w:pPr>
        <w:numPr>
          <w:ilvl w:val="0"/>
          <w:numId w:val="22"/>
        </w:numPr>
        <w:spacing w:before="120" w:after="240" w:line="400" w:lineRule="exact"/>
        <w:ind w:left="1134" w:hanging="567"/>
        <w:rPr>
          <w:b/>
          <w:bCs/>
          <w:sz w:val="30"/>
          <w:szCs w:val="30"/>
        </w:rPr>
      </w:pPr>
      <w:r>
        <w:rPr>
          <w:b/>
          <w:bCs/>
          <w:sz w:val="30"/>
          <w:szCs w:val="30"/>
          <w:lang w:val="en-US"/>
        </w:rPr>
        <w:t>Basis for the interim financial information preparation</w:t>
      </w:r>
    </w:p>
    <w:p w14:paraId="38690275" w14:textId="21B527C3" w:rsidR="00AE3884" w:rsidRPr="00DF14A8" w:rsidRDefault="00FE2B81" w:rsidP="005D6B75">
      <w:pPr>
        <w:overflowPunct w:val="0"/>
        <w:adjustRightInd w:val="0"/>
        <w:spacing w:after="240" w:line="240" w:lineRule="auto"/>
        <w:ind w:left="1134"/>
        <w:jc w:val="thaiDistribute"/>
        <w:textAlignment w:val="baseline"/>
        <w:rPr>
          <w:sz w:val="30"/>
          <w:szCs w:val="30"/>
        </w:rPr>
      </w:pPr>
      <w:r w:rsidRPr="00DF14A8">
        <w:rPr>
          <w:sz w:val="30"/>
          <w:szCs w:val="30"/>
        </w:rPr>
        <w:t xml:space="preserve">This interim financial information is </w:t>
      </w:r>
      <w:r w:rsidR="00AE3884" w:rsidRPr="00DF14A8">
        <w:rPr>
          <w:sz w:val="30"/>
          <w:szCs w:val="30"/>
        </w:rPr>
        <w:t>presented in the same format as the annual financial statements together with notes to the interim financial statements on a condensed basis (“interim financial statements”) in accordance with Thai Accounting Standard (TAS) No.</w:t>
      </w:r>
      <w:r w:rsidR="00241ED9" w:rsidRPr="00DF14A8">
        <w:rPr>
          <w:sz w:val="30"/>
          <w:szCs w:val="30"/>
          <w:cs/>
        </w:rPr>
        <w:t xml:space="preserve"> </w:t>
      </w:r>
      <w:r w:rsidR="00AE3884" w:rsidRPr="00DF14A8">
        <w:rPr>
          <w:sz w:val="30"/>
          <w:szCs w:val="30"/>
        </w:rPr>
        <w:t xml:space="preserve">34 </w:t>
      </w:r>
      <w:r w:rsidR="00AE3884" w:rsidRPr="00DF14A8">
        <w:rPr>
          <w:i/>
          <w:iCs/>
          <w:sz w:val="30"/>
          <w:szCs w:val="30"/>
        </w:rPr>
        <w:t>Interim Financial Reporting</w:t>
      </w:r>
      <w:r w:rsidR="00AE3884" w:rsidRPr="00DF14A8">
        <w:rPr>
          <w:sz w:val="30"/>
          <w:szCs w:val="30"/>
        </w:rPr>
        <w:t xml:space="preserve">, guidelines promulgated by the Federation of Accounting Professions and applicable rules and regulations of the Thai Securities and Exchange Commission. </w:t>
      </w:r>
    </w:p>
    <w:p w14:paraId="2F901514" w14:textId="224029AE" w:rsidR="00AE3884" w:rsidRPr="004C669A" w:rsidRDefault="00FE2B81" w:rsidP="005D6B75">
      <w:pPr>
        <w:overflowPunct w:val="0"/>
        <w:adjustRightInd w:val="0"/>
        <w:spacing w:after="240" w:line="240" w:lineRule="auto"/>
        <w:ind w:left="1134"/>
        <w:jc w:val="thaiDistribute"/>
        <w:textAlignment w:val="baseline"/>
        <w:rPr>
          <w:sz w:val="30"/>
          <w:szCs w:val="30"/>
        </w:rPr>
      </w:pPr>
      <w:r w:rsidRPr="00DF14A8">
        <w:rPr>
          <w:sz w:val="30"/>
          <w:szCs w:val="30"/>
        </w:rPr>
        <w:t xml:space="preserve">The interim financial information </w:t>
      </w:r>
      <w:r w:rsidR="00AE3884" w:rsidRPr="00DF14A8">
        <w:rPr>
          <w:sz w:val="30"/>
          <w:szCs w:val="30"/>
        </w:rPr>
        <w:t>do not include all</w:t>
      </w:r>
      <w:r w:rsidR="00D935EB" w:rsidRPr="00DF14A8">
        <w:rPr>
          <w:rFonts w:hint="cs"/>
          <w:sz w:val="30"/>
          <w:szCs w:val="30"/>
          <w:cs/>
        </w:rPr>
        <w:t xml:space="preserve"> </w:t>
      </w:r>
      <w:r w:rsidR="00AE3884" w:rsidRPr="00DF14A8">
        <w:rPr>
          <w:sz w:val="30"/>
          <w:szCs w:val="30"/>
        </w:rPr>
        <w:t>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45855A2F" w14:textId="77777777" w:rsidR="00AE3884" w:rsidRPr="004C669A" w:rsidRDefault="00AE3884" w:rsidP="00AE3884">
      <w:pPr>
        <w:overflowPunct w:val="0"/>
        <w:adjustRightInd w:val="0"/>
        <w:spacing w:line="240" w:lineRule="auto"/>
        <w:ind w:left="1134"/>
        <w:jc w:val="thaiDistribute"/>
        <w:textAlignment w:val="baseline"/>
        <w:rPr>
          <w:sz w:val="30"/>
          <w:szCs w:val="30"/>
        </w:rPr>
      </w:pPr>
      <w:r w:rsidRPr="004C669A">
        <w:rPr>
          <w:sz w:val="30"/>
          <w:szCs w:val="30"/>
        </w:rPr>
        <w:t xml:space="preserve">The Group has initially applied revised TFRS that are effective for annual periods beginning on or after 1 January 2021, also applied practical expedients on COVID-19-related rent concessions on TFRS 16 </w:t>
      </w:r>
      <w:r w:rsidRPr="004C669A">
        <w:rPr>
          <w:i/>
          <w:iCs/>
          <w:sz w:val="30"/>
          <w:szCs w:val="30"/>
        </w:rPr>
        <w:t>Leases</w:t>
      </w:r>
      <w:r w:rsidRPr="004C669A">
        <w:rPr>
          <w:sz w:val="30"/>
          <w:szCs w:val="30"/>
        </w:rPr>
        <w:t xml:space="preserve"> and disclosed impact from changes in accounting policies in note 3.</w:t>
      </w:r>
    </w:p>
    <w:p w14:paraId="27E1A693" w14:textId="5C7C1AFC" w:rsidR="0075696E" w:rsidRDefault="0075696E">
      <w:pPr>
        <w:autoSpaceDE/>
        <w:autoSpaceDN/>
        <w:spacing w:line="240" w:lineRule="auto"/>
        <w:jc w:val="left"/>
        <w:rPr>
          <w:sz w:val="30"/>
          <w:szCs w:val="30"/>
        </w:rPr>
      </w:pPr>
      <w:r>
        <w:rPr>
          <w:sz w:val="30"/>
          <w:szCs w:val="30"/>
        </w:rPr>
        <w:br w:type="page"/>
      </w:r>
    </w:p>
    <w:p w14:paraId="67A7788C" w14:textId="77777777" w:rsidR="00241ED9" w:rsidRPr="005D6B75" w:rsidRDefault="00C6401A" w:rsidP="00F85500">
      <w:pPr>
        <w:numPr>
          <w:ilvl w:val="0"/>
          <w:numId w:val="22"/>
        </w:numPr>
        <w:spacing w:before="120" w:line="276" w:lineRule="auto"/>
        <w:ind w:left="1134" w:hanging="567"/>
        <w:rPr>
          <w:b/>
          <w:bCs/>
          <w:sz w:val="30"/>
          <w:szCs w:val="30"/>
        </w:rPr>
      </w:pPr>
      <w:r>
        <w:rPr>
          <w:b/>
          <w:bCs/>
          <w:sz w:val="30"/>
          <w:szCs w:val="30"/>
        </w:rPr>
        <w:lastRenderedPageBreak/>
        <w:t>F</w:t>
      </w:r>
      <w:r w:rsidR="00241ED9" w:rsidRPr="005D6B75">
        <w:rPr>
          <w:b/>
          <w:bCs/>
          <w:sz w:val="30"/>
          <w:szCs w:val="30"/>
        </w:rPr>
        <w:t>inancial reporting standards that became effective in the current period</w:t>
      </w:r>
    </w:p>
    <w:p w14:paraId="1EC87DDC" w14:textId="77777777" w:rsidR="00C6401A" w:rsidRPr="007B1009" w:rsidRDefault="00C6401A" w:rsidP="00C6401A">
      <w:pPr>
        <w:spacing w:after="120" w:line="400" w:lineRule="exact"/>
        <w:ind w:left="1134"/>
        <w:jc w:val="thaiDistribute"/>
        <w:rPr>
          <w:sz w:val="30"/>
          <w:szCs w:val="30"/>
        </w:rPr>
      </w:pPr>
      <w:r w:rsidRPr="007B1009">
        <w:rPr>
          <w:sz w:val="30"/>
          <w:szCs w:val="3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C912316" w14:textId="77777777" w:rsidR="00C6401A" w:rsidRPr="007B1009" w:rsidRDefault="00C6401A" w:rsidP="00C6401A">
      <w:pPr>
        <w:spacing w:after="120" w:line="400" w:lineRule="exact"/>
        <w:ind w:left="1134"/>
        <w:jc w:val="thaiDistribute"/>
        <w:rPr>
          <w:sz w:val="30"/>
          <w:szCs w:val="30"/>
        </w:rPr>
      </w:pPr>
      <w:r w:rsidRPr="007B1009">
        <w:rPr>
          <w:sz w:val="30"/>
          <w:szCs w:val="30"/>
        </w:rPr>
        <w:t>The adoption of these financial reporting standards does not have any significant impact on the Group’s financial statements.</w:t>
      </w:r>
    </w:p>
    <w:p w14:paraId="36FBC561" w14:textId="0A0BB552" w:rsidR="006012F3" w:rsidRPr="006012F3" w:rsidRDefault="006012F3" w:rsidP="00F85500">
      <w:pPr>
        <w:numPr>
          <w:ilvl w:val="0"/>
          <w:numId w:val="22"/>
        </w:numPr>
        <w:spacing w:before="120" w:line="276" w:lineRule="auto"/>
        <w:ind w:left="1134" w:hanging="567"/>
        <w:rPr>
          <w:b/>
          <w:bCs/>
          <w:sz w:val="30"/>
          <w:szCs w:val="30"/>
        </w:rPr>
      </w:pPr>
      <w:r w:rsidRPr="006012F3">
        <w:rPr>
          <w:b/>
          <w:bCs/>
          <w:sz w:val="30"/>
          <w:szCs w:val="30"/>
        </w:rPr>
        <w:t>Financial reporting standards that became effective for fiscal years beginning on or after</w:t>
      </w:r>
      <w:r w:rsidR="001E63D1">
        <w:rPr>
          <w:rFonts w:hint="cs"/>
          <w:b/>
          <w:bCs/>
          <w:sz w:val="30"/>
          <w:szCs w:val="30"/>
          <w:cs/>
        </w:rPr>
        <w:t xml:space="preserve"> </w:t>
      </w:r>
      <w:r w:rsidR="001E63D1" w:rsidRPr="00A63DDA">
        <w:rPr>
          <w:rFonts w:hint="cs"/>
          <w:b/>
          <w:bCs/>
          <w:sz w:val="30"/>
          <w:szCs w:val="30"/>
          <w:cs/>
        </w:rPr>
        <w:t xml:space="preserve">1 </w:t>
      </w:r>
      <w:r w:rsidRPr="00A63DDA">
        <w:rPr>
          <w:b/>
          <w:bCs/>
          <w:sz w:val="30"/>
          <w:szCs w:val="30"/>
        </w:rPr>
        <w:t xml:space="preserve">January </w:t>
      </w:r>
      <w:r w:rsidRPr="00A63DDA">
        <w:rPr>
          <w:b/>
          <w:bCs/>
          <w:sz w:val="30"/>
          <w:szCs w:val="30"/>
          <w:cs/>
        </w:rPr>
        <w:t>202</w:t>
      </w:r>
      <w:r w:rsidRPr="00A63DDA">
        <w:rPr>
          <w:b/>
          <w:bCs/>
          <w:sz w:val="30"/>
          <w:szCs w:val="30"/>
        </w:rPr>
        <w:t>2</w:t>
      </w:r>
    </w:p>
    <w:p w14:paraId="73CFF187" w14:textId="73A11641" w:rsidR="00C6401A" w:rsidRPr="007B1009" w:rsidRDefault="00C6401A" w:rsidP="00C6401A">
      <w:pPr>
        <w:spacing w:after="120" w:line="400" w:lineRule="exact"/>
        <w:ind w:left="1134"/>
        <w:jc w:val="thaiDistribute"/>
        <w:rPr>
          <w:sz w:val="30"/>
          <w:szCs w:val="30"/>
        </w:rPr>
      </w:pPr>
      <w:r w:rsidRPr="007B1009">
        <w:rPr>
          <w:sz w:val="30"/>
          <w:szCs w:val="30"/>
        </w:rPr>
        <w:t>The revised Thai Financial Reporting Standards No. 16 “Leases” (“TFRS 16”) added the requirements for the temporary exception arising from interest rate benchmark reform</w:t>
      </w:r>
      <w:r w:rsidR="00391E4A">
        <w:rPr>
          <w:sz w:val="30"/>
          <w:szCs w:val="30"/>
        </w:rPr>
        <w:t>s</w:t>
      </w:r>
      <w:r w:rsidRPr="007B1009">
        <w:rPr>
          <w:sz w:val="30"/>
          <w:szCs w:val="30"/>
        </w:rPr>
        <w:t xml:space="preserve">, which an entity shall apply these amendments for annual </w:t>
      </w:r>
      <w:r w:rsidR="00391E4A">
        <w:rPr>
          <w:sz w:val="30"/>
          <w:szCs w:val="30"/>
        </w:rPr>
        <w:t xml:space="preserve">financial </w:t>
      </w:r>
      <w:r w:rsidRPr="007B1009">
        <w:rPr>
          <w:sz w:val="30"/>
          <w:szCs w:val="30"/>
        </w:rPr>
        <w:t xml:space="preserve">reporting periods beginning on or after </w:t>
      </w:r>
      <w:r w:rsidR="001E63D1" w:rsidRPr="00A63DDA">
        <w:rPr>
          <w:rFonts w:hint="cs"/>
          <w:sz w:val="30"/>
          <w:szCs w:val="30"/>
          <w:cs/>
        </w:rPr>
        <w:t xml:space="preserve">1 </w:t>
      </w:r>
      <w:r w:rsidRPr="00A63DDA">
        <w:rPr>
          <w:sz w:val="30"/>
          <w:szCs w:val="30"/>
        </w:rPr>
        <w:t>January 2022</w:t>
      </w:r>
      <w:r w:rsidRPr="007B1009">
        <w:rPr>
          <w:sz w:val="30"/>
          <w:szCs w:val="30"/>
        </w:rPr>
        <w:t xml:space="preserve"> with earlier application permitted. This revised TFRS 16 has been announced in the Royal Gazette on </w:t>
      </w:r>
      <w:r w:rsidR="001E63D1" w:rsidRPr="00A63DDA">
        <w:rPr>
          <w:rFonts w:hint="cs"/>
          <w:sz w:val="30"/>
          <w:szCs w:val="30"/>
          <w:cs/>
        </w:rPr>
        <w:t xml:space="preserve">27 </w:t>
      </w:r>
      <w:r w:rsidRPr="00A63DDA">
        <w:rPr>
          <w:sz w:val="30"/>
          <w:szCs w:val="30"/>
        </w:rPr>
        <w:t>January</w:t>
      </w:r>
      <w:r w:rsidR="001E63D1" w:rsidRPr="00A63DDA">
        <w:rPr>
          <w:rFonts w:hint="cs"/>
          <w:sz w:val="30"/>
          <w:szCs w:val="30"/>
          <w:cs/>
        </w:rPr>
        <w:t xml:space="preserve"> </w:t>
      </w:r>
      <w:r w:rsidRPr="00A63DDA">
        <w:rPr>
          <w:sz w:val="30"/>
          <w:szCs w:val="30"/>
        </w:rPr>
        <w:t>2021.</w:t>
      </w:r>
    </w:p>
    <w:p w14:paraId="0B71B957" w14:textId="6D08CCA0" w:rsidR="00C6401A" w:rsidRPr="007B1009" w:rsidRDefault="00C6401A" w:rsidP="00C6401A">
      <w:pPr>
        <w:spacing w:after="120" w:line="400" w:lineRule="exact"/>
        <w:ind w:left="1134"/>
        <w:jc w:val="thaiDistribute"/>
        <w:rPr>
          <w:sz w:val="30"/>
          <w:szCs w:val="30"/>
        </w:rPr>
      </w:pPr>
      <w:r w:rsidRPr="007B1009">
        <w:rPr>
          <w:sz w:val="30"/>
          <w:szCs w:val="30"/>
        </w:rPr>
        <w:t>The Group management will adopt such TFRSs in the preparation of the Group’s financial statements when it becomes effective. The Group management is in the process to assess the impact</w:t>
      </w:r>
      <w:r w:rsidRPr="007B1009">
        <w:rPr>
          <w:sz w:val="30"/>
          <w:szCs w:val="30"/>
          <w:cs/>
        </w:rPr>
        <w:t xml:space="preserve"> </w:t>
      </w:r>
      <w:r w:rsidRPr="007B1009">
        <w:rPr>
          <w:sz w:val="30"/>
          <w:szCs w:val="30"/>
        </w:rPr>
        <w:t>of these TFRSs on the financial statements of the Group in the period of initial application.</w:t>
      </w:r>
    </w:p>
    <w:p w14:paraId="24DFE44C" w14:textId="77777777" w:rsidR="00100939" w:rsidRPr="004C669A" w:rsidRDefault="00C6401A" w:rsidP="00C6401A">
      <w:pPr>
        <w:numPr>
          <w:ilvl w:val="0"/>
          <w:numId w:val="22"/>
        </w:numPr>
        <w:spacing w:before="120" w:line="276" w:lineRule="auto"/>
        <w:ind w:left="1134" w:hanging="567"/>
        <w:rPr>
          <w:sz w:val="30"/>
          <w:szCs w:val="30"/>
        </w:rPr>
      </w:pPr>
      <w:r>
        <w:rPr>
          <w:b/>
          <w:bCs/>
          <w:sz w:val="30"/>
          <w:szCs w:val="30"/>
        </w:rPr>
        <w:t>Impact of COVID-19 pandemic</w:t>
      </w:r>
    </w:p>
    <w:p w14:paraId="0435E272" w14:textId="1729955A" w:rsidR="005A26D8" w:rsidRDefault="00EF7141" w:rsidP="0068274C">
      <w:pPr>
        <w:spacing w:after="120" w:line="400" w:lineRule="exact"/>
        <w:ind w:left="1134"/>
        <w:rPr>
          <w:sz w:val="30"/>
          <w:szCs w:val="30"/>
          <w:lang w:val="en-US"/>
        </w:rPr>
      </w:pPr>
      <w:r w:rsidRPr="006E0DBB">
        <w:rPr>
          <w:sz w:val="30"/>
          <w:szCs w:val="30"/>
        </w:rPr>
        <w:t>A new wave of the Coronavirus disease 2019 (COVID-19) pandemic results in an economic slowdown</w:t>
      </w:r>
      <w:r w:rsidRPr="006E0DBB">
        <w:rPr>
          <w:rFonts w:hint="cs"/>
          <w:sz w:val="30"/>
          <w:szCs w:val="30"/>
          <w:cs/>
        </w:rPr>
        <w:t xml:space="preserve"> </w:t>
      </w:r>
      <w:r w:rsidR="00C6401A" w:rsidRPr="006E0DBB">
        <w:rPr>
          <w:sz w:val="30"/>
          <w:szCs w:val="30"/>
        </w:rPr>
        <w:t xml:space="preserve">in overall economic and affecting the Company's business. </w:t>
      </w:r>
      <w:r w:rsidRPr="006E0DBB">
        <w:rPr>
          <w:sz w:val="30"/>
          <w:szCs w:val="30"/>
          <w:lang w:val="en-US"/>
        </w:rPr>
        <w:t xml:space="preserve">Such situations may bring uncertainty and </w:t>
      </w:r>
      <w:r w:rsidRPr="006E0DBB">
        <w:rPr>
          <w:sz w:val="30"/>
          <w:szCs w:val="30"/>
        </w:rPr>
        <w:t>affecting the environment of Company's business</w:t>
      </w:r>
      <w:r w:rsidRPr="006E0DBB">
        <w:rPr>
          <w:sz w:val="30"/>
          <w:szCs w:val="30"/>
          <w:lang w:val="en-US"/>
        </w:rPr>
        <w:t>.</w:t>
      </w:r>
      <w:r w:rsidRPr="006E0DBB">
        <w:rPr>
          <w:rFonts w:hint="cs"/>
          <w:sz w:val="30"/>
          <w:szCs w:val="30"/>
          <w:cs/>
          <w:lang w:val="en-US"/>
        </w:rPr>
        <w:t xml:space="preserve"> </w:t>
      </w:r>
      <w:r w:rsidRPr="006E0DBB">
        <w:rPr>
          <w:sz w:val="30"/>
          <w:szCs w:val="30"/>
          <w:lang w:val="en-US"/>
        </w:rPr>
        <w:t xml:space="preserve">During the </w:t>
      </w:r>
      <w:r w:rsidR="00FE2B81" w:rsidRPr="00DF14A8">
        <w:rPr>
          <w:sz w:val="30"/>
          <w:szCs w:val="30"/>
          <w:lang w:val="en-US"/>
        </w:rPr>
        <w:t>third</w:t>
      </w:r>
      <w:r w:rsidRPr="00DF14A8">
        <w:rPr>
          <w:sz w:val="30"/>
          <w:szCs w:val="30"/>
          <w:lang w:val="en-US"/>
        </w:rPr>
        <w:t xml:space="preserve"> qu</w:t>
      </w:r>
      <w:r w:rsidRPr="006E0DBB">
        <w:rPr>
          <w:sz w:val="30"/>
          <w:szCs w:val="30"/>
          <w:lang w:val="en-US"/>
        </w:rPr>
        <w:t xml:space="preserve">arter of </w:t>
      </w:r>
      <w:r w:rsidRPr="006E0DBB">
        <w:rPr>
          <w:sz w:val="30"/>
          <w:szCs w:val="30"/>
          <w:cs/>
          <w:lang w:val="en-US"/>
        </w:rPr>
        <w:t>2021</w:t>
      </w:r>
      <w:r w:rsidRPr="006E0DBB">
        <w:rPr>
          <w:sz w:val="30"/>
          <w:szCs w:val="30"/>
          <w:lang w:val="en-US"/>
        </w:rPr>
        <w:t xml:space="preserve">, all branches of the Company have reduced the number of opening days, and in July </w:t>
      </w:r>
      <w:r w:rsidRPr="006E0DBB">
        <w:rPr>
          <w:sz w:val="30"/>
          <w:szCs w:val="30"/>
          <w:cs/>
          <w:lang w:val="en-US"/>
        </w:rPr>
        <w:t>2021</w:t>
      </w:r>
      <w:r w:rsidRPr="006E0DBB">
        <w:rPr>
          <w:sz w:val="30"/>
          <w:szCs w:val="30"/>
          <w:lang w:val="en-US"/>
        </w:rPr>
        <w:t xml:space="preserve">, the </w:t>
      </w:r>
      <w:r w:rsidR="005A26D8" w:rsidRPr="006E0DBB">
        <w:rPr>
          <w:sz w:val="30"/>
          <w:szCs w:val="30"/>
          <w:lang w:val="en-US"/>
        </w:rPr>
        <w:t>Governor</w:t>
      </w:r>
      <w:r w:rsidRPr="006E0DBB">
        <w:rPr>
          <w:sz w:val="30"/>
          <w:szCs w:val="30"/>
          <w:lang w:val="en-US"/>
        </w:rPr>
        <w:t xml:space="preserve"> of Bangkok </w:t>
      </w:r>
      <w:r w:rsidR="005A26D8" w:rsidRPr="006E0DBB">
        <w:rPr>
          <w:sz w:val="30"/>
          <w:szCs w:val="30"/>
          <w:lang w:val="en-US"/>
        </w:rPr>
        <w:t xml:space="preserve">scheduled the temporary closure of the department store to date, </w:t>
      </w:r>
      <w:r w:rsidR="00FE2B81">
        <w:rPr>
          <w:sz w:val="30"/>
          <w:szCs w:val="30"/>
          <w:lang w:val="en-US"/>
        </w:rPr>
        <w:t xml:space="preserve">which affected </w:t>
      </w:r>
      <w:r w:rsidR="00FE2B81" w:rsidRPr="00DF14A8">
        <w:rPr>
          <w:sz w:val="30"/>
          <w:szCs w:val="30"/>
          <w:lang w:val="en-US"/>
        </w:rPr>
        <w:t>the Group's branches in Bangkok. The Group's management has continuously monitored ongoing situation and assessed the financial impact in respect of the valuation of assets, provisions and contingent liabi</w:t>
      </w:r>
      <w:r w:rsidR="00FE2B81">
        <w:rPr>
          <w:sz w:val="30"/>
          <w:szCs w:val="30"/>
          <w:lang w:val="en-US"/>
        </w:rPr>
        <w:t>lities</w:t>
      </w:r>
      <w:r w:rsidR="00FE2B81" w:rsidRPr="00DF14A8">
        <w:rPr>
          <w:sz w:val="30"/>
          <w:szCs w:val="30"/>
          <w:lang w:val="en-US"/>
        </w:rPr>
        <w:t>. Moreover, the management has used any estimates and judgement</w:t>
      </w:r>
      <w:r w:rsidR="00FE2B81" w:rsidRPr="006E0DBB">
        <w:rPr>
          <w:sz w:val="30"/>
          <w:szCs w:val="30"/>
          <w:lang w:val="en-US"/>
        </w:rPr>
        <w:t xml:space="preserve"> in respect of various issues as the situation has evolved.</w:t>
      </w:r>
    </w:p>
    <w:p w14:paraId="225DDB6A" w14:textId="05B73D44" w:rsidR="0075696E" w:rsidRDefault="0075696E">
      <w:pPr>
        <w:autoSpaceDE/>
        <w:autoSpaceDN/>
        <w:spacing w:line="240" w:lineRule="auto"/>
        <w:jc w:val="left"/>
        <w:rPr>
          <w:sz w:val="30"/>
          <w:szCs w:val="30"/>
          <w:lang w:val="en-US"/>
        </w:rPr>
      </w:pPr>
      <w:r>
        <w:rPr>
          <w:sz w:val="30"/>
          <w:szCs w:val="30"/>
          <w:lang w:val="en-US"/>
        </w:rPr>
        <w:br w:type="page"/>
      </w:r>
    </w:p>
    <w:p w14:paraId="2822B8B4" w14:textId="77777777" w:rsidR="00100939" w:rsidRPr="005D6B75" w:rsidRDefault="00100939" w:rsidP="0075696E">
      <w:pPr>
        <w:numPr>
          <w:ilvl w:val="0"/>
          <w:numId w:val="22"/>
        </w:numPr>
        <w:spacing w:before="120" w:line="340" w:lineRule="exact"/>
        <w:ind w:left="1134" w:hanging="567"/>
        <w:rPr>
          <w:b/>
          <w:bCs/>
          <w:sz w:val="30"/>
          <w:szCs w:val="30"/>
        </w:rPr>
      </w:pPr>
      <w:r w:rsidRPr="005D6B75">
        <w:rPr>
          <w:b/>
          <w:bCs/>
          <w:sz w:val="30"/>
          <w:szCs w:val="30"/>
        </w:rPr>
        <w:lastRenderedPageBreak/>
        <w:t>Use of judgements, estimates and accounting policies</w:t>
      </w:r>
    </w:p>
    <w:p w14:paraId="571498F2" w14:textId="41CBF856" w:rsidR="005A26D8" w:rsidRDefault="00100939" w:rsidP="0075696E">
      <w:pPr>
        <w:overflowPunct w:val="0"/>
        <w:adjustRightInd w:val="0"/>
        <w:spacing w:line="340" w:lineRule="exact"/>
        <w:ind w:left="1134"/>
        <w:jc w:val="thaiDistribute"/>
        <w:textAlignment w:val="baseline"/>
        <w:rPr>
          <w:sz w:val="30"/>
          <w:szCs w:val="30"/>
        </w:rPr>
      </w:pPr>
      <w:r w:rsidRPr="004C669A">
        <w:rPr>
          <w:sz w:val="30"/>
          <w:szCs w:val="30"/>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w:t>
      </w:r>
    </w:p>
    <w:p w14:paraId="4C3C67A9" w14:textId="77777777" w:rsidR="00B92BE3" w:rsidRDefault="00B92BE3" w:rsidP="0075696E">
      <w:pPr>
        <w:numPr>
          <w:ilvl w:val="0"/>
          <w:numId w:val="1"/>
        </w:numPr>
        <w:autoSpaceDE/>
        <w:autoSpaceDN/>
        <w:spacing w:before="240" w:line="340" w:lineRule="exact"/>
        <w:ind w:left="540" w:hanging="540"/>
        <w:jc w:val="thaiDistribute"/>
        <w:rPr>
          <w:b/>
          <w:bCs/>
          <w:sz w:val="32"/>
          <w:szCs w:val="32"/>
          <w:lang w:val="en-US"/>
        </w:rPr>
      </w:pPr>
      <w:r w:rsidRPr="005D6B75">
        <w:rPr>
          <w:b/>
          <w:bCs/>
          <w:sz w:val="32"/>
          <w:szCs w:val="32"/>
          <w:lang w:val="en-US"/>
        </w:rPr>
        <w:t>Changes in accounting policies</w:t>
      </w:r>
    </w:p>
    <w:p w14:paraId="44619FE0" w14:textId="66665B40" w:rsidR="00506418" w:rsidRPr="006C3057" w:rsidRDefault="00506418" w:rsidP="0075696E">
      <w:pPr>
        <w:autoSpaceDE/>
        <w:autoSpaceDN/>
        <w:spacing w:before="240" w:after="240" w:line="340" w:lineRule="exact"/>
        <w:ind w:left="540"/>
        <w:jc w:val="thaiDistribute"/>
        <w:rPr>
          <w:b/>
          <w:bCs/>
          <w:sz w:val="30"/>
          <w:szCs w:val="30"/>
          <w:lang w:val="en-US"/>
        </w:rPr>
      </w:pPr>
      <w:r w:rsidRPr="00506418">
        <w:rPr>
          <w:sz w:val="30"/>
          <w:szCs w:val="30"/>
        </w:rPr>
        <w:t xml:space="preserve">The interim </w:t>
      </w:r>
      <w:r w:rsidRPr="00DF14A8">
        <w:rPr>
          <w:sz w:val="30"/>
          <w:szCs w:val="30"/>
        </w:rPr>
        <w:t xml:space="preserve">financial </w:t>
      </w:r>
      <w:r w:rsidR="00FE2B81" w:rsidRPr="00DF14A8">
        <w:rPr>
          <w:sz w:val="30"/>
          <w:szCs w:val="30"/>
        </w:rPr>
        <w:t>information</w:t>
      </w:r>
      <w:r w:rsidR="00DF14A8" w:rsidRPr="00DF14A8">
        <w:rPr>
          <w:sz w:val="30"/>
          <w:szCs w:val="30"/>
        </w:rPr>
        <w:t xml:space="preserve"> </w:t>
      </w:r>
      <w:r w:rsidR="00FE2B81" w:rsidRPr="00DF14A8">
        <w:rPr>
          <w:sz w:val="30"/>
          <w:szCs w:val="30"/>
        </w:rPr>
        <w:t>is</w:t>
      </w:r>
      <w:r w:rsidRPr="00DF14A8">
        <w:rPr>
          <w:sz w:val="30"/>
          <w:szCs w:val="30"/>
        </w:rPr>
        <w:t xml:space="preserve"> prepared</w:t>
      </w:r>
      <w:r w:rsidRPr="00506418">
        <w:rPr>
          <w:sz w:val="30"/>
          <w:szCs w:val="30"/>
        </w:rPr>
        <w:t xml:space="preserve"> by using the same accounting policies and methods of computation as were used for the financial statements for the year ended </w:t>
      </w:r>
      <w:r w:rsidR="004767F1" w:rsidRPr="00A63DDA">
        <w:rPr>
          <w:rFonts w:hint="cs"/>
          <w:sz w:val="30"/>
          <w:szCs w:val="30"/>
          <w:cs/>
        </w:rPr>
        <w:t xml:space="preserve">31 </w:t>
      </w:r>
      <w:r w:rsidRPr="00A63DDA">
        <w:rPr>
          <w:sz w:val="30"/>
          <w:szCs w:val="30"/>
        </w:rPr>
        <w:t>December 2020</w:t>
      </w:r>
      <w:r w:rsidR="00E21968">
        <w:rPr>
          <w:sz w:val="30"/>
          <w:szCs w:val="30"/>
        </w:rPr>
        <w:t>,</w:t>
      </w:r>
      <w:r w:rsidR="006C2434">
        <w:rPr>
          <w:rFonts w:hint="cs"/>
          <w:sz w:val="30"/>
          <w:szCs w:val="30"/>
          <w:cs/>
        </w:rPr>
        <w:t xml:space="preserve"> </w:t>
      </w:r>
      <w:r w:rsidR="006C3057">
        <w:rPr>
          <w:sz w:val="30"/>
          <w:szCs w:val="30"/>
          <w:lang w:val="en-US"/>
        </w:rPr>
        <w:t>unless</w:t>
      </w:r>
    </w:p>
    <w:p w14:paraId="703F3A46" w14:textId="77777777" w:rsidR="00B92BE3" w:rsidRPr="005D6B75" w:rsidRDefault="00AE3884" w:rsidP="0075696E">
      <w:pPr>
        <w:autoSpaceDE/>
        <w:autoSpaceDN/>
        <w:spacing w:line="340" w:lineRule="exact"/>
        <w:ind w:left="851" w:hanging="284"/>
        <w:jc w:val="left"/>
        <w:rPr>
          <w:b/>
          <w:bCs/>
          <w:sz w:val="30"/>
          <w:szCs w:val="30"/>
        </w:rPr>
      </w:pPr>
      <w:r w:rsidRPr="004C669A">
        <w:rPr>
          <w:b/>
          <w:bCs/>
          <w:sz w:val="30"/>
          <w:szCs w:val="30"/>
        </w:rPr>
        <w:t>COVID-19-related rent concessions</w:t>
      </w:r>
    </w:p>
    <w:p w14:paraId="44AB90D5" w14:textId="77777777" w:rsidR="00AE3884" w:rsidRPr="005D6B75" w:rsidRDefault="00AE3884" w:rsidP="0075696E">
      <w:pPr>
        <w:overflowPunct w:val="0"/>
        <w:adjustRightInd w:val="0"/>
        <w:spacing w:after="240" w:line="340" w:lineRule="exact"/>
        <w:ind w:left="567"/>
        <w:jc w:val="thaiDistribute"/>
        <w:textAlignment w:val="baseline"/>
        <w:rPr>
          <w:sz w:val="30"/>
          <w:szCs w:val="30"/>
          <w:lang w:val="en-US"/>
        </w:rPr>
      </w:pPr>
      <w:r w:rsidRPr="004C669A">
        <w:rPr>
          <w:sz w:val="30"/>
          <w:szCs w:val="30"/>
        </w:rPr>
        <w:t>From 1 January 2021, the Group has adopted the amendment to TFRS 16 COVID-19-related rent concessions which provides an option for lessees not to assess whether eligible COVID-19 related rent concessions are lease modification</w:t>
      </w:r>
      <w:r w:rsidR="00966807" w:rsidRPr="004C669A">
        <w:rPr>
          <w:sz w:val="30"/>
          <w:szCs w:val="30"/>
        </w:rPr>
        <w:t>.</w:t>
      </w:r>
    </w:p>
    <w:p w14:paraId="04E00988" w14:textId="52220104" w:rsidR="008071C0" w:rsidRPr="00506418" w:rsidRDefault="00AE3884" w:rsidP="0075696E">
      <w:pPr>
        <w:overflowPunct w:val="0"/>
        <w:adjustRightInd w:val="0"/>
        <w:spacing w:after="240" w:line="340" w:lineRule="exact"/>
        <w:ind w:left="567"/>
        <w:jc w:val="thaiDistribute"/>
        <w:textAlignment w:val="baseline"/>
        <w:rPr>
          <w:sz w:val="30"/>
          <w:szCs w:val="30"/>
        </w:rPr>
      </w:pPr>
      <w:r w:rsidRPr="004C669A">
        <w:rPr>
          <w:sz w:val="30"/>
          <w:szCs w:val="30"/>
        </w:rPr>
        <w:t xml:space="preserve">In 2021, the Group and the Company received COVID-19-related rent concessions resulting in a decrease in lease </w:t>
      </w:r>
      <w:r w:rsidRPr="001A7049">
        <w:rPr>
          <w:sz w:val="30"/>
          <w:szCs w:val="30"/>
        </w:rPr>
        <w:t xml:space="preserve">payment for the </w:t>
      </w:r>
      <w:r w:rsidR="00CE1166" w:rsidRPr="001A7049">
        <w:rPr>
          <w:rFonts w:eastAsia="Cordia New"/>
          <w:sz w:val="30"/>
          <w:szCs w:val="30"/>
        </w:rPr>
        <w:t xml:space="preserve">three-month and </w:t>
      </w:r>
      <w:r w:rsidR="00396320">
        <w:rPr>
          <w:rFonts w:eastAsia="Cordia New"/>
          <w:sz w:val="30"/>
          <w:szCs w:val="30"/>
        </w:rPr>
        <w:t>nine</w:t>
      </w:r>
      <w:r w:rsidR="00CE1166" w:rsidRPr="001A7049">
        <w:rPr>
          <w:rFonts w:eastAsia="Cordia New"/>
          <w:sz w:val="30"/>
          <w:szCs w:val="30"/>
        </w:rPr>
        <w:t xml:space="preserve">-month periods </w:t>
      </w:r>
      <w:r w:rsidRPr="001A7049">
        <w:rPr>
          <w:sz w:val="30"/>
          <w:szCs w:val="30"/>
        </w:rPr>
        <w:t xml:space="preserve">ended </w:t>
      </w:r>
      <w:r w:rsidR="00283087" w:rsidRPr="001A7049">
        <w:rPr>
          <w:sz w:val="30"/>
          <w:szCs w:val="30"/>
        </w:rPr>
        <w:t xml:space="preserve">30 </w:t>
      </w:r>
      <w:r w:rsidR="00396320">
        <w:rPr>
          <w:sz w:val="30"/>
          <w:szCs w:val="30"/>
        </w:rPr>
        <w:t>September</w:t>
      </w:r>
      <w:r w:rsidRPr="001A7049">
        <w:rPr>
          <w:sz w:val="30"/>
          <w:szCs w:val="30"/>
        </w:rPr>
        <w:t xml:space="preserve"> 2021, amounting to Baht </w:t>
      </w:r>
      <w:r w:rsidR="00CE1166" w:rsidRPr="001A7049">
        <w:rPr>
          <w:sz w:val="30"/>
          <w:szCs w:val="30"/>
        </w:rPr>
        <w:t>0.</w:t>
      </w:r>
      <w:r w:rsidR="0001167D">
        <w:rPr>
          <w:sz w:val="30"/>
          <w:szCs w:val="30"/>
        </w:rPr>
        <w:t>69</w:t>
      </w:r>
      <w:r w:rsidR="00014DB8" w:rsidRPr="001A7049">
        <w:rPr>
          <w:sz w:val="30"/>
          <w:szCs w:val="30"/>
        </w:rPr>
        <w:t xml:space="preserve"> million and Baht </w:t>
      </w:r>
      <w:r w:rsidR="00AA481D">
        <w:rPr>
          <w:sz w:val="30"/>
          <w:szCs w:val="30"/>
        </w:rPr>
        <w:t>2.19</w:t>
      </w:r>
      <w:r w:rsidRPr="001A7049">
        <w:rPr>
          <w:sz w:val="30"/>
          <w:szCs w:val="30"/>
        </w:rPr>
        <w:t xml:space="preserve"> million</w:t>
      </w:r>
      <w:r w:rsidR="00014DB8" w:rsidRPr="001A7049">
        <w:rPr>
          <w:sz w:val="30"/>
          <w:szCs w:val="30"/>
        </w:rPr>
        <w:t xml:space="preserve"> respectively</w:t>
      </w:r>
      <w:r w:rsidR="00506418" w:rsidRPr="001A7049">
        <w:rPr>
          <w:sz w:val="30"/>
          <w:szCs w:val="30"/>
        </w:rPr>
        <w:t>.</w:t>
      </w:r>
    </w:p>
    <w:p w14:paraId="21DA6B31" w14:textId="3618DD44" w:rsidR="00646820" w:rsidRPr="00506418" w:rsidRDefault="00311A41" w:rsidP="0075696E">
      <w:pPr>
        <w:numPr>
          <w:ilvl w:val="0"/>
          <w:numId w:val="1"/>
        </w:numPr>
        <w:autoSpaceDE/>
        <w:autoSpaceDN/>
        <w:spacing w:before="240" w:line="340" w:lineRule="exact"/>
        <w:ind w:left="540" w:hanging="540"/>
        <w:jc w:val="thaiDistribute"/>
        <w:rPr>
          <w:b/>
          <w:bCs/>
          <w:sz w:val="32"/>
          <w:szCs w:val="32"/>
          <w:lang w:val="en-US"/>
        </w:rPr>
      </w:pPr>
      <w:r w:rsidRPr="00506418">
        <w:rPr>
          <w:b/>
          <w:bCs/>
          <w:sz w:val="32"/>
          <w:szCs w:val="32"/>
          <w:lang w:val="en-US"/>
        </w:rPr>
        <w:t>Related part</w:t>
      </w:r>
      <w:r w:rsidR="007F09BE" w:rsidRPr="00506418">
        <w:rPr>
          <w:b/>
          <w:bCs/>
          <w:sz w:val="32"/>
          <w:szCs w:val="32"/>
          <w:lang w:val="en-US"/>
        </w:rPr>
        <w:t>ies</w:t>
      </w:r>
      <w:r w:rsidRPr="00506418">
        <w:rPr>
          <w:b/>
          <w:bCs/>
          <w:sz w:val="32"/>
          <w:szCs w:val="32"/>
          <w:lang w:val="en-US"/>
        </w:rPr>
        <w:t xml:space="preserve"> transactions</w:t>
      </w:r>
    </w:p>
    <w:p w14:paraId="534F06E6" w14:textId="500640D0" w:rsidR="00AC0FCC" w:rsidRDefault="00AC0FCC" w:rsidP="0075696E">
      <w:pPr>
        <w:spacing w:after="240" w:line="340" w:lineRule="exact"/>
        <w:ind w:left="540"/>
        <w:jc w:val="thaiDistribute"/>
        <w:rPr>
          <w:sz w:val="30"/>
          <w:szCs w:val="30"/>
        </w:rPr>
      </w:pPr>
      <w:r w:rsidRPr="004C669A">
        <w:rPr>
          <w:sz w:val="30"/>
          <w:szCs w:val="30"/>
        </w:rPr>
        <w:t xml:space="preserve">Relationships with subsidiaries are described in notes </w:t>
      </w:r>
      <w:r w:rsidR="00506418">
        <w:rPr>
          <w:sz w:val="30"/>
          <w:szCs w:val="30"/>
        </w:rPr>
        <w:t>7</w:t>
      </w:r>
      <w:r w:rsidRPr="004C669A">
        <w:rPr>
          <w:sz w:val="30"/>
          <w:szCs w:val="30"/>
        </w:rPr>
        <w:t xml:space="preserve">. The Group has no material changes in pricing policies during the </w:t>
      </w:r>
      <w:r w:rsidR="00CC1060">
        <w:rPr>
          <w:sz w:val="30"/>
          <w:szCs w:val="30"/>
        </w:rPr>
        <w:t>nine</w:t>
      </w:r>
      <w:r w:rsidRPr="004C669A">
        <w:rPr>
          <w:sz w:val="30"/>
          <w:szCs w:val="30"/>
        </w:rPr>
        <w:t>-month period</w:t>
      </w:r>
      <w:r w:rsidR="00B42A4B">
        <w:rPr>
          <w:sz w:val="30"/>
          <w:szCs w:val="30"/>
        </w:rPr>
        <w:t>s</w:t>
      </w:r>
      <w:r w:rsidRPr="004C669A">
        <w:rPr>
          <w:sz w:val="30"/>
          <w:szCs w:val="30"/>
        </w:rPr>
        <w:t xml:space="preserve"> ended </w:t>
      </w:r>
      <w:r w:rsidR="00283087">
        <w:rPr>
          <w:sz w:val="30"/>
          <w:szCs w:val="30"/>
        </w:rPr>
        <w:t xml:space="preserve">30 </w:t>
      </w:r>
      <w:r w:rsidR="005C12CA">
        <w:rPr>
          <w:sz w:val="30"/>
          <w:szCs w:val="30"/>
        </w:rPr>
        <w:t>September</w:t>
      </w:r>
      <w:r w:rsidRPr="004C669A">
        <w:rPr>
          <w:sz w:val="30"/>
          <w:szCs w:val="30"/>
        </w:rPr>
        <w:t xml:space="preserve"> 2021.</w:t>
      </w:r>
    </w:p>
    <w:p w14:paraId="77E0E0EB" w14:textId="289624E6" w:rsidR="00391E4A" w:rsidRPr="004C669A" w:rsidRDefault="00391E4A" w:rsidP="0075696E">
      <w:pPr>
        <w:spacing w:line="340" w:lineRule="exact"/>
        <w:ind w:left="540"/>
        <w:jc w:val="thaiDistribute"/>
        <w:rPr>
          <w:sz w:val="30"/>
          <w:szCs w:val="30"/>
        </w:rPr>
      </w:pPr>
      <w:r w:rsidRPr="004C669A">
        <w:rPr>
          <w:sz w:val="30"/>
          <w:szCs w:val="30"/>
        </w:rPr>
        <w:t xml:space="preserve">Significant transactions for the </w:t>
      </w:r>
      <w:r w:rsidRPr="006D34EF">
        <w:rPr>
          <w:sz w:val="30"/>
          <w:szCs w:val="30"/>
        </w:rPr>
        <w:t>three</w:t>
      </w:r>
      <w:r w:rsidRPr="006D34EF">
        <w:rPr>
          <w:rFonts w:hint="cs"/>
          <w:sz w:val="30"/>
          <w:szCs w:val="30"/>
          <w:cs/>
        </w:rPr>
        <w:t>-</w:t>
      </w:r>
      <w:r w:rsidRPr="006D34EF">
        <w:rPr>
          <w:sz w:val="30"/>
          <w:szCs w:val="30"/>
          <w:lang w:val="en-US"/>
        </w:rPr>
        <w:t xml:space="preserve">month </w:t>
      </w:r>
      <w:r w:rsidRPr="006D34EF">
        <w:rPr>
          <w:sz w:val="30"/>
          <w:szCs w:val="30"/>
        </w:rPr>
        <w:t xml:space="preserve">and </w:t>
      </w:r>
      <w:r w:rsidR="00C03E68" w:rsidRPr="006D34EF">
        <w:rPr>
          <w:sz w:val="30"/>
          <w:szCs w:val="30"/>
          <w:lang w:val="en-US"/>
        </w:rPr>
        <w:t>nine</w:t>
      </w:r>
      <w:r w:rsidRPr="006D34EF">
        <w:rPr>
          <w:sz w:val="30"/>
          <w:szCs w:val="30"/>
        </w:rPr>
        <w:t>-month periods</w:t>
      </w:r>
      <w:r w:rsidRPr="004C669A">
        <w:rPr>
          <w:sz w:val="30"/>
          <w:szCs w:val="30"/>
        </w:rPr>
        <w:t xml:space="preserve"> ended </w:t>
      </w:r>
      <w:r>
        <w:rPr>
          <w:sz w:val="30"/>
          <w:szCs w:val="30"/>
        </w:rPr>
        <w:t xml:space="preserve">30 </w:t>
      </w:r>
      <w:r w:rsidR="00C03E68">
        <w:rPr>
          <w:sz w:val="30"/>
          <w:szCs w:val="30"/>
        </w:rPr>
        <w:t>September</w:t>
      </w:r>
      <w:r w:rsidRPr="004C669A">
        <w:rPr>
          <w:sz w:val="30"/>
          <w:szCs w:val="30"/>
        </w:rPr>
        <w:t xml:space="preserve"> 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4C669A" w14:paraId="1073DB3E" w14:textId="77777777" w:rsidTr="002E43C4">
        <w:trPr>
          <w:tblHeader/>
        </w:trPr>
        <w:tc>
          <w:tcPr>
            <w:tcW w:w="3486" w:type="dxa"/>
          </w:tcPr>
          <w:p w14:paraId="092181B3" w14:textId="77777777" w:rsidR="00391E4A" w:rsidRPr="004C669A"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4C669A" w:rsidRDefault="00391E4A" w:rsidP="00391E4A">
            <w:pPr>
              <w:autoSpaceDE/>
              <w:autoSpaceDN/>
              <w:spacing w:line="360" w:lineRule="exact"/>
              <w:ind w:left="-108" w:right="-110"/>
              <w:jc w:val="center"/>
              <w:rPr>
                <w:sz w:val="30"/>
                <w:szCs w:val="30"/>
                <w:lang w:val="en-US"/>
              </w:rPr>
            </w:pPr>
            <w:r w:rsidRPr="004C669A">
              <w:rPr>
                <w:b/>
                <w:bCs/>
                <w:sz w:val="30"/>
                <w:szCs w:val="30"/>
                <w:lang w:val="en-US"/>
              </w:rPr>
              <w:t>Consolidated</w:t>
            </w:r>
          </w:p>
        </w:tc>
        <w:tc>
          <w:tcPr>
            <w:tcW w:w="238" w:type="dxa"/>
          </w:tcPr>
          <w:p w14:paraId="7B7B2E16"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Separate</w:t>
            </w:r>
          </w:p>
        </w:tc>
      </w:tr>
      <w:tr w:rsidR="00391E4A" w:rsidRPr="004C669A" w14:paraId="7C238D56" w14:textId="77777777" w:rsidTr="002E43C4">
        <w:trPr>
          <w:tblHeader/>
        </w:trPr>
        <w:tc>
          <w:tcPr>
            <w:tcW w:w="3486" w:type="dxa"/>
          </w:tcPr>
          <w:p w14:paraId="47AEA2A7" w14:textId="77777777" w:rsidR="00391E4A" w:rsidRPr="004C669A" w:rsidRDefault="00391E4A" w:rsidP="00391E4A">
            <w:pPr>
              <w:autoSpaceDE/>
              <w:autoSpaceDN/>
              <w:spacing w:line="360" w:lineRule="exact"/>
              <w:jc w:val="thaiDistribute"/>
              <w:rPr>
                <w:b/>
                <w:bCs/>
                <w:sz w:val="30"/>
                <w:szCs w:val="30"/>
                <w:cs/>
                <w:lang w:val="en-US"/>
              </w:rPr>
            </w:pPr>
          </w:p>
        </w:tc>
        <w:tc>
          <w:tcPr>
            <w:tcW w:w="2550" w:type="dxa"/>
            <w:gridSpan w:val="3"/>
          </w:tcPr>
          <w:p w14:paraId="11A2C54D"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financial statements</w:t>
            </w:r>
          </w:p>
        </w:tc>
        <w:tc>
          <w:tcPr>
            <w:tcW w:w="238" w:type="dxa"/>
          </w:tcPr>
          <w:p w14:paraId="2C77CC47"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2610" w:type="dxa"/>
            <w:gridSpan w:val="3"/>
          </w:tcPr>
          <w:p w14:paraId="0AE48734"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financial statements</w:t>
            </w:r>
          </w:p>
        </w:tc>
      </w:tr>
      <w:tr w:rsidR="00391E4A" w:rsidRPr="004C669A" w14:paraId="33BF467B" w14:textId="77777777" w:rsidTr="002E43C4">
        <w:trPr>
          <w:trHeight w:val="68"/>
          <w:tblHeader/>
        </w:trPr>
        <w:tc>
          <w:tcPr>
            <w:tcW w:w="3486" w:type="dxa"/>
          </w:tcPr>
          <w:p w14:paraId="7AF205F6" w14:textId="1002E90A" w:rsidR="00391E4A" w:rsidRPr="00283087" w:rsidRDefault="00391E4A" w:rsidP="00391E4A">
            <w:pPr>
              <w:overflowPunct w:val="0"/>
              <w:adjustRightInd w:val="0"/>
              <w:spacing w:line="360" w:lineRule="exact"/>
              <w:ind w:right="-446"/>
              <w:jc w:val="left"/>
              <w:textAlignment w:val="baseline"/>
              <w:rPr>
                <w:b/>
                <w:bCs/>
                <w:i/>
                <w:iCs/>
                <w:sz w:val="30"/>
                <w:szCs w:val="30"/>
              </w:rPr>
            </w:pPr>
            <w:r w:rsidRPr="00283087">
              <w:rPr>
                <w:b/>
                <w:bCs/>
                <w:i/>
                <w:iCs/>
                <w:sz w:val="30"/>
                <w:szCs w:val="30"/>
                <w:lang w:val="en-US"/>
              </w:rPr>
              <w:t>F</w:t>
            </w:r>
            <w:r w:rsidRPr="00283087">
              <w:rPr>
                <w:b/>
                <w:bCs/>
                <w:i/>
                <w:iCs/>
                <w:sz w:val="30"/>
                <w:szCs w:val="30"/>
              </w:rPr>
              <w:t xml:space="preserve">or the three-month period ended </w:t>
            </w:r>
          </w:p>
          <w:p w14:paraId="31DBB9F6" w14:textId="3961B14E" w:rsidR="00391E4A" w:rsidRPr="00283087" w:rsidRDefault="00391E4A" w:rsidP="00391E4A">
            <w:pPr>
              <w:overflowPunct w:val="0"/>
              <w:adjustRightInd w:val="0"/>
              <w:spacing w:line="360" w:lineRule="exact"/>
              <w:ind w:right="-446"/>
              <w:jc w:val="left"/>
              <w:textAlignment w:val="baseline"/>
              <w:rPr>
                <w:b/>
                <w:bCs/>
                <w:i/>
                <w:iCs/>
                <w:sz w:val="30"/>
                <w:szCs w:val="30"/>
                <w:rtl/>
                <w:cs/>
                <w:lang w:val="en-US" w:bidi="ar-SA"/>
              </w:rPr>
            </w:pPr>
            <w:r w:rsidRPr="00283087">
              <w:rPr>
                <w:b/>
                <w:bCs/>
                <w:i/>
                <w:iCs/>
                <w:sz w:val="30"/>
                <w:szCs w:val="30"/>
              </w:rPr>
              <w:t xml:space="preserve">30 </w:t>
            </w:r>
            <w:r w:rsidR="00B51573">
              <w:rPr>
                <w:b/>
                <w:bCs/>
                <w:i/>
                <w:iCs/>
                <w:sz w:val="30"/>
                <w:szCs w:val="30"/>
                <w:lang w:val="en-US"/>
              </w:rPr>
              <w:t>September</w:t>
            </w:r>
          </w:p>
        </w:tc>
        <w:tc>
          <w:tcPr>
            <w:tcW w:w="1174" w:type="dxa"/>
            <w:vAlign w:val="bottom"/>
          </w:tcPr>
          <w:p w14:paraId="5579D521"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2021</w:t>
            </w:r>
          </w:p>
        </w:tc>
        <w:tc>
          <w:tcPr>
            <w:tcW w:w="270" w:type="dxa"/>
            <w:vAlign w:val="bottom"/>
          </w:tcPr>
          <w:p w14:paraId="3DF226C2" w14:textId="77777777" w:rsidR="00391E4A" w:rsidRPr="004C669A" w:rsidRDefault="00391E4A" w:rsidP="00391E4A">
            <w:pPr>
              <w:autoSpaceDE/>
              <w:autoSpaceDN/>
              <w:spacing w:line="360" w:lineRule="exact"/>
              <w:ind w:left="-108" w:right="-110"/>
              <w:jc w:val="center"/>
              <w:rPr>
                <w:sz w:val="30"/>
                <w:szCs w:val="30"/>
                <w:lang w:val="en-US"/>
              </w:rPr>
            </w:pPr>
          </w:p>
        </w:tc>
        <w:tc>
          <w:tcPr>
            <w:tcW w:w="1106" w:type="dxa"/>
            <w:vAlign w:val="bottom"/>
          </w:tcPr>
          <w:p w14:paraId="0DC5BD2B"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2020</w:t>
            </w:r>
          </w:p>
        </w:tc>
        <w:tc>
          <w:tcPr>
            <w:tcW w:w="238" w:type="dxa"/>
          </w:tcPr>
          <w:p w14:paraId="75F6C22E"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1186" w:type="dxa"/>
            <w:vAlign w:val="bottom"/>
          </w:tcPr>
          <w:p w14:paraId="16845B52"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2021</w:t>
            </w:r>
          </w:p>
        </w:tc>
        <w:tc>
          <w:tcPr>
            <w:tcW w:w="259" w:type="dxa"/>
            <w:vAlign w:val="bottom"/>
          </w:tcPr>
          <w:p w14:paraId="6EB00EF6" w14:textId="77777777" w:rsidR="00391E4A" w:rsidRPr="004C669A" w:rsidRDefault="00391E4A" w:rsidP="00391E4A">
            <w:pPr>
              <w:autoSpaceDE/>
              <w:autoSpaceDN/>
              <w:spacing w:line="360" w:lineRule="exact"/>
              <w:ind w:left="-108" w:right="-110"/>
              <w:jc w:val="center"/>
              <w:rPr>
                <w:sz w:val="30"/>
                <w:szCs w:val="30"/>
                <w:lang w:val="en-US"/>
              </w:rPr>
            </w:pPr>
          </w:p>
        </w:tc>
        <w:tc>
          <w:tcPr>
            <w:tcW w:w="1165" w:type="dxa"/>
            <w:vAlign w:val="bottom"/>
          </w:tcPr>
          <w:p w14:paraId="733AD9B7"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2020</w:t>
            </w:r>
          </w:p>
        </w:tc>
      </w:tr>
      <w:tr w:rsidR="00391E4A" w:rsidRPr="004C669A" w14:paraId="5CD1B2E2" w14:textId="77777777" w:rsidTr="002E43C4">
        <w:trPr>
          <w:trHeight w:val="68"/>
          <w:tblHeader/>
        </w:trPr>
        <w:tc>
          <w:tcPr>
            <w:tcW w:w="3486" w:type="dxa"/>
          </w:tcPr>
          <w:p w14:paraId="4BFFA00B" w14:textId="77777777" w:rsidR="00391E4A" w:rsidRPr="004C669A" w:rsidRDefault="00391E4A" w:rsidP="00391E4A">
            <w:pPr>
              <w:overflowPunct w:val="0"/>
              <w:adjustRightInd w:val="0"/>
              <w:spacing w:line="360" w:lineRule="exact"/>
              <w:ind w:right="-446"/>
              <w:jc w:val="left"/>
              <w:textAlignment w:val="baseline"/>
              <w:rPr>
                <w:b/>
                <w:bCs/>
                <w:i/>
                <w:iCs/>
                <w:sz w:val="30"/>
                <w:szCs w:val="30"/>
                <w:rtl/>
                <w:cs/>
                <w:lang w:bidi="ar-SA"/>
              </w:rPr>
            </w:pPr>
          </w:p>
        </w:tc>
        <w:tc>
          <w:tcPr>
            <w:tcW w:w="5398" w:type="dxa"/>
            <w:gridSpan w:val="7"/>
            <w:vAlign w:val="bottom"/>
          </w:tcPr>
          <w:p w14:paraId="28ABAB27" w14:textId="77777777" w:rsidR="00391E4A" w:rsidRPr="004C669A" w:rsidRDefault="00391E4A" w:rsidP="00391E4A">
            <w:pPr>
              <w:autoSpaceDE/>
              <w:autoSpaceDN/>
              <w:spacing w:line="360" w:lineRule="exact"/>
              <w:ind w:left="-108" w:right="-110"/>
              <w:jc w:val="center"/>
              <w:rPr>
                <w:sz w:val="30"/>
                <w:szCs w:val="30"/>
                <w:lang w:val="en-US"/>
              </w:rPr>
            </w:pPr>
            <w:r w:rsidRPr="004C669A">
              <w:rPr>
                <w:i/>
                <w:iCs/>
                <w:sz w:val="30"/>
                <w:szCs w:val="30"/>
                <w:lang w:val="en-US"/>
              </w:rPr>
              <w:t>(in thousand Baht)</w:t>
            </w:r>
          </w:p>
        </w:tc>
      </w:tr>
      <w:tr w:rsidR="00391E4A" w:rsidRPr="004C669A" w14:paraId="37947E99" w14:textId="77777777" w:rsidTr="002E43C4">
        <w:tc>
          <w:tcPr>
            <w:tcW w:w="3486" w:type="dxa"/>
          </w:tcPr>
          <w:p w14:paraId="73C87F62" w14:textId="77777777" w:rsidR="00391E4A" w:rsidRPr="004C669A" w:rsidRDefault="00391E4A" w:rsidP="00391E4A">
            <w:pPr>
              <w:autoSpaceDE/>
              <w:autoSpaceDN/>
              <w:spacing w:line="360" w:lineRule="exact"/>
              <w:jc w:val="thaiDistribute"/>
              <w:rPr>
                <w:b/>
                <w:bCs/>
                <w:sz w:val="30"/>
                <w:szCs w:val="30"/>
                <w:lang w:val="en-US"/>
              </w:rPr>
            </w:pPr>
            <w:r w:rsidRPr="004C669A">
              <w:rPr>
                <w:b/>
                <w:bCs/>
                <w:sz w:val="30"/>
                <w:szCs w:val="30"/>
                <w:lang w:val="en-US"/>
              </w:rPr>
              <w:t>Subsidiaries</w:t>
            </w:r>
          </w:p>
        </w:tc>
        <w:tc>
          <w:tcPr>
            <w:tcW w:w="1174" w:type="dxa"/>
          </w:tcPr>
          <w:p w14:paraId="6DCBD965" w14:textId="77777777" w:rsidR="00391E4A" w:rsidRPr="004C669A" w:rsidRDefault="00391E4A" w:rsidP="00391E4A">
            <w:pPr>
              <w:autoSpaceDE/>
              <w:autoSpaceDN/>
              <w:spacing w:line="360" w:lineRule="exact"/>
              <w:jc w:val="left"/>
              <w:rPr>
                <w:sz w:val="30"/>
                <w:szCs w:val="30"/>
                <w:lang w:val="en-US"/>
              </w:rPr>
            </w:pPr>
          </w:p>
        </w:tc>
        <w:tc>
          <w:tcPr>
            <w:tcW w:w="270" w:type="dxa"/>
          </w:tcPr>
          <w:p w14:paraId="405FEF34" w14:textId="77777777" w:rsidR="00391E4A" w:rsidRPr="004C669A"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4C669A"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4C669A"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4C669A"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4C669A"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4C669A" w:rsidRDefault="00391E4A" w:rsidP="00391E4A">
            <w:pPr>
              <w:autoSpaceDE/>
              <w:autoSpaceDN/>
              <w:spacing w:line="360" w:lineRule="exact"/>
              <w:ind w:left="-108" w:right="-131"/>
              <w:jc w:val="left"/>
              <w:rPr>
                <w:sz w:val="30"/>
                <w:szCs w:val="30"/>
                <w:lang w:val="en-US"/>
              </w:rPr>
            </w:pPr>
          </w:p>
        </w:tc>
      </w:tr>
      <w:tr w:rsidR="00391E4A" w:rsidRPr="001640A3" w14:paraId="773D60A2" w14:textId="77777777" w:rsidTr="002E43C4">
        <w:trPr>
          <w:trHeight w:val="68"/>
        </w:trPr>
        <w:tc>
          <w:tcPr>
            <w:tcW w:w="3486" w:type="dxa"/>
          </w:tcPr>
          <w:p w14:paraId="56C99344" w14:textId="77777777" w:rsidR="00391E4A" w:rsidRPr="004C669A" w:rsidRDefault="00391E4A" w:rsidP="00391E4A">
            <w:pPr>
              <w:spacing w:line="360" w:lineRule="exact"/>
              <w:rPr>
                <w:sz w:val="30"/>
                <w:szCs w:val="30"/>
                <w:lang w:val="en-US"/>
              </w:rPr>
            </w:pPr>
            <w:r w:rsidRPr="004C669A">
              <w:rPr>
                <w:sz w:val="30"/>
                <w:szCs w:val="30"/>
              </w:rPr>
              <w:t>Dental laboratory</w:t>
            </w:r>
            <w:r w:rsidRPr="004C669A">
              <w:rPr>
                <w:sz w:val="30"/>
                <w:szCs w:val="30"/>
                <w:lang w:val="en-US"/>
              </w:rPr>
              <w:t xml:space="preserve"> </w:t>
            </w:r>
            <w:r w:rsidRPr="004C669A">
              <w:rPr>
                <w:sz w:val="30"/>
                <w:szCs w:val="30"/>
              </w:rPr>
              <w:t>expense</w:t>
            </w:r>
          </w:p>
        </w:tc>
        <w:tc>
          <w:tcPr>
            <w:tcW w:w="1174" w:type="dxa"/>
          </w:tcPr>
          <w:p w14:paraId="0E236FD2"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00859626"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1FDDCE87"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38" w:type="dxa"/>
          </w:tcPr>
          <w:p w14:paraId="1B48D6A8" w14:textId="77777777" w:rsidR="00391E4A" w:rsidRPr="00770168" w:rsidRDefault="00391E4A" w:rsidP="00391E4A">
            <w:pPr>
              <w:tabs>
                <w:tab w:val="decimal" w:pos="1022"/>
              </w:tabs>
              <w:autoSpaceDE/>
              <w:autoSpaceDN/>
              <w:spacing w:line="360" w:lineRule="exact"/>
              <w:jc w:val="left"/>
              <w:rPr>
                <w:sz w:val="30"/>
                <w:szCs w:val="30"/>
                <w:lang w:val="en-US"/>
              </w:rPr>
            </w:pPr>
          </w:p>
        </w:tc>
        <w:tc>
          <w:tcPr>
            <w:tcW w:w="1186" w:type="dxa"/>
            <w:vAlign w:val="bottom"/>
          </w:tcPr>
          <w:p w14:paraId="545FA031" w14:textId="29BC24FD"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2</w:t>
            </w:r>
            <w:r w:rsidR="00835FCE">
              <w:rPr>
                <w:sz w:val="30"/>
                <w:szCs w:val="30"/>
                <w:lang w:val="en-US"/>
              </w:rPr>
              <w:t>3</w:t>
            </w:r>
          </w:p>
        </w:tc>
        <w:tc>
          <w:tcPr>
            <w:tcW w:w="259" w:type="dxa"/>
            <w:vAlign w:val="bottom"/>
          </w:tcPr>
          <w:p w14:paraId="73915FFC" w14:textId="77777777" w:rsidR="00391E4A" w:rsidRPr="00770168" w:rsidRDefault="00391E4A" w:rsidP="00391E4A">
            <w:pPr>
              <w:tabs>
                <w:tab w:val="decimal" w:pos="793"/>
              </w:tabs>
              <w:autoSpaceDE/>
              <w:autoSpaceDN/>
              <w:spacing w:line="360" w:lineRule="exact"/>
              <w:jc w:val="left"/>
              <w:rPr>
                <w:sz w:val="30"/>
                <w:szCs w:val="30"/>
                <w:lang w:val="en-US"/>
              </w:rPr>
            </w:pPr>
          </w:p>
        </w:tc>
        <w:tc>
          <w:tcPr>
            <w:tcW w:w="1165" w:type="dxa"/>
            <w:shd w:val="clear" w:color="auto" w:fill="auto"/>
          </w:tcPr>
          <w:p w14:paraId="2B1C4986" w14:textId="08E5B826" w:rsidR="00391E4A" w:rsidRPr="00770168" w:rsidRDefault="00AB729F" w:rsidP="00391E4A">
            <w:pPr>
              <w:tabs>
                <w:tab w:val="decimal" w:pos="793"/>
              </w:tabs>
              <w:autoSpaceDE/>
              <w:autoSpaceDN/>
              <w:spacing w:line="360" w:lineRule="exact"/>
              <w:ind w:right="-114"/>
              <w:jc w:val="left"/>
              <w:rPr>
                <w:sz w:val="30"/>
                <w:szCs w:val="30"/>
                <w:lang w:val="en-US"/>
              </w:rPr>
            </w:pPr>
            <w:r>
              <w:rPr>
                <w:rFonts w:hint="cs"/>
                <w:sz w:val="30"/>
                <w:szCs w:val="30"/>
                <w:cs/>
                <w:lang w:val="en-US"/>
              </w:rPr>
              <w:t>23</w:t>
            </w:r>
          </w:p>
        </w:tc>
      </w:tr>
      <w:tr w:rsidR="00391E4A" w:rsidRPr="001640A3" w14:paraId="5336308D" w14:textId="77777777" w:rsidTr="002E43C4">
        <w:tc>
          <w:tcPr>
            <w:tcW w:w="3486" w:type="dxa"/>
          </w:tcPr>
          <w:p w14:paraId="08B12795" w14:textId="77777777" w:rsidR="00391E4A" w:rsidRPr="004C669A" w:rsidRDefault="00391E4A" w:rsidP="00391E4A">
            <w:pPr>
              <w:spacing w:line="360" w:lineRule="exact"/>
              <w:rPr>
                <w:sz w:val="30"/>
                <w:szCs w:val="30"/>
              </w:rPr>
            </w:pPr>
            <w:r w:rsidRPr="004C669A">
              <w:rPr>
                <w:sz w:val="30"/>
                <w:szCs w:val="30"/>
              </w:rPr>
              <w:t>Purchases of dental supplies</w:t>
            </w:r>
          </w:p>
        </w:tc>
        <w:tc>
          <w:tcPr>
            <w:tcW w:w="1174" w:type="dxa"/>
          </w:tcPr>
          <w:p w14:paraId="0F483501"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602631D7"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3452F413"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6D6A571D"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1996AF9C" w:rsidR="00391E4A" w:rsidRPr="00770168" w:rsidRDefault="00835FCE" w:rsidP="00391E4A">
            <w:pPr>
              <w:tabs>
                <w:tab w:val="decimal" w:pos="793"/>
              </w:tabs>
              <w:autoSpaceDE/>
              <w:autoSpaceDN/>
              <w:spacing w:line="360" w:lineRule="exact"/>
              <w:ind w:right="-114"/>
              <w:jc w:val="left"/>
              <w:rPr>
                <w:sz w:val="30"/>
                <w:szCs w:val="30"/>
                <w:lang w:val="en-US"/>
              </w:rPr>
            </w:pPr>
            <w:r>
              <w:rPr>
                <w:sz w:val="30"/>
                <w:szCs w:val="30"/>
                <w:lang w:val="en-US"/>
              </w:rPr>
              <w:t>937</w:t>
            </w:r>
          </w:p>
        </w:tc>
        <w:tc>
          <w:tcPr>
            <w:tcW w:w="259" w:type="dxa"/>
            <w:vAlign w:val="bottom"/>
          </w:tcPr>
          <w:p w14:paraId="557EFF95"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tcPr>
          <w:p w14:paraId="041FCE33" w14:textId="692707EF" w:rsidR="00391E4A" w:rsidRPr="00770168" w:rsidRDefault="00391E4A" w:rsidP="00391E4A">
            <w:pPr>
              <w:tabs>
                <w:tab w:val="decimal" w:pos="780"/>
              </w:tabs>
              <w:autoSpaceDE/>
              <w:autoSpaceDN/>
              <w:spacing w:line="360" w:lineRule="exact"/>
              <w:ind w:right="-114"/>
              <w:jc w:val="left"/>
              <w:rPr>
                <w:sz w:val="30"/>
                <w:szCs w:val="30"/>
                <w:lang w:val="en-US"/>
              </w:rPr>
            </w:pPr>
            <w:r w:rsidRPr="00770168">
              <w:rPr>
                <w:sz w:val="30"/>
                <w:szCs w:val="30"/>
                <w:lang w:val="en-US"/>
              </w:rPr>
              <w:t>2</w:t>
            </w:r>
            <w:r w:rsidR="00AB729F">
              <w:rPr>
                <w:rFonts w:hint="cs"/>
                <w:sz w:val="30"/>
                <w:szCs w:val="30"/>
                <w:cs/>
                <w:lang w:val="en-US"/>
              </w:rPr>
              <w:t>49</w:t>
            </w:r>
          </w:p>
        </w:tc>
      </w:tr>
      <w:tr w:rsidR="00391E4A" w:rsidRPr="001640A3" w14:paraId="71DF8B53" w14:textId="77777777" w:rsidTr="002E43C4">
        <w:tc>
          <w:tcPr>
            <w:tcW w:w="3486" w:type="dxa"/>
          </w:tcPr>
          <w:p w14:paraId="60F169A3" w14:textId="77777777" w:rsidR="00391E4A" w:rsidRPr="004C669A" w:rsidRDefault="00391E4A" w:rsidP="00391E4A">
            <w:pPr>
              <w:spacing w:line="360" w:lineRule="exact"/>
              <w:rPr>
                <w:sz w:val="30"/>
                <w:szCs w:val="30"/>
                <w:cs/>
                <w:lang w:val="en-US"/>
              </w:rPr>
            </w:pPr>
            <w:r w:rsidRPr="004C669A">
              <w:rPr>
                <w:sz w:val="30"/>
                <w:szCs w:val="30"/>
              </w:rPr>
              <w:t xml:space="preserve">Management service </w:t>
            </w:r>
            <w:r w:rsidRPr="004C669A">
              <w:rPr>
                <w:sz w:val="30"/>
                <w:szCs w:val="30"/>
                <w:lang w:val="en-US"/>
              </w:rPr>
              <w:t>income</w:t>
            </w:r>
          </w:p>
        </w:tc>
        <w:tc>
          <w:tcPr>
            <w:tcW w:w="1174" w:type="dxa"/>
          </w:tcPr>
          <w:p w14:paraId="286E78F1"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31229084"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160EDF10"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53902AC0"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10709B07" w:rsidR="00391E4A" w:rsidRPr="00770168" w:rsidRDefault="00835FCE" w:rsidP="00391E4A">
            <w:pPr>
              <w:tabs>
                <w:tab w:val="decimal" w:pos="793"/>
              </w:tabs>
              <w:autoSpaceDE/>
              <w:autoSpaceDN/>
              <w:spacing w:line="360" w:lineRule="exact"/>
              <w:ind w:right="-114"/>
              <w:jc w:val="left"/>
              <w:rPr>
                <w:sz w:val="30"/>
                <w:szCs w:val="30"/>
                <w:lang w:val="en-US"/>
              </w:rPr>
            </w:pPr>
            <w:r>
              <w:rPr>
                <w:sz w:val="30"/>
                <w:szCs w:val="30"/>
                <w:lang w:val="en-US"/>
              </w:rPr>
              <w:t>345</w:t>
            </w:r>
          </w:p>
        </w:tc>
        <w:tc>
          <w:tcPr>
            <w:tcW w:w="259" w:type="dxa"/>
            <w:vAlign w:val="bottom"/>
          </w:tcPr>
          <w:p w14:paraId="072939E1" w14:textId="77777777" w:rsidR="00391E4A" w:rsidRPr="00770168" w:rsidRDefault="00391E4A" w:rsidP="00391E4A">
            <w:pPr>
              <w:tabs>
                <w:tab w:val="decimal" w:pos="793"/>
              </w:tabs>
              <w:autoSpaceDE/>
              <w:autoSpaceDN/>
              <w:spacing w:line="360" w:lineRule="exact"/>
              <w:ind w:right="-131"/>
              <w:jc w:val="left"/>
              <w:rPr>
                <w:sz w:val="30"/>
                <w:szCs w:val="30"/>
                <w:lang w:val="en-US"/>
              </w:rPr>
            </w:pPr>
            <w:r w:rsidRPr="00770168">
              <w:rPr>
                <w:sz w:val="30"/>
                <w:szCs w:val="30"/>
                <w:lang w:val="en-US"/>
              </w:rPr>
              <w:t>-</w:t>
            </w:r>
          </w:p>
        </w:tc>
        <w:tc>
          <w:tcPr>
            <w:tcW w:w="1165" w:type="dxa"/>
            <w:shd w:val="clear" w:color="auto" w:fill="auto"/>
          </w:tcPr>
          <w:p w14:paraId="539E102E"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r>
      <w:tr w:rsidR="00391E4A" w:rsidRPr="001640A3" w14:paraId="3A973831" w14:textId="77777777" w:rsidTr="00DF14A8">
        <w:tc>
          <w:tcPr>
            <w:tcW w:w="3486" w:type="dxa"/>
            <w:shd w:val="clear" w:color="auto" w:fill="auto"/>
          </w:tcPr>
          <w:p w14:paraId="27F0EE75" w14:textId="52295F37" w:rsidR="00391E4A" w:rsidRPr="00DF14A8" w:rsidRDefault="003F03AB" w:rsidP="003F03AB">
            <w:pPr>
              <w:spacing w:line="360" w:lineRule="exact"/>
              <w:rPr>
                <w:sz w:val="30"/>
                <w:szCs w:val="30"/>
              </w:rPr>
            </w:pPr>
            <w:r w:rsidRPr="00DF14A8">
              <w:rPr>
                <w:sz w:val="30"/>
                <w:szCs w:val="30"/>
              </w:rPr>
              <w:t>Office r</w:t>
            </w:r>
            <w:r w:rsidR="00391E4A" w:rsidRPr="00DF14A8">
              <w:rPr>
                <w:sz w:val="30"/>
                <w:szCs w:val="30"/>
              </w:rPr>
              <w:t xml:space="preserve">ental </w:t>
            </w:r>
          </w:p>
        </w:tc>
        <w:tc>
          <w:tcPr>
            <w:tcW w:w="1174" w:type="dxa"/>
          </w:tcPr>
          <w:p w14:paraId="60F8C95B"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43519382"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2B94A7D6"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00F78CC5"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2D3378A6"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13</w:t>
            </w:r>
            <w:r w:rsidR="00835FCE">
              <w:rPr>
                <w:sz w:val="30"/>
                <w:szCs w:val="30"/>
                <w:lang w:val="en-US"/>
              </w:rPr>
              <w:t>1</w:t>
            </w:r>
          </w:p>
        </w:tc>
        <w:tc>
          <w:tcPr>
            <w:tcW w:w="259" w:type="dxa"/>
            <w:vAlign w:val="bottom"/>
          </w:tcPr>
          <w:p w14:paraId="36889930"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tcPr>
          <w:p w14:paraId="31699573" w14:textId="24CF021E" w:rsidR="00391E4A" w:rsidRPr="00770168" w:rsidRDefault="00AB729F" w:rsidP="00391E4A">
            <w:pPr>
              <w:tabs>
                <w:tab w:val="decimal" w:pos="793"/>
              </w:tabs>
              <w:autoSpaceDE/>
              <w:autoSpaceDN/>
              <w:spacing w:line="360" w:lineRule="exact"/>
              <w:ind w:right="-114"/>
              <w:jc w:val="left"/>
              <w:rPr>
                <w:sz w:val="30"/>
                <w:szCs w:val="30"/>
                <w:lang w:val="en-US"/>
              </w:rPr>
            </w:pPr>
            <w:r>
              <w:rPr>
                <w:rFonts w:hint="cs"/>
                <w:sz w:val="30"/>
                <w:szCs w:val="30"/>
                <w:cs/>
                <w:lang w:val="en-US"/>
              </w:rPr>
              <w:t>131</w:t>
            </w:r>
          </w:p>
        </w:tc>
      </w:tr>
      <w:tr w:rsidR="0016303E" w:rsidRPr="001640A3" w14:paraId="5B9E25DE" w14:textId="77777777" w:rsidTr="00DF14A8">
        <w:tc>
          <w:tcPr>
            <w:tcW w:w="3486" w:type="dxa"/>
            <w:shd w:val="clear" w:color="auto" w:fill="auto"/>
          </w:tcPr>
          <w:p w14:paraId="696469B2" w14:textId="740A4EEF" w:rsidR="0016303E" w:rsidRPr="00DF14A8" w:rsidRDefault="00294201" w:rsidP="003F03AB">
            <w:pPr>
              <w:spacing w:line="360" w:lineRule="exact"/>
              <w:rPr>
                <w:sz w:val="30"/>
                <w:szCs w:val="30"/>
              </w:rPr>
            </w:pPr>
            <w:r w:rsidRPr="00DF14A8">
              <w:rPr>
                <w:sz w:val="30"/>
                <w:szCs w:val="30"/>
              </w:rPr>
              <w:t>Dividend received</w:t>
            </w:r>
          </w:p>
        </w:tc>
        <w:tc>
          <w:tcPr>
            <w:tcW w:w="1174" w:type="dxa"/>
          </w:tcPr>
          <w:p w14:paraId="4C37C9B3" w14:textId="77777777" w:rsidR="0016303E" w:rsidRPr="00770168" w:rsidRDefault="0016303E" w:rsidP="00391E4A">
            <w:pPr>
              <w:tabs>
                <w:tab w:val="decimal" w:pos="598"/>
              </w:tabs>
              <w:autoSpaceDE/>
              <w:autoSpaceDN/>
              <w:spacing w:line="360" w:lineRule="exact"/>
              <w:ind w:right="-114"/>
              <w:jc w:val="left"/>
              <w:rPr>
                <w:sz w:val="30"/>
                <w:szCs w:val="30"/>
                <w:lang w:val="en-US"/>
              </w:rPr>
            </w:pPr>
          </w:p>
        </w:tc>
        <w:tc>
          <w:tcPr>
            <w:tcW w:w="270" w:type="dxa"/>
          </w:tcPr>
          <w:p w14:paraId="1341B16B" w14:textId="77777777" w:rsidR="0016303E" w:rsidRPr="00770168" w:rsidRDefault="0016303E" w:rsidP="00391E4A">
            <w:pPr>
              <w:tabs>
                <w:tab w:val="decimal" w:pos="598"/>
              </w:tabs>
              <w:autoSpaceDE/>
              <w:autoSpaceDN/>
              <w:spacing w:line="360" w:lineRule="exact"/>
              <w:ind w:left="-108" w:right="-131"/>
              <w:jc w:val="left"/>
              <w:rPr>
                <w:sz w:val="30"/>
                <w:szCs w:val="30"/>
                <w:lang w:val="en-US"/>
              </w:rPr>
            </w:pPr>
          </w:p>
        </w:tc>
        <w:tc>
          <w:tcPr>
            <w:tcW w:w="1106" w:type="dxa"/>
          </w:tcPr>
          <w:p w14:paraId="5A402418" w14:textId="77777777" w:rsidR="0016303E" w:rsidRPr="00770168" w:rsidRDefault="0016303E" w:rsidP="00391E4A">
            <w:pPr>
              <w:tabs>
                <w:tab w:val="decimal" w:pos="598"/>
              </w:tabs>
              <w:autoSpaceDE/>
              <w:autoSpaceDN/>
              <w:spacing w:line="360" w:lineRule="exact"/>
              <w:ind w:right="-114"/>
              <w:jc w:val="left"/>
              <w:rPr>
                <w:sz w:val="30"/>
                <w:szCs w:val="30"/>
                <w:lang w:val="en-US"/>
              </w:rPr>
            </w:pPr>
          </w:p>
        </w:tc>
        <w:tc>
          <w:tcPr>
            <w:tcW w:w="238" w:type="dxa"/>
          </w:tcPr>
          <w:p w14:paraId="69B59ED5" w14:textId="77777777" w:rsidR="0016303E" w:rsidRPr="00770168" w:rsidRDefault="0016303E"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79B43B7" w14:textId="397E9259" w:rsidR="0016303E" w:rsidRPr="00770168" w:rsidRDefault="003242B7" w:rsidP="00391E4A">
            <w:pPr>
              <w:tabs>
                <w:tab w:val="decimal" w:pos="793"/>
              </w:tabs>
              <w:autoSpaceDE/>
              <w:autoSpaceDN/>
              <w:spacing w:line="360" w:lineRule="exact"/>
              <w:ind w:right="-114"/>
              <w:jc w:val="left"/>
              <w:rPr>
                <w:sz w:val="30"/>
                <w:szCs w:val="30"/>
                <w:cs/>
                <w:lang w:val="en-US"/>
              </w:rPr>
            </w:pPr>
            <w:r>
              <w:rPr>
                <w:sz w:val="30"/>
                <w:szCs w:val="30"/>
                <w:lang w:val="en-US"/>
              </w:rPr>
              <w:t>-</w:t>
            </w:r>
          </w:p>
        </w:tc>
        <w:tc>
          <w:tcPr>
            <w:tcW w:w="259" w:type="dxa"/>
            <w:vAlign w:val="bottom"/>
          </w:tcPr>
          <w:p w14:paraId="1A81CABB" w14:textId="77777777" w:rsidR="0016303E" w:rsidRPr="00770168" w:rsidRDefault="0016303E" w:rsidP="00391E4A">
            <w:pPr>
              <w:tabs>
                <w:tab w:val="decimal" w:pos="793"/>
              </w:tabs>
              <w:autoSpaceDE/>
              <w:autoSpaceDN/>
              <w:spacing w:line="360" w:lineRule="exact"/>
              <w:ind w:right="-131"/>
              <w:jc w:val="left"/>
              <w:rPr>
                <w:sz w:val="30"/>
                <w:szCs w:val="30"/>
                <w:lang w:val="en-US"/>
              </w:rPr>
            </w:pPr>
          </w:p>
        </w:tc>
        <w:tc>
          <w:tcPr>
            <w:tcW w:w="1165" w:type="dxa"/>
            <w:shd w:val="clear" w:color="auto" w:fill="auto"/>
          </w:tcPr>
          <w:p w14:paraId="004B162B" w14:textId="641B9450" w:rsidR="0016303E" w:rsidRPr="00770168" w:rsidRDefault="00AB729F" w:rsidP="00391E4A">
            <w:pPr>
              <w:tabs>
                <w:tab w:val="decimal" w:pos="793"/>
              </w:tabs>
              <w:autoSpaceDE/>
              <w:autoSpaceDN/>
              <w:spacing w:line="360" w:lineRule="exact"/>
              <w:ind w:right="-114"/>
              <w:jc w:val="left"/>
              <w:rPr>
                <w:sz w:val="30"/>
                <w:szCs w:val="30"/>
                <w:lang w:val="en-US"/>
              </w:rPr>
            </w:pPr>
            <w:r>
              <w:rPr>
                <w:rFonts w:hint="cs"/>
                <w:sz w:val="30"/>
                <w:szCs w:val="30"/>
                <w:cs/>
                <w:lang w:val="en-US"/>
              </w:rPr>
              <w:t>7,999</w:t>
            </w:r>
          </w:p>
        </w:tc>
      </w:tr>
      <w:tr w:rsidR="00391E4A" w:rsidRPr="001640A3" w14:paraId="00B395D0" w14:textId="77777777" w:rsidTr="002E43C4">
        <w:tc>
          <w:tcPr>
            <w:tcW w:w="3486" w:type="dxa"/>
          </w:tcPr>
          <w:p w14:paraId="56537A5A" w14:textId="77777777" w:rsidR="00391E4A" w:rsidRPr="004C669A" w:rsidRDefault="00391E4A" w:rsidP="00391E4A">
            <w:pPr>
              <w:spacing w:line="360" w:lineRule="exact"/>
              <w:rPr>
                <w:sz w:val="30"/>
                <w:szCs w:val="30"/>
              </w:rPr>
            </w:pPr>
            <w:r w:rsidRPr="004C669A">
              <w:rPr>
                <w:sz w:val="30"/>
                <w:szCs w:val="30"/>
              </w:rPr>
              <w:t>Interest income</w:t>
            </w:r>
          </w:p>
        </w:tc>
        <w:tc>
          <w:tcPr>
            <w:tcW w:w="1174" w:type="dxa"/>
          </w:tcPr>
          <w:p w14:paraId="5B89C4A2"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4F4950F2"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4AB32270"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553D0A50"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62B33E49" w:rsidR="00391E4A" w:rsidRPr="00770168" w:rsidRDefault="00A70E1E" w:rsidP="00391E4A">
            <w:pPr>
              <w:tabs>
                <w:tab w:val="decimal" w:pos="793"/>
              </w:tabs>
              <w:autoSpaceDE/>
              <w:autoSpaceDN/>
              <w:spacing w:line="360" w:lineRule="exact"/>
              <w:ind w:right="-114"/>
              <w:jc w:val="left"/>
              <w:rPr>
                <w:sz w:val="30"/>
                <w:szCs w:val="30"/>
                <w:lang w:val="en-US"/>
              </w:rPr>
            </w:pPr>
            <w:r>
              <w:rPr>
                <w:rFonts w:hint="cs"/>
                <w:sz w:val="30"/>
                <w:szCs w:val="30"/>
                <w:cs/>
                <w:lang w:val="en-US"/>
              </w:rPr>
              <w:t>178</w:t>
            </w:r>
          </w:p>
        </w:tc>
        <w:tc>
          <w:tcPr>
            <w:tcW w:w="259" w:type="dxa"/>
            <w:vAlign w:val="bottom"/>
          </w:tcPr>
          <w:p w14:paraId="177B99C1"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r>
      <w:tr w:rsidR="00391E4A" w:rsidRPr="001640A3" w14:paraId="1EBF9D78" w14:textId="77777777" w:rsidTr="002E43C4">
        <w:tc>
          <w:tcPr>
            <w:tcW w:w="3486" w:type="dxa"/>
          </w:tcPr>
          <w:p w14:paraId="0486F8D9" w14:textId="77777777" w:rsidR="00391E4A" w:rsidRPr="004C669A" w:rsidRDefault="00391E4A" w:rsidP="00391E4A">
            <w:pPr>
              <w:spacing w:line="360" w:lineRule="exact"/>
              <w:rPr>
                <w:sz w:val="30"/>
                <w:szCs w:val="30"/>
              </w:rPr>
            </w:pPr>
            <w:r w:rsidRPr="004C669A">
              <w:rPr>
                <w:sz w:val="30"/>
                <w:szCs w:val="30"/>
              </w:rPr>
              <w:t>Other income</w:t>
            </w:r>
          </w:p>
        </w:tc>
        <w:tc>
          <w:tcPr>
            <w:tcW w:w="1174" w:type="dxa"/>
          </w:tcPr>
          <w:p w14:paraId="49055DB9"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6DE94CB7"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2A310683"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35D39726"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47332528" w:rsidR="00391E4A" w:rsidRPr="00770168" w:rsidRDefault="00A70E1E" w:rsidP="00391E4A">
            <w:pPr>
              <w:tabs>
                <w:tab w:val="decimal" w:pos="792"/>
              </w:tabs>
              <w:autoSpaceDE/>
              <w:autoSpaceDN/>
              <w:spacing w:line="360" w:lineRule="exact"/>
              <w:ind w:right="-114"/>
              <w:jc w:val="left"/>
              <w:rPr>
                <w:sz w:val="30"/>
                <w:szCs w:val="30"/>
                <w:lang w:val="en-US"/>
              </w:rPr>
            </w:pPr>
            <w:r>
              <w:rPr>
                <w:rFonts w:hint="cs"/>
                <w:sz w:val="30"/>
                <w:szCs w:val="30"/>
                <w:cs/>
                <w:lang w:val="en-US"/>
              </w:rPr>
              <w:t>432</w:t>
            </w:r>
          </w:p>
        </w:tc>
        <w:tc>
          <w:tcPr>
            <w:tcW w:w="259" w:type="dxa"/>
            <w:vAlign w:val="bottom"/>
          </w:tcPr>
          <w:p w14:paraId="510FDCEB"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A63DDA">
              <w:rPr>
                <w:sz w:val="30"/>
                <w:szCs w:val="30"/>
                <w:lang w:val="en-US"/>
              </w:rPr>
              <w:t>-</w:t>
            </w:r>
          </w:p>
        </w:tc>
      </w:tr>
      <w:tr w:rsidR="00391E4A" w:rsidRPr="001640A3" w14:paraId="7BEA61F8" w14:textId="77777777" w:rsidTr="002E43C4">
        <w:tc>
          <w:tcPr>
            <w:tcW w:w="3486" w:type="dxa"/>
          </w:tcPr>
          <w:p w14:paraId="3808D2AB" w14:textId="77777777" w:rsidR="00391E4A" w:rsidRPr="004C669A" w:rsidRDefault="00391E4A" w:rsidP="00391E4A">
            <w:pPr>
              <w:spacing w:line="360" w:lineRule="exact"/>
              <w:rPr>
                <w:sz w:val="30"/>
                <w:szCs w:val="30"/>
              </w:rPr>
            </w:pPr>
            <w:r w:rsidRPr="004C669A">
              <w:rPr>
                <w:sz w:val="30"/>
                <w:szCs w:val="30"/>
              </w:rPr>
              <w:t>Purchase of fixed assets</w:t>
            </w:r>
          </w:p>
        </w:tc>
        <w:tc>
          <w:tcPr>
            <w:tcW w:w="1174" w:type="dxa"/>
          </w:tcPr>
          <w:p w14:paraId="4586CE4D"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5FA53431"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5FD01BEF"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4DCC7B63"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592E1CC7" w:rsidR="00391E4A" w:rsidRPr="00770168" w:rsidRDefault="00A70E1E" w:rsidP="00391E4A">
            <w:pPr>
              <w:tabs>
                <w:tab w:val="decimal" w:pos="793"/>
              </w:tabs>
              <w:autoSpaceDE/>
              <w:autoSpaceDN/>
              <w:spacing w:line="360" w:lineRule="exact"/>
              <w:ind w:right="-114"/>
              <w:jc w:val="left"/>
              <w:rPr>
                <w:sz w:val="30"/>
                <w:szCs w:val="30"/>
                <w:cs/>
                <w:lang w:val="en-US"/>
              </w:rPr>
            </w:pPr>
            <w:r>
              <w:rPr>
                <w:rFonts w:hint="cs"/>
                <w:sz w:val="30"/>
                <w:szCs w:val="30"/>
                <w:cs/>
                <w:lang w:val="en-US"/>
              </w:rPr>
              <w:t>-</w:t>
            </w:r>
          </w:p>
        </w:tc>
        <w:tc>
          <w:tcPr>
            <w:tcW w:w="259" w:type="dxa"/>
            <w:vAlign w:val="bottom"/>
          </w:tcPr>
          <w:p w14:paraId="615C18D5"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0F586115" w:rsidR="00391E4A" w:rsidRPr="00770168" w:rsidRDefault="00AB729F" w:rsidP="00AB729F">
            <w:pPr>
              <w:tabs>
                <w:tab w:val="decimal" w:pos="792"/>
              </w:tabs>
              <w:autoSpaceDE/>
              <w:autoSpaceDN/>
              <w:spacing w:line="360" w:lineRule="exact"/>
              <w:ind w:right="-114"/>
              <w:jc w:val="left"/>
              <w:rPr>
                <w:sz w:val="30"/>
                <w:szCs w:val="30"/>
                <w:cs/>
                <w:lang w:val="en-US"/>
              </w:rPr>
            </w:pPr>
            <w:r>
              <w:rPr>
                <w:rFonts w:hint="cs"/>
                <w:sz w:val="30"/>
                <w:szCs w:val="30"/>
                <w:cs/>
                <w:lang w:val="en-US"/>
              </w:rPr>
              <w:t>361</w:t>
            </w:r>
          </w:p>
        </w:tc>
      </w:tr>
    </w:tbl>
    <w:p w14:paraId="3878DEAA" w14:textId="77777777" w:rsidR="00391E4A" w:rsidRDefault="00391E4A">
      <w:pPr>
        <w:autoSpaceDE/>
        <w:autoSpaceDN/>
        <w:spacing w:line="240" w:lineRule="auto"/>
        <w:jc w:val="left"/>
        <w:rPr>
          <w:sz w:val="30"/>
          <w:szCs w:val="30"/>
        </w:rPr>
      </w:pPr>
      <w:r>
        <w:rPr>
          <w:sz w:val="30"/>
          <w:szCs w:val="30"/>
        </w:rPr>
        <w:br w:type="page"/>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63E22" w:rsidRPr="001640A3" w14:paraId="3988F11D" w14:textId="77777777" w:rsidTr="002E43C4">
        <w:tc>
          <w:tcPr>
            <w:tcW w:w="3486" w:type="dxa"/>
          </w:tcPr>
          <w:p w14:paraId="366EC59B" w14:textId="77777777" w:rsidR="00263E22" w:rsidRDefault="00263E22" w:rsidP="00AB5F52">
            <w:pPr>
              <w:autoSpaceDE/>
              <w:autoSpaceDN/>
              <w:spacing w:line="320" w:lineRule="exact"/>
              <w:jc w:val="left"/>
              <w:rPr>
                <w:sz w:val="30"/>
                <w:szCs w:val="30"/>
              </w:rPr>
            </w:pPr>
          </w:p>
        </w:tc>
        <w:tc>
          <w:tcPr>
            <w:tcW w:w="2550" w:type="dxa"/>
            <w:gridSpan w:val="3"/>
            <w:vAlign w:val="bottom"/>
          </w:tcPr>
          <w:p w14:paraId="529F932B" w14:textId="2857DB37" w:rsidR="00263E22" w:rsidRPr="00770168" w:rsidRDefault="00263E22" w:rsidP="00AB5F52">
            <w:pPr>
              <w:tabs>
                <w:tab w:val="decimal" w:pos="598"/>
              </w:tabs>
              <w:autoSpaceDE/>
              <w:autoSpaceDN/>
              <w:spacing w:line="320" w:lineRule="exact"/>
              <w:ind w:right="-114"/>
              <w:jc w:val="center"/>
              <w:rPr>
                <w:sz w:val="30"/>
                <w:szCs w:val="30"/>
                <w:lang w:val="en-US"/>
              </w:rPr>
            </w:pPr>
            <w:r w:rsidRPr="004C669A">
              <w:rPr>
                <w:b/>
                <w:bCs/>
                <w:sz w:val="30"/>
                <w:szCs w:val="30"/>
                <w:lang w:val="en-US"/>
              </w:rPr>
              <w:t>Consolidated</w:t>
            </w:r>
          </w:p>
        </w:tc>
        <w:tc>
          <w:tcPr>
            <w:tcW w:w="238" w:type="dxa"/>
          </w:tcPr>
          <w:p w14:paraId="4EDDAA84" w14:textId="77777777" w:rsidR="00263E22" w:rsidRPr="00770168" w:rsidRDefault="00263E22" w:rsidP="00AB5F52">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28E37840" w14:textId="4D81834E" w:rsidR="00263E22" w:rsidRPr="00770168" w:rsidRDefault="00263E22" w:rsidP="00AB5F52">
            <w:pPr>
              <w:tabs>
                <w:tab w:val="decimal" w:pos="472"/>
              </w:tabs>
              <w:autoSpaceDE/>
              <w:autoSpaceDN/>
              <w:spacing w:line="320" w:lineRule="exact"/>
              <w:ind w:right="-114"/>
              <w:jc w:val="center"/>
              <w:rPr>
                <w:sz w:val="30"/>
                <w:szCs w:val="30"/>
                <w:lang w:val="en-US"/>
              </w:rPr>
            </w:pPr>
            <w:r w:rsidRPr="004C669A">
              <w:rPr>
                <w:b/>
                <w:bCs/>
                <w:sz w:val="30"/>
                <w:szCs w:val="30"/>
                <w:lang w:val="en-US"/>
              </w:rPr>
              <w:t>Separate</w:t>
            </w:r>
          </w:p>
        </w:tc>
      </w:tr>
      <w:tr w:rsidR="00263E22" w:rsidRPr="001640A3" w14:paraId="25FF5E9A" w14:textId="77777777" w:rsidTr="002E43C4">
        <w:tc>
          <w:tcPr>
            <w:tcW w:w="3486" w:type="dxa"/>
          </w:tcPr>
          <w:p w14:paraId="12E55AE6" w14:textId="77777777" w:rsidR="00263E22" w:rsidRDefault="00263E22" w:rsidP="00AB5F52">
            <w:pPr>
              <w:autoSpaceDE/>
              <w:autoSpaceDN/>
              <w:spacing w:line="320" w:lineRule="exact"/>
              <w:jc w:val="left"/>
              <w:rPr>
                <w:sz w:val="30"/>
                <w:szCs w:val="30"/>
              </w:rPr>
            </w:pPr>
          </w:p>
        </w:tc>
        <w:tc>
          <w:tcPr>
            <w:tcW w:w="2550" w:type="dxa"/>
            <w:gridSpan w:val="3"/>
            <w:vAlign w:val="bottom"/>
          </w:tcPr>
          <w:p w14:paraId="03DCE3A1" w14:textId="04452B9F" w:rsidR="00263E22" w:rsidRPr="004C669A" w:rsidRDefault="00263E22" w:rsidP="00AB5F52">
            <w:pPr>
              <w:tabs>
                <w:tab w:val="decimal" w:pos="598"/>
              </w:tabs>
              <w:autoSpaceDE/>
              <w:autoSpaceDN/>
              <w:spacing w:line="320" w:lineRule="exact"/>
              <w:ind w:right="-114"/>
              <w:jc w:val="center"/>
              <w:rPr>
                <w:b/>
                <w:bCs/>
                <w:sz w:val="30"/>
                <w:szCs w:val="30"/>
                <w:lang w:val="en-US"/>
              </w:rPr>
            </w:pPr>
            <w:r w:rsidRPr="004C669A">
              <w:rPr>
                <w:b/>
                <w:bCs/>
                <w:sz w:val="30"/>
                <w:szCs w:val="30"/>
                <w:lang w:val="en-US"/>
              </w:rPr>
              <w:t>financial statements</w:t>
            </w:r>
          </w:p>
        </w:tc>
        <w:tc>
          <w:tcPr>
            <w:tcW w:w="238" w:type="dxa"/>
          </w:tcPr>
          <w:p w14:paraId="4C154232" w14:textId="77777777" w:rsidR="00263E22" w:rsidRPr="00770168" w:rsidRDefault="00263E22" w:rsidP="00AB5F52">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66996688" w14:textId="06720388" w:rsidR="00263E22" w:rsidRPr="004C669A" w:rsidRDefault="00263E22" w:rsidP="00AB5F52">
            <w:pPr>
              <w:tabs>
                <w:tab w:val="decimal" w:pos="472"/>
              </w:tabs>
              <w:autoSpaceDE/>
              <w:autoSpaceDN/>
              <w:spacing w:line="320" w:lineRule="exact"/>
              <w:ind w:right="-114"/>
              <w:jc w:val="center"/>
              <w:rPr>
                <w:b/>
                <w:bCs/>
                <w:sz w:val="30"/>
                <w:szCs w:val="30"/>
                <w:lang w:val="en-US"/>
              </w:rPr>
            </w:pPr>
            <w:r w:rsidRPr="004C669A">
              <w:rPr>
                <w:b/>
                <w:bCs/>
                <w:sz w:val="30"/>
                <w:szCs w:val="30"/>
                <w:lang w:val="en-US"/>
              </w:rPr>
              <w:t>financial statements</w:t>
            </w:r>
          </w:p>
        </w:tc>
      </w:tr>
      <w:tr w:rsidR="00263E22" w:rsidRPr="001640A3" w14:paraId="1EACAD46" w14:textId="77777777" w:rsidTr="003570C9">
        <w:tc>
          <w:tcPr>
            <w:tcW w:w="3486" w:type="dxa"/>
          </w:tcPr>
          <w:p w14:paraId="4BBA841C" w14:textId="77777777" w:rsidR="00263E22" w:rsidRPr="00263E22" w:rsidRDefault="00263E22" w:rsidP="00AB5F52">
            <w:pPr>
              <w:autoSpaceDE/>
              <w:autoSpaceDN/>
              <w:spacing w:line="320" w:lineRule="exact"/>
              <w:jc w:val="left"/>
              <w:rPr>
                <w:b/>
                <w:bCs/>
                <w:i/>
                <w:iCs/>
                <w:sz w:val="30"/>
                <w:szCs w:val="30"/>
              </w:rPr>
            </w:pPr>
            <w:r w:rsidRPr="00263E22">
              <w:rPr>
                <w:b/>
                <w:bCs/>
                <w:i/>
                <w:iCs/>
                <w:sz w:val="30"/>
                <w:szCs w:val="30"/>
              </w:rPr>
              <w:t xml:space="preserve">For the three-month period ended </w:t>
            </w:r>
          </w:p>
          <w:p w14:paraId="5C174566" w14:textId="3EB5D49B" w:rsidR="00263E22" w:rsidRPr="00232CC1" w:rsidRDefault="00263E22" w:rsidP="00AB5F52">
            <w:pPr>
              <w:autoSpaceDE/>
              <w:autoSpaceDN/>
              <w:spacing w:line="320" w:lineRule="exact"/>
              <w:jc w:val="left"/>
              <w:rPr>
                <w:sz w:val="30"/>
                <w:szCs w:val="30"/>
                <w:lang w:val="en-US"/>
              </w:rPr>
            </w:pPr>
            <w:r w:rsidRPr="00263E22">
              <w:rPr>
                <w:b/>
                <w:bCs/>
                <w:i/>
                <w:iCs/>
                <w:sz w:val="30"/>
                <w:szCs w:val="30"/>
              </w:rPr>
              <w:t xml:space="preserve">30 </w:t>
            </w:r>
            <w:r w:rsidR="00232CC1">
              <w:rPr>
                <w:b/>
                <w:bCs/>
                <w:i/>
                <w:iCs/>
                <w:sz w:val="30"/>
                <w:szCs w:val="30"/>
                <w:lang w:val="en-US"/>
              </w:rPr>
              <w:t>Septe</w:t>
            </w:r>
            <w:r w:rsidR="0024534E">
              <w:rPr>
                <w:b/>
                <w:bCs/>
                <w:i/>
                <w:iCs/>
                <w:sz w:val="30"/>
                <w:szCs w:val="30"/>
                <w:lang w:val="en-US"/>
              </w:rPr>
              <w:t>mber</w:t>
            </w:r>
          </w:p>
        </w:tc>
        <w:tc>
          <w:tcPr>
            <w:tcW w:w="1174" w:type="dxa"/>
            <w:vAlign w:val="bottom"/>
          </w:tcPr>
          <w:p w14:paraId="03CE3B9E" w14:textId="6B5753DD" w:rsidR="00263E22" w:rsidRDefault="00263E22" w:rsidP="003570C9">
            <w:pPr>
              <w:tabs>
                <w:tab w:val="decimal" w:pos="598"/>
              </w:tabs>
              <w:autoSpaceDE/>
              <w:autoSpaceDN/>
              <w:spacing w:line="320" w:lineRule="exact"/>
              <w:ind w:right="-114"/>
              <w:jc w:val="left"/>
              <w:rPr>
                <w:sz w:val="30"/>
                <w:szCs w:val="30"/>
                <w:lang w:val="en-US"/>
              </w:rPr>
            </w:pPr>
            <w:r>
              <w:rPr>
                <w:sz w:val="30"/>
                <w:szCs w:val="30"/>
                <w:lang w:val="en-US"/>
              </w:rPr>
              <w:t>2021</w:t>
            </w:r>
          </w:p>
        </w:tc>
        <w:tc>
          <w:tcPr>
            <w:tcW w:w="270" w:type="dxa"/>
          </w:tcPr>
          <w:p w14:paraId="19D1BC8C" w14:textId="77777777" w:rsidR="00263E22" w:rsidRPr="00770168" w:rsidRDefault="00263E22" w:rsidP="00AB5F52">
            <w:pPr>
              <w:tabs>
                <w:tab w:val="decimal" w:pos="598"/>
              </w:tabs>
              <w:autoSpaceDE/>
              <w:autoSpaceDN/>
              <w:spacing w:line="320" w:lineRule="exact"/>
              <w:ind w:left="-108" w:right="-131"/>
              <w:jc w:val="center"/>
              <w:rPr>
                <w:sz w:val="30"/>
                <w:szCs w:val="30"/>
                <w:cs/>
                <w:lang w:val="en-US"/>
              </w:rPr>
            </w:pPr>
          </w:p>
        </w:tc>
        <w:tc>
          <w:tcPr>
            <w:tcW w:w="1106" w:type="dxa"/>
            <w:vAlign w:val="bottom"/>
          </w:tcPr>
          <w:p w14:paraId="1E3AF76A" w14:textId="1039457E" w:rsidR="00263E22" w:rsidRDefault="00263E22" w:rsidP="003570C9">
            <w:pPr>
              <w:tabs>
                <w:tab w:val="decimal" w:pos="598"/>
              </w:tabs>
              <w:autoSpaceDE/>
              <w:autoSpaceDN/>
              <w:spacing w:line="320" w:lineRule="exact"/>
              <w:ind w:right="-114"/>
              <w:jc w:val="left"/>
              <w:rPr>
                <w:sz w:val="30"/>
                <w:szCs w:val="30"/>
                <w:lang w:val="en-US"/>
              </w:rPr>
            </w:pPr>
            <w:r>
              <w:rPr>
                <w:sz w:val="30"/>
                <w:szCs w:val="30"/>
                <w:lang w:val="en-US"/>
              </w:rPr>
              <w:t>2020</w:t>
            </w:r>
          </w:p>
        </w:tc>
        <w:tc>
          <w:tcPr>
            <w:tcW w:w="238" w:type="dxa"/>
          </w:tcPr>
          <w:p w14:paraId="57326BF5" w14:textId="77777777" w:rsidR="00263E22" w:rsidRPr="00770168" w:rsidRDefault="00263E22"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46476A9" w14:textId="002B9E29" w:rsidR="00263E22" w:rsidRDefault="00263E22" w:rsidP="00AB5F52">
            <w:pPr>
              <w:tabs>
                <w:tab w:val="decimal" w:pos="793"/>
              </w:tabs>
              <w:autoSpaceDE/>
              <w:autoSpaceDN/>
              <w:spacing w:line="320" w:lineRule="exact"/>
              <w:ind w:right="-114"/>
              <w:jc w:val="left"/>
              <w:rPr>
                <w:sz w:val="30"/>
                <w:szCs w:val="30"/>
                <w:lang w:val="en-US"/>
              </w:rPr>
            </w:pPr>
            <w:r>
              <w:rPr>
                <w:sz w:val="30"/>
                <w:szCs w:val="30"/>
                <w:lang w:val="en-US"/>
              </w:rPr>
              <w:t>2021</w:t>
            </w:r>
          </w:p>
        </w:tc>
        <w:tc>
          <w:tcPr>
            <w:tcW w:w="259" w:type="dxa"/>
          </w:tcPr>
          <w:p w14:paraId="5D29175F" w14:textId="77777777" w:rsidR="00263E22" w:rsidRPr="00770168" w:rsidRDefault="00263E22"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0C727985" w14:textId="245F44E4" w:rsidR="00263E22" w:rsidRDefault="00263E22" w:rsidP="00D5636D">
            <w:pPr>
              <w:tabs>
                <w:tab w:val="decimal" w:pos="472"/>
              </w:tabs>
              <w:autoSpaceDE/>
              <w:autoSpaceDN/>
              <w:spacing w:line="320" w:lineRule="exact"/>
              <w:ind w:right="-114"/>
              <w:jc w:val="center"/>
              <w:rPr>
                <w:sz w:val="30"/>
                <w:szCs w:val="30"/>
                <w:lang w:val="en-US"/>
              </w:rPr>
            </w:pPr>
            <w:r>
              <w:rPr>
                <w:sz w:val="30"/>
                <w:szCs w:val="30"/>
                <w:lang w:val="en-US"/>
              </w:rPr>
              <w:t>2020</w:t>
            </w:r>
          </w:p>
        </w:tc>
      </w:tr>
      <w:tr w:rsidR="00263E22" w:rsidRPr="001640A3" w14:paraId="7528EA92" w14:textId="77777777" w:rsidTr="002E43C4">
        <w:tc>
          <w:tcPr>
            <w:tcW w:w="3486" w:type="dxa"/>
          </w:tcPr>
          <w:p w14:paraId="5CD6EA79" w14:textId="77777777" w:rsidR="00263E22" w:rsidRDefault="00263E22" w:rsidP="00AB5F52">
            <w:pPr>
              <w:autoSpaceDE/>
              <w:autoSpaceDN/>
              <w:spacing w:line="320" w:lineRule="exact"/>
              <w:jc w:val="left"/>
              <w:rPr>
                <w:sz w:val="30"/>
                <w:szCs w:val="30"/>
              </w:rPr>
            </w:pPr>
          </w:p>
        </w:tc>
        <w:tc>
          <w:tcPr>
            <w:tcW w:w="5398" w:type="dxa"/>
            <w:gridSpan w:val="7"/>
          </w:tcPr>
          <w:p w14:paraId="329E1218" w14:textId="567EF612" w:rsidR="00263E22" w:rsidRPr="00263E22" w:rsidRDefault="00263E22" w:rsidP="00AB5F52">
            <w:pPr>
              <w:tabs>
                <w:tab w:val="decimal" w:pos="472"/>
              </w:tabs>
              <w:autoSpaceDE/>
              <w:autoSpaceDN/>
              <w:spacing w:line="320" w:lineRule="exact"/>
              <w:ind w:right="-114"/>
              <w:jc w:val="center"/>
              <w:rPr>
                <w:i/>
                <w:iCs/>
                <w:sz w:val="30"/>
                <w:szCs w:val="30"/>
                <w:lang w:val="en-US"/>
              </w:rPr>
            </w:pPr>
            <w:r w:rsidRPr="00263E22">
              <w:rPr>
                <w:i/>
                <w:iCs/>
                <w:sz w:val="30"/>
                <w:szCs w:val="30"/>
                <w:lang w:val="en-US"/>
              </w:rPr>
              <w:t>(in thousand Baht)</w:t>
            </w:r>
          </w:p>
        </w:tc>
      </w:tr>
      <w:tr w:rsidR="00333873" w:rsidRPr="001640A3" w14:paraId="4DA0A1AF" w14:textId="77777777" w:rsidTr="009D2347">
        <w:trPr>
          <w:trHeight w:val="73"/>
        </w:trPr>
        <w:tc>
          <w:tcPr>
            <w:tcW w:w="3486" w:type="dxa"/>
          </w:tcPr>
          <w:p w14:paraId="64FA9129" w14:textId="77777777" w:rsidR="00333873" w:rsidRPr="00F85500" w:rsidRDefault="00333873" w:rsidP="00AB5F52">
            <w:pPr>
              <w:spacing w:line="320" w:lineRule="exact"/>
              <w:rPr>
                <w:sz w:val="30"/>
                <w:szCs w:val="30"/>
              </w:rPr>
            </w:pPr>
            <w:r w:rsidRPr="00F85500">
              <w:rPr>
                <w:b/>
                <w:bCs/>
                <w:sz w:val="30"/>
                <w:szCs w:val="30"/>
                <w:lang w:val="en-US"/>
              </w:rPr>
              <w:t>Other</w:t>
            </w:r>
            <w:r>
              <w:rPr>
                <w:b/>
                <w:bCs/>
                <w:sz w:val="30"/>
                <w:szCs w:val="30"/>
                <w:lang w:val="en-US"/>
              </w:rPr>
              <w:t xml:space="preserve"> related party</w:t>
            </w:r>
          </w:p>
        </w:tc>
        <w:tc>
          <w:tcPr>
            <w:tcW w:w="1174" w:type="dxa"/>
            <w:vAlign w:val="bottom"/>
          </w:tcPr>
          <w:p w14:paraId="7B9FCB0D" w14:textId="77777777" w:rsidR="00333873" w:rsidRPr="00770168" w:rsidRDefault="00333873" w:rsidP="00AB5F52">
            <w:pPr>
              <w:tabs>
                <w:tab w:val="decimal" w:pos="899"/>
              </w:tabs>
              <w:autoSpaceDE/>
              <w:autoSpaceDN/>
              <w:spacing w:line="320" w:lineRule="exact"/>
              <w:ind w:right="-114"/>
              <w:jc w:val="left"/>
              <w:rPr>
                <w:sz w:val="30"/>
                <w:szCs w:val="30"/>
                <w:lang w:val="en-US"/>
              </w:rPr>
            </w:pPr>
          </w:p>
        </w:tc>
        <w:tc>
          <w:tcPr>
            <w:tcW w:w="270" w:type="dxa"/>
          </w:tcPr>
          <w:p w14:paraId="3C3DA6E9"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243915C8" w14:textId="77777777" w:rsidR="00333873" w:rsidRPr="00770168" w:rsidRDefault="00333873" w:rsidP="00AB5F52">
            <w:pPr>
              <w:tabs>
                <w:tab w:val="decimal" w:pos="899"/>
              </w:tabs>
              <w:autoSpaceDE/>
              <w:autoSpaceDN/>
              <w:spacing w:line="320" w:lineRule="exact"/>
              <w:ind w:right="-114"/>
              <w:jc w:val="left"/>
              <w:rPr>
                <w:sz w:val="30"/>
                <w:szCs w:val="30"/>
                <w:lang w:val="en-US"/>
              </w:rPr>
            </w:pPr>
          </w:p>
        </w:tc>
        <w:tc>
          <w:tcPr>
            <w:tcW w:w="238" w:type="dxa"/>
          </w:tcPr>
          <w:p w14:paraId="3D056B07"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3E7CF6D"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p>
        </w:tc>
        <w:tc>
          <w:tcPr>
            <w:tcW w:w="259" w:type="dxa"/>
          </w:tcPr>
          <w:p w14:paraId="3F0D40F2"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A814E2A"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p>
        </w:tc>
      </w:tr>
      <w:tr w:rsidR="00333873" w:rsidRPr="001640A3" w14:paraId="28B0AF39" w14:textId="77777777" w:rsidTr="009D2347">
        <w:trPr>
          <w:trHeight w:val="80"/>
        </w:trPr>
        <w:tc>
          <w:tcPr>
            <w:tcW w:w="3486" w:type="dxa"/>
          </w:tcPr>
          <w:p w14:paraId="26679D4E" w14:textId="0BB2CB70" w:rsidR="00333873" w:rsidRPr="004C669A" w:rsidRDefault="00333873" w:rsidP="00AB5F52">
            <w:pPr>
              <w:spacing w:line="320" w:lineRule="exact"/>
              <w:rPr>
                <w:sz w:val="30"/>
                <w:szCs w:val="30"/>
              </w:rPr>
            </w:pPr>
            <w:r w:rsidRPr="004C669A">
              <w:rPr>
                <w:sz w:val="30"/>
                <w:szCs w:val="30"/>
              </w:rPr>
              <w:t>Interest expense</w:t>
            </w:r>
          </w:p>
        </w:tc>
        <w:tc>
          <w:tcPr>
            <w:tcW w:w="1174" w:type="dxa"/>
            <w:vAlign w:val="bottom"/>
          </w:tcPr>
          <w:p w14:paraId="700A6DEF" w14:textId="42755F9C" w:rsidR="00333873" w:rsidRPr="00770168" w:rsidRDefault="00D5636D" w:rsidP="00AB5F52">
            <w:pPr>
              <w:tabs>
                <w:tab w:val="decimal" w:pos="899"/>
              </w:tabs>
              <w:autoSpaceDE/>
              <w:autoSpaceDN/>
              <w:spacing w:line="320" w:lineRule="exact"/>
              <w:ind w:right="-114"/>
              <w:jc w:val="left"/>
              <w:rPr>
                <w:sz w:val="30"/>
                <w:szCs w:val="30"/>
                <w:lang w:val="en-US"/>
              </w:rPr>
            </w:pPr>
            <w:r>
              <w:rPr>
                <w:sz w:val="30"/>
                <w:szCs w:val="30"/>
                <w:lang w:val="en-US"/>
              </w:rPr>
              <w:t>4</w:t>
            </w:r>
          </w:p>
        </w:tc>
        <w:tc>
          <w:tcPr>
            <w:tcW w:w="270" w:type="dxa"/>
          </w:tcPr>
          <w:p w14:paraId="5B28574B"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Pr>
          <w:p w14:paraId="35A9C09F" w14:textId="16B245C0" w:rsidR="00333873" w:rsidRPr="00770168" w:rsidRDefault="00D5636D" w:rsidP="00D5636D">
            <w:pPr>
              <w:tabs>
                <w:tab w:val="decimal" w:pos="888"/>
              </w:tabs>
              <w:autoSpaceDE/>
              <w:autoSpaceDN/>
              <w:spacing w:line="320" w:lineRule="exact"/>
              <w:ind w:right="-113"/>
              <w:jc w:val="left"/>
              <w:rPr>
                <w:sz w:val="30"/>
                <w:szCs w:val="30"/>
                <w:lang w:val="en-US"/>
              </w:rPr>
            </w:pPr>
            <w:r>
              <w:rPr>
                <w:sz w:val="30"/>
                <w:szCs w:val="30"/>
                <w:lang w:val="en-US"/>
              </w:rPr>
              <w:t>10</w:t>
            </w:r>
          </w:p>
        </w:tc>
        <w:tc>
          <w:tcPr>
            <w:tcW w:w="238" w:type="dxa"/>
          </w:tcPr>
          <w:p w14:paraId="4C4F6E93"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E51DCF0" w14:textId="6D421914" w:rsidR="00333873" w:rsidRPr="00770168" w:rsidRDefault="00D5636D" w:rsidP="00AB5F52">
            <w:pPr>
              <w:tabs>
                <w:tab w:val="decimal" w:pos="793"/>
              </w:tabs>
              <w:autoSpaceDE/>
              <w:autoSpaceDN/>
              <w:spacing w:line="320" w:lineRule="exact"/>
              <w:ind w:left="-103" w:right="-114"/>
              <w:jc w:val="left"/>
              <w:rPr>
                <w:sz w:val="30"/>
                <w:szCs w:val="30"/>
                <w:lang w:val="en-US"/>
              </w:rPr>
            </w:pPr>
            <w:r>
              <w:rPr>
                <w:sz w:val="30"/>
                <w:szCs w:val="30"/>
                <w:lang w:val="en-US"/>
              </w:rPr>
              <w:t>4</w:t>
            </w:r>
          </w:p>
        </w:tc>
        <w:tc>
          <w:tcPr>
            <w:tcW w:w="259" w:type="dxa"/>
          </w:tcPr>
          <w:p w14:paraId="4595AD5E"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1A28C23F" w14:textId="5AE5D727" w:rsidR="00333873" w:rsidRPr="00770168" w:rsidRDefault="00D5636D" w:rsidP="00D5636D">
            <w:pPr>
              <w:tabs>
                <w:tab w:val="decimal" w:pos="934"/>
              </w:tabs>
              <w:autoSpaceDE/>
              <w:autoSpaceDN/>
              <w:spacing w:line="320" w:lineRule="exact"/>
              <w:ind w:left="-102" w:right="-113"/>
              <w:jc w:val="left"/>
              <w:rPr>
                <w:sz w:val="30"/>
                <w:szCs w:val="30"/>
                <w:lang w:val="en-US"/>
              </w:rPr>
            </w:pPr>
            <w:r>
              <w:rPr>
                <w:sz w:val="30"/>
                <w:szCs w:val="30"/>
                <w:lang w:val="en-US"/>
              </w:rPr>
              <w:t>10</w:t>
            </w:r>
          </w:p>
        </w:tc>
      </w:tr>
      <w:tr w:rsidR="00333873" w:rsidRPr="001640A3" w14:paraId="3A9CE742" w14:textId="77777777" w:rsidTr="009D2347">
        <w:trPr>
          <w:trHeight w:val="80"/>
        </w:trPr>
        <w:tc>
          <w:tcPr>
            <w:tcW w:w="3486" w:type="dxa"/>
          </w:tcPr>
          <w:p w14:paraId="1D3EEA5C" w14:textId="77777777" w:rsidR="00333873" w:rsidRPr="004C669A" w:rsidRDefault="00333873" w:rsidP="00AB5F52">
            <w:pPr>
              <w:spacing w:line="320" w:lineRule="exact"/>
              <w:rPr>
                <w:sz w:val="30"/>
                <w:szCs w:val="30"/>
              </w:rPr>
            </w:pPr>
            <w:r w:rsidRPr="004C669A">
              <w:rPr>
                <w:sz w:val="30"/>
                <w:szCs w:val="30"/>
                <w:lang w:val="en-US"/>
              </w:rPr>
              <w:t>Other</w:t>
            </w:r>
            <w:r w:rsidRPr="004C669A">
              <w:rPr>
                <w:sz w:val="30"/>
                <w:szCs w:val="30"/>
              </w:rPr>
              <w:t xml:space="preserve"> expense</w:t>
            </w:r>
          </w:p>
        </w:tc>
        <w:tc>
          <w:tcPr>
            <w:tcW w:w="1174" w:type="dxa"/>
            <w:vAlign w:val="bottom"/>
          </w:tcPr>
          <w:p w14:paraId="11B19E4C" w14:textId="0E021E56" w:rsidR="00333873" w:rsidRPr="00770168" w:rsidRDefault="00D5636D" w:rsidP="00AB5F52">
            <w:pPr>
              <w:tabs>
                <w:tab w:val="decimal" w:pos="899"/>
              </w:tabs>
              <w:autoSpaceDE/>
              <w:autoSpaceDN/>
              <w:spacing w:line="320" w:lineRule="exact"/>
              <w:ind w:right="-114"/>
              <w:jc w:val="left"/>
              <w:rPr>
                <w:sz w:val="30"/>
                <w:szCs w:val="30"/>
                <w:lang w:val="en-US"/>
              </w:rPr>
            </w:pPr>
            <w:r>
              <w:rPr>
                <w:sz w:val="30"/>
                <w:szCs w:val="30"/>
                <w:lang w:val="en-US"/>
              </w:rPr>
              <w:t>5</w:t>
            </w:r>
            <w:r w:rsidRPr="00770168">
              <w:rPr>
                <w:sz w:val="30"/>
                <w:szCs w:val="30"/>
                <w:lang w:val="en-US"/>
              </w:rPr>
              <w:t>5</w:t>
            </w:r>
          </w:p>
        </w:tc>
        <w:tc>
          <w:tcPr>
            <w:tcW w:w="270" w:type="dxa"/>
          </w:tcPr>
          <w:p w14:paraId="66127909"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Pr>
          <w:p w14:paraId="6DBA4DA5" w14:textId="66E653D0" w:rsidR="00333873" w:rsidRPr="00770168" w:rsidRDefault="00D5636D" w:rsidP="00D5636D">
            <w:pPr>
              <w:tabs>
                <w:tab w:val="decimal" w:pos="888"/>
              </w:tabs>
              <w:autoSpaceDE/>
              <w:autoSpaceDN/>
              <w:spacing w:line="320" w:lineRule="exact"/>
              <w:ind w:right="-113"/>
              <w:jc w:val="left"/>
              <w:rPr>
                <w:sz w:val="30"/>
                <w:szCs w:val="30"/>
                <w:lang w:val="en-US"/>
              </w:rPr>
            </w:pPr>
            <w:r>
              <w:rPr>
                <w:sz w:val="30"/>
                <w:szCs w:val="30"/>
                <w:lang w:val="en-US"/>
              </w:rPr>
              <w:t>75</w:t>
            </w:r>
          </w:p>
        </w:tc>
        <w:tc>
          <w:tcPr>
            <w:tcW w:w="238" w:type="dxa"/>
          </w:tcPr>
          <w:p w14:paraId="1F41AB0E"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54BF228" w14:textId="35C4C207" w:rsidR="00333873" w:rsidRPr="00770168" w:rsidRDefault="00D5636D" w:rsidP="00AB5F52">
            <w:pPr>
              <w:tabs>
                <w:tab w:val="decimal" w:pos="793"/>
              </w:tabs>
              <w:autoSpaceDE/>
              <w:autoSpaceDN/>
              <w:spacing w:line="320" w:lineRule="exact"/>
              <w:ind w:left="-103" w:right="-114"/>
              <w:jc w:val="left"/>
              <w:rPr>
                <w:sz w:val="30"/>
                <w:szCs w:val="30"/>
                <w:lang w:val="en-US"/>
              </w:rPr>
            </w:pPr>
            <w:r>
              <w:rPr>
                <w:sz w:val="30"/>
                <w:szCs w:val="30"/>
                <w:lang w:val="en-US"/>
              </w:rPr>
              <w:t>55</w:t>
            </w:r>
          </w:p>
        </w:tc>
        <w:tc>
          <w:tcPr>
            <w:tcW w:w="259" w:type="dxa"/>
          </w:tcPr>
          <w:p w14:paraId="3D95B99B"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33FE3751" w14:textId="2EAE14D0" w:rsidR="00333873" w:rsidRPr="00770168" w:rsidRDefault="00D5636D" w:rsidP="00D5636D">
            <w:pPr>
              <w:tabs>
                <w:tab w:val="decimal" w:pos="934"/>
              </w:tabs>
              <w:autoSpaceDE/>
              <w:autoSpaceDN/>
              <w:spacing w:line="320" w:lineRule="exact"/>
              <w:ind w:left="-102" w:right="-113"/>
              <w:jc w:val="left"/>
              <w:rPr>
                <w:sz w:val="30"/>
                <w:szCs w:val="30"/>
                <w:lang w:val="en-US"/>
              </w:rPr>
            </w:pPr>
            <w:r>
              <w:rPr>
                <w:sz w:val="30"/>
                <w:szCs w:val="30"/>
                <w:lang w:val="en-US"/>
              </w:rPr>
              <w:t>75</w:t>
            </w:r>
          </w:p>
        </w:tc>
      </w:tr>
      <w:tr w:rsidR="00DC4EB2" w:rsidRPr="004C669A" w14:paraId="48E149AF" w14:textId="77777777" w:rsidTr="00DF14A8">
        <w:trPr>
          <w:trHeight w:val="80"/>
        </w:trPr>
        <w:tc>
          <w:tcPr>
            <w:tcW w:w="3486" w:type="dxa"/>
            <w:shd w:val="clear" w:color="auto" w:fill="auto"/>
          </w:tcPr>
          <w:p w14:paraId="7B334991" w14:textId="77777777" w:rsidR="00532430" w:rsidRPr="00DF14A8" w:rsidRDefault="00CB7C58" w:rsidP="00AB5F52">
            <w:pPr>
              <w:spacing w:line="320" w:lineRule="exact"/>
              <w:rPr>
                <w:b/>
                <w:bCs/>
                <w:sz w:val="30"/>
                <w:szCs w:val="30"/>
                <w:cs/>
                <w:lang w:val="en-US"/>
              </w:rPr>
            </w:pPr>
            <w:r w:rsidRPr="00DF14A8">
              <w:rPr>
                <w:b/>
                <w:bCs/>
                <w:sz w:val="30"/>
                <w:szCs w:val="30"/>
                <w:lang w:val="en-US"/>
              </w:rPr>
              <w:t xml:space="preserve">Key management personnel </w:t>
            </w:r>
          </w:p>
          <w:p w14:paraId="799A433F" w14:textId="18A1F874" w:rsidR="00DC4EB2" w:rsidRPr="004C669A" w:rsidRDefault="003F03AB" w:rsidP="003F03AB">
            <w:pPr>
              <w:spacing w:line="320" w:lineRule="exact"/>
              <w:rPr>
                <w:sz w:val="30"/>
                <w:szCs w:val="30"/>
              </w:rPr>
            </w:pPr>
            <w:r w:rsidRPr="00DF14A8">
              <w:rPr>
                <w:b/>
                <w:bCs/>
                <w:sz w:val="30"/>
                <w:szCs w:val="30"/>
                <w:lang w:val="en-US"/>
              </w:rPr>
              <w:t>Benefit expenses</w:t>
            </w:r>
          </w:p>
        </w:tc>
        <w:tc>
          <w:tcPr>
            <w:tcW w:w="1174" w:type="dxa"/>
            <w:vAlign w:val="bottom"/>
          </w:tcPr>
          <w:p w14:paraId="2E12C698" w14:textId="77777777" w:rsidR="00DC4EB2" w:rsidRPr="00770168" w:rsidRDefault="00DC4EB2" w:rsidP="00AB5F52">
            <w:pPr>
              <w:tabs>
                <w:tab w:val="decimal" w:pos="899"/>
              </w:tabs>
              <w:autoSpaceDE/>
              <w:autoSpaceDN/>
              <w:spacing w:line="320" w:lineRule="exact"/>
              <w:ind w:right="-114"/>
              <w:jc w:val="left"/>
              <w:rPr>
                <w:sz w:val="30"/>
                <w:szCs w:val="30"/>
                <w:lang w:val="en-US"/>
              </w:rPr>
            </w:pPr>
          </w:p>
        </w:tc>
        <w:tc>
          <w:tcPr>
            <w:tcW w:w="270" w:type="dxa"/>
          </w:tcPr>
          <w:p w14:paraId="21596EB1" w14:textId="77777777" w:rsidR="00DC4EB2" w:rsidRPr="00770168" w:rsidRDefault="00DC4EB2"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7EF83BFC" w14:textId="77777777" w:rsidR="00DC4EB2" w:rsidRPr="00770168" w:rsidRDefault="00DC4EB2" w:rsidP="00AB5F52">
            <w:pPr>
              <w:tabs>
                <w:tab w:val="decimal" w:pos="899"/>
              </w:tabs>
              <w:autoSpaceDE/>
              <w:autoSpaceDN/>
              <w:spacing w:line="320" w:lineRule="exact"/>
              <w:ind w:right="-114"/>
              <w:jc w:val="left"/>
              <w:rPr>
                <w:sz w:val="30"/>
                <w:szCs w:val="30"/>
                <w:lang w:val="en-US"/>
              </w:rPr>
            </w:pPr>
          </w:p>
        </w:tc>
        <w:tc>
          <w:tcPr>
            <w:tcW w:w="238" w:type="dxa"/>
          </w:tcPr>
          <w:p w14:paraId="142241E3" w14:textId="77777777" w:rsidR="00DC4EB2" w:rsidRPr="00770168" w:rsidRDefault="00DC4EB2"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1466761" w14:textId="77777777" w:rsidR="00DC4EB2" w:rsidRPr="00770168" w:rsidRDefault="00DC4EB2" w:rsidP="00AB5F52">
            <w:pPr>
              <w:tabs>
                <w:tab w:val="decimal" w:pos="960"/>
              </w:tabs>
              <w:autoSpaceDE/>
              <w:autoSpaceDN/>
              <w:spacing w:line="320" w:lineRule="exact"/>
              <w:ind w:left="-103" w:right="-114"/>
              <w:jc w:val="left"/>
              <w:rPr>
                <w:sz w:val="30"/>
                <w:szCs w:val="30"/>
                <w:lang w:val="en-US"/>
              </w:rPr>
            </w:pPr>
          </w:p>
        </w:tc>
        <w:tc>
          <w:tcPr>
            <w:tcW w:w="259" w:type="dxa"/>
          </w:tcPr>
          <w:p w14:paraId="04F8936A" w14:textId="77777777" w:rsidR="00DC4EB2" w:rsidRPr="00770168" w:rsidRDefault="00DC4EB2"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F3BEC33" w14:textId="77777777" w:rsidR="00DC4EB2" w:rsidRPr="00770168" w:rsidRDefault="00DC4EB2" w:rsidP="00AB5F52">
            <w:pPr>
              <w:tabs>
                <w:tab w:val="decimal" w:pos="951"/>
              </w:tabs>
              <w:autoSpaceDE/>
              <w:autoSpaceDN/>
              <w:spacing w:line="320" w:lineRule="exact"/>
              <w:ind w:left="-103" w:right="-114"/>
              <w:jc w:val="left"/>
              <w:rPr>
                <w:sz w:val="30"/>
                <w:szCs w:val="30"/>
                <w:lang w:val="en-US"/>
              </w:rPr>
            </w:pPr>
          </w:p>
        </w:tc>
      </w:tr>
      <w:tr w:rsidR="00333873" w:rsidRPr="004C669A" w14:paraId="37BDC6D4" w14:textId="77777777" w:rsidTr="009D2347">
        <w:trPr>
          <w:trHeight w:val="70"/>
        </w:trPr>
        <w:tc>
          <w:tcPr>
            <w:tcW w:w="3486" w:type="dxa"/>
          </w:tcPr>
          <w:p w14:paraId="05D4A169" w14:textId="77777777" w:rsidR="00333873" w:rsidRPr="004C669A" w:rsidRDefault="00333873" w:rsidP="00AB5F52">
            <w:pPr>
              <w:tabs>
                <w:tab w:val="left" w:pos="252"/>
                <w:tab w:val="left" w:pos="540"/>
              </w:tabs>
              <w:spacing w:line="320" w:lineRule="exact"/>
              <w:rPr>
                <w:sz w:val="30"/>
                <w:szCs w:val="30"/>
              </w:rPr>
            </w:pPr>
            <w:r w:rsidRPr="004C669A">
              <w:rPr>
                <w:sz w:val="30"/>
                <w:szCs w:val="30"/>
              </w:rPr>
              <w:t>Short-term employee benefits</w:t>
            </w:r>
          </w:p>
        </w:tc>
        <w:tc>
          <w:tcPr>
            <w:tcW w:w="1174" w:type="dxa"/>
            <w:shd w:val="clear" w:color="auto" w:fill="auto"/>
          </w:tcPr>
          <w:p w14:paraId="4940DCA9" w14:textId="2E3FB011" w:rsidR="00333873" w:rsidRPr="00770168" w:rsidRDefault="00333873" w:rsidP="00AB5F52">
            <w:pPr>
              <w:tabs>
                <w:tab w:val="decimal" w:pos="904"/>
              </w:tabs>
              <w:autoSpaceDE/>
              <w:autoSpaceDN/>
              <w:spacing w:line="320" w:lineRule="exact"/>
              <w:ind w:right="-114"/>
              <w:jc w:val="left"/>
              <w:rPr>
                <w:sz w:val="30"/>
                <w:szCs w:val="30"/>
                <w:lang w:val="en-US"/>
              </w:rPr>
            </w:pPr>
            <w:r w:rsidRPr="00770168">
              <w:rPr>
                <w:sz w:val="30"/>
                <w:szCs w:val="30"/>
                <w:lang w:val="en-US"/>
              </w:rPr>
              <w:t>3,</w:t>
            </w:r>
            <w:r w:rsidR="00D5636D">
              <w:rPr>
                <w:sz w:val="30"/>
                <w:szCs w:val="30"/>
                <w:lang w:val="en-US"/>
              </w:rPr>
              <w:t>660</w:t>
            </w:r>
          </w:p>
        </w:tc>
        <w:tc>
          <w:tcPr>
            <w:tcW w:w="270" w:type="dxa"/>
          </w:tcPr>
          <w:p w14:paraId="585E1CFB"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D8A9E01" w14:textId="76312BCC" w:rsidR="00333873" w:rsidRPr="00770168" w:rsidRDefault="00D5636D" w:rsidP="00AB5F52">
            <w:pPr>
              <w:tabs>
                <w:tab w:val="decimal" w:pos="857"/>
              </w:tabs>
              <w:autoSpaceDE/>
              <w:autoSpaceDN/>
              <w:spacing w:line="320" w:lineRule="exact"/>
              <w:ind w:right="-114"/>
              <w:jc w:val="left"/>
              <w:rPr>
                <w:sz w:val="30"/>
                <w:szCs w:val="30"/>
                <w:lang w:val="en-US"/>
              </w:rPr>
            </w:pPr>
            <w:r>
              <w:rPr>
                <w:sz w:val="30"/>
                <w:szCs w:val="30"/>
                <w:lang w:val="en-US"/>
              </w:rPr>
              <w:t>3,148</w:t>
            </w:r>
          </w:p>
        </w:tc>
        <w:tc>
          <w:tcPr>
            <w:tcW w:w="238" w:type="dxa"/>
          </w:tcPr>
          <w:p w14:paraId="39DC5784"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551643E9" w14:textId="38589D65" w:rsidR="00333873" w:rsidRPr="00770168"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lang w:val="en-US"/>
              </w:rPr>
              <w:t>1,</w:t>
            </w:r>
            <w:r w:rsidR="00D5636D" w:rsidRPr="00770168">
              <w:rPr>
                <w:sz w:val="30"/>
                <w:szCs w:val="30"/>
                <w:lang w:val="en-US"/>
              </w:rPr>
              <w:t>18</w:t>
            </w:r>
            <w:r w:rsidR="00D5636D">
              <w:rPr>
                <w:sz w:val="30"/>
                <w:szCs w:val="30"/>
                <w:lang w:val="en-US"/>
              </w:rPr>
              <w:t>9</w:t>
            </w:r>
          </w:p>
        </w:tc>
        <w:tc>
          <w:tcPr>
            <w:tcW w:w="259" w:type="dxa"/>
          </w:tcPr>
          <w:p w14:paraId="52381D22"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4DC272DF" w14:textId="7849CF5A" w:rsidR="00333873" w:rsidRPr="00770168" w:rsidRDefault="00D5636D" w:rsidP="00AB5F52">
            <w:pPr>
              <w:tabs>
                <w:tab w:val="decimal" w:pos="904"/>
              </w:tabs>
              <w:autoSpaceDE/>
              <w:autoSpaceDN/>
              <w:spacing w:line="320" w:lineRule="exact"/>
              <w:ind w:right="-114"/>
              <w:jc w:val="left"/>
              <w:rPr>
                <w:sz w:val="30"/>
                <w:szCs w:val="30"/>
                <w:lang w:val="en-US"/>
              </w:rPr>
            </w:pPr>
            <w:r w:rsidRPr="00770168">
              <w:rPr>
                <w:sz w:val="30"/>
                <w:szCs w:val="30"/>
                <w:lang w:val="en-US"/>
              </w:rPr>
              <w:t>3</w:t>
            </w:r>
            <w:r w:rsidR="00711947">
              <w:rPr>
                <w:sz w:val="30"/>
                <w:szCs w:val="30"/>
                <w:lang w:val="en-US"/>
              </w:rPr>
              <w:t>83</w:t>
            </w:r>
          </w:p>
        </w:tc>
      </w:tr>
      <w:tr w:rsidR="00333873" w:rsidRPr="004C669A" w14:paraId="7E0AC78C" w14:textId="77777777" w:rsidTr="001B0EB9">
        <w:trPr>
          <w:trHeight w:val="80"/>
        </w:trPr>
        <w:tc>
          <w:tcPr>
            <w:tcW w:w="3486" w:type="dxa"/>
          </w:tcPr>
          <w:p w14:paraId="0681897D" w14:textId="77777777" w:rsidR="00333873" w:rsidRPr="004C669A" w:rsidRDefault="00333873" w:rsidP="00AB5F52">
            <w:pPr>
              <w:tabs>
                <w:tab w:val="left" w:pos="252"/>
                <w:tab w:val="left" w:pos="540"/>
              </w:tabs>
              <w:spacing w:line="320" w:lineRule="exact"/>
              <w:rPr>
                <w:sz w:val="30"/>
                <w:szCs w:val="30"/>
              </w:rPr>
            </w:pPr>
            <w:r w:rsidRPr="004C669A">
              <w:rPr>
                <w:sz w:val="30"/>
                <w:szCs w:val="30"/>
              </w:rPr>
              <w:t>Post-employment benefits</w:t>
            </w:r>
          </w:p>
        </w:tc>
        <w:tc>
          <w:tcPr>
            <w:tcW w:w="1174" w:type="dxa"/>
            <w:tcBorders>
              <w:bottom w:val="single" w:sz="4" w:space="0" w:color="auto"/>
            </w:tcBorders>
            <w:shd w:val="clear" w:color="auto" w:fill="auto"/>
          </w:tcPr>
          <w:p w14:paraId="3284250D" w14:textId="77777777" w:rsidR="00333873" w:rsidRPr="00770168" w:rsidRDefault="00333873" w:rsidP="00AB5F52">
            <w:pPr>
              <w:tabs>
                <w:tab w:val="decimal" w:pos="904"/>
              </w:tabs>
              <w:autoSpaceDE/>
              <w:autoSpaceDN/>
              <w:spacing w:line="320" w:lineRule="exact"/>
              <w:ind w:right="-114"/>
              <w:jc w:val="left"/>
              <w:rPr>
                <w:sz w:val="30"/>
                <w:szCs w:val="30"/>
                <w:lang w:val="en-US"/>
              </w:rPr>
            </w:pPr>
            <w:r w:rsidRPr="00770168">
              <w:rPr>
                <w:sz w:val="30"/>
                <w:szCs w:val="30"/>
                <w:lang w:val="en-US"/>
              </w:rPr>
              <w:t>116</w:t>
            </w:r>
          </w:p>
        </w:tc>
        <w:tc>
          <w:tcPr>
            <w:tcW w:w="270" w:type="dxa"/>
          </w:tcPr>
          <w:p w14:paraId="128E36BF"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74D6FAC0" w14:textId="4DBD8C08" w:rsidR="00333873" w:rsidRPr="00770168" w:rsidRDefault="00D5636D" w:rsidP="00AB5F52">
            <w:pPr>
              <w:tabs>
                <w:tab w:val="decimal" w:pos="857"/>
              </w:tabs>
              <w:autoSpaceDE/>
              <w:autoSpaceDN/>
              <w:spacing w:line="320" w:lineRule="exact"/>
              <w:ind w:right="-114"/>
              <w:jc w:val="left"/>
              <w:rPr>
                <w:sz w:val="30"/>
                <w:szCs w:val="30"/>
                <w:lang w:val="en-US"/>
              </w:rPr>
            </w:pPr>
            <w:r w:rsidRPr="00770168">
              <w:rPr>
                <w:sz w:val="30"/>
                <w:szCs w:val="30"/>
                <w:lang w:val="en-US"/>
              </w:rPr>
              <w:t>1</w:t>
            </w:r>
            <w:r>
              <w:rPr>
                <w:sz w:val="30"/>
                <w:szCs w:val="30"/>
                <w:lang w:val="en-US"/>
              </w:rPr>
              <w:t>84</w:t>
            </w:r>
          </w:p>
        </w:tc>
        <w:tc>
          <w:tcPr>
            <w:tcW w:w="238" w:type="dxa"/>
          </w:tcPr>
          <w:p w14:paraId="765E8EE2"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249C6D1D"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lang w:val="en-US"/>
              </w:rPr>
              <w:t>20</w:t>
            </w:r>
          </w:p>
        </w:tc>
        <w:tc>
          <w:tcPr>
            <w:tcW w:w="259" w:type="dxa"/>
          </w:tcPr>
          <w:p w14:paraId="2012B280"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08569E7D" w14:textId="258AD016" w:rsidR="00333873" w:rsidRPr="00770168" w:rsidRDefault="00711947" w:rsidP="00AB5F52">
            <w:pPr>
              <w:tabs>
                <w:tab w:val="decimal" w:pos="904"/>
              </w:tabs>
              <w:autoSpaceDE/>
              <w:autoSpaceDN/>
              <w:spacing w:line="320" w:lineRule="exact"/>
              <w:ind w:right="-114"/>
              <w:jc w:val="left"/>
              <w:rPr>
                <w:sz w:val="30"/>
                <w:szCs w:val="30"/>
                <w:lang w:val="en-US"/>
              </w:rPr>
            </w:pPr>
            <w:r>
              <w:rPr>
                <w:sz w:val="30"/>
                <w:szCs w:val="30"/>
                <w:lang w:val="en-US"/>
              </w:rPr>
              <w:t>6</w:t>
            </w:r>
          </w:p>
        </w:tc>
      </w:tr>
      <w:tr w:rsidR="00333873" w:rsidRPr="004C669A" w14:paraId="43551515" w14:textId="77777777" w:rsidTr="0075696E">
        <w:trPr>
          <w:trHeight w:val="702"/>
        </w:trPr>
        <w:tc>
          <w:tcPr>
            <w:tcW w:w="3486" w:type="dxa"/>
          </w:tcPr>
          <w:p w14:paraId="7E963127" w14:textId="77777777" w:rsidR="00333873" w:rsidRPr="004C669A" w:rsidRDefault="00333873" w:rsidP="00AB5F52">
            <w:pPr>
              <w:tabs>
                <w:tab w:val="left" w:pos="252"/>
                <w:tab w:val="left" w:pos="540"/>
              </w:tabs>
              <w:spacing w:line="320" w:lineRule="exact"/>
              <w:rPr>
                <w:sz w:val="30"/>
                <w:szCs w:val="30"/>
              </w:rPr>
            </w:pPr>
            <w:r>
              <w:rPr>
                <w:rFonts w:hint="cs"/>
                <w:sz w:val="30"/>
                <w:szCs w:val="30"/>
                <w:cs/>
              </w:rPr>
              <w:t xml:space="preserve">     </w:t>
            </w:r>
            <w:r w:rsidRPr="004C669A">
              <w:rPr>
                <w:sz w:val="30"/>
                <w:szCs w:val="30"/>
              </w:rPr>
              <w:t xml:space="preserve">Total key management personnel  </w:t>
            </w:r>
          </w:p>
          <w:p w14:paraId="62E8A991" w14:textId="65FEFDFB" w:rsidR="00333873" w:rsidRPr="004C669A" w:rsidRDefault="003F03AB" w:rsidP="003F03AB">
            <w:pPr>
              <w:tabs>
                <w:tab w:val="left" w:pos="252"/>
                <w:tab w:val="left" w:pos="540"/>
              </w:tabs>
              <w:spacing w:line="320" w:lineRule="exact"/>
              <w:ind w:firstLine="281"/>
              <w:rPr>
                <w:sz w:val="30"/>
                <w:szCs w:val="30"/>
              </w:rPr>
            </w:pPr>
            <w:r w:rsidRPr="00DF14A8">
              <w:rPr>
                <w:sz w:val="30"/>
                <w:szCs w:val="30"/>
              </w:rPr>
              <w:t>benefit expenses</w:t>
            </w:r>
          </w:p>
        </w:tc>
        <w:tc>
          <w:tcPr>
            <w:tcW w:w="1174" w:type="dxa"/>
            <w:tcBorders>
              <w:top w:val="single" w:sz="4" w:space="0" w:color="auto"/>
            </w:tcBorders>
            <w:shd w:val="clear" w:color="auto" w:fill="auto"/>
          </w:tcPr>
          <w:p w14:paraId="12BDF805" w14:textId="77777777" w:rsidR="00333873" w:rsidRPr="00770168" w:rsidRDefault="00333873" w:rsidP="00AB5F52">
            <w:pPr>
              <w:tabs>
                <w:tab w:val="decimal" w:pos="904"/>
              </w:tabs>
              <w:autoSpaceDE/>
              <w:autoSpaceDN/>
              <w:spacing w:line="320" w:lineRule="exact"/>
              <w:ind w:right="-114"/>
              <w:jc w:val="left"/>
              <w:rPr>
                <w:sz w:val="30"/>
                <w:szCs w:val="30"/>
                <w:lang w:val="en-US"/>
              </w:rPr>
            </w:pPr>
          </w:p>
          <w:p w14:paraId="1CE09137" w14:textId="1723A386" w:rsidR="00333873" w:rsidRPr="00770168" w:rsidRDefault="00333873" w:rsidP="00AB5F52">
            <w:pPr>
              <w:pBdr>
                <w:bottom w:val="double" w:sz="4" w:space="1" w:color="auto"/>
              </w:pBdr>
              <w:tabs>
                <w:tab w:val="decimal" w:pos="904"/>
              </w:tabs>
              <w:autoSpaceDE/>
              <w:autoSpaceDN/>
              <w:spacing w:line="320" w:lineRule="exact"/>
              <w:ind w:left="-75" w:right="-114"/>
              <w:jc w:val="left"/>
              <w:rPr>
                <w:sz w:val="30"/>
                <w:szCs w:val="30"/>
                <w:lang w:val="en-US"/>
              </w:rPr>
            </w:pPr>
            <w:r w:rsidRPr="00770168">
              <w:rPr>
                <w:sz w:val="30"/>
                <w:szCs w:val="30"/>
                <w:lang w:val="en-US"/>
              </w:rPr>
              <w:t>3,</w:t>
            </w:r>
            <w:r w:rsidR="00D5636D">
              <w:rPr>
                <w:sz w:val="30"/>
                <w:szCs w:val="30"/>
                <w:lang w:val="en-US"/>
              </w:rPr>
              <w:t>776</w:t>
            </w:r>
          </w:p>
        </w:tc>
        <w:tc>
          <w:tcPr>
            <w:tcW w:w="270" w:type="dxa"/>
          </w:tcPr>
          <w:p w14:paraId="6E2FA3B3"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tcBorders>
            <w:shd w:val="clear" w:color="auto" w:fill="auto"/>
          </w:tcPr>
          <w:p w14:paraId="34A7F720" w14:textId="77777777" w:rsidR="00333873" w:rsidRPr="00770168" w:rsidRDefault="00333873" w:rsidP="00AB5F52">
            <w:pPr>
              <w:tabs>
                <w:tab w:val="decimal" w:pos="857"/>
              </w:tabs>
              <w:autoSpaceDE/>
              <w:autoSpaceDN/>
              <w:spacing w:line="320" w:lineRule="exact"/>
              <w:ind w:right="-114"/>
              <w:jc w:val="left"/>
              <w:rPr>
                <w:sz w:val="30"/>
                <w:szCs w:val="30"/>
                <w:lang w:val="en-US"/>
              </w:rPr>
            </w:pPr>
          </w:p>
          <w:p w14:paraId="2AC04C16" w14:textId="2DB83409" w:rsidR="00333873" w:rsidRPr="00770168" w:rsidRDefault="00D5636D" w:rsidP="00AB5F52">
            <w:pPr>
              <w:pBdr>
                <w:bottom w:val="double" w:sz="4" w:space="1" w:color="auto"/>
              </w:pBdr>
              <w:tabs>
                <w:tab w:val="decimal" w:pos="857"/>
              </w:tabs>
              <w:autoSpaceDE/>
              <w:autoSpaceDN/>
              <w:spacing w:line="320" w:lineRule="exact"/>
              <w:ind w:left="-97" w:right="-114"/>
              <w:jc w:val="left"/>
              <w:rPr>
                <w:sz w:val="30"/>
                <w:szCs w:val="30"/>
                <w:lang w:val="en-US"/>
              </w:rPr>
            </w:pPr>
            <w:r>
              <w:rPr>
                <w:sz w:val="30"/>
                <w:szCs w:val="30"/>
                <w:lang w:val="en-US"/>
              </w:rPr>
              <w:t>3</w:t>
            </w:r>
            <w:r w:rsidRPr="00A63DDA">
              <w:rPr>
                <w:sz w:val="30"/>
                <w:szCs w:val="30"/>
                <w:lang w:val="en-US"/>
              </w:rPr>
              <w:t>,33</w:t>
            </w:r>
            <w:r>
              <w:rPr>
                <w:sz w:val="30"/>
                <w:szCs w:val="30"/>
                <w:lang w:val="en-US"/>
              </w:rPr>
              <w:t>2</w:t>
            </w:r>
          </w:p>
        </w:tc>
        <w:tc>
          <w:tcPr>
            <w:tcW w:w="238" w:type="dxa"/>
          </w:tcPr>
          <w:p w14:paraId="2E33AA15"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tcBorders>
            <w:shd w:val="clear" w:color="auto" w:fill="auto"/>
          </w:tcPr>
          <w:p w14:paraId="0F10A30D"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p>
          <w:p w14:paraId="0C4BDEC6" w14:textId="66D71398" w:rsidR="00333873" w:rsidRPr="00770168" w:rsidRDefault="00333873" w:rsidP="00AB5F52">
            <w:pPr>
              <w:pBdr>
                <w:bottom w:val="double" w:sz="4" w:space="1" w:color="auto"/>
              </w:pBdr>
              <w:tabs>
                <w:tab w:val="decimal" w:pos="793"/>
              </w:tabs>
              <w:autoSpaceDE/>
              <w:autoSpaceDN/>
              <w:spacing w:line="320" w:lineRule="exact"/>
              <w:ind w:left="-103" w:right="-114"/>
              <w:jc w:val="left"/>
              <w:rPr>
                <w:sz w:val="30"/>
                <w:szCs w:val="30"/>
                <w:lang w:val="en-US"/>
              </w:rPr>
            </w:pPr>
            <w:r w:rsidRPr="00770168">
              <w:rPr>
                <w:sz w:val="30"/>
                <w:szCs w:val="30"/>
                <w:lang w:val="en-US"/>
              </w:rPr>
              <w:t>1,</w:t>
            </w:r>
            <w:r w:rsidR="00D5636D" w:rsidRPr="00770168">
              <w:rPr>
                <w:sz w:val="30"/>
                <w:szCs w:val="30"/>
                <w:lang w:val="en-US"/>
              </w:rPr>
              <w:t>20</w:t>
            </w:r>
            <w:r w:rsidR="00D5636D">
              <w:rPr>
                <w:sz w:val="30"/>
                <w:szCs w:val="30"/>
                <w:lang w:val="en-US"/>
              </w:rPr>
              <w:t>9</w:t>
            </w:r>
          </w:p>
        </w:tc>
        <w:tc>
          <w:tcPr>
            <w:tcW w:w="259" w:type="dxa"/>
          </w:tcPr>
          <w:p w14:paraId="55AE1C7B"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tcBorders>
            <w:shd w:val="clear" w:color="auto" w:fill="auto"/>
          </w:tcPr>
          <w:p w14:paraId="138790A0" w14:textId="77777777" w:rsidR="00333873" w:rsidRPr="00770168" w:rsidRDefault="00333873" w:rsidP="00AB5F52">
            <w:pPr>
              <w:tabs>
                <w:tab w:val="decimal" w:pos="904"/>
              </w:tabs>
              <w:autoSpaceDE/>
              <w:autoSpaceDN/>
              <w:spacing w:line="320" w:lineRule="exact"/>
              <w:ind w:right="-114"/>
              <w:jc w:val="left"/>
              <w:rPr>
                <w:sz w:val="30"/>
                <w:szCs w:val="30"/>
                <w:lang w:val="en-US"/>
              </w:rPr>
            </w:pPr>
          </w:p>
          <w:p w14:paraId="52C3F9DA" w14:textId="11681CD4" w:rsidR="00333873" w:rsidRPr="00770168" w:rsidRDefault="00D5636D" w:rsidP="00AB5F52">
            <w:pPr>
              <w:pBdr>
                <w:bottom w:val="double" w:sz="4" w:space="1" w:color="auto"/>
              </w:pBdr>
              <w:tabs>
                <w:tab w:val="decimal" w:pos="904"/>
              </w:tabs>
              <w:autoSpaceDE/>
              <w:autoSpaceDN/>
              <w:spacing w:line="320" w:lineRule="exact"/>
              <w:ind w:left="-200" w:right="-114" w:firstLine="58"/>
              <w:jc w:val="left"/>
              <w:rPr>
                <w:sz w:val="30"/>
                <w:szCs w:val="30"/>
                <w:lang w:val="en-US"/>
              </w:rPr>
            </w:pPr>
            <w:r w:rsidRPr="00770168">
              <w:rPr>
                <w:sz w:val="30"/>
                <w:szCs w:val="30"/>
                <w:lang w:val="en-US"/>
              </w:rPr>
              <w:t>3</w:t>
            </w:r>
            <w:r w:rsidR="00711947">
              <w:rPr>
                <w:sz w:val="30"/>
                <w:szCs w:val="30"/>
                <w:lang w:val="en-US"/>
              </w:rPr>
              <w:t>89</w:t>
            </w:r>
          </w:p>
        </w:tc>
      </w:tr>
    </w:tbl>
    <w:p w14:paraId="3216AE42" w14:textId="77777777" w:rsidR="00283087" w:rsidRDefault="00283087" w:rsidP="00AB5F52">
      <w:pPr>
        <w:spacing w:line="320" w:lineRule="exact"/>
      </w:pPr>
    </w:p>
    <w:p w14:paraId="2B27D579" w14:textId="77777777" w:rsidR="00283087" w:rsidRDefault="00283087" w:rsidP="00AB5F52">
      <w:pPr>
        <w:spacing w:line="320" w:lineRule="exact"/>
        <w:ind w:firstLine="720"/>
        <w:rPr>
          <w:sz w:val="30"/>
          <w:szCs w:val="30"/>
          <w:lang w:val="en-AU" w:bidi="ar-SA"/>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4C669A" w14:paraId="55776147" w14:textId="77777777" w:rsidTr="0007260F">
        <w:trPr>
          <w:tblHeader/>
        </w:trPr>
        <w:tc>
          <w:tcPr>
            <w:tcW w:w="3486" w:type="dxa"/>
          </w:tcPr>
          <w:p w14:paraId="36B7CE59" w14:textId="77777777" w:rsidR="00283087" w:rsidRPr="004C669A"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4C669A" w:rsidRDefault="00283087" w:rsidP="00AB5F52">
            <w:pPr>
              <w:autoSpaceDE/>
              <w:autoSpaceDN/>
              <w:spacing w:line="320" w:lineRule="exact"/>
              <w:ind w:left="-108" w:right="-110"/>
              <w:jc w:val="center"/>
              <w:rPr>
                <w:sz w:val="30"/>
                <w:szCs w:val="30"/>
                <w:lang w:val="en-US"/>
              </w:rPr>
            </w:pPr>
            <w:r w:rsidRPr="004C669A">
              <w:rPr>
                <w:b/>
                <w:bCs/>
                <w:sz w:val="30"/>
                <w:szCs w:val="30"/>
                <w:lang w:val="en-US"/>
              </w:rPr>
              <w:t>Consolidated</w:t>
            </w:r>
          </w:p>
        </w:tc>
        <w:tc>
          <w:tcPr>
            <w:tcW w:w="238" w:type="dxa"/>
          </w:tcPr>
          <w:p w14:paraId="2EF2FC21"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Separate</w:t>
            </w:r>
          </w:p>
        </w:tc>
      </w:tr>
      <w:tr w:rsidR="00283087" w:rsidRPr="004C669A" w14:paraId="032EA31D" w14:textId="77777777" w:rsidTr="0007260F">
        <w:trPr>
          <w:tblHeader/>
        </w:trPr>
        <w:tc>
          <w:tcPr>
            <w:tcW w:w="3486" w:type="dxa"/>
          </w:tcPr>
          <w:p w14:paraId="5FDBCE90" w14:textId="77777777" w:rsidR="00283087" w:rsidRPr="004C669A" w:rsidRDefault="00283087" w:rsidP="00AB5F52">
            <w:pPr>
              <w:autoSpaceDE/>
              <w:autoSpaceDN/>
              <w:spacing w:line="320" w:lineRule="exact"/>
              <w:jc w:val="thaiDistribute"/>
              <w:rPr>
                <w:b/>
                <w:bCs/>
                <w:sz w:val="30"/>
                <w:szCs w:val="30"/>
                <w:cs/>
                <w:lang w:val="en-US"/>
              </w:rPr>
            </w:pPr>
          </w:p>
        </w:tc>
        <w:tc>
          <w:tcPr>
            <w:tcW w:w="2550" w:type="dxa"/>
            <w:gridSpan w:val="3"/>
          </w:tcPr>
          <w:p w14:paraId="0E904820"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financial statements</w:t>
            </w:r>
          </w:p>
        </w:tc>
        <w:tc>
          <w:tcPr>
            <w:tcW w:w="238" w:type="dxa"/>
          </w:tcPr>
          <w:p w14:paraId="502BB6FC"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817C6B3"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financial statements</w:t>
            </w:r>
          </w:p>
        </w:tc>
      </w:tr>
      <w:tr w:rsidR="00283087" w:rsidRPr="004C669A" w14:paraId="2E8C24A5" w14:textId="77777777" w:rsidTr="0007260F">
        <w:trPr>
          <w:trHeight w:val="68"/>
          <w:tblHeader/>
        </w:trPr>
        <w:tc>
          <w:tcPr>
            <w:tcW w:w="3486" w:type="dxa"/>
          </w:tcPr>
          <w:p w14:paraId="2F343A19" w14:textId="0D9DF395" w:rsidR="00283087" w:rsidRPr="00842382" w:rsidRDefault="00283087" w:rsidP="00AB5F52">
            <w:pPr>
              <w:overflowPunct w:val="0"/>
              <w:adjustRightInd w:val="0"/>
              <w:spacing w:line="320" w:lineRule="exact"/>
              <w:ind w:right="-446"/>
              <w:jc w:val="left"/>
              <w:textAlignment w:val="baseline"/>
              <w:rPr>
                <w:b/>
                <w:bCs/>
                <w:i/>
                <w:iCs/>
                <w:sz w:val="30"/>
                <w:szCs w:val="30"/>
              </w:rPr>
            </w:pPr>
            <w:r w:rsidRPr="00283087">
              <w:rPr>
                <w:b/>
                <w:bCs/>
                <w:i/>
                <w:iCs/>
                <w:sz w:val="30"/>
                <w:szCs w:val="30"/>
                <w:lang w:val="en-US"/>
              </w:rPr>
              <w:t>F</w:t>
            </w:r>
            <w:r w:rsidRPr="00283087">
              <w:rPr>
                <w:b/>
                <w:bCs/>
                <w:i/>
                <w:iCs/>
                <w:sz w:val="30"/>
                <w:szCs w:val="30"/>
              </w:rPr>
              <w:t xml:space="preserve">or </w:t>
            </w:r>
            <w:r w:rsidRPr="00842382">
              <w:rPr>
                <w:b/>
                <w:bCs/>
                <w:i/>
                <w:iCs/>
                <w:sz w:val="30"/>
                <w:szCs w:val="30"/>
              </w:rPr>
              <w:t xml:space="preserve">the </w:t>
            </w:r>
            <w:r w:rsidR="003F03AB" w:rsidRPr="00842382">
              <w:rPr>
                <w:b/>
                <w:bCs/>
                <w:i/>
                <w:iCs/>
                <w:sz w:val="30"/>
                <w:szCs w:val="30"/>
              </w:rPr>
              <w:t>nine</w:t>
            </w:r>
            <w:r w:rsidRPr="00842382">
              <w:rPr>
                <w:b/>
                <w:bCs/>
                <w:i/>
                <w:iCs/>
                <w:sz w:val="30"/>
                <w:szCs w:val="30"/>
              </w:rPr>
              <w:t xml:space="preserve">-month period ended </w:t>
            </w:r>
          </w:p>
          <w:p w14:paraId="01A58B28" w14:textId="086097ED" w:rsidR="00283087" w:rsidRPr="00283087" w:rsidRDefault="00283087" w:rsidP="003F03AB">
            <w:pPr>
              <w:overflowPunct w:val="0"/>
              <w:adjustRightInd w:val="0"/>
              <w:spacing w:line="320" w:lineRule="exact"/>
              <w:ind w:right="-446"/>
              <w:jc w:val="left"/>
              <w:textAlignment w:val="baseline"/>
              <w:rPr>
                <w:b/>
                <w:bCs/>
                <w:i/>
                <w:iCs/>
                <w:sz w:val="30"/>
                <w:szCs w:val="30"/>
                <w:lang w:val="en-US" w:bidi="ar-SA"/>
              </w:rPr>
            </w:pPr>
            <w:r w:rsidRPr="00842382">
              <w:rPr>
                <w:b/>
                <w:bCs/>
                <w:i/>
                <w:iCs/>
                <w:sz w:val="30"/>
                <w:szCs w:val="30"/>
              </w:rPr>
              <w:t xml:space="preserve">30 </w:t>
            </w:r>
            <w:r w:rsidR="003F03AB" w:rsidRPr="00842382">
              <w:rPr>
                <w:b/>
                <w:bCs/>
                <w:i/>
                <w:iCs/>
                <w:sz w:val="30"/>
                <w:szCs w:val="30"/>
              </w:rPr>
              <w:t>September</w:t>
            </w:r>
          </w:p>
        </w:tc>
        <w:tc>
          <w:tcPr>
            <w:tcW w:w="1174" w:type="dxa"/>
            <w:vAlign w:val="bottom"/>
          </w:tcPr>
          <w:p w14:paraId="46D83F3E"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2021</w:t>
            </w:r>
          </w:p>
        </w:tc>
        <w:tc>
          <w:tcPr>
            <w:tcW w:w="270" w:type="dxa"/>
            <w:vAlign w:val="bottom"/>
          </w:tcPr>
          <w:p w14:paraId="70FF12D3" w14:textId="77777777" w:rsidR="00283087" w:rsidRPr="004C669A" w:rsidRDefault="00283087" w:rsidP="00AB5F52">
            <w:pPr>
              <w:autoSpaceDE/>
              <w:autoSpaceDN/>
              <w:spacing w:line="320" w:lineRule="exact"/>
              <w:ind w:left="-108" w:right="-110"/>
              <w:jc w:val="center"/>
              <w:rPr>
                <w:sz w:val="30"/>
                <w:szCs w:val="30"/>
                <w:lang w:val="en-US"/>
              </w:rPr>
            </w:pPr>
          </w:p>
        </w:tc>
        <w:tc>
          <w:tcPr>
            <w:tcW w:w="1106" w:type="dxa"/>
            <w:vAlign w:val="bottom"/>
          </w:tcPr>
          <w:p w14:paraId="04822423"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2020</w:t>
            </w:r>
          </w:p>
        </w:tc>
        <w:tc>
          <w:tcPr>
            <w:tcW w:w="238" w:type="dxa"/>
          </w:tcPr>
          <w:p w14:paraId="0FB11362"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1186" w:type="dxa"/>
            <w:vAlign w:val="bottom"/>
          </w:tcPr>
          <w:p w14:paraId="174140B7"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2021</w:t>
            </w:r>
          </w:p>
        </w:tc>
        <w:tc>
          <w:tcPr>
            <w:tcW w:w="259" w:type="dxa"/>
            <w:vAlign w:val="bottom"/>
          </w:tcPr>
          <w:p w14:paraId="3D5C631B" w14:textId="77777777" w:rsidR="00283087" w:rsidRPr="004C669A" w:rsidRDefault="00283087" w:rsidP="00AB5F52">
            <w:pPr>
              <w:autoSpaceDE/>
              <w:autoSpaceDN/>
              <w:spacing w:line="320" w:lineRule="exact"/>
              <w:ind w:left="-108" w:right="-110"/>
              <w:jc w:val="center"/>
              <w:rPr>
                <w:sz w:val="30"/>
                <w:szCs w:val="30"/>
                <w:lang w:val="en-US"/>
              </w:rPr>
            </w:pPr>
          </w:p>
        </w:tc>
        <w:tc>
          <w:tcPr>
            <w:tcW w:w="1165" w:type="dxa"/>
            <w:vAlign w:val="bottom"/>
          </w:tcPr>
          <w:p w14:paraId="1C52C63F"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2020</w:t>
            </w:r>
          </w:p>
        </w:tc>
      </w:tr>
      <w:tr w:rsidR="00283087" w:rsidRPr="004C669A" w14:paraId="50A5B0E4" w14:textId="77777777" w:rsidTr="0007260F">
        <w:trPr>
          <w:trHeight w:val="68"/>
          <w:tblHeader/>
        </w:trPr>
        <w:tc>
          <w:tcPr>
            <w:tcW w:w="3486" w:type="dxa"/>
          </w:tcPr>
          <w:p w14:paraId="5166ABE7" w14:textId="77777777" w:rsidR="00283087" w:rsidRPr="004C669A" w:rsidRDefault="00283087" w:rsidP="00AB5F52">
            <w:pPr>
              <w:overflowPunct w:val="0"/>
              <w:adjustRightInd w:val="0"/>
              <w:spacing w:line="320" w:lineRule="exact"/>
              <w:ind w:right="-446"/>
              <w:jc w:val="left"/>
              <w:textAlignment w:val="baseline"/>
              <w:rPr>
                <w:b/>
                <w:bCs/>
                <w:i/>
                <w:iCs/>
                <w:sz w:val="30"/>
                <w:szCs w:val="30"/>
                <w:rtl/>
                <w:cs/>
                <w:lang w:bidi="ar-SA"/>
              </w:rPr>
            </w:pPr>
          </w:p>
        </w:tc>
        <w:tc>
          <w:tcPr>
            <w:tcW w:w="5398" w:type="dxa"/>
            <w:gridSpan w:val="7"/>
            <w:vAlign w:val="bottom"/>
          </w:tcPr>
          <w:p w14:paraId="6ADD8E36" w14:textId="77777777" w:rsidR="00283087" w:rsidRPr="004C669A" w:rsidRDefault="00283087" w:rsidP="00AB5F52">
            <w:pPr>
              <w:autoSpaceDE/>
              <w:autoSpaceDN/>
              <w:spacing w:line="320" w:lineRule="exact"/>
              <w:ind w:left="-108" w:right="-110"/>
              <w:jc w:val="center"/>
              <w:rPr>
                <w:sz w:val="30"/>
                <w:szCs w:val="30"/>
                <w:lang w:val="en-US"/>
              </w:rPr>
            </w:pPr>
            <w:r w:rsidRPr="004C669A">
              <w:rPr>
                <w:i/>
                <w:iCs/>
                <w:sz w:val="30"/>
                <w:szCs w:val="30"/>
                <w:lang w:val="en-US"/>
              </w:rPr>
              <w:t>(in thousand Baht)</w:t>
            </w:r>
          </w:p>
        </w:tc>
      </w:tr>
      <w:tr w:rsidR="00283087" w:rsidRPr="004C669A" w14:paraId="09261E2A" w14:textId="77777777" w:rsidTr="0007260F">
        <w:tc>
          <w:tcPr>
            <w:tcW w:w="3486" w:type="dxa"/>
          </w:tcPr>
          <w:p w14:paraId="7F7FFDA8" w14:textId="77777777" w:rsidR="00283087" w:rsidRPr="004C669A" w:rsidRDefault="00283087" w:rsidP="00AB5F52">
            <w:pPr>
              <w:autoSpaceDE/>
              <w:autoSpaceDN/>
              <w:spacing w:line="320" w:lineRule="exact"/>
              <w:jc w:val="thaiDistribute"/>
              <w:rPr>
                <w:b/>
                <w:bCs/>
                <w:sz w:val="30"/>
                <w:szCs w:val="30"/>
                <w:lang w:val="en-US"/>
              </w:rPr>
            </w:pPr>
            <w:r w:rsidRPr="004C669A">
              <w:rPr>
                <w:b/>
                <w:bCs/>
                <w:sz w:val="30"/>
                <w:szCs w:val="30"/>
                <w:lang w:val="en-US"/>
              </w:rPr>
              <w:t>Subsidiaries</w:t>
            </w:r>
          </w:p>
        </w:tc>
        <w:tc>
          <w:tcPr>
            <w:tcW w:w="1174" w:type="dxa"/>
          </w:tcPr>
          <w:p w14:paraId="6C330645" w14:textId="77777777" w:rsidR="00283087" w:rsidRPr="004C669A" w:rsidRDefault="00283087" w:rsidP="00AB5F52">
            <w:pPr>
              <w:autoSpaceDE/>
              <w:autoSpaceDN/>
              <w:spacing w:line="320" w:lineRule="exact"/>
              <w:jc w:val="left"/>
              <w:rPr>
                <w:sz w:val="30"/>
                <w:szCs w:val="30"/>
                <w:lang w:val="en-US"/>
              </w:rPr>
            </w:pPr>
          </w:p>
        </w:tc>
        <w:tc>
          <w:tcPr>
            <w:tcW w:w="270" w:type="dxa"/>
          </w:tcPr>
          <w:p w14:paraId="7C848929" w14:textId="77777777" w:rsidR="00283087" w:rsidRPr="004C669A"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4C669A"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4C669A"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4C669A"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4C669A"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4C669A" w:rsidRDefault="00283087" w:rsidP="00AB5F52">
            <w:pPr>
              <w:autoSpaceDE/>
              <w:autoSpaceDN/>
              <w:spacing w:line="320" w:lineRule="exact"/>
              <w:ind w:left="-108" w:right="-131"/>
              <w:jc w:val="left"/>
              <w:rPr>
                <w:sz w:val="30"/>
                <w:szCs w:val="30"/>
                <w:lang w:val="en-US"/>
              </w:rPr>
            </w:pPr>
          </w:p>
        </w:tc>
      </w:tr>
      <w:tr w:rsidR="00333873" w:rsidRPr="001640A3" w14:paraId="6521A053" w14:textId="77777777" w:rsidTr="0007260F">
        <w:trPr>
          <w:trHeight w:val="68"/>
        </w:trPr>
        <w:tc>
          <w:tcPr>
            <w:tcW w:w="3486" w:type="dxa"/>
          </w:tcPr>
          <w:p w14:paraId="165FF406" w14:textId="77777777" w:rsidR="00333873" w:rsidRPr="004C669A" w:rsidRDefault="00333873" w:rsidP="00AB5F52">
            <w:pPr>
              <w:spacing w:line="320" w:lineRule="exact"/>
              <w:rPr>
                <w:sz w:val="30"/>
                <w:szCs w:val="30"/>
                <w:lang w:val="en-US"/>
              </w:rPr>
            </w:pPr>
            <w:r w:rsidRPr="004C669A">
              <w:rPr>
                <w:sz w:val="30"/>
                <w:szCs w:val="30"/>
              </w:rPr>
              <w:t>Dental laboratory</w:t>
            </w:r>
            <w:r w:rsidRPr="004C669A">
              <w:rPr>
                <w:sz w:val="30"/>
                <w:szCs w:val="30"/>
                <w:lang w:val="en-US"/>
              </w:rPr>
              <w:t xml:space="preserve"> </w:t>
            </w:r>
            <w:r w:rsidRPr="004C669A">
              <w:rPr>
                <w:sz w:val="30"/>
                <w:szCs w:val="30"/>
              </w:rPr>
              <w:t>expense</w:t>
            </w:r>
          </w:p>
        </w:tc>
        <w:tc>
          <w:tcPr>
            <w:tcW w:w="1174" w:type="dxa"/>
          </w:tcPr>
          <w:p w14:paraId="7A213795"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675E522D"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28837CB7"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38" w:type="dxa"/>
          </w:tcPr>
          <w:p w14:paraId="57542F54" w14:textId="77777777" w:rsidR="00333873" w:rsidRPr="00770168" w:rsidRDefault="00333873" w:rsidP="00AB5F52">
            <w:pPr>
              <w:tabs>
                <w:tab w:val="decimal" w:pos="1022"/>
              </w:tabs>
              <w:autoSpaceDE/>
              <w:autoSpaceDN/>
              <w:spacing w:line="320" w:lineRule="exact"/>
              <w:jc w:val="left"/>
              <w:rPr>
                <w:sz w:val="30"/>
                <w:szCs w:val="30"/>
                <w:lang w:val="en-US"/>
              </w:rPr>
            </w:pPr>
          </w:p>
        </w:tc>
        <w:tc>
          <w:tcPr>
            <w:tcW w:w="1186" w:type="dxa"/>
            <w:vAlign w:val="bottom"/>
          </w:tcPr>
          <w:p w14:paraId="53A881DB" w14:textId="2B1DA269" w:rsidR="00333873" w:rsidRPr="00770168" w:rsidRDefault="000309A0" w:rsidP="00AB5F52">
            <w:pPr>
              <w:tabs>
                <w:tab w:val="decimal" w:pos="793"/>
              </w:tabs>
              <w:autoSpaceDE/>
              <w:autoSpaceDN/>
              <w:spacing w:line="320" w:lineRule="exact"/>
              <w:ind w:right="-114"/>
              <w:jc w:val="left"/>
              <w:rPr>
                <w:sz w:val="30"/>
                <w:szCs w:val="30"/>
                <w:lang w:val="en-US"/>
              </w:rPr>
            </w:pPr>
            <w:r>
              <w:rPr>
                <w:sz w:val="30"/>
                <w:szCs w:val="30"/>
                <w:lang w:val="en-US"/>
              </w:rPr>
              <w:t>65</w:t>
            </w:r>
          </w:p>
        </w:tc>
        <w:tc>
          <w:tcPr>
            <w:tcW w:w="259" w:type="dxa"/>
            <w:vAlign w:val="bottom"/>
          </w:tcPr>
          <w:p w14:paraId="028A8E52" w14:textId="77777777" w:rsidR="00333873" w:rsidRPr="00770168" w:rsidRDefault="00333873" w:rsidP="00AB5F52">
            <w:pPr>
              <w:tabs>
                <w:tab w:val="decimal" w:pos="793"/>
              </w:tabs>
              <w:autoSpaceDE/>
              <w:autoSpaceDN/>
              <w:spacing w:line="320" w:lineRule="exact"/>
              <w:jc w:val="left"/>
              <w:rPr>
                <w:sz w:val="30"/>
                <w:szCs w:val="30"/>
                <w:lang w:val="en-US"/>
              </w:rPr>
            </w:pPr>
          </w:p>
        </w:tc>
        <w:tc>
          <w:tcPr>
            <w:tcW w:w="1165" w:type="dxa"/>
            <w:shd w:val="clear" w:color="auto" w:fill="auto"/>
          </w:tcPr>
          <w:p w14:paraId="18829883" w14:textId="36C65E65" w:rsidR="00333873" w:rsidRPr="00770168" w:rsidRDefault="00EC54A8" w:rsidP="00FC308D">
            <w:pPr>
              <w:tabs>
                <w:tab w:val="decimal" w:pos="934"/>
              </w:tabs>
              <w:autoSpaceDE/>
              <w:autoSpaceDN/>
              <w:spacing w:line="320" w:lineRule="exact"/>
              <w:ind w:right="-114"/>
              <w:jc w:val="left"/>
              <w:rPr>
                <w:sz w:val="30"/>
                <w:szCs w:val="30"/>
                <w:lang w:val="en-US"/>
              </w:rPr>
            </w:pPr>
            <w:r w:rsidRPr="00A63DDA">
              <w:rPr>
                <w:sz w:val="30"/>
                <w:szCs w:val="30"/>
                <w:lang w:val="en-US"/>
              </w:rPr>
              <w:t>3</w:t>
            </w:r>
            <w:r w:rsidR="000309A0">
              <w:rPr>
                <w:sz w:val="30"/>
                <w:szCs w:val="30"/>
                <w:lang w:val="en-US"/>
              </w:rPr>
              <w:t>86</w:t>
            </w:r>
          </w:p>
        </w:tc>
      </w:tr>
      <w:tr w:rsidR="00333873" w:rsidRPr="001640A3" w14:paraId="461391FB" w14:textId="77777777" w:rsidTr="0007260F">
        <w:tc>
          <w:tcPr>
            <w:tcW w:w="3486" w:type="dxa"/>
          </w:tcPr>
          <w:p w14:paraId="56106C9D" w14:textId="77777777" w:rsidR="00333873" w:rsidRPr="004C669A" w:rsidRDefault="00333873" w:rsidP="00AB5F52">
            <w:pPr>
              <w:spacing w:line="320" w:lineRule="exact"/>
              <w:rPr>
                <w:sz w:val="30"/>
                <w:szCs w:val="30"/>
              </w:rPr>
            </w:pPr>
            <w:r w:rsidRPr="004C669A">
              <w:rPr>
                <w:sz w:val="30"/>
                <w:szCs w:val="30"/>
              </w:rPr>
              <w:t>Purchases of dental supplies</w:t>
            </w:r>
          </w:p>
        </w:tc>
        <w:tc>
          <w:tcPr>
            <w:tcW w:w="1174" w:type="dxa"/>
          </w:tcPr>
          <w:p w14:paraId="4F23A26B"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251AC57B"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0F16B4A9"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751D7AFA"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527812A5" w:rsidR="00333873" w:rsidRPr="00770168" w:rsidRDefault="000309A0" w:rsidP="00AB5F52">
            <w:pPr>
              <w:tabs>
                <w:tab w:val="decimal" w:pos="793"/>
              </w:tabs>
              <w:autoSpaceDE/>
              <w:autoSpaceDN/>
              <w:spacing w:line="320" w:lineRule="exact"/>
              <w:ind w:right="-114"/>
              <w:jc w:val="left"/>
              <w:rPr>
                <w:sz w:val="30"/>
                <w:szCs w:val="30"/>
                <w:lang w:val="en-US"/>
              </w:rPr>
            </w:pPr>
            <w:r>
              <w:rPr>
                <w:sz w:val="30"/>
                <w:szCs w:val="30"/>
                <w:lang w:val="en-US"/>
              </w:rPr>
              <w:t>2,035</w:t>
            </w:r>
          </w:p>
        </w:tc>
        <w:tc>
          <w:tcPr>
            <w:tcW w:w="259" w:type="dxa"/>
            <w:vAlign w:val="bottom"/>
          </w:tcPr>
          <w:p w14:paraId="36580788"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6A25C56B" w14:textId="49F106AA" w:rsidR="00333873" w:rsidRPr="00A63DDA" w:rsidRDefault="000309A0" w:rsidP="00FC308D">
            <w:pPr>
              <w:tabs>
                <w:tab w:val="decimal" w:pos="934"/>
              </w:tabs>
              <w:autoSpaceDE/>
              <w:autoSpaceDN/>
              <w:spacing w:line="320" w:lineRule="exact"/>
              <w:ind w:right="-114"/>
              <w:jc w:val="left"/>
              <w:rPr>
                <w:sz w:val="30"/>
                <w:szCs w:val="30"/>
                <w:lang w:val="en-US"/>
              </w:rPr>
            </w:pPr>
            <w:r>
              <w:rPr>
                <w:sz w:val="30"/>
                <w:szCs w:val="30"/>
                <w:lang w:val="en-US"/>
              </w:rPr>
              <w:t>455</w:t>
            </w:r>
          </w:p>
        </w:tc>
      </w:tr>
      <w:tr w:rsidR="00333873" w:rsidRPr="001640A3" w14:paraId="3F935E5F" w14:textId="77777777" w:rsidTr="0007260F">
        <w:tc>
          <w:tcPr>
            <w:tcW w:w="3486" w:type="dxa"/>
          </w:tcPr>
          <w:p w14:paraId="77D42A8A" w14:textId="77777777" w:rsidR="00333873" w:rsidRPr="004C669A" w:rsidRDefault="00333873" w:rsidP="00AB5F52">
            <w:pPr>
              <w:spacing w:line="320" w:lineRule="exact"/>
              <w:rPr>
                <w:sz w:val="30"/>
                <w:szCs w:val="30"/>
                <w:cs/>
                <w:lang w:val="en-US"/>
              </w:rPr>
            </w:pPr>
            <w:r w:rsidRPr="004C669A">
              <w:rPr>
                <w:sz w:val="30"/>
                <w:szCs w:val="30"/>
              </w:rPr>
              <w:t xml:space="preserve">Management service </w:t>
            </w:r>
            <w:r w:rsidRPr="004C669A">
              <w:rPr>
                <w:sz w:val="30"/>
                <w:szCs w:val="30"/>
                <w:lang w:val="en-US"/>
              </w:rPr>
              <w:t>income</w:t>
            </w:r>
          </w:p>
        </w:tc>
        <w:tc>
          <w:tcPr>
            <w:tcW w:w="1174" w:type="dxa"/>
          </w:tcPr>
          <w:p w14:paraId="2170E09A"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02654027"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015AC13C"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11B3BC98"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47CA0939" w:rsidR="00333873" w:rsidRPr="00770168" w:rsidRDefault="000309A0" w:rsidP="00AB5F52">
            <w:pPr>
              <w:tabs>
                <w:tab w:val="decimal" w:pos="793"/>
              </w:tabs>
              <w:autoSpaceDE/>
              <w:autoSpaceDN/>
              <w:spacing w:line="320" w:lineRule="exact"/>
              <w:ind w:right="-114"/>
              <w:jc w:val="left"/>
              <w:rPr>
                <w:sz w:val="30"/>
                <w:szCs w:val="30"/>
                <w:lang w:val="en-US"/>
              </w:rPr>
            </w:pPr>
            <w:r>
              <w:rPr>
                <w:sz w:val="30"/>
                <w:szCs w:val="30"/>
                <w:lang w:val="en-US"/>
              </w:rPr>
              <w:t>1,035</w:t>
            </w:r>
          </w:p>
        </w:tc>
        <w:tc>
          <w:tcPr>
            <w:tcW w:w="259" w:type="dxa"/>
            <w:vAlign w:val="bottom"/>
          </w:tcPr>
          <w:p w14:paraId="1A0DD073" w14:textId="1C2437A0"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1F028ACB"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r>
      <w:tr w:rsidR="003F03AB" w:rsidRPr="001640A3" w14:paraId="113C0AA6" w14:textId="77777777" w:rsidTr="00842382">
        <w:tc>
          <w:tcPr>
            <w:tcW w:w="3486" w:type="dxa"/>
            <w:shd w:val="clear" w:color="auto" w:fill="auto"/>
          </w:tcPr>
          <w:p w14:paraId="13982713" w14:textId="5EBBEDE9" w:rsidR="003F03AB" w:rsidRPr="004C669A" w:rsidRDefault="003F03AB" w:rsidP="003F03AB">
            <w:pPr>
              <w:spacing w:line="320" w:lineRule="exact"/>
              <w:rPr>
                <w:sz w:val="30"/>
                <w:szCs w:val="30"/>
              </w:rPr>
            </w:pPr>
            <w:r>
              <w:rPr>
                <w:sz w:val="30"/>
                <w:szCs w:val="30"/>
              </w:rPr>
              <w:t>Office r</w:t>
            </w:r>
            <w:r w:rsidRPr="004C669A">
              <w:rPr>
                <w:sz w:val="30"/>
                <w:szCs w:val="30"/>
              </w:rPr>
              <w:t xml:space="preserve">ental </w:t>
            </w:r>
          </w:p>
        </w:tc>
        <w:tc>
          <w:tcPr>
            <w:tcW w:w="1174" w:type="dxa"/>
          </w:tcPr>
          <w:p w14:paraId="4F1FBF18" w14:textId="77777777" w:rsidR="003F03AB" w:rsidRPr="00770168" w:rsidRDefault="003F03AB" w:rsidP="003F03AB">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0FF2E898" w14:textId="77777777" w:rsidR="003F03AB" w:rsidRPr="00770168" w:rsidRDefault="003F03AB" w:rsidP="003F03AB">
            <w:pPr>
              <w:tabs>
                <w:tab w:val="decimal" w:pos="598"/>
              </w:tabs>
              <w:autoSpaceDE/>
              <w:autoSpaceDN/>
              <w:spacing w:line="320" w:lineRule="exact"/>
              <w:ind w:left="-108" w:right="-131"/>
              <w:jc w:val="left"/>
              <w:rPr>
                <w:sz w:val="30"/>
                <w:szCs w:val="30"/>
                <w:lang w:val="en-US"/>
              </w:rPr>
            </w:pPr>
          </w:p>
        </w:tc>
        <w:tc>
          <w:tcPr>
            <w:tcW w:w="1106" w:type="dxa"/>
          </w:tcPr>
          <w:p w14:paraId="74D1BFC5" w14:textId="77777777" w:rsidR="003F03AB" w:rsidRPr="00770168" w:rsidRDefault="003F03AB" w:rsidP="003F03AB">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2DB6DD62" w14:textId="77777777" w:rsidR="003F03AB" w:rsidRPr="00770168" w:rsidRDefault="003F03AB" w:rsidP="003F03AB">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0CA0A6A9" w:rsidR="003F03AB" w:rsidRPr="00770168" w:rsidRDefault="003F03AB" w:rsidP="003F03AB">
            <w:pPr>
              <w:tabs>
                <w:tab w:val="decimal" w:pos="793"/>
              </w:tabs>
              <w:autoSpaceDE/>
              <w:autoSpaceDN/>
              <w:spacing w:line="320" w:lineRule="exact"/>
              <w:ind w:right="-114"/>
              <w:jc w:val="left"/>
              <w:rPr>
                <w:sz w:val="30"/>
                <w:szCs w:val="30"/>
                <w:lang w:val="en-US"/>
              </w:rPr>
            </w:pPr>
            <w:r>
              <w:rPr>
                <w:sz w:val="30"/>
                <w:szCs w:val="30"/>
              </w:rPr>
              <w:t>392</w:t>
            </w:r>
          </w:p>
        </w:tc>
        <w:tc>
          <w:tcPr>
            <w:tcW w:w="259" w:type="dxa"/>
            <w:vAlign w:val="bottom"/>
          </w:tcPr>
          <w:p w14:paraId="4E79C10A" w14:textId="77777777" w:rsidR="003F03AB" w:rsidRPr="00770168" w:rsidRDefault="003F03AB" w:rsidP="003F03AB">
            <w:pPr>
              <w:tabs>
                <w:tab w:val="decimal" w:pos="793"/>
              </w:tabs>
              <w:autoSpaceDE/>
              <w:autoSpaceDN/>
              <w:spacing w:line="320" w:lineRule="exact"/>
              <w:ind w:right="-131"/>
              <w:jc w:val="left"/>
              <w:rPr>
                <w:sz w:val="30"/>
                <w:szCs w:val="30"/>
                <w:lang w:val="en-US"/>
              </w:rPr>
            </w:pPr>
          </w:p>
        </w:tc>
        <w:tc>
          <w:tcPr>
            <w:tcW w:w="1165" w:type="dxa"/>
            <w:shd w:val="clear" w:color="auto" w:fill="auto"/>
          </w:tcPr>
          <w:p w14:paraId="2FEF7A85" w14:textId="420D4B8A" w:rsidR="003F03AB" w:rsidRPr="00770168" w:rsidRDefault="003F03AB" w:rsidP="003F03AB">
            <w:pPr>
              <w:tabs>
                <w:tab w:val="decimal" w:pos="934"/>
              </w:tabs>
              <w:autoSpaceDE/>
              <w:autoSpaceDN/>
              <w:spacing w:line="320" w:lineRule="exact"/>
              <w:ind w:right="-114"/>
              <w:jc w:val="left"/>
              <w:rPr>
                <w:sz w:val="30"/>
                <w:szCs w:val="30"/>
                <w:lang w:val="en-US"/>
              </w:rPr>
            </w:pPr>
            <w:r>
              <w:rPr>
                <w:sz w:val="30"/>
                <w:szCs w:val="30"/>
                <w:lang w:val="en-US"/>
              </w:rPr>
              <w:t>305</w:t>
            </w:r>
          </w:p>
        </w:tc>
      </w:tr>
      <w:tr w:rsidR="003F03AB" w:rsidRPr="001640A3" w14:paraId="6EFC83CB" w14:textId="77777777" w:rsidTr="00842382">
        <w:tc>
          <w:tcPr>
            <w:tcW w:w="3486" w:type="dxa"/>
            <w:shd w:val="clear" w:color="auto" w:fill="auto"/>
          </w:tcPr>
          <w:p w14:paraId="47713CF9" w14:textId="065C811C" w:rsidR="003F03AB" w:rsidRPr="006F1374" w:rsidRDefault="003F03AB" w:rsidP="003F03AB">
            <w:pPr>
              <w:spacing w:line="320" w:lineRule="exact"/>
              <w:rPr>
                <w:sz w:val="30"/>
                <w:szCs w:val="30"/>
                <w:lang w:val="en-US"/>
              </w:rPr>
            </w:pPr>
            <w:r w:rsidRPr="00294201">
              <w:rPr>
                <w:sz w:val="30"/>
                <w:szCs w:val="30"/>
              </w:rPr>
              <w:t>Dividend received</w:t>
            </w:r>
          </w:p>
        </w:tc>
        <w:tc>
          <w:tcPr>
            <w:tcW w:w="1174" w:type="dxa"/>
          </w:tcPr>
          <w:p w14:paraId="5E3CFEE9" w14:textId="77777777" w:rsidR="003F03AB" w:rsidRPr="00770168" w:rsidRDefault="003F03AB" w:rsidP="003F03AB">
            <w:pPr>
              <w:tabs>
                <w:tab w:val="decimal" w:pos="598"/>
              </w:tabs>
              <w:autoSpaceDE/>
              <w:autoSpaceDN/>
              <w:spacing w:line="320" w:lineRule="exact"/>
              <w:ind w:right="-114"/>
              <w:jc w:val="left"/>
              <w:rPr>
                <w:sz w:val="30"/>
                <w:szCs w:val="30"/>
                <w:cs/>
                <w:lang w:val="en-US"/>
              </w:rPr>
            </w:pPr>
            <w:r w:rsidRPr="00770168">
              <w:rPr>
                <w:sz w:val="30"/>
                <w:szCs w:val="30"/>
                <w:lang w:val="en-US"/>
              </w:rPr>
              <w:t>-</w:t>
            </w:r>
          </w:p>
        </w:tc>
        <w:tc>
          <w:tcPr>
            <w:tcW w:w="270" w:type="dxa"/>
          </w:tcPr>
          <w:p w14:paraId="650C2468" w14:textId="77777777" w:rsidR="003F03AB" w:rsidRPr="00770168" w:rsidRDefault="003F03AB" w:rsidP="003F03AB">
            <w:pPr>
              <w:tabs>
                <w:tab w:val="decimal" w:pos="598"/>
              </w:tabs>
              <w:autoSpaceDE/>
              <w:autoSpaceDN/>
              <w:spacing w:line="320" w:lineRule="exact"/>
              <w:ind w:left="-108" w:right="-131"/>
              <w:jc w:val="left"/>
              <w:rPr>
                <w:sz w:val="30"/>
                <w:szCs w:val="30"/>
                <w:cs/>
                <w:lang w:val="en-US"/>
              </w:rPr>
            </w:pPr>
          </w:p>
        </w:tc>
        <w:tc>
          <w:tcPr>
            <w:tcW w:w="1106" w:type="dxa"/>
          </w:tcPr>
          <w:p w14:paraId="1DDD9BF9" w14:textId="77777777" w:rsidR="003F03AB" w:rsidRPr="00770168" w:rsidRDefault="003F03AB" w:rsidP="003F03AB">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59B57267" w14:textId="77777777" w:rsidR="003F03AB" w:rsidRPr="00770168" w:rsidRDefault="003F03AB" w:rsidP="003F03AB">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77777777" w:rsidR="003F03AB" w:rsidRPr="00770168" w:rsidRDefault="003F03AB" w:rsidP="003F03AB">
            <w:pPr>
              <w:tabs>
                <w:tab w:val="decimal" w:pos="793"/>
              </w:tabs>
              <w:autoSpaceDE/>
              <w:autoSpaceDN/>
              <w:spacing w:line="320" w:lineRule="exact"/>
              <w:ind w:right="-114"/>
              <w:jc w:val="left"/>
              <w:rPr>
                <w:sz w:val="30"/>
                <w:szCs w:val="30"/>
                <w:lang w:val="en-US"/>
              </w:rPr>
            </w:pPr>
            <w:r w:rsidRPr="00770168">
              <w:rPr>
                <w:sz w:val="30"/>
                <w:szCs w:val="30"/>
              </w:rPr>
              <w:t>1,400</w:t>
            </w:r>
          </w:p>
        </w:tc>
        <w:tc>
          <w:tcPr>
            <w:tcW w:w="259" w:type="dxa"/>
            <w:vAlign w:val="bottom"/>
          </w:tcPr>
          <w:p w14:paraId="1A43D79B" w14:textId="77777777" w:rsidR="003F03AB" w:rsidRPr="00770168" w:rsidRDefault="003F03AB" w:rsidP="003F03AB">
            <w:pPr>
              <w:tabs>
                <w:tab w:val="decimal" w:pos="793"/>
              </w:tabs>
              <w:autoSpaceDE/>
              <w:autoSpaceDN/>
              <w:spacing w:line="320" w:lineRule="exact"/>
              <w:ind w:right="-131"/>
              <w:jc w:val="left"/>
              <w:rPr>
                <w:sz w:val="30"/>
                <w:szCs w:val="30"/>
                <w:lang w:val="en-US"/>
              </w:rPr>
            </w:pPr>
          </w:p>
        </w:tc>
        <w:tc>
          <w:tcPr>
            <w:tcW w:w="1165" w:type="dxa"/>
            <w:shd w:val="clear" w:color="auto" w:fill="auto"/>
          </w:tcPr>
          <w:p w14:paraId="37B3276E" w14:textId="0AC1F9A3" w:rsidR="003F03AB" w:rsidRPr="00770168" w:rsidRDefault="003F03AB" w:rsidP="003F03AB">
            <w:pPr>
              <w:tabs>
                <w:tab w:val="decimal" w:pos="934"/>
              </w:tabs>
              <w:autoSpaceDE/>
              <w:autoSpaceDN/>
              <w:spacing w:line="320" w:lineRule="exact"/>
              <w:ind w:right="-114"/>
              <w:jc w:val="left"/>
              <w:rPr>
                <w:sz w:val="30"/>
                <w:szCs w:val="30"/>
                <w:cs/>
                <w:lang w:val="en-US"/>
              </w:rPr>
            </w:pPr>
            <w:r>
              <w:rPr>
                <w:sz w:val="30"/>
                <w:szCs w:val="30"/>
                <w:lang w:val="en-US"/>
              </w:rPr>
              <w:t>7,999</w:t>
            </w:r>
          </w:p>
        </w:tc>
      </w:tr>
      <w:tr w:rsidR="00333873" w:rsidRPr="001640A3" w14:paraId="322FA787" w14:textId="77777777" w:rsidTr="0007260F">
        <w:tc>
          <w:tcPr>
            <w:tcW w:w="3486" w:type="dxa"/>
          </w:tcPr>
          <w:p w14:paraId="685904F8" w14:textId="77777777" w:rsidR="00333873" w:rsidRPr="004C669A" w:rsidRDefault="00333873" w:rsidP="00AB5F52">
            <w:pPr>
              <w:spacing w:line="320" w:lineRule="exact"/>
              <w:rPr>
                <w:sz w:val="30"/>
                <w:szCs w:val="30"/>
              </w:rPr>
            </w:pPr>
            <w:r w:rsidRPr="004C669A">
              <w:rPr>
                <w:sz w:val="30"/>
                <w:szCs w:val="30"/>
              </w:rPr>
              <w:t>Interest income</w:t>
            </w:r>
          </w:p>
        </w:tc>
        <w:tc>
          <w:tcPr>
            <w:tcW w:w="1174" w:type="dxa"/>
          </w:tcPr>
          <w:p w14:paraId="3A20929C"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0EA52F76"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721A6B99"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7A9ED373"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00A23C5B" w:rsidR="00333873" w:rsidRPr="00770168" w:rsidRDefault="000309A0" w:rsidP="00AB5F52">
            <w:pPr>
              <w:tabs>
                <w:tab w:val="decimal" w:pos="793"/>
              </w:tabs>
              <w:autoSpaceDE/>
              <w:autoSpaceDN/>
              <w:spacing w:line="320" w:lineRule="exact"/>
              <w:ind w:right="-114"/>
              <w:jc w:val="left"/>
              <w:rPr>
                <w:sz w:val="30"/>
                <w:szCs w:val="30"/>
                <w:lang w:val="en-US"/>
              </w:rPr>
            </w:pPr>
            <w:r>
              <w:rPr>
                <w:sz w:val="30"/>
                <w:szCs w:val="30"/>
              </w:rPr>
              <w:t>574</w:t>
            </w:r>
          </w:p>
        </w:tc>
        <w:tc>
          <w:tcPr>
            <w:tcW w:w="259" w:type="dxa"/>
            <w:vAlign w:val="bottom"/>
          </w:tcPr>
          <w:p w14:paraId="67258C08"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r>
      <w:tr w:rsidR="00333873" w:rsidRPr="001640A3" w14:paraId="3CCB379B" w14:textId="77777777" w:rsidTr="0007260F">
        <w:tc>
          <w:tcPr>
            <w:tcW w:w="3486" w:type="dxa"/>
          </w:tcPr>
          <w:p w14:paraId="693AB9F6" w14:textId="77777777" w:rsidR="00333873" w:rsidRPr="004C669A" w:rsidRDefault="00333873" w:rsidP="00AB5F52">
            <w:pPr>
              <w:spacing w:line="320" w:lineRule="exact"/>
              <w:rPr>
                <w:sz w:val="30"/>
                <w:szCs w:val="30"/>
              </w:rPr>
            </w:pPr>
            <w:r w:rsidRPr="004C669A">
              <w:rPr>
                <w:sz w:val="30"/>
                <w:szCs w:val="30"/>
              </w:rPr>
              <w:t>Other income</w:t>
            </w:r>
          </w:p>
        </w:tc>
        <w:tc>
          <w:tcPr>
            <w:tcW w:w="1174" w:type="dxa"/>
          </w:tcPr>
          <w:p w14:paraId="0CFCFCFE"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608261F5"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04F4CB00"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3E1C6E0E"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39C9C79B" w:rsidR="00333873" w:rsidRPr="00770168" w:rsidRDefault="000309A0" w:rsidP="00AB5F52">
            <w:pPr>
              <w:tabs>
                <w:tab w:val="decimal" w:pos="788"/>
              </w:tabs>
              <w:autoSpaceDE/>
              <w:autoSpaceDN/>
              <w:spacing w:line="320" w:lineRule="exact"/>
              <w:ind w:right="-114"/>
              <w:jc w:val="left"/>
              <w:rPr>
                <w:sz w:val="30"/>
                <w:szCs w:val="30"/>
                <w:lang w:val="en-US"/>
              </w:rPr>
            </w:pPr>
            <w:r>
              <w:rPr>
                <w:sz w:val="30"/>
                <w:szCs w:val="30"/>
                <w:lang w:val="en-US"/>
              </w:rPr>
              <w:t>492</w:t>
            </w:r>
          </w:p>
        </w:tc>
        <w:tc>
          <w:tcPr>
            <w:tcW w:w="259" w:type="dxa"/>
            <w:vAlign w:val="bottom"/>
          </w:tcPr>
          <w:p w14:paraId="7B7A191C"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77777777" w:rsidR="00333873" w:rsidRPr="00770168" w:rsidRDefault="00333873" w:rsidP="00FC308D">
            <w:pPr>
              <w:tabs>
                <w:tab w:val="decimal" w:pos="934"/>
              </w:tabs>
              <w:autoSpaceDE/>
              <w:autoSpaceDN/>
              <w:spacing w:line="320" w:lineRule="exact"/>
              <w:ind w:right="-114"/>
              <w:jc w:val="left"/>
              <w:rPr>
                <w:sz w:val="30"/>
                <w:szCs w:val="30"/>
                <w:lang w:val="en-US"/>
              </w:rPr>
            </w:pPr>
            <w:r w:rsidRPr="00770168">
              <w:rPr>
                <w:sz w:val="30"/>
                <w:szCs w:val="30"/>
                <w:lang w:val="en-US"/>
              </w:rPr>
              <w:t>22</w:t>
            </w:r>
          </w:p>
        </w:tc>
      </w:tr>
      <w:tr w:rsidR="00333873" w:rsidRPr="001640A3" w14:paraId="1DC3CBD0" w14:textId="77777777" w:rsidTr="0007260F">
        <w:tc>
          <w:tcPr>
            <w:tcW w:w="3486" w:type="dxa"/>
          </w:tcPr>
          <w:p w14:paraId="5B20FC57" w14:textId="77777777" w:rsidR="00333873" w:rsidRPr="004C669A" w:rsidRDefault="00333873" w:rsidP="00AB5F52">
            <w:pPr>
              <w:spacing w:line="320" w:lineRule="exact"/>
              <w:rPr>
                <w:sz w:val="30"/>
                <w:szCs w:val="30"/>
              </w:rPr>
            </w:pPr>
            <w:r w:rsidRPr="004C669A">
              <w:rPr>
                <w:sz w:val="30"/>
                <w:szCs w:val="30"/>
              </w:rPr>
              <w:t>Purchase of fixed assets</w:t>
            </w:r>
          </w:p>
        </w:tc>
        <w:tc>
          <w:tcPr>
            <w:tcW w:w="1174" w:type="dxa"/>
          </w:tcPr>
          <w:p w14:paraId="1B7D76F1"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3748AD27"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7A279472"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5B76CD1A"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77777777" w:rsidR="00333873" w:rsidRPr="00770168" w:rsidRDefault="00333873" w:rsidP="00AB5F52">
            <w:pPr>
              <w:tabs>
                <w:tab w:val="decimal" w:pos="793"/>
              </w:tabs>
              <w:autoSpaceDE/>
              <w:autoSpaceDN/>
              <w:spacing w:line="320" w:lineRule="exact"/>
              <w:ind w:right="-114"/>
              <w:jc w:val="left"/>
              <w:rPr>
                <w:sz w:val="30"/>
                <w:szCs w:val="30"/>
                <w:cs/>
                <w:lang w:val="en-US"/>
              </w:rPr>
            </w:pPr>
            <w:r w:rsidRPr="00770168">
              <w:rPr>
                <w:sz w:val="30"/>
                <w:szCs w:val="30"/>
              </w:rPr>
              <w:t>819</w:t>
            </w:r>
          </w:p>
        </w:tc>
        <w:tc>
          <w:tcPr>
            <w:tcW w:w="259" w:type="dxa"/>
            <w:vAlign w:val="bottom"/>
          </w:tcPr>
          <w:p w14:paraId="67C1FC30"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1236002A" w:rsidR="00333873" w:rsidRPr="00770168" w:rsidRDefault="00FC308D" w:rsidP="00FC308D">
            <w:pPr>
              <w:tabs>
                <w:tab w:val="decimal" w:pos="934"/>
              </w:tabs>
              <w:autoSpaceDE/>
              <w:autoSpaceDN/>
              <w:spacing w:line="320" w:lineRule="exact"/>
              <w:ind w:right="-114"/>
              <w:jc w:val="left"/>
              <w:rPr>
                <w:sz w:val="30"/>
                <w:szCs w:val="30"/>
                <w:cs/>
                <w:lang w:val="en-US"/>
              </w:rPr>
            </w:pPr>
            <w:r>
              <w:rPr>
                <w:sz w:val="30"/>
                <w:szCs w:val="30"/>
                <w:lang w:val="en-US"/>
              </w:rPr>
              <w:t>361</w:t>
            </w:r>
          </w:p>
        </w:tc>
      </w:tr>
      <w:tr w:rsidR="00283087" w:rsidRPr="001640A3" w14:paraId="71EE4053" w14:textId="77777777" w:rsidTr="0007260F">
        <w:tc>
          <w:tcPr>
            <w:tcW w:w="3486" w:type="dxa"/>
          </w:tcPr>
          <w:p w14:paraId="7B6EA2AE" w14:textId="77777777" w:rsidR="00283087" w:rsidRPr="004C669A" w:rsidRDefault="00283087" w:rsidP="00AB5F52">
            <w:pPr>
              <w:spacing w:line="320" w:lineRule="exact"/>
              <w:rPr>
                <w:sz w:val="30"/>
                <w:szCs w:val="30"/>
              </w:rPr>
            </w:pPr>
          </w:p>
        </w:tc>
        <w:tc>
          <w:tcPr>
            <w:tcW w:w="1174" w:type="dxa"/>
          </w:tcPr>
          <w:p w14:paraId="5E63EF49" w14:textId="77777777" w:rsidR="00283087" w:rsidRPr="00770168" w:rsidRDefault="00283087" w:rsidP="00AB5F52">
            <w:pPr>
              <w:tabs>
                <w:tab w:val="decimal" w:pos="598"/>
              </w:tabs>
              <w:autoSpaceDE/>
              <w:autoSpaceDN/>
              <w:spacing w:line="320" w:lineRule="exact"/>
              <w:ind w:right="-114"/>
              <w:jc w:val="left"/>
              <w:rPr>
                <w:sz w:val="30"/>
                <w:szCs w:val="30"/>
                <w:lang w:val="en-US"/>
              </w:rPr>
            </w:pPr>
          </w:p>
        </w:tc>
        <w:tc>
          <w:tcPr>
            <w:tcW w:w="270" w:type="dxa"/>
          </w:tcPr>
          <w:p w14:paraId="3ADFA9F2" w14:textId="77777777" w:rsidR="00283087" w:rsidRPr="00770168" w:rsidRDefault="00283087" w:rsidP="00AB5F52">
            <w:pPr>
              <w:tabs>
                <w:tab w:val="decimal" w:pos="598"/>
              </w:tabs>
              <w:autoSpaceDE/>
              <w:autoSpaceDN/>
              <w:spacing w:line="320" w:lineRule="exact"/>
              <w:ind w:left="-108" w:right="-131"/>
              <w:jc w:val="left"/>
              <w:rPr>
                <w:sz w:val="30"/>
                <w:szCs w:val="30"/>
                <w:cs/>
                <w:lang w:val="en-US"/>
              </w:rPr>
            </w:pPr>
          </w:p>
        </w:tc>
        <w:tc>
          <w:tcPr>
            <w:tcW w:w="1106" w:type="dxa"/>
          </w:tcPr>
          <w:p w14:paraId="31878E5E" w14:textId="77777777" w:rsidR="00283087" w:rsidRPr="00770168" w:rsidRDefault="00283087" w:rsidP="00AB5F52">
            <w:pPr>
              <w:tabs>
                <w:tab w:val="decimal" w:pos="598"/>
              </w:tabs>
              <w:autoSpaceDE/>
              <w:autoSpaceDN/>
              <w:spacing w:line="320" w:lineRule="exact"/>
              <w:ind w:right="-114"/>
              <w:jc w:val="left"/>
              <w:rPr>
                <w:sz w:val="30"/>
                <w:szCs w:val="30"/>
                <w:lang w:val="en-US"/>
              </w:rPr>
            </w:pPr>
          </w:p>
        </w:tc>
        <w:tc>
          <w:tcPr>
            <w:tcW w:w="238" w:type="dxa"/>
          </w:tcPr>
          <w:p w14:paraId="386D83B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283087" w:rsidRPr="00770168" w:rsidRDefault="00283087" w:rsidP="00AB5F52">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283087" w:rsidRPr="00770168" w:rsidRDefault="00283087"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283087" w:rsidRPr="00770168" w:rsidRDefault="00283087" w:rsidP="00AB5F52">
            <w:pPr>
              <w:tabs>
                <w:tab w:val="decimal" w:pos="472"/>
              </w:tabs>
              <w:autoSpaceDE/>
              <w:autoSpaceDN/>
              <w:spacing w:line="320" w:lineRule="exact"/>
              <w:ind w:right="-114"/>
              <w:jc w:val="left"/>
              <w:rPr>
                <w:sz w:val="30"/>
                <w:szCs w:val="30"/>
                <w:lang w:val="en-US"/>
              </w:rPr>
            </w:pPr>
          </w:p>
        </w:tc>
      </w:tr>
      <w:tr w:rsidR="00283087" w:rsidRPr="001640A3" w14:paraId="0F57C593" w14:textId="77777777" w:rsidTr="0007260F">
        <w:trPr>
          <w:trHeight w:val="73"/>
        </w:trPr>
        <w:tc>
          <w:tcPr>
            <w:tcW w:w="3486" w:type="dxa"/>
          </w:tcPr>
          <w:p w14:paraId="5C26B4C6" w14:textId="77777777" w:rsidR="00283087" w:rsidRPr="00F85500" w:rsidRDefault="00283087" w:rsidP="00AB5F52">
            <w:pPr>
              <w:spacing w:line="320" w:lineRule="exact"/>
              <w:rPr>
                <w:sz w:val="30"/>
                <w:szCs w:val="30"/>
              </w:rPr>
            </w:pPr>
            <w:r w:rsidRPr="00F85500">
              <w:rPr>
                <w:b/>
                <w:bCs/>
                <w:sz w:val="30"/>
                <w:szCs w:val="30"/>
                <w:lang w:val="en-US"/>
              </w:rPr>
              <w:t>Other</w:t>
            </w:r>
            <w:r>
              <w:rPr>
                <w:b/>
                <w:bCs/>
                <w:sz w:val="30"/>
                <w:szCs w:val="30"/>
                <w:lang w:val="en-US"/>
              </w:rPr>
              <w:t xml:space="preserve"> related party</w:t>
            </w:r>
          </w:p>
        </w:tc>
        <w:tc>
          <w:tcPr>
            <w:tcW w:w="1174" w:type="dxa"/>
            <w:vAlign w:val="bottom"/>
          </w:tcPr>
          <w:p w14:paraId="53F1FD40"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70" w:type="dxa"/>
          </w:tcPr>
          <w:p w14:paraId="058D5A9E" w14:textId="77777777" w:rsidR="00283087" w:rsidRPr="00770168" w:rsidRDefault="00283087"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38" w:type="dxa"/>
          </w:tcPr>
          <w:p w14:paraId="3B69292B"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283087" w:rsidRPr="00770168" w:rsidRDefault="00283087" w:rsidP="00AB5F52">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283087" w:rsidRPr="00770168" w:rsidRDefault="00283087"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283087" w:rsidRPr="00770168" w:rsidRDefault="00283087" w:rsidP="00AB5F52">
            <w:pPr>
              <w:tabs>
                <w:tab w:val="decimal" w:pos="793"/>
              </w:tabs>
              <w:autoSpaceDE/>
              <w:autoSpaceDN/>
              <w:spacing w:line="320" w:lineRule="exact"/>
              <w:ind w:left="-103" w:right="-114"/>
              <w:jc w:val="left"/>
              <w:rPr>
                <w:sz w:val="30"/>
                <w:szCs w:val="30"/>
                <w:lang w:val="en-US"/>
              </w:rPr>
            </w:pPr>
          </w:p>
        </w:tc>
      </w:tr>
      <w:tr w:rsidR="00333873" w:rsidRPr="001640A3" w14:paraId="367C9CB7" w14:textId="77777777" w:rsidTr="009D2347">
        <w:trPr>
          <w:trHeight w:val="80"/>
        </w:trPr>
        <w:tc>
          <w:tcPr>
            <w:tcW w:w="3486" w:type="dxa"/>
          </w:tcPr>
          <w:p w14:paraId="354364C1" w14:textId="77777777" w:rsidR="00333873" w:rsidRPr="004C669A" w:rsidRDefault="00333873" w:rsidP="00AB5F52">
            <w:pPr>
              <w:spacing w:line="320" w:lineRule="exact"/>
              <w:rPr>
                <w:sz w:val="30"/>
                <w:szCs w:val="30"/>
              </w:rPr>
            </w:pPr>
            <w:r w:rsidRPr="004C669A">
              <w:rPr>
                <w:sz w:val="30"/>
                <w:szCs w:val="30"/>
              </w:rPr>
              <w:t>Interest expenses</w:t>
            </w:r>
          </w:p>
        </w:tc>
        <w:tc>
          <w:tcPr>
            <w:tcW w:w="1174" w:type="dxa"/>
            <w:vAlign w:val="bottom"/>
          </w:tcPr>
          <w:p w14:paraId="757D1D79" w14:textId="35FEA4FD" w:rsidR="00333873" w:rsidRPr="00770168" w:rsidRDefault="000309A0" w:rsidP="00AB5F52">
            <w:pPr>
              <w:tabs>
                <w:tab w:val="decimal" w:pos="899"/>
              </w:tabs>
              <w:autoSpaceDE/>
              <w:autoSpaceDN/>
              <w:spacing w:line="320" w:lineRule="exact"/>
              <w:ind w:right="-114"/>
              <w:jc w:val="left"/>
              <w:rPr>
                <w:sz w:val="30"/>
                <w:szCs w:val="30"/>
                <w:lang w:val="en-US"/>
              </w:rPr>
            </w:pPr>
            <w:r>
              <w:rPr>
                <w:sz w:val="30"/>
                <w:szCs w:val="30"/>
                <w:lang w:val="en-US"/>
              </w:rPr>
              <w:t>11</w:t>
            </w:r>
          </w:p>
        </w:tc>
        <w:tc>
          <w:tcPr>
            <w:tcW w:w="270" w:type="dxa"/>
          </w:tcPr>
          <w:p w14:paraId="5BE0913C"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39EFE8D8" w:rsidR="00333873" w:rsidRPr="00770168" w:rsidRDefault="000309A0" w:rsidP="00AB5F52">
            <w:pPr>
              <w:tabs>
                <w:tab w:val="decimal" w:pos="713"/>
              </w:tabs>
              <w:autoSpaceDE/>
              <w:autoSpaceDN/>
              <w:spacing w:line="320" w:lineRule="exact"/>
              <w:ind w:right="-113"/>
              <w:jc w:val="left"/>
              <w:rPr>
                <w:sz w:val="30"/>
                <w:szCs w:val="30"/>
                <w:lang w:val="en-US"/>
              </w:rPr>
            </w:pPr>
            <w:r>
              <w:rPr>
                <w:sz w:val="30"/>
                <w:szCs w:val="30"/>
                <w:lang w:val="en-US"/>
              </w:rPr>
              <w:t>33</w:t>
            </w:r>
          </w:p>
        </w:tc>
        <w:tc>
          <w:tcPr>
            <w:tcW w:w="238" w:type="dxa"/>
            <w:vAlign w:val="bottom"/>
          </w:tcPr>
          <w:p w14:paraId="4D06F6C4"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620872AB" w:rsidR="00333873" w:rsidRPr="00770168" w:rsidRDefault="000309A0" w:rsidP="00AB5F52">
            <w:pPr>
              <w:tabs>
                <w:tab w:val="decimal" w:pos="793"/>
              </w:tabs>
              <w:autoSpaceDE/>
              <w:autoSpaceDN/>
              <w:spacing w:line="320" w:lineRule="exact"/>
              <w:ind w:left="-103" w:right="-114"/>
              <w:jc w:val="left"/>
              <w:rPr>
                <w:sz w:val="30"/>
                <w:szCs w:val="30"/>
                <w:lang w:val="en-US"/>
              </w:rPr>
            </w:pPr>
            <w:r>
              <w:rPr>
                <w:sz w:val="30"/>
                <w:szCs w:val="30"/>
                <w:lang w:val="en-US"/>
              </w:rPr>
              <w:t>11</w:t>
            </w:r>
          </w:p>
        </w:tc>
        <w:tc>
          <w:tcPr>
            <w:tcW w:w="259" w:type="dxa"/>
          </w:tcPr>
          <w:p w14:paraId="6726C4B3"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040F475B" w:rsidR="00333873" w:rsidRPr="00770168" w:rsidRDefault="000309A0" w:rsidP="00AB5F52">
            <w:pPr>
              <w:tabs>
                <w:tab w:val="decimal" w:pos="908"/>
              </w:tabs>
              <w:autoSpaceDE/>
              <w:autoSpaceDN/>
              <w:spacing w:line="320" w:lineRule="exact"/>
              <w:ind w:left="-102" w:right="-113"/>
              <w:jc w:val="left"/>
              <w:rPr>
                <w:sz w:val="30"/>
                <w:szCs w:val="30"/>
                <w:lang w:val="en-US"/>
              </w:rPr>
            </w:pPr>
            <w:r>
              <w:rPr>
                <w:sz w:val="30"/>
                <w:szCs w:val="30"/>
                <w:lang w:val="en-US"/>
              </w:rPr>
              <w:t>33</w:t>
            </w:r>
          </w:p>
        </w:tc>
      </w:tr>
      <w:tr w:rsidR="00333873" w:rsidRPr="001640A3" w14:paraId="756D171B" w14:textId="77777777" w:rsidTr="009D2347">
        <w:trPr>
          <w:trHeight w:val="80"/>
        </w:trPr>
        <w:tc>
          <w:tcPr>
            <w:tcW w:w="3486" w:type="dxa"/>
          </w:tcPr>
          <w:p w14:paraId="6594E787" w14:textId="77777777" w:rsidR="00333873" w:rsidRPr="004C669A" w:rsidRDefault="00333873" w:rsidP="00AB5F52">
            <w:pPr>
              <w:spacing w:line="320" w:lineRule="exact"/>
              <w:rPr>
                <w:sz w:val="30"/>
                <w:szCs w:val="30"/>
              </w:rPr>
            </w:pPr>
            <w:r w:rsidRPr="004C669A">
              <w:rPr>
                <w:sz w:val="30"/>
                <w:szCs w:val="30"/>
                <w:lang w:val="en-US"/>
              </w:rPr>
              <w:t>Other</w:t>
            </w:r>
            <w:r w:rsidRPr="004C669A">
              <w:rPr>
                <w:sz w:val="30"/>
                <w:szCs w:val="30"/>
              </w:rPr>
              <w:t xml:space="preserve"> expense</w:t>
            </w:r>
          </w:p>
        </w:tc>
        <w:tc>
          <w:tcPr>
            <w:tcW w:w="1174" w:type="dxa"/>
            <w:vAlign w:val="bottom"/>
          </w:tcPr>
          <w:p w14:paraId="1C831816" w14:textId="37D0A23D" w:rsidR="00333873" w:rsidRPr="00770168" w:rsidRDefault="000309A0" w:rsidP="00AB5F52">
            <w:pPr>
              <w:tabs>
                <w:tab w:val="decimal" w:pos="899"/>
              </w:tabs>
              <w:autoSpaceDE/>
              <w:autoSpaceDN/>
              <w:spacing w:line="320" w:lineRule="exact"/>
              <w:ind w:right="-114"/>
              <w:jc w:val="left"/>
              <w:rPr>
                <w:sz w:val="30"/>
                <w:szCs w:val="30"/>
                <w:lang w:val="en-US"/>
              </w:rPr>
            </w:pPr>
            <w:r>
              <w:rPr>
                <w:sz w:val="30"/>
                <w:szCs w:val="30"/>
                <w:lang w:val="en-US"/>
              </w:rPr>
              <w:t>250</w:t>
            </w:r>
          </w:p>
        </w:tc>
        <w:tc>
          <w:tcPr>
            <w:tcW w:w="270" w:type="dxa"/>
          </w:tcPr>
          <w:p w14:paraId="6C3FC900"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71252126" w:rsidR="00333873" w:rsidRPr="00770168" w:rsidRDefault="000309A0" w:rsidP="00AB5F52">
            <w:pPr>
              <w:tabs>
                <w:tab w:val="decimal" w:pos="713"/>
              </w:tabs>
              <w:autoSpaceDE/>
              <w:autoSpaceDN/>
              <w:spacing w:line="320" w:lineRule="exact"/>
              <w:ind w:right="-113"/>
              <w:jc w:val="left"/>
              <w:rPr>
                <w:sz w:val="30"/>
                <w:szCs w:val="30"/>
                <w:lang w:val="en-US"/>
              </w:rPr>
            </w:pPr>
            <w:r>
              <w:rPr>
                <w:sz w:val="30"/>
                <w:szCs w:val="30"/>
                <w:lang w:val="en-US"/>
              </w:rPr>
              <w:t>225</w:t>
            </w:r>
          </w:p>
        </w:tc>
        <w:tc>
          <w:tcPr>
            <w:tcW w:w="238" w:type="dxa"/>
            <w:vAlign w:val="bottom"/>
          </w:tcPr>
          <w:p w14:paraId="6533FC81"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527AD212" w:rsidR="00333873" w:rsidRPr="00770168" w:rsidRDefault="000309A0" w:rsidP="00AB5F52">
            <w:pPr>
              <w:tabs>
                <w:tab w:val="decimal" w:pos="793"/>
              </w:tabs>
              <w:autoSpaceDE/>
              <w:autoSpaceDN/>
              <w:spacing w:line="320" w:lineRule="exact"/>
              <w:ind w:left="-103" w:right="-114"/>
              <w:jc w:val="left"/>
              <w:rPr>
                <w:sz w:val="30"/>
                <w:szCs w:val="30"/>
                <w:lang w:val="en-US"/>
              </w:rPr>
            </w:pPr>
            <w:r>
              <w:rPr>
                <w:sz w:val="30"/>
                <w:szCs w:val="30"/>
                <w:lang w:val="en-US"/>
              </w:rPr>
              <w:t>205</w:t>
            </w:r>
          </w:p>
        </w:tc>
        <w:tc>
          <w:tcPr>
            <w:tcW w:w="259" w:type="dxa"/>
          </w:tcPr>
          <w:p w14:paraId="1D2F3C04"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21601F5A" w:rsidR="00333873" w:rsidRPr="00770168" w:rsidRDefault="000309A0" w:rsidP="00AB5F52">
            <w:pPr>
              <w:tabs>
                <w:tab w:val="decimal" w:pos="908"/>
              </w:tabs>
              <w:autoSpaceDE/>
              <w:autoSpaceDN/>
              <w:spacing w:line="320" w:lineRule="exact"/>
              <w:ind w:left="-102" w:right="-113"/>
              <w:jc w:val="left"/>
              <w:rPr>
                <w:sz w:val="30"/>
                <w:szCs w:val="30"/>
                <w:cs/>
                <w:lang w:val="en-US"/>
              </w:rPr>
            </w:pPr>
            <w:r>
              <w:rPr>
                <w:sz w:val="30"/>
                <w:szCs w:val="30"/>
                <w:lang w:val="en-US"/>
              </w:rPr>
              <w:t>225</w:t>
            </w:r>
          </w:p>
        </w:tc>
      </w:tr>
      <w:tr w:rsidR="00283087" w:rsidRPr="004C669A" w14:paraId="5DA46728" w14:textId="77777777" w:rsidTr="0007260F">
        <w:trPr>
          <w:trHeight w:val="80"/>
        </w:trPr>
        <w:tc>
          <w:tcPr>
            <w:tcW w:w="3486" w:type="dxa"/>
          </w:tcPr>
          <w:p w14:paraId="437CB8F9" w14:textId="77777777" w:rsidR="00283087" w:rsidRPr="001640A3" w:rsidRDefault="00283087" w:rsidP="00AB5F52">
            <w:pPr>
              <w:spacing w:line="320" w:lineRule="exact"/>
              <w:rPr>
                <w:b/>
                <w:bCs/>
                <w:sz w:val="30"/>
                <w:szCs w:val="30"/>
                <w:lang w:val="en-US"/>
              </w:rPr>
            </w:pPr>
            <w:r w:rsidRPr="001640A3">
              <w:rPr>
                <w:b/>
                <w:bCs/>
                <w:sz w:val="30"/>
                <w:szCs w:val="30"/>
                <w:lang w:val="en-US"/>
              </w:rPr>
              <w:t xml:space="preserve">Key management personnel </w:t>
            </w:r>
          </w:p>
          <w:p w14:paraId="22D10C7D" w14:textId="337550AC" w:rsidR="00283087" w:rsidRPr="004C669A" w:rsidRDefault="003F03AB" w:rsidP="00AB5F52">
            <w:pPr>
              <w:spacing w:line="320" w:lineRule="exact"/>
              <w:rPr>
                <w:sz w:val="30"/>
                <w:szCs w:val="30"/>
              </w:rPr>
            </w:pPr>
            <w:r w:rsidRPr="00842382">
              <w:rPr>
                <w:b/>
                <w:bCs/>
                <w:sz w:val="30"/>
                <w:szCs w:val="30"/>
                <w:lang w:val="en-US"/>
              </w:rPr>
              <w:t>Benefit expenses</w:t>
            </w:r>
          </w:p>
        </w:tc>
        <w:tc>
          <w:tcPr>
            <w:tcW w:w="1174" w:type="dxa"/>
            <w:vAlign w:val="bottom"/>
          </w:tcPr>
          <w:p w14:paraId="48D8DDB1"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70" w:type="dxa"/>
          </w:tcPr>
          <w:p w14:paraId="42BDB7AD" w14:textId="77777777" w:rsidR="00283087" w:rsidRPr="00770168" w:rsidRDefault="00283087"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38" w:type="dxa"/>
          </w:tcPr>
          <w:p w14:paraId="39D62CE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283087" w:rsidRPr="00770168" w:rsidRDefault="00283087" w:rsidP="00AB5F52">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283087" w:rsidRPr="00770168" w:rsidRDefault="00283087" w:rsidP="00AB5F52">
            <w:pPr>
              <w:tabs>
                <w:tab w:val="decimal" w:pos="951"/>
              </w:tabs>
              <w:autoSpaceDE/>
              <w:autoSpaceDN/>
              <w:spacing w:line="320" w:lineRule="exact"/>
              <w:ind w:left="-103" w:right="-114"/>
              <w:jc w:val="left"/>
              <w:rPr>
                <w:sz w:val="30"/>
                <w:szCs w:val="30"/>
                <w:lang w:val="en-US"/>
              </w:rPr>
            </w:pPr>
          </w:p>
        </w:tc>
      </w:tr>
      <w:tr w:rsidR="00333873" w:rsidRPr="001640A3" w14:paraId="32A87168" w14:textId="77777777" w:rsidTr="0007260F">
        <w:trPr>
          <w:trHeight w:val="70"/>
        </w:trPr>
        <w:tc>
          <w:tcPr>
            <w:tcW w:w="3486" w:type="dxa"/>
          </w:tcPr>
          <w:p w14:paraId="071662B2" w14:textId="77777777" w:rsidR="00333873" w:rsidRPr="004C669A" w:rsidRDefault="00333873" w:rsidP="00AB5F52">
            <w:pPr>
              <w:tabs>
                <w:tab w:val="left" w:pos="252"/>
                <w:tab w:val="left" w:pos="540"/>
              </w:tabs>
              <w:spacing w:line="320" w:lineRule="exact"/>
              <w:rPr>
                <w:sz w:val="30"/>
                <w:szCs w:val="30"/>
              </w:rPr>
            </w:pPr>
            <w:r w:rsidRPr="004C669A">
              <w:rPr>
                <w:sz w:val="30"/>
                <w:szCs w:val="30"/>
              </w:rPr>
              <w:t>Short-term employee benefits</w:t>
            </w:r>
          </w:p>
        </w:tc>
        <w:tc>
          <w:tcPr>
            <w:tcW w:w="1174" w:type="dxa"/>
            <w:shd w:val="clear" w:color="auto" w:fill="auto"/>
            <w:vAlign w:val="bottom"/>
          </w:tcPr>
          <w:p w14:paraId="00D4EF21" w14:textId="4D759E41" w:rsidR="00333873" w:rsidRPr="00770168" w:rsidRDefault="0058139F" w:rsidP="00AB5F52">
            <w:pPr>
              <w:tabs>
                <w:tab w:val="decimal" w:pos="904"/>
              </w:tabs>
              <w:autoSpaceDE/>
              <w:autoSpaceDN/>
              <w:spacing w:line="320" w:lineRule="exact"/>
              <w:ind w:left="-103" w:right="-114"/>
              <w:jc w:val="left"/>
              <w:rPr>
                <w:sz w:val="30"/>
                <w:szCs w:val="30"/>
                <w:lang w:val="en-US"/>
              </w:rPr>
            </w:pPr>
            <w:r>
              <w:rPr>
                <w:sz w:val="30"/>
                <w:szCs w:val="30"/>
              </w:rPr>
              <w:t>12,035</w:t>
            </w:r>
          </w:p>
        </w:tc>
        <w:tc>
          <w:tcPr>
            <w:tcW w:w="270" w:type="dxa"/>
            <w:vAlign w:val="bottom"/>
          </w:tcPr>
          <w:p w14:paraId="03E67BC4"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3C26B937" w14:textId="0BDB5A71"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rPr>
              <w:t>10,204</w:t>
            </w:r>
          </w:p>
        </w:tc>
        <w:tc>
          <w:tcPr>
            <w:tcW w:w="238" w:type="dxa"/>
            <w:vAlign w:val="bottom"/>
          </w:tcPr>
          <w:p w14:paraId="349C3BFF"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1EFAB816"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lang w:val="en-US"/>
              </w:rPr>
              <w:t>3,865</w:t>
            </w:r>
          </w:p>
        </w:tc>
        <w:tc>
          <w:tcPr>
            <w:tcW w:w="259" w:type="dxa"/>
            <w:vAlign w:val="bottom"/>
          </w:tcPr>
          <w:p w14:paraId="384E8AA5"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829B242" w14:textId="03210BB5" w:rsidR="00333873" w:rsidRPr="00A63DDA" w:rsidRDefault="00333873" w:rsidP="00FC308D">
            <w:pPr>
              <w:tabs>
                <w:tab w:val="decimal" w:pos="934"/>
              </w:tabs>
              <w:autoSpaceDE/>
              <w:autoSpaceDN/>
              <w:spacing w:line="320" w:lineRule="exact"/>
              <w:ind w:left="-103" w:right="-114"/>
              <w:jc w:val="left"/>
              <w:rPr>
                <w:sz w:val="30"/>
                <w:szCs w:val="30"/>
                <w:lang w:val="en-US"/>
              </w:rPr>
            </w:pPr>
            <w:r w:rsidRPr="00770168">
              <w:rPr>
                <w:sz w:val="30"/>
                <w:szCs w:val="30"/>
              </w:rPr>
              <w:t>1,</w:t>
            </w:r>
            <w:r w:rsidR="0058139F">
              <w:rPr>
                <w:sz w:val="30"/>
                <w:szCs w:val="30"/>
              </w:rPr>
              <w:t>490</w:t>
            </w:r>
          </w:p>
        </w:tc>
      </w:tr>
      <w:tr w:rsidR="00333873" w:rsidRPr="001640A3" w14:paraId="044096DC" w14:textId="77777777" w:rsidTr="0007260F">
        <w:trPr>
          <w:trHeight w:val="80"/>
        </w:trPr>
        <w:tc>
          <w:tcPr>
            <w:tcW w:w="3486" w:type="dxa"/>
          </w:tcPr>
          <w:p w14:paraId="03137E0C" w14:textId="77777777" w:rsidR="00333873" w:rsidRPr="004C669A" w:rsidRDefault="00333873" w:rsidP="00AB5F52">
            <w:pPr>
              <w:tabs>
                <w:tab w:val="left" w:pos="252"/>
                <w:tab w:val="left" w:pos="540"/>
              </w:tabs>
              <w:spacing w:line="320" w:lineRule="exact"/>
              <w:rPr>
                <w:sz w:val="30"/>
                <w:szCs w:val="30"/>
              </w:rPr>
            </w:pPr>
            <w:r w:rsidRPr="004C669A">
              <w:rPr>
                <w:sz w:val="30"/>
                <w:szCs w:val="30"/>
              </w:rPr>
              <w:t>Post-employment benefits</w:t>
            </w:r>
          </w:p>
        </w:tc>
        <w:tc>
          <w:tcPr>
            <w:tcW w:w="1174" w:type="dxa"/>
            <w:tcBorders>
              <w:bottom w:val="single" w:sz="4" w:space="0" w:color="auto"/>
            </w:tcBorders>
            <w:shd w:val="clear" w:color="auto" w:fill="auto"/>
            <w:vAlign w:val="bottom"/>
          </w:tcPr>
          <w:p w14:paraId="1DD74EFB" w14:textId="2DFA9079" w:rsidR="00333873" w:rsidRPr="00770168" w:rsidRDefault="0058139F" w:rsidP="00AB5F52">
            <w:pPr>
              <w:tabs>
                <w:tab w:val="decimal" w:pos="904"/>
              </w:tabs>
              <w:autoSpaceDE/>
              <w:autoSpaceDN/>
              <w:spacing w:line="320" w:lineRule="exact"/>
              <w:ind w:left="-103" w:right="-114"/>
              <w:jc w:val="left"/>
              <w:rPr>
                <w:sz w:val="30"/>
                <w:szCs w:val="30"/>
                <w:lang w:val="en-US"/>
              </w:rPr>
            </w:pPr>
            <w:r>
              <w:rPr>
                <w:sz w:val="30"/>
                <w:szCs w:val="30"/>
              </w:rPr>
              <w:t>347</w:t>
            </w:r>
          </w:p>
        </w:tc>
        <w:tc>
          <w:tcPr>
            <w:tcW w:w="270" w:type="dxa"/>
            <w:vAlign w:val="bottom"/>
          </w:tcPr>
          <w:p w14:paraId="67FDA4A3"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08A1ED91" w14:textId="583D372D"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rPr>
              <w:t>628</w:t>
            </w:r>
          </w:p>
        </w:tc>
        <w:tc>
          <w:tcPr>
            <w:tcW w:w="238" w:type="dxa"/>
            <w:vAlign w:val="bottom"/>
          </w:tcPr>
          <w:p w14:paraId="472379D0"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1B5C42EE"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rPr>
              <w:t>61</w:t>
            </w:r>
          </w:p>
        </w:tc>
        <w:tc>
          <w:tcPr>
            <w:tcW w:w="259" w:type="dxa"/>
            <w:vAlign w:val="bottom"/>
          </w:tcPr>
          <w:p w14:paraId="57A4D4F5"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698A9344" w14:textId="38172169" w:rsidR="00333873" w:rsidRPr="00A63DDA" w:rsidRDefault="0058139F" w:rsidP="00FC308D">
            <w:pPr>
              <w:tabs>
                <w:tab w:val="decimal" w:pos="934"/>
              </w:tabs>
              <w:autoSpaceDE/>
              <w:autoSpaceDN/>
              <w:spacing w:line="320" w:lineRule="exact"/>
              <w:ind w:left="-103" w:right="-114"/>
              <w:jc w:val="left"/>
              <w:rPr>
                <w:sz w:val="30"/>
                <w:szCs w:val="30"/>
                <w:lang w:val="en-US"/>
              </w:rPr>
            </w:pPr>
            <w:r>
              <w:rPr>
                <w:sz w:val="30"/>
                <w:szCs w:val="30"/>
              </w:rPr>
              <w:t>40</w:t>
            </w:r>
          </w:p>
        </w:tc>
      </w:tr>
      <w:tr w:rsidR="00333873" w:rsidRPr="001640A3" w14:paraId="130738A9" w14:textId="77777777" w:rsidTr="0007260F">
        <w:trPr>
          <w:trHeight w:val="58"/>
        </w:trPr>
        <w:tc>
          <w:tcPr>
            <w:tcW w:w="3486" w:type="dxa"/>
          </w:tcPr>
          <w:p w14:paraId="3CE832C4" w14:textId="77777777" w:rsidR="00333873" w:rsidRPr="004C669A" w:rsidRDefault="00333873" w:rsidP="00AB5F52">
            <w:pPr>
              <w:tabs>
                <w:tab w:val="left" w:pos="252"/>
                <w:tab w:val="left" w:pos="540"/>
              </w:tabs>
              <w:spacing w:line="320" w:lineRule="exact"/>
              <w:rPr>
                <w:sz w:val="30"/>
                <w:szCs w:val="30"/>
              </w:rPr>
            </w:pPr>
            <w:r>
              <w:rPr>
                <w:rFonts w:hint="cs"/>
                <w:sz w:val="30"/>
                <w:szCs w:val="30"/>
                <w:cs/>
              </w:rPr>
              <w:t xml:space="preserve">     </w:t>
            </w:r>
            <w:r w:rsidRPr="004C669A">
              <w:rPr>
                <w:sz w:val="30"/>
                <w:szCs w:val="30"/>
              </w:rPr>
              <w:t xml:space="preserve">Total key management personnel  </w:t>
            </w:r>
          </w:p>
          <w:p w14:paraId="32F04F90" w14:textId="3B2DABA5" w:rsidR="00333873" w:rsidRPr="004C669A" w:rsidRDefault="003F03AB" w:rsidP="00AB5F52">
            <w:pPr>
              <w:tabs>
                <w:tab w:val="left" w:pos="252"/>
                <w:tab w:val="left" w:pos="540"/>
              </w:tabs>
              <w:spacing w:line="320" w:lineRule="exact"/>
              <w:ind w:firstLine="281"/>
              <w:rPr>
                <w:sz w:val="30"/>
                <w:szCs w:val="30"/>
              </w:rPr>
            </w:pPr>
            <w:r w:rsidRPr="00842382">
              <w:rPr>
                <w:sz w:val="30"/>
                <w:szCs w:val="30"/>
              </w:rPr>
              <w:t>benefit expenses</w:t>
            </w:r>
          </w:p>
        </w:tc>
        <w:tc>
          <w:tcPr>
            <w:tcW w:w="1174" w:type="dxa"/>
            <w:tcBorders>
              <w:top w:val="single" w:sz="4" w:space="0" w:color="auto"/>
              <w:bottom w:val="double" w:sz="4" w:space="0" w:color="auto"/>
            </w:tcBorders>
            <w:shd w:val="clear" w:color="auto" w:fill="auto"/>
            <w:vAlign w:val="bottom"/>
          </w:tcPr>
          <w:p w14:paraId="4829104B" w14:textId="448BF820" w:rsidR="00333873" w:rsidRPr="00770168" w:rsidRDefault="0058139F" w:rsidP="00AB5F52">
            <w:pPr>
              <w:tabs>
                <w:tab w:val="decimal" w:pos="904"/>
              </w:tabs>
              <w:autoSpaceDE/>
              <w:autoSpaceDN/>
              <w:spacing w:line="320" w:lineRule="exact"/>
              <w:ind w:left="-103" w:right="-114"/>
              <w:jc w:val="left"/>
              <w:rPr>
                <w:sz w:val="30"/>
                <w:szCs w:val="30"/>
                <w:lang w:val="en-US"/>
              </w:rPr>
            </w:pPr>
            <w:r>
              <w:rPr>
                <w:sz w:val="30"/>
                <w:szCs w:val="30"/>
              </w:rPr>
              <w:t>12,382</w:t>
            </w:r>
          </w:p>
        </w:tc>
        <w:tc>
          <w:tcPr>
            <w:tcW w:w="270" w:type="dxa"/>
            <w:vAlign w:val="bottom"/>
          </w:tcPr>
          <w:p w14:paraId="6A62E3F0"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tcPr>
          <w:p w14:paraId="6ECF4E18" w14:textId="77777777" w:rsidR="00333873" w:rsidRPr="00770168" w:rsidRDefault="00333873" w:rsidP="00AB5F52">
            <w:pPr>
              <w:tabs>
                <w:tab w:val="decimal" w:pos="793"/>
              </w:tabs>
              <w:autoSpaceDE/>
              <w:autoSpaceDN/>
              <w:spacing w:line="320" w:lineRule="exact"/>
              <w:ind w:left="-103" w:right="-114"/>
              <w:jc w:val="left"/>
              <w:rPr>
                <w:sz w:val="30"/>
                <w:szCs w:val="30"/>
              </w:rPr>
            </w:pPr>
          </w:p>
          <w:p w14:paraId="21F3DBBE" w14:textId="3896F7B0"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rPr>
              <w:t>10,832</w:t>
            </w:r>
          </w:p>
        </w:tc>
        <w:tc>
          <w:tcPr>
            <w:tcW w:w="238" w:type="dxa"/>
            <w:vAlign w:val="bottom"/>
          </w:tcPr>
          <w:p w14:paraId="2341C697"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23BD9A4D" w:rsidR="00333873" w:rsidRPr="00A63DDA" w:rsidRDefault="0058139F" w:rsidP="00AB5F52">
            <w:pPr>
              <w:tabs>
                <w:tab w:val="decimal" w:pos="793"/>
              </w:tabs>
              <w:autoSpaceDE/>
              <w:autoSpaceDN/>
              <w:spacing w:line="320" w:lineRule="exact"/>
              <w:ind w:left="-103" w:right="-114"/>
              <w:jc w:val="left"/>
              <w:rPr>
                <w:sz w:val="30"/>
                <w:szCs w:val="30"/>
                <w:lang w:val="en-US"/>
              </w:rPr>
            </w:pPr>
            <w:r>
              <w:rPr>
                <w:sz w:val="30"/>
                <w:szCs w:val="30"/>
              </w:rPr>
              <w:t>3,926</w:t>
            </w:r>
          </w:p>
        </w:tc>
        <w:tc>
          <w:tcPr>
            <w:tcW w:w="259" w:type="dxa"/>
            <w:vAlign w:val="bottom"/>
          </w:tcPr>
          <w:p w14:paraId="31137C31"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tcPr>
          <w:p w14:paraId="5390431C" w14:textId="77777777" w:rsidR="00333873" w:rsidRPr="00770168" w:rsidRDefault="00333873" w:rsidP="00AB5F52">
            <w:pPr>
              <w:tabs>
                <w:tab w:val="decimal" w:pos="793"/>
              </w:tabs>
              <w:autoSpaceDE/>
              <w:autoSpaceDN/>
              <w:spacing w:line="320" w:lineRule="exact"/>
              <w:ind w:left="-103" w:right="-114"/>
              <w:jc w:val="left"/>
              <w:rPr>
                <w:sz w:val="30"/>
                <w:szCs w:val="30"/>
              </w:rPr>
            </w:pPr>
          </w:p>
          <w:p w14:paraId="606B64CF" w14:textId="19BB5928" w:rsidR="00333873" w:rsidRPr="00A63DDA" w:rsidRDefault="00333873" w:rsidP="00FC308D">
            <w:pPr>
              <w:tabs>
                <w:tab w:val="decimal" w:pos="934"/>
              </w:tabs>
              <w:autoSpaceDE/>
              <w:autoSpaceDN/>
              <w:spacing w:line="320" w:lineRule="exact"/>
              <w:ind w:left="-103" w:right="-114"/>
              <w:jc w:val="left"/>
              <w:rPr>
                <w:sz w:val="30"/>
                <w:szCs w:val="30"/>
                <w:lang w:val="en-US"/>
              </w:rPr>
            </w:pPr>
            <w:r w:rsidRPr="00770168">
              <w:rPr>
                <w:sz w:val="30"/>
                <w:szCs w:val="30"/>
              </w:rPr>
              <w:t>1,</w:t>
            </w:r>
            <w:r w:rsidR="0058139F">
              <w:rPr>
                <w:sz w:val="30"/>
                <w:szCs w:val="30"/>
              </w:rPr>
              <w:t>530</w:t>
            </w:r>
          </w:p>
        </w:tc>
      </w:tr>
    </w:tbl>
    <w:p w14:paraId="0F24A521" w14:textId="77777777" w:rsidR="0075696E" w:rsidRDefault="0075696E">
      <w:pPr>
        <w:autoSpaceDE/>
        <w:autoSpaceDN/>
        <w:spacing w:line="240" w:lineRule="auto"/>
        <w:jc w:val="left"/>
        <w:rPr>
          <w:sz w:val="30"/>
          <w:szCs w:val="30"/>
          <w:lang w:val="en-AU" w:bidi="ar-SA"/>
        </w:rPr>
      </w:pPr>
      <w:r>
        <w:rPr>
          <w:sz w:val="30"/>
          <w:szCs w:val="30"/>
          <w:lang w:val="en-AU" w:bidi="ar-SA"/>
        </w:rPr>
        <w:br w:type="page"/>
      </w:r>
    </w:p>
    <w:p w14:paraId="5E4B354A" w14:textId="5985B5EB" w:rsidR="00AC0FCC" w:rsidRPr="00677B4E" w:rsidRDefault="00AC0FCC" w:rsidP="0075696E">
      <w:pPr>
        <w:spacing w:line="240" w:lineRule="auto"/>
        <w:ind w:left="426" w:firstLine="141"/>
        <w:rPr>
          <w:sz w:val="30"/>
          <w:szCs w:val="30"/>
          <w:lang w:val="en-AU"/>
        </w:rPr>
      </w:pPr>
      <w:r w:rsidRPr="004C669A">
        <w:rPr>
          <w:sz w:val="30"/>
          <w:szCs w:val="30"/>
          <w:lang w:val="en-AU" w:bidi="ar-SA"/>
        </w:rPr>
        <w:t xml:space="preserve">Balances as at </w:t>
      </w:r>
      <w:r w:rsidR="00283087" w:rsidRPr="00677B4E">
        <w:rPr>
          <w:sz w:val="30"/>
          <w:szCs w:val="30"/>
          <w:lang w:val="en-AU" w:bidi="ar-SA"/>
        </w:rPr>
        <w:t xml:space="preserve">30 </w:t>
      </w:r>
      <w:r w:rsidR="007C61F0">
        <w:rPr>
          <w:sz w:val="30"/>
          <w:szCs w:val="30"/>
          <w:lang w:val="en-US"/>
        </w:rPr>
        <w:t>September</w:t>
      </w:r>
      <w:r w:rsidRPr="00677B4E">
        <w:rPr>
          <w:sz w:val="30"/>
          <w:szCs w:val="30"/>
          <w:lang w:val="en-AU" w:bidi="ar-SA"/>
        </w:rPr>
        <w:t xml:space="preserve"> 2021 and 31 December 2020 with related parties were as follows:</w:t>
      </w:r>
    </w:p>
    <w:tbl>
      <w:tblPr>
        <w:tblW w:w="8962" w:type="dxa"/>
        <w:tblInd w:w="450" w:type="dxa"/>
        <w:tblLayout w:type="fixed"/>
        <w:tblLook w:val="0000" w:firstRow="0" w:lastRow="0" w:firstColumn="0" w:lastColumn="0" w:noHBand="0" w:noVBand="0"/>
      </w:tblPr>
      <w:tblGrid>
        <w:gridCol w:w="3201"/>
        <w:gridCol w:w="1260"/>
        <w:gridCol w:w="244"/>
        <w:gridCol w:w="1233"/>
        <w:gridCol w:w="238"/>
        <w:gridCol w:w="1251"/>
        <w:gridCol w:w="15"/>
        <w:gridCol w:w="226"/>
        <w:gridCol w:w="14"/>
        <w:gridCol w:w="1280"/>
      </w:tblGrid>
      <w:tr w:rsidR="00677B4E" w:rsidRPr="00677B4E" w14:paraId="4F49AB3B" w14:textId="77777777" w:rsidTr="00BA1B00">
        <w:trPr>
          <w:tblHeader/>
        </w:trPr>
        <w:tc>
          <w:tcPr>
            <w:tcW w:w="1786" w:type="pct"/>
          </w:tcPr>
          <w:p w14:paraId="064834DF" w14:textId="77777777" w:rsidR="00532430" w:rsidRPr="00677B4E" w:rsidRDefault="00532430" w:rsidP="00532430">
            <w:pPr>
              <w:autoSpaceDE/>
              <w:autoSpaceDN/>
              <w:spacing w:line="240" w:lineRule="atLeast"/>
              <w:jc w:val="center"/>
              <w:rPr>
                <w:b/>
                <w:bCs/>
                <w:i/>
                <w:iCs/>
                <w:sz w:val="30"/>
                <w:szCs w:val="30"/>
                <w:cs/>
                <w:lang w:val="en-US"/>
              </w:rPr>
            </w:pPr>
          </w:p>
        </w:tc>
        <w:tc>
          <w:tcPr>
            <w:tcW w:w="1527" w:type="pct"/>
            <w:gridSpan w:val="3"/>
            <w:vAlign w:val="bottom"/>
          </w:tcPr>
          <w:p w14:paraId="1B211273" w14:textId="77777777" w:rsidR="00532430" w:rsidRPr="00677B4E" w:rsidRDefault="00532430" w:rsidP="00532430">
            <w:pPr>
              <w:autoSpaceDE/>
              <w:autoSpaceDN/>
              <w:spacing w:line="240" w:lineRule="atLeast"/>
              <w:ind w:left="-30" w:right="-110" w:hanging="78"/>
              <w:jc w:val="center"/>
              <w:rPr>
                <w:b/>
                <w:bCs/>
                <w:sz w:val="30"/>
                <w:szCs w:val="30"/>
                <w:lang w:val="en-US"/>
              </w:rPr>
            </w:pPr>
            <w:r w:rsidRPr="00677B4E">
              <w:rPr>
                <w:b/>
                <w:bCs/>
                <w:sz w:val="30"/>
                <w:szCs w:val="30"/>
                <w:lang w:val="en-US"/>
              </w:rPr>
              <w:t>Consolidated</w:t>
            </w:r>
          </w:p>
        </w:tc>
        <w:tc>
          <w:tcPr>
            <w:tcW w:w="133" w:type="pct"/>
          </w:tcPr>
          <w:p w14:paraId="5ECD8B89" w14:textId="77777777" w:rsidR="00532430" w:rsidRPr="00677B4E"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0E6EE4BC" w14:textId="77777777" w:rsidR="00532430" w:rsidRPr="00677B4E" w:rsidRDefault="00532430" w:rsidP="00532430">
            <w:pPr>
              <w:autoSpaceDE/>
              <w:autoSpaceDN/>
              <w:spacing w:line="240" w:lineRule="atLeast"/>
              <w:ind w:left="-108" w:right="-131"/>
              <w:jc w:val="center"/>
              <w:rPr>
                <w:b/>
                <w:bCs/>
                <w:sz w:val="30"/>
                <w:szCs w:val="30"/>
                <w:lang w:val="en-US"/>
              </w:rPr>
            </w:pPr>
            <w:r w:rsidRPr="00677B4E">
              <w:rPr>
                <w:b/>
                <w:bCs/>
                <w:sz w:val="30"/>
                <w:szCs w:val="30"/>
                <w:lang w:val="en-US"/>
              </w:rPr>
              <w:t>Separate</w:t>
            </w:r>
          </w:p>
        </w:tc>
      </w:tr>
      <w:tr w:rsidR="00677B4E" w:rsidRPr="00677B4E" w14:paraId="1DA7000D" w14:textId="77777777" w:rsidTr="00BA1B00">
        <w:trPr>
          <w:tblHeader/>
        </w:trPr>
        <w:tc>
          <w:tcPr>
            <w:tcW w:w="1786" w:type="pct"/>
          </w:tcPr>
          <w:p w14:paraId="583AD358" w14:textId="77777777" w:rsidR="00532430" w:rsidRPr="00677B4E" w:rsidRDefault="00532430" w:rsidP="00532430">
            <w:pPr>
              <w:autoSpaceDE/>
              <w:autoSpaceDN/>
              <w:spacing w:line="240" w:lineRule="atLeast"/>
              <w:jc w:val="left"/>
              <w:rPr>
                <w:b/>
                <w:bCs/>
                <w:sz w:val="30"/>
                <w:szCs w:val="30"/>
                <w:cs/>
                <w:lang w:val="en-US"/>
              </w:rPr>
            </w:pPr>
          </w:p>
        </w:tc>
        <w:tc>
          <w:tcPr>
            <w:tcW w:w="1527" w:type="pct"/>
            <w:gridSpan w:val="3"/>
          </w:tcPr>
          <w:p w14:paraId="63CAB9CC" w14:textId="77777777" w:rsidR="00532430" w:rsidRPr="00677B4E" w:rsidRDefault="00532430" w:rsidP="00532430">
            <w:pPr>
              <w:autoSpaceDE/>
              <w:autoSpaceDN/>
              <w:spacing w:line="240" w:lineRule="atLeast"/>
              <w:ind w:left="-108" w:right="-131"/>
              <w:jc w:val="center"/>
              <w:rPr>
                <w:sz w:val="30"/>
                <w:szCs w:val="30"/>
                <w:lang w:val="en-US"/>
              </w:rPr>
            </w:pPr>
            <w:r w:rsidRPr="00677B4E">
              <w:rPr>
                <w:b/>
                <w:bCs/>
                <w:sz w:val="30"/>
                <w:szCs w:val="30"/>
                <w:lang w:val="en-US"/>
              </w:rPr>
              <w:t>financial statements</w:t>
            </w:r>
          </w:p>
        </w:tc>
        <w:tc>
          <w:tcPr>
            <w:tcW w:w="133" w:type="pct"/>
          </w:tcPr>
          <w:p w14:paraId="7346B759" w14:textId="77777777" w:rsidR="00532430" w:rsidRPr="00677B4E"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7AF4D547" w14:textId="77777777" w:rsidR="00532430" w:rsidRPr="00677B4E" w:rsidRDefault="00532430" w:rsidP="00532430">
            <w:pPr>
              <w:autoSpaceDE/>
              <w:autoSpaceDN/>
              <w:spacing w:line="240" w:lineRule="atLeast"/>
              <w:ind w:left="-108" w:right="-131"/>
              <w:jc w:val="center"/>
              <w:rPr>
                <w:sz w:val="30"/>
                <w:szCs w:val="30"/>
                <w:lang w:val="en-US"/>
              </w:rPr>
            </w:pPr>
            <w:r w:rsidRPr="00677B4E">
              <w:rPr>
                <w:b/>
                <w:bCs/>
                <w:sz w:val="30"/>
                <w:szCs w:val="30"/>
                <w:lang w:val="en-US"/>
              </w:rPr>
              <w:t>financial statements</w:t>
            </w:r>
          </w:p>
        </w:tc>
      </w:tr>
      <w:tr w:rsidR="00677B4E" w:rsidRPr="00677B4E" w14:paraId="6A8A5B9B" w14:textId="77777777" w:rsidTr="00BA1B00">
        <w:trPr>
          <w:tblHeader/>
        </w:trPr>
        <w:tc>
          <w:tcPr>
            <w:tcW w:w="1786" w:type="pct"/>
          </w:tcPr>
          <w:p w14:paraId="2AB9C4EC" w14:textId="77777777" w:rsidR="00197BDA" w:rsidRPr="00677B4E" w:rsidRDefault="00197BDA" w:rsidP="00197BDA">
            <w:pPr>
              <w:autoSpaceDE/>
              <w:autoSpaceDN/>
              <w:spacing w:line="240" w:lineRule="atLeast"/>
              <w:jc w:val="left"/>
              <w:rPr>
                <w:b/>
                <w:bCs/>
                <w:sz w:val="30"/>
                <w:szCs w:val="30"/>
                <w:cs/>
                <w:lang w:val="en-US"/>
              </w:rPr>
            </w:pPr>
          </w:p>
        </w:tc>
        <w:tc>
          <w:tcPr>
            <w:tcW w:w="703" w:type="pct"/>
            <w:vAlign w:val="bottom"/>
          </w:tcPr>
          <w:p w14:paraId="108A6195" w14:textId="1B4295A3" w:rsidR="000F0140" w:rsidRPr="00677B4E" w:rsidRDefault="000E3F01"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 xml:space="preserve">30 </w:t>
            </w:r>
            <w:r w:rsidR="007C61F0">
              <w:rPr>
                <w:sz w:val="30"/>
                <w:szCs w:val="30"/>
                <w:lang w:val="en-AU" w:bidi="ar-SA"/>
              </w:rPr>
              <w:t>September</w:t>
            </w:r>
          </w:p>
          <w:p w14:paraId="33C44F2D" w14:textId="280986F0" w:rsidR="00197BDA"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6" w:type="pct"/>
            <w:vAlign w:val="bottom"/>
          </w:tcPr>
          <w:p w14:paraId="0D1E4918" w14:textId="77777777" w:rsidR="00197BDA" w:rsidRPr="00677B4E" w:rsidRDefault="00197BDA" w:rsidP="00197BDA">
            <w:pPr>
              <w:autoSpaceDE/>
              <w:autoSpaceDN/>
              <w:spacing w:line="240" w:lineRule="atLeast"/>
              <w:ind w:left="-115" w:right="-115"/>
              <w:jc w:val="center"/>
              <w:rPr>
                <w:sz w:val="30"/>
                <w:szCs w:val="30"/>
                <w:lang w:bidi="ar-SA"/>
              </w:rPr>
            </w:pPr>
          </w:p>
        </w:tc>
        <w:tc>
          <w:tcPr>
            <w:tcW w:w="688" w:type="pct"/>
            <w:vAlign w:val="bottom"/>
          </w:tcPr>
          <w:p w14:paraId="5DE6C5BB" w14:textId="77777777" w:rsidR="00197BDA" w:rsidRPr="00677B4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c>
          <w:tcPr>
            <w:tcW w:w="133" w:type="pct"/>
          </w:tcPr>
          <w:p w14:paraId="793C709F" w14:textId="77777777" w:rsidR="00197BDA" w:rsidRPr="00677B4E" w:rsidRDefault="00197BDA" w:rsidP="00197BDA">
            <w:pPr>
              <w:autoSpaceDE/>
              <w:autoSpaceDN/>
              <w:spacing w:line="240" w:lineRule="atLeast"/>
              <w:ind w:left="-108" w:right="-131"/>
              <w:jc w:val="center"/>
              <w:rPr>
                <w:i/>
                <w:iCs/>
                <w:sz w:val="30"/>
                <w:szCs w:val="30"/>
                <w:cs/>
                <w:lang w:val="en-US"/>
              </w:rPr>
            </w:pPr>
          </w:p>
        </w:tc>
        <w:tc>
          <w:tcPr>
            <w:tcW w:w="698" w:type="pct"/>
            <w:vAlign w:val="bottom"/>
          </w:tcPr>
          <w:p w14:paraId="39F73466" w14:textId="6A0B5006" w:rsidR="000F0140" w:rsidRPr="00677B4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 xml:space="preserve">30 </w:t>
            </w:r>
            <w:r w:rsidR="007C61F0">
              <w:rPr>
                <w:sz w:val="30"/>
                <w:szCs w:val="30"/>
                <w:lang w:val="en-AU" w:bidi="ar-SA"/>
              </w:rPr>
              <w:t>September</w:t>
            </w:r>
          </w:p>
          <w:p w14:paraId="1EB96DDD" w14:textId="52BD0F0D" w:rsidR="00197BDA"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4" w:type="pct"/>
            <w:gridSpan w:val="2"/>
            <w:vAlign w:val="bottom"/>
          </w:tcPr>
          <w:p w14:paraId="4AB8728E" w14:textId="77777777" w:rsidR="00197BDA" w:rsidRPr="00677B4E" w:rsidRDefault="00197BDA" w:rsidP="00197BDA">
            <w:pPr>
              <w:autoSpaceDE/>
              <w:autoSpaceDN/>
              <w:spacing w:line="240" w:lineRule="atLeast"/>
              <w:ind w:left="-115" w:right="-115"/>
              <w:jc w:val="center"/>
              <w:rPr>
                <w:sz w:val="30"/>
                <w:szCs w:val="30"/>
                <w:lang w:bidi="ar-SA"/>
              </w:rPr>
            </w:pPr>
          </w:p>
        </w:tc>
        <w:tc>
          <w:tcPr>
            <w:tcW w:w="722" w:type="pct"/>
            <w:gridSpan w:val="2"/>
            <w:vAlign w:val="bottom"/>
          </w:tcPr>
          <w:p w14:paraId="210F7F10" w14:textId="77777777" w:rsidR="00197BDA" w:rsidRPr="00677B4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r>
      <w:tr w:rsidR="00677B4E" w:rsidRPr="00677B4E" w14:paraId="75932DCD" w14:textId="77777777" w:rsidTr="00047782">
        <w:trPr>
          <w:tblHeader/>
        </w:trPr>
        <w:tc>
          <w:tcPr>
            <w:tcW w:w="1786" w:type="pct"/>
          </w:tcPr>
          <w:p w14:paraId="58E93E7F" w14:textId="77777777" w:rsidR="00047782" w:rsidRPr="00677B4E" w:rsidRDefault="00047782" w:rsidP="004E7E88">
            <w:pPr>
              <w:autoSpaceDE/>
              <w:autoSpaceDN/>
              <w:spacing w:line="240" w:lineRule="atLeast"/>
              <w:jc w:val="left"/>
              <w:rPr>
                <w:b/>
                <w:bCs/>
                <w:sz w:val="30"/>
                <w:szCs w:val="30"/>
                <w:cs/>
                <w:lang w:val="en-US"/>
              </w:rPr>
            </w:pPr>
          </w:p>
        </w:tc>
        <w:tc>
          <w:tcPr>
            <w:tcW w:w="3214" w:type="pct"/>
            <w:gridSpan w:val="9"/>
            <w:vAlign w:val="bottom"/>
          </w:tcPr>
          <w:p w14:paraId="070F6B47" w14:textId="77777777" w:rsidR="00047782" w:rsidRPr="00677B4E" w:rsidRDefault="00AC0FCC" w:rsidP="004E7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i/>
                <w:iCs/>
                <w:sz w:val="30"/>
                <w:szCs w:val="30"/>
                <w:lang w:val="en-US"/>
              </w:rPr>
            </w:pPr>
            <w:r w:rsidRPr="00677B4E">
              <w:rPr>
                <w:i/>
                <w:iCs/>
                <w:sz w:val="30"/>
                <w:szCs w:val="30"/>
                <w:lang w:val="en-US"/>
              </w:rPr>
              <w:t>(in thousand Baht)</w:t>
            </w:r>
          </w:p>
        </w:tc>
      </w:tr>
      <w:tr w:rsidR="00677B4E" w:rsidRPr="00677B4E" w14:paraId="5BFA3791" w14:textId="77777777" w:rsidTr="00BA1B00">
        <w:trPr>
          <w:tblHeader/>
        </w:trPr>
        <w:tc>
          <w:tcPr>
            <w:tcW w:w="1786" w:type="pct"/>
          </w:tcPr>
          <w:p w14:paraId="2A50F55B" w14:textId="52D8B6E9" w:rsidR="00532430" w:rsidRPr="00677B4E" w:rsidRDefault="00532430" w:rsidP="00753E27">
            <w:pPr>
              <w:autoSpaceDE/>
              <w:autoSpaceDN/>
              <w:spacing w:line="240" w:lineRule="atLeast"/>
              <w:jc w:val="left"/>
              <w:rPr>
                <w:b/>
                <w:bCs/>
                <w:i/>
                <w:iCs/>
                <w:sz w:val="30"/>
                <w:szCs w:val="30"/>
                <w:lang w:val="en-US"/>
              </w:rPr>
            </w:pPr>
            <w:r w:rsidRPr="00677B4E">
              <w:rPr>
                <w:b/>
                <w:bCs/>
                <w:i/>
                <w:iCs/>
                <w:sz w:val="30"/>
                <w:szCs w:val="30"/>
                <w:lang w:val="en-US"/>
              </w:rPr>
              <w:t xml:space="preserve">Trade </w:t>
            </w:r>
            <w:r w:rsidR="00B21319" w:rsidRPr="00677B4E">
              <w:rPr>
                <w:b/>
                <w:bCs/>
                <w:i/>
                <w:iCs/>
                <w:sz w:val="30"/>
                <w:szCs w:val="30"/>
                <w:lang w:val="en-US"/>
              </w:rPr>
              <w:t xml:space="preserve">and </w:t>
            </w:r>
            <w:r w:rsidR="00047782" w:rsidRPr="00677B4E">
              <w:rPr>
                <w:b/>
                <w:bCs/>
                <w:i/>
                <w:iCs/>
                <w:sz w:val="30"/>
                <w:szCs w:val="30"/>
                <w:lang w:val="en-US"/>
              </w:rPr>
              <w:t xml:space="preserve">other current </w:t>
            </w:r>
            <w:r w:rsidR="00047782" w:rsidRPr="00677B4E">
              <w:rPr>
                <w:b/>
                <w:bCs/>
                <w:i/>
                <w:iCs/>
                <w:sz w:val="30"/>
                <w:szCs w:val="30"/>
                <w:lang w:val="en-US"/>
              </w:rPr>
              <w:br/>
              <w:t xml:space="preserve">   </w:t>
            </w:r>
            <w:r w:rsidRPr="00677B4E">
              <w:rPr>
                <w:b/>
                <w:bCs/>
                <w:i/>
                <w:iCs/>
                <w:sz w:val="30"/>
                <w:szCs w:val="30"/>
                <w:lang w:val="en-US"/>
              </w:rPr>
              <w:t xml:space="preserve"> receivable</w:t>
            </w:r>
            <w:r w:rsidR="00AF216E">
              <w:rPr>
                <w:b/>
                <w:bCs/>
                <w:i/>
                <w:iCs/>
                <w:sz w:val="30"/>
                <w:szCs w:val="30"/>
                <w:lang w:val="en-US"/>
              </w:rPr>
              <w:t>s</w:t>
            </w:r>
          </w:p>
        </w:tc>
        <w:tc>
          <w:tcPr>
            <w:tcW w:w="703" w:type="pct"/>
          </w:tcPr>
          <w:p w14:paraId="7EE15C7A"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6" w:type="pct"/>
          </w:tcPr>
          <w:p w14:paraId="26A5ABE8"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688" w:type="pct"/>
          </w:tcPr>
          <w:p w14:paraId="3CC0B93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3" w:type="pct"/>
          </w:tcPr>
          <w:p w14:paraId="488EA6A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239C6AE7"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4" w:type="pct"/>
            <w:gridSpan w:val="2"/>
          </w:tcPr>
          <w:p w14:paraId="42BDDAA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087A6ED3"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r>
      <w:tr w:rsidR="00677B4E" w:rsidRPr="00677B4E" w14:paraId="48929FB9" w14:textId="77777777" w:rsidTr="00BA1B00">
        <w:trPr>
          <w:tblHeader/>
        </w:trPr>
        <w:tc>
          <w:tcPr>
            <w:tcW w:w="1786" w:type="pct"/>
          </w:tcPr>
          <w:p w14:paraId="2932A83E" w14:textId="77777777" w:rsidR="00532430" w:rsidRPr="00677B4E" w:rsidRDefault="00B21319" w:rsidP="00532430">
            <w:pPr>
              <w:autoSpaceDE/>
              <w:autoSpaceDN/>
              <w:spacing w:line="240" w:lineRule="atLeast"/>
              <w:jc w:val="left"/>
              <w:rPr>
                <w:sz w:val="30"/>
                <w:szCs w:val="30"/>
                <w:lang w:val="en-US"/>
              </w:rPr>
            </w:pPr>
            <w:r w:rsidRPr="00677B4E">
              <w:rPr>
                <w:sz w:val="30"/>
                <w:szCs w:val="30"/>
                <w:lang w:val="en-US"/>
              </w:rPr>
              <w:t>Subsidiaries</w:t>
            </w:r>
          </w:p>
        </w:tc>
        <w:tc>
          <w:tcPr>
            <w:tcW w:w="703" w:type="pct"/>
          </w:tcPr>
          <w:p w14:paraId="176D21F3" w14:textId="77777777" w:rsidR="00532430" w:rsidRPr="00677B4E" w:rsidRDefault="00683FFE" w:rsidP="00683FFE">
            <w:pPr>
              <w:autoSpaceDE/>
              <w:autoSpaceDN/>
              <w:spacing w:line="240" w:lineRule="atLeast"/>
              <w:ind w:left="-113" w:right="-96"/>
              <w:jc w:val="center"/>
              <w:rPr>
                <w:sz w:val="30"/>
                <w:szCs w:val="30"/>
                <w:lang w:val="en-US"/>
              </w:rPr>
            </w:pPr>
            <w:r w:rsidRPr="00677B4E">
              <w:rPr>
                <w:sz w:val="30"/>
                <w:szCs w:val="30"/>
                <w:lang w:val="en-US"/>
              </w:rPr>
              <w:t>-</w:t>
            </w:r>
          </w:p>
        </w:tc>
        <w:tc>
          <w:tcPr>
            <w:tcW w:w="136" w:type="pct"/>
          </w:tcPr>
          <w:p w14:paraId="50BC2F6F" w14:textId="77777777" w:rsidR="00532430" w:rsidRPr="00677B4E" w:rsidRDefault="00532430" w:rsidP="00683FFE">
            <w:pPr>
              <w:autoSpaceDE/>
              <w:autoSpaceDN/>
              <w:spacing w:line="240" w:lineRule="atLeast"/>
              <w:ind w:left="-113" w:right="-96"/>
              <w:jc w:val="center"/>
              <w:rPr>
                <w:sz w:val="30"/>
                <w:szCs w:val="30"/>
                <w:lang w:val="en-US"/>
              </w:rPr>
            </w:pPr>
          </w:p>
        </w:tc>
        <w:tc>
          <w:tcPr>
            <w:tcW w:w="688" w:type="pct"/>
          </w:tcPr>
          <w:p w14:paraId="5E748C17" w14:textId="77777777" w:rsidR="00532430" w:rsidRPr="00677B4E" w:rsidRDefault="00683FFE" w:rsidP="00683FFE">
            <w:pPr>
              <w:autoSpaceDE/>
              <w:autoSpaceDN/>
              <w:spacing w:line="240" w:lineRule="atLeast"/>
              <w:ind w:left="-113" w:right="-96"/>
              <w:jc w:val="center"/>
              <w:rPr>
                <w:sz w:val="30"/>
                <w:szCs w:val="30"/>
                <w:lang w:val="en-US"/>
              </w:rPr>
            </w:pPr>
            <w:r w:rsidRPr="00677B4E">
              <w:rPr>
                <w:sz w:val="30"/>
                <w:szCs w:val="30"/>
                <w:lang w:val="en-US"/>
              </w:rPr>
              <w:t>-</w:t>
            </w:r>
          </w:p>
        </w:tc>
        <w:tc>
          <w:tcPr>
            <w:tcW w:w="133" w:type="pct"/>
          </w:tcPr>
          <w:p w14:paraId="382F353C"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061A0156" w14:textId="4307F3F8" w:rsidR="00532430" w:rsidRPr="00677B4E" w:rsidRDefault="00333873" w:rsidP="00532430">
            <w:pPr>
              <w:tabs>
                <w:tab w:val="decimal" w:pos="880"/>
              </w:tabs>
              <w:autoSpaceDE/>
              <w:autoSpaceDN/>
              <w:spacing w:line="240" w:lineRule="atLeast"/>
              <w:ind w:left="-111" w:right="-95"/>
              <w:jc w:val="center"/>
              <w:rPr>
                <w:sz w:val="30"/>
                <w:szCs w:val="30"/>
                <w:lang w:val="en-US"/>
              </w:rPr>
            </w:pPr>
            <w:r w:rsidRPr="00677B4E">
              <w:rPr>
                <w:sz w:val="30"/>
                <w:szCs w:val="30"/>
                <w:lang w:val="en-US"/>
              </w:rPr>
              <w:t>1,</w:t>
            </w:r>
            <w:r w:rsidR="007C61F0">
              <w:rPr>
                <w:sz w:val="30"/>
                <w:szCs w:val="30"/>
                <w:lang w:val="en-US"/>
              </w:rPr>
              <w:t>191</w:t>
            </w:r>
          </w:p>
        </w:tc>
        <w:tc>
          <w:tcPr>
            <w:tcW w:w="134" w:type="pct"/>
            <w:gridSpan w:val="2"/>
          </w:tcPr>
          <w:p w14:paraId="2EB1FF1C"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7D9497DB" w14:textId="77777777" w:rsidR="00532430" w:rsidRPr="00677B4E" w:rsidRDefault="00AC0FCC" w:rsidP="00320B74">
            <w:pPr>
              <w:tabs>
                <w:tab w:val="decimal" w:pos="801"/>
              </w:tabs>
              <w:autoSpaceDE/>
              <w:autoSpaceDN/>
              <w:spacing w:line="240" w:lineRule="atLeast"/>
              <w:ind w:left="-111"/>
              <w:jc w:val="center"/>
              <w:rPr>
                <w:sz w:val="30"/>
                <w:szCs w:val="30"/>
                <w:lang w:val="en-US"/>
              </w:rPr>
            </w:pPr>
            <w:r w:rsidRPr="00677B4E">
              <w:rPr>
                <w:sz w:val="30"/>
                <w:szCs w:val="30"/>
                <w:lang w:val="en-US"/>
              </w:rPr>
              <w:t>966</w:t>
            </w:r>
          </w:p>
        </w:tc>
      </w:tr>
    </w:tbl>
    <w:p w14:paraId="3C065D17" w14:textId="77777777" w:rsidR="00AC0FCC" w:rsidRPr="004C669A" w:rsidRDefault="00AC0FCC" w:rsidP="00532430">
      <w:pPr>
        <w:tabs>
          <w:tab w:val="left" w:pos="567"/>
        </w:tabs>
        <w:autoSpaceDE/>
        <w:autoSpaceDN/>
        <w:spacing w:line="240" w:lineRule="auto"/>
        <w:jc w:val="thaiDistribute"/>
        <w:rPr>
          <w:sz w:val="30"/>
          <w:szCs w:val="30"/>
          <w:lang w:val="en-US"/>
        </w:rPr>
      </w:pPr>
    </w:p>
    <w:tbl>
      <w:tblPr>
        <w:tblW w:w="8910" w:type="dxa"/>
        <w:tblInd w:w="450" w:type="dxa"/>
        <w:tblLayout w:type="fixed"/>
        <w:tblCellMar>
          <w:left w:w="79" w:type="dxa"/>
          <w:right w:w="79" w:type="dxa"/>
        </w:tblCellMar>
        <w:tblLook w:val="0000" w:firstRow="0" w:lastRow="0" w:firstColumn="0" w:lastColumn="0" w:noHBand="0" w:noVBand="0"/>
      </w:tblPr>
      <w:tblGrid>
        <w:gridCol w:w="1818"/>
        <w:gridCol w:w="1134"/>
        <w:gridCol w:w="178"/>
        <w:gridCol w:w="1244"/>
        <w:gridCol w:w="178"/>
        <w:gridCol w:w="1097"/>
        <w:gridCol w:w="182"/>
        <w:gridCol w:w="747"/>
        <w:gridCol w:w="194"/>
        <w:gridCol w:w="862"/>
        <w:gridCol w:w="178"/>
        <w:gridCol w:w="1098"/>
      </w:tblGrid>
      <w:tr w:rsidR="00AC0FCC" w:rsidRPr="004C669A" w14:paraId="341EFF52" w14:textId="77777777" w:rsidTr="00F0276A">
        <w:trPr>
          <w:cantSplit/>
          <w:tblHeader/>
        </w:trPr>
        <w:tc>
          <w:tcPr>
            <w:tcW w:w="1818" w:type="dxa"/>
            <w:shd w:val="clear" w:color="auto" w:fill="auto"/>
            <w:vAlign w:val="bottom"/>
          </w:tcPr>
          <w:p w14:paraId="5B2E0FE0" w14:textId="77777777" w:rsidR="00AC0FCC" w:rsidRPr="004C669A" w:rsidRDefault="00AC0FCC" w:rsidP="00DF3848">
            <w:pPr>
              <w:pStyle w:val="acctfourfigures"/>
              <w:tabs>
                <w:tab w:val="clear" w:pos="765"/>
              </w:tabs>
              <w:spacing w:line="240" w:lineRule="exact"/>
              <w:rPr>
                <w:rFonts w:ascii="Angsana New" w:hAnsi="Angsana New"/>
                <w:b/>
                <w:bCs/>
                <w:i/>
                <w:iCs/>
                <w:sz w:val="30"/>
                <w:szCs w:val="30"/>
              </w:rPr>
            </w:pPr>
          </w:p>
        </w:tc>
        <w:tc>
          <w:tcPr>
            <w:tcW w:w="2556" w:type="dxa"/>
            <w:gridSpan w:val="3"/>
            <w:vAlign w:val="bottom"/>
          </w:tcPr>
          <w:p w14:paraId="1123DA05"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Interest rate</w:t>
            </w:r>
          </w:p>
        </w:tc>
        <w:tc>
          <w:tcPr>
            <w:tcW w:w="178" w:type="dxa"/>
          </w:tcPr>
          <w:p w14:paraId="276FBCE5"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p>
        </w:tc>
        <w:tc>
          <w:tcPr>
            <w:tcW w:w="4358" w:type="dxa"/>
            <w:gridSpan w:val="7"/>
            <w:vAlign w:val="bottom"/>
          </w:tcPr>
          <w:p w14:paraId="04AE772F"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Separate financial statements</w:t>
            </w:r>
          </w:p>
        </w:tc>
      </w:tr>
      <w:tr w:rsidR="00AC0FCC" w:rsidRPr="004C669A" w14:paraId="28D0861B" w14:textId="77777777" w:rsidTr="00F0276A">
        <w:trPr>
          <w:cantSplit/>
          <w:tblHeader/>
        </w:trPr>
        <w:tc>
          <w:tcPr>
            <w:tcW w:w="1818" w:type="dxa"/>
            <w:shd w:val="clear" w:color="auto" w:fill="auto"/>
            <w:vAlign w:val="bottom"/>
          </w:tcPr>
          <w:p w14:paraId="2435BDF0"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1134" w:type="dxa"/>
            <w:vAlign w:val="bottom"/>
          </w:tcPr>
          <w:p w14:paraId="3CC46F2A" w14:textId="03E0BBDB" w:rsidR="00AC0FCC" w:rsidRPr="004C669A" w:rsidRDefault="00AC0FCC" w:rsidP="00AB5F52">
            <w:pPr>
              <w:pStyle w:val="acctmergecolhdg"/>
              <w:spacing w:line="240" w:lineRule="exact"/>
              <w:ind w:left="-81" w:right="-83" w:firstLine="4"/>
              <w:rPr>
                <w:rFonts w:ascii="Angsana New" w:hAnsi="Angsana New" w:cs="Angsana New"/>
                <w:b w:val="0"/>
                <w:bCs/>
                <w:sz w:val="30"/>
                <w:szCs w:val="30"/>
              </w:rPr>
            </w:pPr>
            <w:r w:rsidRPr="004C669A">
              <w:rPr>
                <w:rFonts w:ascii="Angsana New" w:hAnsi="Angsana New" w:cs="Angsana New"/>
                <w:b w:val="0"/>
                <w:bCs/>
                <w:sz w:val="30"/>
                <w:szCs w:val="30"/>
              </w:rPr>
              <w:t>A</w:t>
            </w:r>
            <w:r w:rsidR="00F0276A">
              <w:rPr>
                <w:rFonts w:ascii="Angsana New" w:hAnsi="Angsana New" w:cs="Angsana New"/>
                <w:b w:val="0"/>
                <w:bCs/>
                <w:sz w:val="30"/>
                <w:szCs w:val="30"/>
              </w:rPr>
              <w:t>s</w:t>
            </w:r>
            <w:r w:rsidR="00AB5F52">
              <w:rPr>
                <w:rFonts w:ascii="Angsana New" w:hAnsi="Angsana New" w:cs="Angsana New"/>
                <w:b w:val="0"/>
                <w:bCs/>
                <w:sz w:val="30"/>
                <w:szCs w:val="30"/>
              </w:rPr>
              <w:t xml:space="preserve"> at</w:t>
            </w:r>
            <w:r w:rsidRPr="004C669A">
              <w:rPr>
                <w:rFonts w:ascii="Angsana New" w:hAnsi="Angsana New" w:cs="Angsana New"/>
                <w:b w:val="0"/>
                <w:bCs/>
                <w:sz w:val="30"/>
                <w:szCs w:val="30"/>
              </w:rPr>
              <w:t xml:space="preserve"> </w:t>
            </w:r>
            <w:r w:rsidRPr="004C669A">
              <w:rPr>
                <w:rFonts w:ascii="Angsana New" w:hAnsi="Angsana New" w:cs="Angsana New"/>
                <w:b w:val="0"/>
                <w:bCs/>
                <w:sz w:val="30"/>
                <w:szCs w:val="30"/>
              </w:rPr>
              <w:br/>
              <w:t>31 December 2020</w:t>
            </w:r>
          </w:p>
        </w:tc>
        <w:tc>
          <w:tcPr>
            <w:tcW w:w="178" w:type="dxa"/>
            <w:vAlign w:val="bottom"/>
          </w:tcPr>
          <w:p w14:paraId="56E962F7" w14:textId="77777777" w:rsidR="00AC0FCC" w:rsidRPr="004C669A" w:rsidRDefault="00AC0FCC" w:rsidP="00DF3848">
            <w:pPr>
              <w:pStyle w:val="acctmergecolhdg"/>
              <w:spacing w:line="240" w:lineRule="exact"/>
              <w:ind w:left="-81" w:right="-83" w:firstLine="4"/>
              <w:rPr>
                <w:rFonts w:ascii="Angsana New" w:hAnsi="Angsana New" w:cs="Angsana New"/>
                <w:b w:val="0"/>
                <w:bCs/>
                <w:sz w:val="30"/>
                <w:szCs w:val="30"/>
              </w:rPr>
            </w:pPr>
          </w:p>
        </w:tc>
        <w:tc>
          <w:tcPr>
            <w:tcW w:w="1240" w:type="dxa"/>
            <w:vAlign w:val="bottom"/>
          </w:tcPr>
          <w:p w14:paraId="6BEB6FC8" w14:textId="383518BB" w:rsidR="00CE25AF" w:rsidRDefault="00AC0FCC" w:rsidP="00CE25AF">
            <w:pPr>
              <w:pStyle w:val="acctmergecolhdg"/>
              <w:spacing w:line="240" w:lineRule="exact"/>
              <w:ind w:right="-83"/>
              <w:rPr>
                <w:rFonts w:ascii="Angsana New" w:hAnsi="Angsana New" w:cs="Angsana New"/>
                <w:b w:val="0"/>
                <w:bCs/>
                <w:sz w:val="30"/>
                <w:szCs w:val="30"/>
              </w:rPr>
            </w:pPr>
            <w:r w:rsidRPr="004C669A">
              <w:rPr>
                <w:rFonts w:ascii="Angsana New" w:hAnsi="Angsana New" w:cs="Angsana New"/>
                <w:b w:val="0"/>
                <w:bCs/>
                <w:sz w:val="30"/>
                <w:szCs w:val="30"/>
              </w:rPr>
              <w:t>A</w:t>
            </w:r>
            <w:r w:rsidR="00AB5F52">
              <w:rPr>
                <w:rFonts w:ascii="Angsana New" w:hAnsi="Angsana New" w:cs="Angsana New"/>
                <w:b w:val="0"/>
                <w:bCs/>
                <w:sz w:val="30"/>
                <w:szCs w:val="30"/>
              </w:rPr>
              <w:t>s a</w:t>
            </w:r>
            <w:r w:rsidRPr="004C669A">
              <w:rPr>
                <w:rFonts w:ascii="Angsana New" w:hAnsi="Angsana New" w:cs="Angsana New"/>
                <w:b w:val="0"/>
                <w:bCs/>
                <w:sz w:val="30"/>
                <w:szCs w:val="30"/>
              </w:rPr>
              <w:t xml:space="preserve">t </w:t>
            </w:r>
            <w:r w:rsidRPr="004C669A">
              <w:rPr>
                <w:rFonts w:ascii="Angsana New" w:hAnsi="Angsana New" w:cs="Angsana New"/>
                <w:bCs/>
                <w:sz w:val="30"/>
                <w:szCs w:val="30"/>
              </w:rPr>
              <w:br/>
            </w:r>
            <w:r w:rsidR="00283087">
              <w:rPr>
                <w:rFonts w:ascii="Angsana New" w:hAnsi="Angsana New" w:cs="Angsana New"/>
                <w:b w:val="0"/>
                <w:bCs/>
                <w:sz w:val="30"/>
                <w:szCs w:val="30"/>
              </w:rPr>
              <w:t>30</w:t>
            </w:r>
            <w:r w:rsidR="00CE25AF">
              <w:rPr>
                <w:rFonts w:ascii="Angsana New" w:hAnsi="Angsana New" w:cs="Angsana New"/>
                <w:b w:val="0"/>
                <w:bCs/>
                <w:sz w:val="30"/>
                <w:szCs w:val="30"/>
              </w:rPr>
              <w:t xml:space="preserve"> </w:t>
            </w:r>
            <w:r w:rsidR="007C61F0">
              <w:rPr>
                <w:rFonts w:ascii="Angsana New" w:hAnsi="Angsana New" w:cs="Angsana New"/>
                <w:b w:val="0"/>
                <w:bCs/>
                <w:sz w:val="30"/>
                <w:szCs w:val="30"/>
              </w:rPr>
              <w:t>September</w:t>
            </w:r>
          </w:p>
          <w:p w14:paraId="52868D39" w14:textId="31C4F4AD" w:rsidR="00AC0FCC" w:rsidRPr="004C669A" w:rsidRDefault="00AC0FCC" w:rsidP="00CE25AF">
            <w:pPr>
              <w:pStyle w:val="acctmergecolhdg"/>
              <w:spacing w:line="240" w:lineRule="exact"/>
              <w:ind w:right="-83"/>
              <w:rPr>
                <w:rFonts w:ascii="Angsana New" w:hAnsi="Angsana New" w:cs="Angsana New"/>
                <w:b w:val="0"/>
                <w:sz w:val="30"/>
                <w:szCs w:val="30"/>
              </w:rPr>
            </w:pPr>
            <w:r w:rsidRPr="004C669A">
              <w:rPr>
                <w:rFonts w:ascii="Angsana New" w:hAnsi="Angsana New" w:cs="Angsana New"/>
                <w:b w:val="0"/>
                <w:bCs/>
                <w:sz w:val="30"/>
                <w:szCs w:val="30"/>
              </w:rPr>
              <w:t>2021</w:t>
            </w:r>
          </w:p>
        </w:tc>
        <w:tc>
          <w:tcPr>
            <w:tcW w:w="178" w:type="dxa"/>
          </w:tcPr>
          <w:p w14:paraId="0EE4A857"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1097" w:type="dxa"/>
            <w:vAlign w:val="bottom"/>
          </w:tcPr>
          <w:p w14:paraId="751AC2E8" w14:textId="01F240D5"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sz w:val="30"/>
                <w:szCs w:val="30"/>
                <w:lang w:val="en-US" w:bidi="th-TH"/>
              </w:rPr>
              <w:t>A</w:t>
            </w:r>
            <w:r w:rsidR="00AB5F52">
              <w:rPr>
                <w:rFonts w:ascii="Angsana New" w:hAnsi="Angsana New" w:cs="Angsana New"/>
                <w:b w:val="0"/>
                <w:sz w:val="30"/>
                <w:szCs w:val="30"/>
                <w:lang w:val="en-US" w:bidi="th-TH"/>
              </w:rPr>
              <w:t>s a</w:t>
            </w:r>
            <w:r w:rsidRPr="004C669A">
              <w:rPr>
                <w:rFonts w:ascii="Angsana New" w:hAnsi="Angsana New" w:cs="Angsana New"/>
                <w:b w:val="0"/>
                <w:sz w:val="30"/>
                <w:szCs w:val="30"/>
                <w:lang w:val="en-US" w:bidi="th-TH"/>
              </w:rPr>
              <w:t xml:space="preserve">t </w:t>
            </w:r>
            <w:r w:rsidRPr="004C669A">
              <w:rPr>
                <w:rFonts w:ascii="Angsana New" w:hAnsi="Angsana New" w:cs="Angsana New"/>
                <w:b w:val="0"/>
                <w:sz w:val="30"/>
                <w:szCs w:val="30"/>
                <w:lang w:val="en-US" w:bidi="th-TH"/>
              </w:rPr>
              <w:br/>
            </w:r>
            <w:r w:rsidR="00807865" w:rsidRPr="00A63DDA">
              <w:rPr>
                <w:rFonts w:ascii="Angsana New" w:hAnsi="Angsana New" w:cs="Angsana New"/>
                <w:b w:val="0"/>
                <w:bCs/>
                <w:sz w:val="30"/>
                <w:szCs w:val="30"/>
              </w:rPr>
              <w:t>31 December 2020</w:t>
            </w:r>
          </w:p>
        </w:tc>
        <w:tc>
          <w:tcPr>
            <w:tcW w:w="182" w:type="dxa"/>
            <w:vAlign w:val="bottom"/>
          </w:tcPr>
          <w:p w14:paraId="1EB42C0E" w14:textId="77777777" w:rsidR="00AC0FCC" w:rsidRPr="004C669A" w:rsidRDefault="00AC0FCC" w:rsidP="00DF3848">
            <w:pPr>
              <w:pStyle w:val="acctmergecolhdg"/>
              <w:spacing w:line="240" w:lineRule="exact"/>
              <w:ind w:left="-81" w:right="-83"/>
              <w:rPr>
                <w:rFonts w:ascii="Angsana New" w:hAnsi="Angsana New" w:cs="Angsana New"/>
                <w:b w:val="0"/>
                <w:sz w:val="30"/>
                <w:szCs w:val="30"/>
              </w:rPr>
            </w:pPr>
          </w:p>
        </w:tc>
        <w:tc>
          <w:tcPr>
            <w:tcW w:w="747" w:type="dxa"/>
            <w:vAlign w:val="bottom"/>
          </w:tcPr>
          <w:p w14:paraId="010ACC9D"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sz w:val="30"/>
                <w:szCs w:val="30"/>
              </w:rPr>
              <w:t>Increase</w:t>
            </w:r>
          </w:p>
        </w:tc>
        <w:tc>
          <w:tcPr>
            <w:tcW w:w="194" w:type="dxa"/>
            <w:vAlign w:val="bottom"/>
          </w:tcPr>
          <w:p w14:paraId="16584701"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862" w:type="dxa"/>
          </w:tcPr>
          <w:p w14:paraId="53A8AC08" w14:textId="77777777" w:rsidR="00AC0FCC" w:rsidRPr="004C669A" w:rsidRDefault="00AC0FCC" w:rsidP="0004356B">
            <w:pPr>
              <w:pStyle w:val="acctmergecolhdg"/>
              <w:spacing w:line="240" w:lineRule="exact"/>
              <w:ind w:right="-83"/>
              <w:rPr>
                <w:rFonts w:ascii="Angsana New" w:hAnsi="Angsana New" w:cs="Angsana New"/>
                <w:b w:val="0"/>
                <w:sz w:val="30"/>
                <w:szCs w:val="30"/>
              </w:rPr>
            </w:pPr>
          </w:p>
          <w:p w14:paraId="08DC9CDE" w14:textId="77777777" w:rsidR="00AC0FCC" w:rsidRPr="004C669A" w:rsidRDefault="00AC0FCC" w:rsidP="0004356B">
            <w:pPr>
              <w:pStyle w:val="acctmergecolhdg"/>
              <w:spacing w:line="240" w:lineRule="exact"/>
              <w:ind w:right="-83"/>
              <w:rPr>
                <w:rFonts w:ascii="Angsana New" w:hAnsi="Angsana New" w:cs="Angsana New"/>
                <w:b w:val="0"/>
                <w:sz w:val="30"/>
                <w:szCs w:val="30"/>
              </w:rPr>
            </w:pPr>
          </w:p>
          <w:p w14:paraId="127AA64D" w14:textId="77777777" w:rsidR="00AC0FCC" w:rsidRPr="004C669A" w:rsidRDefault="00AC0FCC" w:rsidP="0004356B">
            <w:pPr>
              <w:pStyle w:val="acctmergecolhdg"/>
              <w:spacing w:line="240" w:lineRule="exact"/>
              <w:ind w:right="-83"/>
              <w:rPr>
                <w:rFonts w:ascii="Angsana New" w:hAnsi="Angsana New" w:cs="Angsana New"/>
                <w:b w:val="0"/>
                <w:sz w:val="30"/>
                <w:szCs w:val="30"/>
                <w:lang w:val="en-US" w:bidi="th-TH"/>
              </w:rPr>
            </w:pPr>
            <w:r w:rsidRPr="004C669A">
              <w:rPr>
                <w:rFonts w:ascii="Angsana New" w:hAnsi="Angsana New" w:cs="Angsana New"/>
                <w:b w:val="0"/>
                <w:sz w:val="30"/>
                <w:szCs w:val="30"/>
              </w:rPr>
              <w:t>Decrease</w:t>
            </w:r>
          </w:p>
        </w:tc>
        <w:tc>
          <w:tcPr>
            <w:tcW w:w="178" w:type="dxa"/>
          </w:tcPr>
          <w:p w14:paraId="064A8D8D"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1098" w:type="dxa"/>
            <w:vAlign w:val="bottom"/>
          </w:tcPr>
          <w:p w14:paraId="752508D3" w14:textId="7F34AB44"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bCs/>
                <w:sz w:val="30"/>
                <w:szCs w:val="30"/>
              </w:rPr>
              <w:t>A</w:t>
            </w:r>
            <w:r w:rsidR="00AB5F52">
              <w:rPr>
                <w:rFonts w:ascii="Angsana New" w:hAnsi="Angsana New" w:cs="Angsana New"/>
                <w:b w:val="0"/>
                <w:bCs/>
                <w:sz w:val="30"/>
                <w:szCs w:val="30"/>
              </w:rPr>
              <w:t>s a</w:t>
            </w:r>
            <w:r w:rsidRPr="004C669A">
              <w:rPr>
                <w:rFonts w:ascii="Angsana New" w:hAnsi="Angsana New" w:cs="Angsana New"/>
                <w:b w:val="0"/>
                <w:bCs/>
                <w:sz w:val="30"/>
                <w:szCs w:val="30"/>
              </w:rPr>
              <w:t xml:space="preserve">t </w:t>
            </w:r>
            <w:r w:rsidRPr="004C669A">
              <w:rPr>
                <w:rFonts w:ascii="Angsana New" w:hAnsi="Angsana New" w:cs="Angsana New"/>
                <w:bCs/>
                <w:sz w:val="30"/>
                <w:szCs w:val="30"/>
              </w:rPr>
              <w:br/>
            </w:r>
            <w:r w:rsidR="00283087">
              <w:rPr>
                <w:rFonts w:ascii="Angsana New" w:hAnsi="Angsana New" w:cs="Angsana New"/>
                <w:b w:val="0"/>
                <w:bCs/>
                <w:sz w:val="30"/>
                <w:szCs w:val="30"/>
              </w:rPr>
              <w:t xml:space="preserve">30 </w:t>
            </w:r>
            <w:r w:rsidR="00F0276A">
              <w:rPr>
                <w:rFonts w:ascii="Angsana New" w:hAnsi="Angsana New" w:cs="Angsana New"/>
                <w:b w:val="0"/>
                <w:bCs/>
                <w:sz w:val="30"/>
                <w:szCs w:val="30"/>
              </w:rPr>
              <w:t>September</w:t>
            </w:r>
            <w:r w:rsidRPr="004C669A">
              <w:rPr>
                <w:rFonts w:ascii="Angsana New" w:hAnsi="Angsana New" w:cs="Angsana New"/>
                <w:b w:val="0"/>
                <w:bCs/>
                <w:sz w:val="30"/>
                <w:szCs w:val="30"/>
              </w:rPr>
              <w:t xml:space="preserve"> 2021</w:t>
            </w:r>
          </w:p>
        </w:tc>
      </w:tr>
      <w:tr w:rsidR="00AC0FCC" w:rsidRPr="004C669A" w14:paraId="3FF0BBED" w14:textId="77777777" w:rsidTr="00F0276A">
        <w:trPr>
          <w:cantSplit/>
          <w:tblHeader/>
        </w:trPr>
        <w:tc>
          <w:tcPr>
            <w:tcW w:w="1818" w:type="dxa"/>
            <w:shd w:val="clear" w:color="auto" w:fill="auto"/>
            <w:vAlign w:val="bottom"/>
          </w:tcPr>
          <w:p w14:paraId="62B59299"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2556" w:type="dxa"/>
            <w:gridSpan w:val="3"/>
            <w:vAlign w:val="bottom"/>
          </w:tcPr>
          <w:p w14:paraId="6AC5DAC9" w14:textId="77777777" w:rsidR="00AC0FCC" w:rsidRPr="004C669A" w:rsidRDefault="00AC0FCC" w:rsidP="00AC0FCC">
            <w:pPr>
              <w:pStyle w:val="acctmergecolhdg"/>
              <w:spacing w:line="240" w:lineRule="exact"/>
              <w:ind w:left="-81" w:right="-83" w:firstLine="4"/>
              <w:rPr>
                <w:rFonts w:ascii="Angsana New" w:hAnsi="Angsana New" w:cs="Angsana New"/>
                <w:b w:val="0"/>
                <w:bCs/>
                <w:i/>
                <w:iCs/>
                <w:sz w:val="30"/>
                <w:szCs w:val="30"/>
              </w:rPr>
            </w:pPr>
            <w:r w:rsidRPr="004C669A">
              <w:rPr>
                <w:rFonts w:ascii="Angsana New" w:hAnsi="Angsana New" w:cs="Angsana New"/>
                <w:b w:val="0"/>
                <w:bCs/>
                <w:i/>
                <w:iCs/>
                <w:sz w:val="30"/>
                <w:szCs w:val="30"/>
              </w:rPr>
              <w:t>(% per annum)</w:t>
            </w:r>
          </w:p>
        </w:tc>
        <w:tc>
          <w:tcPr>
            <w:tcW w:w="178" w:type="dxa"/>
          </w:tcPr>
          <w:p w14:paraId="43673DBE"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4358" w:type="dxa"/>
            <w:gridSpan w:val="7"/>
            <w:vAlign w:val="bottom"/>
          </w:tcPr>
          <w:p w14:paraId="6AB86B14" w14:textId="77777777" w:rsidR="00AC0FCC" w:rsidRPr="004C669A" w:rsidRDefault="00AC0FCC" w:rsidP="00DF3848">
            <w:pPr>
              <w:pStyle w:val="acctmergecolhdg"/>
              <w:spacing w:line="240" w:lineRule="exact"/>
              <w:ind w:left="-81" w:right="-83" w:firstLine="4"/>
              <w:rPr>
                <w:rFonts w:ascii="Angsana New" w:hAnsi="Angsana New" w:cs="Angsana New"/>
                <w:b w:val="0"/>
                <w:bCs/>
                <w:i/>
                <w:iCs/>
                <w:sz w:val="30"/>
                <w:szCs w:val="30"/>
              </w:rPr>
            </w:pPr>
            <w:r w:rsidRPr="004C669A">
              <w:rPr>
                <w:rFonts w:ascii="Angsana New" w:hAnsi="Angsana New" w:cs="Angsana New"/>
                <w:b w:val="0"/>
                <w:bCs/>
                <w:i/>
                <w:iCs/>
                <w:sz w:val="30"/>
                <w:szCs w:val="30"/>
              </w:rPr>
              <w:t>(in thousand Baht)</w:t>
            </w:r>
          </w:p>
        </w:tc>
      </w:tr>
      <w:tr w:rsidR="00677B4E" w:rsidRPr="00677B4E" w:rsidDel="002D6880" w14:paraId="372C365A" w14:textId="77777777" w:rsidTr="00F0276A">
        <w:trPr>
          <w:cantSplit/>
        </w:trPr>
        <w:tc>
          <w:tcPr>
            <w:tcW w:w="1818" w:type="dxa"/>
          </w:tcPr>
          <w:p w14:paraId="11664EE3" w14:textId="211F1E37" w:rsidR="00AC0FCC" w:rsidRPr="00677B4E" w:rsidRDefault="00AB5F52" w:rsidP="00197BDA">
            <w:pPr>
              <w:tabs>
                <w:tab w:val="decimal" w:pos="695"/>
              </w:tabs>
              <w:autoSpaceDE/>
              <w:autoSpaceDN/>
              <w:spacing w:line="240" w:lineRule="atLeast"/>
              <w:ind w:right="-95"/>
              <w:rPr>
                <w:sz w:val="30"/>
                <w:szCs w:val="30"/>
                <w:lang w:val="en-US"/>
              </w:rPr>
            </w:pPr>
            <w:r>
              <w:rPr>
                <w:sz w:val="30"/>
                <w:szCs w:val="30"/>
                <w:lang w:val="en-US"/>
              </w:rPr>
              <w:t>Short-term l</w:t>
            </w:r>
            <w:r w:rsidR="00AC0FCC" w:rsidRPr="00677B4E">
              <w:rPr>
                <w:sz w:val="30"/>
                <w:szCs w:val="30"/>
                <w:lang w:val="en-US"/>
              </w:rPr>
              <w:t>oan</w:t>
            </w:r>
            <w:r>
              <w:rPr>
                <w:sz w:val="30"/>
                <w:szCs w:val="30"/>
                <w:lang w:val="en-US"/>
              </w:rPr>
              <w:t>s to</w:t>
            </w:r>
          </w:p>
          <w:p w14:paraId="1CED2180" w14:textId="7ADC66A2" w:rsidR="00AC0FCC" w:rsidRPr="00677B4E" w:rsidRDefault="00AC0FCC" w:rsidP="00753E27">
            <w:pPr>
              <w:tabs>
                <w:tab w:val="decimal" w:pos="695"/>
              </w:tabs>
              <w:autoSpaceDE/>
              <w:autoSpaceDN/>
              <w:spacing w:line="240" w:lineRule="atLeast"/>
              <w:ind w:right="-95" w:firstLine="180"/>
              <w:rPr>
                <w:sz w:val="30"/>
                <w:szCs w:val="30"/>
                <w:lang w:val="en-US"/>
              </w:rPr>
            </w:pPr>
            <w:r w:rsidRPr="00677B4E">
              <w:rPr>
                <w:sz w:val="30"/>
                <w:szCs w:val="30"/>
                <w:lang w:val="en-US"/>
              </w:rPr>
              <w:t>subsidiaries</w:t>
            </w:r>
          </w:p>
        </w:tc>
        <w:tc>
          <w:tcPr>
            <w:tcW w:w="1134" w:type="dxa"/>
            <w:shd w:val="clear" w:color="auto" w:fill="auto"/>
            <w:vAlign w:val="bottom"/>
          </w:tcPr>
          <w:p w14:paraId="502AE678" w14:textId="77777777" w:rsidR="00AC0FCC" w:rsidRPr="00677B4E" w:rsidRDefault="00197BDA" w:rsidP="00F0276A">
            <w:pPr>
              <w:tabs>
                <w:tab w:val="decimal" w:pos="695"/>
              </w:tabs>
              <w:autoSpaceDE/>
              <w:autoSpaceDN/>
              <w:spacing w:line="240" w:lineRule="atLeast"/>
              <w:ind w:right="-95"/>
              <w:jc w:val="left"/>
              <w:rPr>
                <w:sz w:val="30"/>
                <w:szCs w:val="30"/>
                <w:lang w:val="en-US"/>
              </w:rPr>
            </w:pPr>
            <w:r w:rsidRPr="00677B4E">
              <w:rPr>
                <w:sz w:val="30"/>
                <w:szCs w:val="30"/>
                <w:lang w:val="en-US"/>
              </w:rPr>
              <w:t>3.5</w:t>
            </w:r>
          </w:p>
        </w:tc>
        <w:tc>
          <w:tcPr>
            <w:tcW w:w="178" w:type="dxa"/>
            <w:shd w:val="clear" w:color="auto" w:fill="auto"/>
            <w:vAlign w:val="bottom"/>
          </w:tcPr>
          <w:p w14:paraId="18D86190"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1240" w:type="dxa"/>
            <w:shd w:val="clear" w:color="auto" w:fill="auto"/>
            <w:vAlign w:val="bottom"/>
          </w:tcPr>
          <w:p w14:paraId="40238E3B" w14:textId="77777777" w:rsidR="00AC0FCC" w:rsidRPr="00677B4E" w:rsidRDefault="00197BDA" w:rsidP="0004356B">
            <w:pPr>
              <w:tabs>
                <w:tab w:val="decimal" w:pos="695"/>
              </w:tabs>
              <w:autoSpaceDE/>
              <w:autoSpaceDN/>
              <w:spacing w:line="240" w:lineRule="atLeast"/>
              <w:ind w:right="-95"/>
              <w:jc w:val="left"/>
              <w:rPr>
                <w:sz w:val="30"/>
                <w:szCs w:val="30"/>
                <w:lang w:val="en-US"/>
              </w:rPr>
            </w:pPr>
            <w:r w:rsidRPr="00677B4E">
              <w:rPr>
                <w:sz w:val="30"/>
                <w:szCs w:val="30"/>
                <w:lang w:val="en-US"/>
              </w:rPr>
              <w:t>3.5</w:t>
            </w:r>
          </w:p>
        </w:tc>
        <w:tc>
          <w:tcPr>
            <w:tcW w:w="178" w:type="dxa"/>
            <w:vAlign w:val="bottom"/>
          </w:tcPr>
          <w:p w14:paraId="2F143AC3"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1097" w:type="dxa"/>
          </w:tcPr>
          <w:p w14:paraId="361F0FB3" w14:textId="77777777" w:rsidR="00197BDA" w:rsidRPr="00677B4E" w:rsidRDefault="00197BDA" w:rsidP="00197BDA">
            <w:pPr>
              <w:tabs>
                <w:tab w:val="decimal" w:pos="695"/>
              </w:tabs>
              <w:autoSpaceDE/>
              <w:autoSpaceDN/>
              <w:spacing w:line="240" w:lineRule="atLeast"/>
              <w:ind w:right="-95"/>
              <w:rPr>
                <w:sz w:val="30"/>
                <w:szCs w:val="30"/>
                <w:lang w:val="en-US"/>
              </w:rPr>
            </w:pPr>
          </w:p>
          <w:p w14:paraId="60AA1D18" w14:textId="4170AE01" w:rsidR="00AC0FCC" w:rsidRPr="00677B4E" w:rsidRDefault="00CE25AF" w:rsidP="00197BDA">
            <w:pPr>
              <w:tabs>
                <w:tab w:val="decimal" w:pos="695"/>
              </w:tabs>
              <w:autoSpaceDE/>
              <w:autoSpaceDN/>
              <w:spacing w:line="240" w:lineRule="atLeast"/>
              <w:ind w:right="-95"/>
              <w:rPr>
                <w:sz w:val="30"/>
                <w:szCs w:val="30"/>
                <w:cs/>
                <w:lang w:val="en-US"/>
              </w:rPr>
            </w:pPr>
            <w:r w:rsidRPr="00677B4E">
              <w:rPr>
                <w:sz w:val="30"/>
                <w:szCs w:val="30"/>
                <w:lang w:val="en-US"/>
              </w:rPr>
              <w:t xml:space="preserve">  </w:t>
            </w:r>
            <w:r w:rsidR="00AC0FCC" w:rsidRPr="00677B4E">
              <w:rPr>
                <w:sz w:val="30"/>
                <w:szCs w:val="30"/>
                <w:lang w:val="en-US"/>
              </w:rPr>
              <w:t>23,000</w:t>
            </w:r>
          </w:p>
        </w:tc>
        <w:tc>
          <w:tcPr>
            <w:tcW w:w="182" w:type="dxa"/>
          </w:tcPr>
          <w:p w14:paraId="792AFE1A"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747" w:type="dxa"/>
          </w:tcPr>
          <w:p w14:paraId="01632A3A" w14:textId="77777777" w:rsidR="00197BDA" w:rsidRPr="00677B4E" w:rsidRDefault="00197BDA" w:rsidP="00197BDA">
            <w:pPr>
              <w:tabs>
                <w:tab w:val="decimal" w:pos="695"/>
              </w:tabs>
              <w:autoSpaceDE/>
              <w:autoSpaceDN/>
              <w:spacing w:line="240" w:lineRule="atLeast"/>
              <w:ind w:right="-95"/>
              <w:rPr>
                <w:sz w:val="30"/>
                <w:szCs w:val="30"/>
                <w:lang w:val="en-US"/>
              </w:rPr>
            </w:pPr>
          </w:p>
          <w:p w14:paraId="5457B36F" w14:textId="77777777" w:rsidR="00AC0FCC" w:rsidRPr="00677B4E" w:rsidRDefault="00333873" w:rsidP="00F0276A">
            <w:pPr>
              <w:tabs>
                <w:tab w:val="decimal" w:pos="586"/>
              </w:tabs>
              <w:autoSpaceDE/>
              <w:autoSpaceDN/>
              <w:spacing w:line="240" w:lineRule="atLeast"/>
              <w:ind w:right="-95"/>
              <w:rPr>
                <w:sz w:val="30"/>
                <w:szCs w:val="30"/>
                <w:lang w:val="en-US"/>
              </w:rPr>
            </w:pPr>
            <w:r w:rsidRPr="00677B4E">
              <w:rPr>
                <w:sz w:val="30"/>
                <w:szCs w:val="30"/>
                <w:lang w:val="en-US"/>
              </w:rPr>
              <w:t>4</w:t>
            </w:r>
            <w:r w:rsidR="00966807" w:rsidRPr="00677B4E">
              <w:rPr>
                <w:sz w:val="30"/>
                <w:szCs w:val="30"/>
                <w:lang w:val="en-US"/>
              </w:rPr>
              <w:t>,000</w:t>
            </w:r>
          </w:p>
        </w:tc>
        <w:tc>
          <w:tcPr>
            <w:tcW w:w="194" w:type="dxa"/>
          </w:tcPr>
          <w:p w14:paraId="438B844A"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862" w:type="dxa"/>
          </w:tcPr>
          <w:p w14:paraId="5A5EDD74" w14:textId="77777777" w:rsidR="00197BDA" w:rsidRPr="00677B4E" w:rsidRDefault="00197BDA" w:rsidP="00197BDA">
            <w:pPr>
              <w:tabs>
                <w:tab w:val="decimal" w:pos="695"/>
              </w:tabs>
              <w:autoSpaceDE/>
              <w:autoSpaceDN/>
              <w:spacing w:line="240" w:lineRule="atLeast"/>
              <w:ind w:right="-95"/>
              <w:rPr>
                <w:sz w:val="30"/>
                <w:szCs w:val="30"/>
                <w:lang w:val="en-US"/>
              </w:rPr>
            </w:pPr>
          </w:p>
          <w:p w14:paraId="04628B6D" w14:textId="77777777" w:rsidR="00AC0FCC" w:rsidRPr="00677B4E" w:rsidDel="002D6880" w:rsidRDefault="00966807" w:rsidP="00F0276A">
            <w:pPr>
              <w:tabs>
                <w:tab w:val="decimal" w:pos="642"/>
              </w:tabs>
              <w:autoSpaceDE/>
              <w:autoSpaceDN/>
              <w:spacing w:line="240" w:lineRule="atLeast"/>
              <w:ind w:right="-95"/>
              <w:rPr>
                <w:sz w:val="30"/>
                <w:szCs w:val="30"/>
                <w:lang w:val="en-US"/>
              </w:rPr>
            </w:pPr>
            <w:r w:rsidRPr="00677B4E">
              <w:rPr>
                <w:sz w:val="30"/>
                <w:szCs w:val="30"/>
                <w:lang w:val="en-US"/>
              </w:rPr>
              <w:t>(</w:t>
            </w:r>
            <w:r w:rsidR="00333873" w:rsidRPr="00677B4E">
              <w:rPr>
                <w:sz w:val="30"/>
                <w:szCs w:val="30"/>
                <w:lang w:val="en-US"/>
              </w:rPr>
              <w:t>7</w:t>
            </w:r>
            <w:r w:rsidRPr="00677B4E">
              <w:rPr>
                <w:sz w:val="30"/>
                <w:szCs w:val="30"/>
                <w:lang w:val="en-US"/>
              </w:rPr>
              <w:t>,000)</w:t>
            </w:r>
          </w:p>
        </w:tc>
        <w:tc>
          <w:tcPr>
            <w:tcW w:w="178" w:type="dxa"/>
          </w:tcPr>
          <w:p w14:paraId="538B97BC" w14:textId="77777777" w:rsidR="00AC0FCC" w:rsidRPr="00677B4E" w:rsidDel="002D6880" w:rsidRDefault="00AC0FCC" w:rsidP="00197BDA">
            <w:pPr>
              <w:tabs>
                <w:tab w:val="decimal" w:pos="695"/>
              </w:tabs>
              <w:autoSpaceDE/>
              <w:autoSpaceDN/>
              <w:spacing w:line="240" w:lineRule="atLeast"/>
              <w:ind w:right="-95"/>
              <w:rPr>
                <w:sz w:val="30"/>
                <w:szCs w:val="30"/>
                <w:lang w:val="en-US"/>
              </w:rPr>
            </w:pPr>
          </w:p>
        </w:tc>
        <w:tc>
          <w:tcPr>
            <w:tcW w:w="1098" w:type="dxa"/>
          </w:tcPr>
          <w:p w14:paraId="2D48D78C" w14:textId="77777777" w:rsidR="00197BDA" w:rsidRPr="00677B4E" w:rsidRDefault="00197BDA" w:rsidP="00197BDA">
            <w:pPr>
              <w:tabs>
                <w:tab w:val="decimal" w:pos="695"/>
              </w:tabs>
              <w:autoSpaceDE/>
              <w:autoSpaceDN/>
              <w:spacing w:line="240" w:lineRule="atLeast"/>
              <w:ind w:right="-95"/>
              <w:rPr>
                <w:sz w:val="30"/>
                <w:szCs w:val="30"/>
                <w:lang w:val="en-US"/>
              </w:rPr>
            </w:pPr>
          </w:p>
          <w:p w14:paraId="5E81DDF0" w14:textId="77777777" w:rsidR="00AC0FCC" w:rsidRPr="00677B4E" w:rsidDel="002D6880" w:rsidRDefault="00966807" w:rsidP="00F0276A">
            <w:pPr>
              <w:tabs>
                <w:tab w:val="decimal" w:pos="874"/>
              </w:tabs>
              <w:autoSpaceDE/>
              <w:autoSpaceDN/>
              <w:spacing w:line="240" w:lineRule="atLeast"/>
              <w:ind w:right="-80"/>
              <w:rPr>
                <w:sz w:val="30"/>
                <w:szCs w:val="30"/>
                <w:lang w:val="en-US"/>
              </w:rPr>
            </w:pPr>
            <w:r w:rsidRPr="00677B4E">
              <w:rPr>
                <w:sz w:val="30"/>
                <w:szCs w:val="30"/>
                <w:lang w:val="en-US"/>
              </w:rPr>
              <w:t>2</w:t>
            </w:r>
            <w:r w:rsidR="00333873" w:rsidRPr="00677B4E">
              <w:rPr>
                <w:sz w:val="30"/>
                <w:szCs w:val="30"/>
                <w:lang w:val="en-US"/>
              </w:rPr>
              <w:t>0</w:t>
            </w:r>
            <w:r w:rsidRPr="00677B4E">
              <w:rPr>
                <w:sz w:val="30"/>
                <w:szCs w:val="30"/>
                <w:lang w:val="en-US"/>
              </w:rPr>
              <w:t>,000</w:t>
            </w:r>
          </w:p>
        </w:tc>
      </w:tr>
    </w:tbl>
    <w:p w14:paraId="362DDF55" w14:textId="77777777" w:rsidR="00AC0FCC" w:rsidRPr="00677B4E" w:rsidRDefault="00AC0FCC" w:rsidP="00197BDA">
      <w:pPr>
        <w:tabs>
          <w:tab w:val="decimal" w:pos="695"/>
        </w:tabs>
        <w:autoSpaceDE/>
        <w:autoSpaceDN/>
        <w:spacing w:line="240" w:lineRule="atLeast"/>
        <w:ind w:right="-95"/>
        <w:rPr>
          <w:sz w:val="30"/>
          <w:szCs w:val="30"/>
          <w:lang w:val="en-US"/>
        </w:rPr>
      </w:pPr>
    </w:p>
    <w:tbl>
      <w:tblPr>
        <w:tblW w:w="8962" w:type="dxa"/>
        <w:tblInd w:w="450" w:type="dxa"/>
        <w:tblLayout w:type="fixed"/>
        <w:tblLook w:val="0000" w:firstRow="0" w:lastRow="0" w:firstColumn="0" w:lastColumn="0" w:noHBand="0" w:noVBand="0"/>
      </w:tblPr>
      <w:tblGrid>
        <w:gridCol w:w="3201"/>
        <w:gridCol w:w="1262"/>
        <w:gridCol w:w="246"/>
        <w:gridCol w:w="1233"/>
        <w:gridCol w:w="238"/>
        <w:gridCol w:w="1251"/>
        <w:gridCol w:w="15"/>
        <w:gridCol w:w="226"/>
        <w:gridCol w:w="14"/>
        <w:gridCol w:w="1276"/>
      </w:tblGrid>
      <w:tr w:rsidR="00677B4E" w:rsidRPr="00677B4E" w14:paraId="3A8DFD51" w14:textId="77777777" w:rsidTr="00320B74">
        <w:trPr>
          <w:tblHeader/>
        </w:trPr>
        <w:tc>
          <w:tcPr>
            <w:tcW w:w="1786" w:type="pct"/>
          </w:tcPr>
          <w:p w14:paraId="18DD820B" w14:textId="77777777" w:rsidR="00B21319" w:rsidRPr="00677B4E" w:rsidRDefault="00B21319" w:rsidP="002204EA">
            <w:pPr>
              <w:autoSpaceDE/>
              <w:autoSpaceDN/>
              <w:spacing w:line="240" w:lineRule="atLeast"/>
              <w:jc w:val="center"/>
              <w:rPr>
                <w:b/>
                <w:bCs/>
                <w:i/>
                <w:iCs/>
                <w:sz w:val="30"/>
                <w:szCs w:val="30"/>
                <w:cs/>
                <w:lang w:val="en-US"/>
              </w:rPr>
            </w:pPr>
          </w:p>
        </w:tc>
        <w:tc>
          <w:tcPr>
            <w:tcW w:w="1529" w:type="pct"/>
            <w:gridSpan w:val="3"/>
            <w:vAlign w:val="bottom"/>
          </w:tcPr>
          <w:p w14:paraId="04D2A263" w14:textId="77777777" w:rsidR="00B21319" w:rsidRPr="00677B4E" w:rsidRDefault="00B21319" w:rsidP="002204EA">
            <w:pPr>
              <w:autoSpaceDE/>
              <w:autoSpaceDN/>
              <w:spacing w:line="240" w:lineRule="atLeast"/>
              <w:ind w:left="-30" w:right="-110" w:hanging="78"/>
              <w:jc w:val="center"/>
              <w:rPr>
                <w:b/>
                <w:bCs/>
                <w:sz w:val="30"/>
                <w:szCs w:val="30"/>
                <w:lang w:val="en-US"/>
              </w:rPr>
            </w:pPr>
            <w:r w:rsidRPr="00677B4E">
              <w:rPr>
                <w:b/>
                <w:bCs/>
                <w:sz w:val="30"/>
                <w:szCs w:val="30"/>
                <w:lang w:val="en-US"/>
              </w:rPr>
              <w:t>Consolidated</w:t>
            </w:r>
          </w:p>
        </w:tc>
        <w:tc>
          <w:tcPr>
            <w:tcW w:w="133" w:type="pct"/>
          </w:tcPr>
          <w:p w14:paraId="1FAC60E5" w14:textId="77777777" w:rsidR="00B21319" w:rsidRPr="00677B4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30DFC1F" w14:textId="77777777" w:rsidR="00B21319" w:rsidRPr="00677B4E" w:rsidRDefault="00B21319" w:rsidP="002204EA">
            <w:pPr>
              <w:autoSpaceDE/>
              <w:autoSpaceDN/>
              <w:spacing w:line="240" w:lineRule="atLeast"/>
              <w:ind w:left="-108" w:right="-131"/>
              <w:jc w:val="center"/>
              <w:rPr>
                <w:b/>
                <w:bCs/>
                <w:sz w:val="30"/>
                <w:szCs w:val="30"/>
                <w:lang w:val="en-US"/>
              </w:rPr>
            </w:pPr>
            <w:r w:rsidRPr="00677B4E">
              <w:rPr>
                <w:b/>
                <w:bCs/>
                <w:sz w:val="30"/>
                <w:szCs w:val="30"/>
                <w:lang w:val="en-US"/>
              </w:rPr>
              <w:t>Separate</w:t>
            </w:r>
          </w:p>
        </w:tc>
      </w:tr>
      <w:tr w:rsidR="00677B4E" w:rsidRPr="00677B4E" w14:paraId="6D75A72E" w14:textId="77777777" w:rsidTr="00320B74">
        <w:trPr>
          <w:tblHeader/>
        </w:trPr>
        <w:tc>
          <w:tcPr>
            <w:tcW w:w="1786" w:type="pct"/>
          </w:tcPr>
          <w:p w14:paraId="743BCDE9" w14:textId="77777777" w:rsidR="00B21319" w:rsidRPr="00677B4E" w:rsidRDefault="00B21319" w:rsidP="002204EA">
            <w:pPr>
              <w:autoSpaceDE/>
              <w:autoSpaceDN/>
              <w:spacing w:line="240" w:lineRule="atLeast"/>
              <w:jc w:val="left"/>
              <w:rPr>
                <w:b/>
                <w:bCs/>
                <w:sz w:val="30"/>
                <w:szCs w:val="30"/>
                <w:cs/>
                <w:lang w:val="en-US"/>
              </w:rPr>
            </w:pPr>
          </w:p>
        </w:tc>
        <w:tc>
          <w:tcPr>
            <w:tcW w:w="1529" w:type="pct"/>
            <w:gridSpan w:val="3"/>
          </w:tcPr>
          <w:p w14:paraId="35575A68" w14:textId="77777777" w:rsidR="00B21319" w:rsidRPr="00677B4E" w:rsidRDefault="00B21319" w:rsidP="002204EA">
            <w:pPr>
              <w:autoSpaceDE/>
              <w:autoSpaceDN/>
              <w:spacing w:line="240" w:lineRule="atLeast"/>
              <w:ind w:left="-108" w:right="-131"/>
              <w:jc w:val="center"/>
              <w:rPr>
                <w:sz w:val="30"/>
                <w:szCs w:val="30"/>
                <w:lang w:val="en-US"/>
              </w:rPr>
            </w:pPr>
            <w:r w:rsidRPr="00677B4E">
              <w:rPr>
                <w:b/>
                <w:bCs/>
                <w:sz w:val="30"/>
                <w:szCs w:val="30"/>
                <w:lang w:val="en-US"/>
              </w:rPr>
              <w:t>financial statements</w:t>
            </w:r>
          </w:p>
        </w:tc>
        <w:tc>
          <w:tcPr>
            <w:tcW w:w="133" w:type="pct"/>
          </w:tcPr>
          <w:p w14:paraId="73341DDF" w14:textId="77777777" w:rsidR="00B21319" w:rsidRPr="00677B4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16AE8E7" w14:textId="77777777" w:rsidR="00B21319" w:rsidRPr="00677B4E" w:rsidRDefault="00B21319" w:rsidP="002204EA">
            <w:pPr>
              <w:autoSpaceDE/>
              <w:autoSpaceDN/>
              <w:spacing w:line="240" w:lineRule="atLeast"/>
              <w:ind w:left="-108" w:right="-131"/>
              <w:jc w:val="center"/>
              <w:rPr>
                <w:sz w:val="30"/>
                <w:szCs w:val="30"/>
                <w:lang w:val="en-US"/>
              </w:rPr>
            </w:pPr>
            <w:r w:rsidRPr="00677B4E">
              <w:rPr>
                <w:b/>
                <w:bCs/>
                <w:sz w:val="30"/>
                <w:szCs w:val="30"/>
                <w:lang w:val="en-US"/>
              </w:rPr>
              <w:t>financial statements</w:t>
            </w:r>
          </w:p>
        </w:tc>
      </w:tr>
      <w:tr w:rsidR="00677B4E" w:rsidRPr="00677B4E" w14:paraId="22EA55B7" w14:textId="77777777" w:rsidTr="00320B74">
        <w:trPr>
          <w:tblHeader/>
        </w:trPr>
        <w:tc>
          <w:tcPr>
            <w:tcW w:w="1786" w:type="pct"/>
          </w:tcPr>
          <w:p w14:paraId="559B7191" w14:textId="77777777" w:rsidR="00AC0FCC" w:rsidRPr="00677B4E" w:rsidRDefault="00AC0FCC" w:rsidP="00AC0FCC">
            <w:pPr>
              <w:autoSpaceDE/>
              <w:autoSpaceDN/>
              <w:spacing w:line="240" w:lineRule="atLeast"/>
              <w:jc w:val="left"/>
              <w:rPr>
                <w:b/>
                <w:bCs/>
                <w:sz w:val="30"/>
                <w:szCs w:val="30"/>
                <w:cs/>
                <w:lang w:val="en-US"/>
              </w:rPr>
            </w:pPr>
          </w:p>
        </w:tc>
        <w:tc>
          <w:tcPr>
            <w:tcW w:w="704" w:type="pct"/>
            <w:vAlign w:val="bottom"/>
          </w:tcPr>
          <w:p w14:paraId="4760AA35" w14:textId="756DEB5E" w:rsidR="00C91490" w:rsidRPr="00677B4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 xml:space="preserve">30 </w:t>
            </w:r>
            <w:r w:rsidR="00855759">
              <w:rPr>
                <w:sz w:val="30"/>
                <w:szCs w:val="30"/>
                <w:lang w:val="en-AU" w:bidi="ar-SA"/>
              </w:rPr>
              <w:t>September</w:t>
            </w:r>
          </w:p>
          <w:p w14:paraId="626E879F" w14:textId="77777777" w:rsidR="00AC0FCC"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7" w:type="pct"/>
            <w:vAlign w:val="bottom"/>
          </w:tcPr>
          <w:p w14:paraId="4555CCD5" w14:textId="77777777" w:rsidR="00AC0FCC" w:rsidRPr="00677B4E" w:rsidRDefault="00AC0FCC" w:rsidP="00AC0FCC">
            <w:pPr>
              <w:autoSpaceDE/>
              <w:autoSpaceDN/>
              <w:spacing w:line="240" w:lineRule="atLeast"/>
              <w:ind w:left="-115" w:right="-115"/>
              <w:jc w:val="center"/>
              <w:rPr>
                <w:sz w:val="30"/>
                <w:szCs w:val="30"/>
                <w:lang w:bidi="ar-SA"/>
              </w:rPr>
            </w:pPr>
          </w:p>
        </w:tc>
        <w:tc>
          <w:tcPr>
            <w:tcW w:w="688" w:type="pct"/>
            <w:vAlign w:val="bottom"/>
          </w:tcPr>
          <w:p w14:paraId="079FDAB4" w14:textId="77777777" w:rsidR="00AC0FCC" w:rsidRPr="00677B4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c>
          <w:tcPr>
            <w:tcW w:w="133" w:type="pct"/>
          </w:tcPr>
          <w:p w14:paraId="1A95DE45" w14:textId="77777777" w:rsidR="00AC0FCC" w:rsidRPr="00677B4E" w:rsidRDefault="00AC0FCC" w:rsidP="00AC0FCC">
            <w:pPr>
              <w:autoSpaceDE/>
              <w:autoSpaceDN/>
              <w:spacing w:line="240" w:lineRule="atLeast"/>
              <w:ind w:left="-108" w:right="-131"/>
              <w:jc w:val="center"/>
              <w:rPr>
                <w:i/>
                <w:iCs/>
                <w:sz w:val="30"/>
                <w:szCs w:val="30"/>
                <w:cs/>
                <w:lang w:val="en-US"/>
              </w:rPr>
            </w:pPr>
          </w:p>
        </w:tc>
        <w:tc>
          <w:tcPr>
            <w:tcW w:w="698" w:type="pct"/>
            <w:vAlign w:val="bottom"/>
          </w:tcPr>
          <w:p w14:paraId="027CBD5C" w14:textId="4C46425C" w:rsidR="00C91490" w:rsidRPr="00677B4E" w:rsidRDefault="00283087"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 xml:space="preserve">30 </w:t>
            </w:r>
            <w:r w:rsidR="00855759">
              <w:rPr>
                <w:sz w:val="30"/>
                <w:szCs w:val="30"/>
                <w:lang w:val="en-AU" w:bidi="ar-SA"/>
              </w:rPr>
              <w:t>September</w:t>
            </w:r>
          </w:p>
          <w:p w14:paraId="0679200F" w14:textId="77777777" w:rsidR="00AC0FCC" w:rsidRPr="00677B4E" w:rsidRDefault="00AC0FCC"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4" w:type="pct"/>
            <w:gridSpan w:val="2"/>
            <w:vAlign w:val="bottom"/>
          </w:tcPr>
          <w:p w14:paraId="6FCF8450" w14:textId="77777777" w:rsidR="00AC0FCC" w:rsidRPr="00677B4E" w:rsidRDefault="00AC0FCC" w:rsidP="00AC0FCC">
            <w:pPr>
              <w:autoSpaceDE/>
              <w:autoSpaceDN/>
              <w:spacing w:line="240" w:lineRule="atLeast"/>
              <w:ind w:left="-115" w:right="-115"/>
              <w:jc w:val="center"/>
              <w:rPr>
                <w:sz w:val="30"/>
                <w:szCs w:val="30"/>
                <w:lang w:bidi="ar-SA"/>
              </w:rPr>
            </w:pPr>
          </w:p>
        </w:tc>
        <w:tc>
          <w:tcPr>
            <w:tcW w:w="720" w:type="pct"/>
            <w:gridSpan w:val="2"/>
            <w:vAlign w:val="bottom"/>
          </w:tcPr>
          <w:p w14:paraId="0713EFFC" w14:textId="77777777" w:rsidR="00AC0FCC" w:rsidRPr="00677B4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r>
      <w:tr w:rsidR="00677B4E" w:rsidRPr="00677B4E" w14:paraId="5C083D59" w14:textId="77777777" w:rsidTr="00BA1B00">
        <w:trPr>
          <w:tblHeader/>
        </w:trPr>
        <w:tc>
          <w:tcPr>
            <w:tcW w:w="1786" w:type="pct"/>
          </w:tcPr>
          <w:p w14:paraId="12E705AE" w14:textId="77777777" w:rsidR="00BA1B00" w:rsidRPr="00677B4E" w:rsidRDefault="00BA1B00" w:rsidP="002204EA">
            <w:pPr>
              <w:autoSpaceDE/>
              <w:autoSpaceDN/>
              <w:spacing w:line="240" w:lineRule="atLeast"/>
              <w:jc w:val="left"/>
              <w:rPr>
                <w:b/>
                <w:bCs/>
                <w:sz w:val="30"/>
                <w:szCs w:val="30"/>
                <w:cs/>
                <w:lang w:val="en-US"/>
              </w:rPr>
            </w:pPr>
          </w:p>
        </w:tc>
        <w:tc>
          <w:tcPr>
            <w:tcW w:w="3214" w:type="pct"/>
            <w:gridSpan w:val="9"/>
            <w:vAlign w:val="bottom"/>
          </w:tcPr>
          <w:p w14:paraId="43D1A087" w14:textId="77777777" w:rsidR="00BA1B00" w:rsidRPr="00677B4E" w:rsidRDefault="00AC0FCC"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i/>
                <w:iCs/>
                <w:sz w:val="30"/>
                <w:szCs w:val="30"/>
                <w:lang w:val="en-US"/>
              </w:rPr>
              <w:t>(in thousand Baht)</w:t>
            </w:r>
          </w:p>
        </w:tc>
      </w:tr>
      <w:tr w:rsidR="00677B4E" w:rsidRPr="00677B4E" w14:paraId="280DCB3A" w14:textId="77777777" w:rsidTr="00320B74">
        <w:trPr>
          <w:tblHeader/>
        </w:trPr>
        <w:tc>
          <w:tcPr>
            <w:tcW w:w="1786" w:type="pct"/>
          </w:tcPr>
          <w:p w14:paraId="43266529" w14:textId="74670396" w:rsidR="00B21319" w:rsidRPr="00677B4E" w:rsidRDefault="00B21319" w:rsidP="00197BDA">
            <w:pPr>
              <w:autoSpaceDE/>
              <w:autoSpaceDN/>
              <w:spacing w:line="180" w:lineRule="atLeast"/>
              <w:jc w:val="left"/>
              <w:rPr>
                <w:b/>
                <w:bCs/>
                <w:i/>
                <w:iCs/>
                <w:sz w:val="30"/>
                <w:szCs w:val="30"/>
                <w:lang w:val="en-US"/>
              </w:rPr>
            </w:pPr>
            <w:r w:rsidRPr="00677B4E">
              <w:rPr>
                <w:b/>
                <w:bCs/>
                <w:i/>
                <w:iCs/>
                <w:sz w:val="30"/>
                <w:szCs w:val="30"/>
                <w:lang w:val="en-US"/>
              </w:rPr>
              <w:t xml:space="preserve">Trade and </w:t>
            </w:r>
            <w:r w:rsidR="00BA1B00" w:rsidRPr="00677B4E">
              <w:rPr>
                <w:b/>
                <w:bCs/>
                <w:i/>
                <w:iCs/>
                <w:sz w:val="30"/>
                <w:szCs w:val="30"/>
                <w:lang w:val="en-US"/>
              </w:rPr>
              <w:t xml:space="preserve">other </w:t>
            </w:r>
            <w:r w:rsidR="00753E27" w:rsidRPr="00677B4E">
              <w:rPr>
                <w:b/>
                <w:bCs/>
                <w:i/>
                <w:iCs/>
                <w:sz w:val="30"/>
                <w:szCs w:val="30"/>
                <w:lang w:val="en-US"/>
              </w:rPr>
              <w:t>current</w:t>
            </w:r>
          </w:p>
          <w:p w14:paraId="3303A9F7" w14:textId="3DD74E20" w:rsidR="00B21319" w:rsidRPr="00677B4E" w:rsidRDefault="00753E27" w:rsidP="00753E27">
            <w:pPr>
              <w:autoSpaceDE/>
              <w:autoSpaceDN/>
              <w:spacing w:line="180" w:lineRule="atLeast"/>
              <w:jc w:val="left"/>
              <w:rPr>
                <w:sz w:val="30"/>
                <w:szCs w:val="30"/>
                <w:lang w:val="en-US"/>
              </w:rPr>
            </w:pPr>
            <w:r>
              <w:rPr>
                <w:b/>
                <w:bCs/>
                <w:i/>
                <w:iCs/>
                <w:sz w:val="30"/>
                <w:szCs w:val="30"/>
                <w:lang w:val="en-US"/>
              </w:rPr>
              <w:t xml:space="preserve">     </w:t>
            </w:r>
            <w:r w:rsidR="00B21319" w:rsidRPr="00677B4E">
              <w:rPr>
                <w:b/>
                <w:bCs/>
                <w:i/>
                <w:iCs/>
                <w:sz w:val="30"/>
                <w:szCs w:val="30"/>
                <w:lang w:val="en-US"/>
              </w:rPr>
              <w:t>payable</w:t>
            </w:r>
            <w:r>
              <w:rPr>
                <w:b/>
                <w:bCs/>
                <w:i/>
                <w:iCs/>
                <w:sz w:val="30"/>
                <w:szCs w:val="30"/>
                <w:lang w:val="en-US"/>
              </w:rPr>
              <w:t>s</w:t>
            </w:r>
          </w:p>
        </w:tc>
        <w:tc>
          <w:tcPr>
            <w:tcW w:w="704" w:type="pct"/>
          </w:tcPr>
          <w:p w14:paraId="2E9C3AEE"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3A8D79E7"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608A6AA8"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392AA3C5"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33D99642"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3D6625B6"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712" w:type="pct"/>
            <w:shd w:val="clear" w:color="auto" w:fill="auto"/>
          </w:tcPr>
          <w:p w14:paraId="12C198C0"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r>
      <w:tr w:rsidR="00677B4E" w:rsidRPr="00677B4E" w14:paraId="7BF3ACAB" w14:textId="77777777" w:rsidTr="00680691">
        <w:trPr>
          <w:tblHeader/>
        </w:trPr>
        <w:tc>
          <w:tcPr>
            <w:tcW w:w="1786" w:type="pct"/>
          </w:tcPr>
          <w:p w14:paraId="1C84C5C3" w14:textId="77777777" w:rsidR="00F03E0B" w:rsidRPr="00677B4E" w:rsidRDefault="00F03E0B" w:rsidP="00F03E0B">
            <w:pPr>
              <w:autoSpaceDE/>
              <w:autoSpaceDN/>
              <w:spacing w:line="240" w:lineRule="auto"/>
              <w:jc w:val="left"/>
              <w:rPr>
                <w:sz w:val="30"/>
                <w:szCs w:val="30"/>
                <w:lang w:val="en-US"/>
              </w:rPr>
            </w:pPr>
            <w:r w:rsidRPr="00677B4E">
              <w:rPr>
                <w:sz w:val="30"/>
                <w:szCs w:val="30"/>
                <w:lang w:val="en-US"/>
              </w:rPr>
              <w:t>Subsidiaries</w:t>
            </w:r>
          </w:p>
        </w:tc>
        <w:tc>
          <w:tcPr>
            <w:tcW w:w="704" w:type="pct"/>
          </w:tcPr>
          <w:p w14:paraId="2CA39033" w14:textId="77777777" w:rsidR="00F03E0B" w:rsidRPr="00677B4E" w:rsidRDefault="00966807" w:rsidP="00F03E0B">
            <w:pPr>
              <w:tabs>
                <w:tab w:val="decimal" w:pos="650"/>
              </w:tabs>
              <w:autoSpaceDE/>
              <w:autoSpaceDN/>
              <w:spacing w:line="240" w:lineRule="auto"/>
              <w:ind w:left="-113" w:right="-96"/>
              <w:jc w:val="left"/>
              <w:rPr>
                <w:sz w:val="30"/>
                <w:szCs w:val="30"/>
                <w:lang w:val="en-US"/>
              </w:rPr>
            </w:pPr>
            <w:r w:rsidRPr="00677B4E">
              <w:rPr>
                <w:sz w:val="30"/>
                <w:szCs w:val="30"/>
                <w:lang w:val="en-US"/>
              </w:rPr>
              <w:t>-</w:t>
            </w:r>
          </w:p>
        </w:tc>
        <w:tc>
          <w:tcPr>
            <w:tcW w:w="137" w:type="pct"/>
          </w:tcPr>
          <w:p w14:paraId="19DFBD83" w14:textId="77777777" w:rsidR="00F03E0B" w:rsidRPr="00677B4E" w:rsidRDefault="00F03E0B" w:rsidP="00F03E0B">
            <w:pPr>
              <w:tabs>
                <w:tab w:val="decimal" w:pos="650"/>
              </w:tabs>
              <w:autoSpaceDE/>
              <w:autoSpaceDN/>
              <w:spacing w:line="240" w:lineRule="auto"/>
              <w:ind w:left="-113" w:right="-96"/>
              <w:jc w:val="left"/>
              <w:rPr>
                <w:sz w:val="30"/>
                <w:szCs w:val="30"/>
                <w:lang w:val="en-US"/>
              </w:rPr>
            </w:pPr>
          </w:p>
        </w:tc>
        <w:tc>
          <w:tcPr>
            <w:tcW w:w="688" w:type="pct"/>
          </w:tcPr>
          <w:p w14:paraId="3775FAEB" w14:textId="77777777" w:rsidR="00F03E0B" w:rsidRPr="00677B4E" w:rsidRDefault="00F03E0B" w:rsidP="00F03E0B">
            <w:pPr>
              <w:tabs>
                <w:tab w:val="decimal" w:pos="650"/>
              </w:tabs>
              <w:autoSpaceDE/>
              <w:autoSpaceDN/>
              <w:spacing w:line="240" w:lineRule="auto"/>
              <w:ind w:left="-113" w:right="-96"/>
              <w:jc w:val="left"/>
              <w:rPr>
                <w:sz w:val="30"/>
                <w:szCs w:val="30"/>
                <w:lang w:val="en-US"/>
              </w:rPr>
            </w:pPr>
            <w:r w:rsidRPr="00677B4E">
              <w:rPr>
                <w:sz w:val="30"/>
                <w:szCs w:val="30"/>
                <w:lang w:val="en-US"/>
              </w:rPr>
              <w:t>-</w:t>
            </w:r>
          </w:p>
        </w:tc>
        <w:tc>
          <w:tcPr>
            <w:tcW w:w="133" w:type="pct"/>
          </w:tcPr>
          <w:p w14:paraId="4427E948" w14:textId="77777777" w:rsidR="00F03E0B" w:rsidRPr="00677B4E" w:rsidRDefault="00F03E0B" w:rsidP="00F03E0B">
            <w:pPr>
              <w:tabs>
                <w:tab w:val="decimal" w:pos="987"/>
              </w:tabs>
              <w:autoSpaceDE/>
              <w:autoSpaceDN/>
              <w:spacing w:line="240" w:lineRule="auto"/>
              <w:ind w:left="-111" w:right="-95"/>
              <w:jc w:val="left"/>
              <w:rPr>
                <w:sz w:val="30"/>
                <w:szCs w:val="30"/>
                <w:lang w:val="en-US"/>
              </w:rPr>
            </w:pPr>
          </w:p>
        </w:tc>
        <w:tc>
          <w:tcPr>
            <w:tcW w:w="706" w:type="pct"/>
            <w:gridSpan w:val="2"/>
            <w:shd w:val="clear" w:color="auto" w:fill="auto"/>
          </w:tcPr>
          <w:p w14:paraId="4A2D35D0" w14:textId="472FD003" w:rsidR="00F03E0B" w:rsidRPr="00677B4E" w:rsidRDefault="006158D7" w:rsidP="00F03E0B">
            <w:pPr>
              <w:tabs>
                <w:tab w:val="decimal" w:pos="880"/>
              </w:tabs>
              <w:autoSpaceDE/>
              <w:autoSpaceDN/>
              <w:spacing w:line="240" w:lineRule="auto"/>
              <w:ind w:left="-113" w:right="-96"/>
              <w:jc w:val="center"/>
              <w:rPr>
                <w:sz w:val="30"/>
                <w:szCs w:val="30"/>
                <w:lang w:val="en-US"/>
              </w:rPr>
            </w:pPr>
            <w:r w:rsidRPr="00A63DDA">
              <w:rPr>
                <w:sz w:val="30"/>
                <w:szCs w:val="30"/>
                <w:lang w:val="en-US"/>
              </w:rPr>
              <w:t>2</w:t>
            </w:r>
            <w:r w:rsidR="00333873" w:rsidRPr="00A63DDA">
              <w:rPr>
                <w:sz w:val="30"/>
                <w:szCs w:val="30"/>
                <w:lang w:val="en-US"/>
              </w:rPr>
              <w:t>,</w:t>
            </w:r>
            <w:r w:rsidR="00855759">
              <w:rPr>
                <w:sz w:val="30"/>
                <w:szCs w:val="30"/>
                <w:lang w:val="en-US"/>
              </w:rPr>
              <w:t>354</w:t>
            </w:r>
          </w:p>
        </w:tc>
        <w:tc>
          <w:tcPr>
            <w:tcW w:w="134" w:type="pct"/>
            <w:gridSpan w:val="2"/>
            <w:shd w:val="clear" w:color="auto" w:fill="auto"/>
          </w:tcPr>
          <w:p w14:paraId="4376516B" w14:textId="77777777" w:rsidR="00F03E0B" w:rsidRPr="00677B4E" w:rsidRDefault="00F03E0B" w:rsidP="00F03E0B">
            <w:pPr>
              <w:tabs>
                <w:tab w:val="decimal" w:pos="987"/>
              </w:tabs>
              <w:autoSpaceDE/>
              <w:autoSpaceDN/>
              <w:spacing w:line="240" w:lineRule="auto"/>
              <w:ind w:left="-111" w:right="-95"/>
              <w:jc w:val="center"/>
              <w:rPr>
                <w:sz w:val="30"/>
                <w:szCs w:val="30"/>
                <w:lang w:val="en-US"/>
              </w:rPr>
            </w:pPr>
          </w:p>
        </w:tc>
        <w:tc>
          <w:tcPr>
            <w:tcW w:w="712" w:type="pct"/>
            <w:shd w:val="clear" w:color="auto" w:fill="auto"/>
          </w:tcPr>
          <w:p w14:paraId="2D1E3C15" w14:textId="77777777" w:rsidR="00F03E0B" w:rsidRPr="00677B4E" w:rsidRDefault="005C6560" w:rsidP="00F03E0B">
            <w:pPr>
              <w:tabs>
                <w:tab w:val="decimal" w:pos="847"/>
              </w:tabs>
              <w:autoSpaceDE/>
              <w:autoSpaceDN/>
              <w:spacing w:line="240" w:lineRule="auto"/>
              <w:ind w:left="-111" w:right="-95"/>
              <w:jc w:val="center"/>
              <w:rPr>
                <w:sz w:val="30"/>
                <w:szCs w:val="30"/>
                <w:lang w:val="en-US"/>
              </w:rPr>
            </w:pPr>
            <w:r w:rsidRPr="00677B4E">
              <w:rPr>
                <w:sz w:val="30"/>
                <w:szCs w:val="30"/>
                <w:lang w:val="en-US"/>
              </w:rPr>
              <w:t>2,102</w:t>
            </w:r>
          </w:p>
        </w:tc>
      </w:tr>
      <w:tr w:rsidR="00677B4E" w:rsidRPr="00677B4E" w14:paraId="3E4E53E0" w14:textId="77777777" w:rsidTr="00F03E0B">
        <w:trPr>
          <w:tblHeader/>
        </w:trPr>
        <w:tc>
          <w:tcPr>
            <w:tcW w:w="1786" w:type="pct"/>
          </w:tcPr>
          <w:p w14:paraId="4E34216B" w14:textId="77777777" w:rsidR="005C6560" w:rsidRPr="00677B4E" w:rsidRDefault="005C6560" w:rsidP="005C6560">
            <w:pPr>
              <w:autoSpaceDE/>
              <w:autoSpaceDN/>
              <w:spacing w:line="240" w:lineRule="atLeast"/>
              <w:jc w:val="left"/>
              <w:rPr>
                <w:i/>
                <w:iCs/>
                <w:sz w:val="30"/>
                <w:szCs w:val="30"/>
                <w:lang w:val="en-US"/>
              </w:rPr>
            </w:pPr>
            <w:r w:rsidRPr="00677B4E">
              <w:rPr>
                <w:b/>
                <w:bCs/>
                <w:i/>
                <w:iCs/>
                <w:sz w:val="30"/>
                <w:szCs w:val="30"/>
              </w:rPr>
              <w:t>Lease liabilities</w:t>
            </w:r>
          </w:p>
        </w:tc>
        <w:tc>
          <w:tcPr>
            <w:tcW w:w="704" w:type="pct"/>
          </w:tcPr>
          <w:p w14:paraId="40F2E51B" w14:textId="77777777" w:rsidR="005C6560" w:rsidRPr="00677B4E" w:rsidRDefault="005C6560" w:rsidP="005C6560">
            <w:pPr>
              <w:tabs>
                <w:tab w:val="decimal" w:pos="662"/>
              </w:tabs>
              <w:autoSpaceDE/>
              <w:autoSpaceDN/>
              <w:spacing w:line="240" w:lineRule="auto"/>
              <w:ind w:left="-113" w:right="-96"/>
              <w:jc w:val="left"/>
              <w:rPr>
                <w:sz w:val="30"/>
                <w:szCs w:val="30"/>
                <w:lang w:val="en-US"/>
              </w:rPr>
            </w:pPr>
          </w:p>
        </w:tc>
        <w:tc>
          <w:tcPr>
            <w:tcW w:w="137" w:type="pct"/>
          </w:tcPr>
          <w:p w14:paraId="414C117A"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1E4758E7" w14:textId="77777777" w:rsidR="005C6560" w:rsidRPr="00677B4E" w:rsidRDefault="005C6560" w:rsidP="005C6560">
            <w:pPr>
              <w:tabs>
                <w:tab w:val="decimal" w:pos="653"/>
              </w:tabs>
              <w:autoSpaceDE/>
              <w:autoSpaceDN/>
              <w:spacing w:line="240" w:lineRule="auto"/>
              <w:ind w:left="-113" w:right="-96"/>
              <w:jc w:val="left"/>
              <w:rPr>
                <w:sz w:val="30"/>
                <w:szCs w:val="30"/>
                <w:lang w:val="en-US"/>
              </w:rPr>
            </w:pPr>
          </w:p>
        </w:tc>
        <w:tc>
          <w:tcPr>
            <w:tcW w:w="133" w:type="pct"/>
          </w:tcPr>
          <w:p w14:paraId="322A58C1"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1D9BBEDB" w14:textId="77777777" w:rsidR="005C6560" w:rsidRPr="00677B4E" w:rsidRDefault="005C6560" w:rsidP="005C6560">
            <w:pPr>
              <w:tabs>
                <w:tab w:val="decimal" w:pos="880"/>
              </w:tabs>
              <w:autoSpaceDE/>
              <w:autoSpaceDN/>
              <w:spacing w:line="240" w:lineRule="auto"/>
              <w:ind w:left="-113" w:right="-96"/>
              <w:jc w:val="center"/>
              <w:rPr>
                <w:sz w:val="30"/>
                <w:szCs w:val="30"/>
                <w:lang w:val="en-US"/>
              </w:rPr>
            </w:pPr>
          </w:p>
        </w:tc>
        <w:tc>
          <w:tcPr>
            <w:tcW w:w="134" w:type="pct"/>
            <w:gridSpan w:val="2"/>
          </w:tcPr>
          <w:p w14:paraId="7AF589C2"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38B2CC24" w14:textId="77777777" w:rsidR="005C6560" w:rsidRPr="00677B4E" w:rsidRDefault="005C6560" w:rsidP="005C6560">
            <w:pPr>
              <w:tabs>
                <w:tab w:val="decimal" w:pos="989"/>
              </w:tabs>
              <w:autoSpaceDE/>
              <w:autoSpaceDN/>
              <w:spacing w:line="240" w:lineRule="auto"/>
              <w:ind w:left="-113" w:right="-96"/>
              <w:jc w:val="left"/>
              <w:rPr>
                <w:sz w:val="30"/>
                <w:szCs w:val="30"/>
                <w:lang w:val="en-US"/>
              </w:rPr>
            </w:pPr>
          </w:p>
        </w:tc>
      </w:tr>
      <w:tr w:rsidR="00677B4E" w:rsidRPr="00677B4E" w14:paraId="47171513" w14:textId="77777777" w:rsidTr="00F03E0B">
        <w:trPr>
          <w:tblHeader/>
        </w:trPr>
        <w:tc>
          <w:tcPr>
            <w:tcW w:w="1786" w:type="pct"/>
          </w:tcPr>
          <w:p w14:paraId="5DF48733" w14:textId="77777777" w:rsidR="005C6560" w:rsidRPr="00677B4E" w:rsidRDefault="005C6560" w:rsidP="005C6560">
            <w:pPr>
              <w:autoSpaceDE/>
              <w:autoSpaceDN/>
              <w:spacing w:line="240" w:lineRule="atLeast"/>
              <w:jc w:val="left"/>
              <w:rPr>
                <w:sz w:val="30"/>
                <w:szCs w:val="30"/>
                <w:lang w:val="en-US"/>
              </w:rPr>
            </w:pPr>
            <w:r w:rsidRPr="00677B4E">
              <w:rPr>
                <w:sz w:val="30"/>
                <w:szCs w:val="30"/>
                <w:lang w:val="en-US"/>
              </w:rPr>
              <w:t>Other related parties</w:t>
            </w:r>
          </w:p>
        </w:tc>
        <w:tc>
          <w:tcPr>
            <w:tcW w:w="704" w:type="pct"/>
          </w:tcPr>
          <w:p w14:paraId="08F38CAB" w14:textId="282208C5" w:rsidR="005C6560" w:rsidRPr="00677B4E" w:rsidRDefault="00855759" w:rsidP="005C6560">
            <w:pPr>
              <w:tabs>
                <w:tab w:val="decimal" w:pos="1033"/>
              </w:tabs>
              <w:autoSpaceDE/>
              <w:autoSpaceDN/>
              <w:spacing w:line="240" w:lineRule="auto"/>
              <w:ind w:left="-113" w:right="-96"/>
              <w:jc w:val="left"/>
              <w:rPr>
                <w:sz w:val="30"/>
                <w:szCs w:val="30"/>
                <w:lang w:val="en-US"/>
              </w:rPr>
            </w:pPr>
            <w:r>
              <w:rPr>
                <w:sz w:val="30"/>
                <w:szCs w:val="30"/>
                <w:lang w:val="en-US"/>
              </w:rPr>
              <w:t>443</w:t>
            </w:r>
          </w:p>
        </w:tc>
        <w:tc>
          <w:tcPr>
            <w:tcW w:w="137" w:type="pct"/>
          </w:tcPr>
          <w:p w14:paraId="02682722"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70B200DD" w14:textId="77777777" w:rsidR="005C6560" w:rsidRPr="00677B4E" w:rsidRDefault="005C6560" w:rsidP="005C6560">
            <w:pPr>
              <w:tabs>
                <w:tab w:val="decimal" w:pos="937"/>
              </w:tabs>
              <w:autoSpaceDE/>
              <w:autoSpaceDN/>
              <w:spacing w:line="240" w:lineRule="auto"/>
              <w:ind w:left="-113" w:right="-96"/>
              <w:jc w:val="left"/>
              <w:rPr>
                <w:sz w:val="30"/>
                <w:szCs w:val="30"/>
                <w:lang w:val="en-US"/>
              </w:rPr>
            </w:pPr>
            <w:r w:rsidRPr="00677B4E">
              <w:rPr>
                <w:sz w:val="30"/>
                <w:szCs w:val="30"/>
                <w:lang w:val="en-US"/>
              </w:rPr>
              <w:t>876</w:t>
            </w:r>
          </w:p>
        </w:tc>
        <w:tc>
          <w:tcPr>
            <w:tcW w:w="133" w:type="pct"/>
          </w:tcPr>
          <w:p w14:paraId="77D8235B"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39D161C1" w14:textId="2F43CD35" w:rsidR="005C6560" w:rsidRPr="00677B4E" w:rsidRDefault="00855759" w:rsidP="005C6560">
            <w:pPr>
              <w:tabs>
                <w:tab w:val="decimal" w:pos="880"/>
              </w:tabs>
              <w:autoSpaceDE/>
              <w:autoSpaceDN/>
              <w:spacing w:line="240" w:lineRule="auto"/>
              <w:ind w:left="-113" w:right="-96"/>
              <w:jc w:val="center"/>
              <w:rPr>
                <w:sz w:val="30"/>
                <w:szCs w:val="30"/>
                <w:lang w:val="en-US"/>
              </w:rPr>
            </w:pPr>
            <w:r>
              <w:rPr>
                <w:sz w:val="30"/>
                <w:szCs w:val="30"/>
                <w:lang w:val="en-US"/>
              </w:rPr>
              <w:t>443</w:t>
            </w:r>
          </w:p>
        </w:tc>
        <w:tc>
          <w:tcPr>
            <w:tcW w:w="134" w:type="pct"/>
            <w:gridSpan w:val="2"/>
          </w:tcPr>
          <w:p w14:paraId="30A00128"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05591F6C" w14:textId="77777777" w:rsidR="005C6560" w:rsidRPr="00677B4E" w:rsidRDefault="005C6560" w:rsidP="005C6560">
            <w:pPr>
              <w:tabs>
                <w:tab w:val="decimal" w:pos="989"/>
              </w:tabs>
              <w:autoSpaceDE/>
              <w:autoSpaceDN/>
              <w:spacing w:line="240" w:lineRule="auto"/>
              <w:ind w:left="-113" w:right="-96"/>
              <w:jc w:val="left"/>
              <w:rPr>
                <w:sz w:val="30"/>
                <w:szCs w:val="30"/>
                <w:lang w:val="en-US"/>
              </w:rPr>
            </w:pPr>
            <w:r w:rsidRPr="00677B4E">
              <w:rPr>
                <w:sz w:val="30"/>
                <w:szCs w:val="30"/>
                <w:lang w:val="en-US"/>
              </w:rPr>
              <w:t>876</w:t>
            </w:r>
          </w:p>
        </w:tc>
      </w:tr>
    </w:tbl>
    <w:p w14:paraId="3C818144" w14:textId="77777777" w:rsidR="00C91490" w:rsidRDefault="00C91490" w:rsidP="00A94BEF">
      <w:pPr>
        <w:tabs>
          <w:tab w:val="left" w:pos="426"/>
        </w:tabs>
        <w:autoSpaceDE/>
        <w:autoSpaceDN/>
        <w:spacing w:line="240" w:lineRule="auto"/>
        <w:jc w:val="thaiDistribute"/>
        <w:rPr>
          <w:b/>
          <w:bCs/>
          <w:sz w:val="32"/>
          <w:szCs w:val="32"/>
          <w:lang w:val="en-US"/>
        </w:rPr>
      </w:pPr>
    </w:p>
    <w:p w14:paraId="103CA9E1" w14:textId="0AECDC00" w:rsidR="00C91490" w:rsidRDefault="006074E1" w:rsidP="006074E1">
      <w:pPr>
        <w:autoSpaceDE/>
        <w:autoSpaceDN/>
        <w:spacing w:line="240" w:lineRule="auto"/>
        <w:jc w:val="left"/>
        <w:rPr>
          <w:b/>
          <w:bCs/>
          <w:sz w:val="32"/>
          <w:szCs w:val="32"/>
          <w:lang w:val="en-US"/>
        </w:rPr>
      </w:pPr>
      <w:r>
        <w:rPr>
          <w:b/>
          <w:bCs/>
          <w:sz w:val="32"/>
          <w:szCs w:val="32"/>
          <w:lang w:val="en-US"/>
        </w:rPr>
        <w:br w:type="page"/>
      </w:r>
    </w:p>
    <w:p w14:paraId="3CE17A68" w14:textId="11A497CC" w:rsidR="00D32DBE" w:rsidRPr="00DA1205" w:rsidRDefault="00F87C39" w:rsidP="0075696E">
      <w:pPr>
        <w:numPr>
          <w:ilvl w:val="0"/>
          <w:numId w:val="1"/>
        </w:numPr>
        <w:autoSpaceDE/>
        <w:autoSpaceDN/>
        <w:spacing w:before="240" w:line="340" w:lineRule="exact"/>
        <w:ind w:left="539" w:hanging="539"/>
        <w:jc w:val="thaiDistribute"/>
        <w:rPr>
          <w:b/>
          <w:bCs/>
          <w:sz w:val="32"/>
          <w:szCs w:val="32"/>
          <w:lang w:val="en-US"/>
        </w:rPr>
      </w:pPr>
      <w:r w:rsidRPr="00DA1205">
        <w:rPr>
          <w:b/>
          <w:bCs/>
          <w:sz w:val="32"/>
          <w:szCs w:val="32"/>
          <w:lang w:val="en-US"/>
        </w:rPr>
        <w:t>Trade and other current receivables</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4C669A" w14:paraId="53908FF3" w14:textId="77777777" w:rsidTr="002204EA">
        <w:trPr>
          <w:tblHeader/>
        </w:trPr>
        <w:tc>
          <w:tcPr>
            <w:tcW w:w="1869" w:type="pct"/>
          </w:tcPr>
          <w:p w14:paraId="3121C4C5" w14:textId="77777777" w:rsidR="00F87C39" w:rsidRPr="004C669A" w:rsidRDefault="00F87C39" w:rsidP="00753E27">
            <w:pPr>
              <w:autoSpaceDE/>
              <w:autoSpaceDN/>
              <w:spacing w:line="340" w:lineRule="exact"/>
              <w:jc w:val="center"/>
              <w:rPr>
                <w:b/>
                <w:bCs/>
                <w:i/>
                <w:iCs/>
                <w:sz w:val="30"/>
                <w:szCs w:val="30"/>
                <w:cs/>
                <w:lang w:val="en-US"/>
              </w:rPr>
            </w:pPr>
          </w:p>
        </w:tc>
        <w:tc>
          <w:tcPr>
            <w:tcW w:w="1488" w:type="pct"/>
            <w:gridSpan w:val="3"/>
            <w:vAlign w:val="bottom"/>
          </w:tcPr>
          <w:p w14:paraId="77867D00" w14:textId="77777777" w:rsidR="00F87C39" w:rsidRPr="004C669A" w:rsidRDefault="00F87C39" w:rsidP="00753E27">
            <w:pPr>
              <w:autoSpaceDE/>
              <w:autoSpaceDN/>
              <w:spacing w:line="340" w:lineRule="exact"/>
              <w:ind w:left="-30" w:right="-110" w:hanging="78"/>
              <w:jc w:val="center"/>
              <w:rPr>
                <w:b/>
                <w:bCs/>
                <w:sz w:val="30"/>
                <w:szCs w:val="30"/>
                <w:lang w:val="en-US"/>
              </w:rPr>
            </w:pPr>
            <w:r w:rsidRPr="004C669A">
              <w:rPr>
                <w:b/>
                <w:bCs/>
                <w:sz w:val="30"/>
                <w:szCs w:val="30"/>
                <w:lang w:val="en-US"/>
              </w:rPr>
              <w:t>Consolidated</w:t>
            </w:r>
          </w:p>
        </w:tc>
        <w:tc>
          <w:tcPr>
            <w:tcW w:w="130" w:type="pct"/>
          </w:tcPr>
          <w:p w14:paraId="7D76551E" w14:textId="77777777" w:rsidR="00F87C39" w:rsidRPr="004C669A" w:rsidRDefault="00F87C39" w:rsidP="00753E27">
            <w:pPr>
              <w:autoSpaceDE/>
              <w:autoSpaceDN/>
              <w:spacing w:line="340" w:lineRule="exact"/>
              <w:ind w:left="-108" w:right="-131"/>
              <w:jc w:val="center"/>
              <w:rPr>
                <w:i/>
                <w:iCs/>
                <w:sz w:val="30"/>
                <w:szCs w:val="30"/>
                <w:cs/>
                <w:lang w:val="en-US"/>
              </w:rPr>
            </w:pPr>
          </w:p>
        </w:tc>
        <w:tc>
          <w:tcPr>
            <w:tcW w:w="1513" w:type="pct"/>
            <w:gridSpan w:val="5"/>
          </w:tcPr>
          <w:p w14:paraId="3FAC644C" w14:textId="77777777" w:rsidR="00F87C39" w:rsidRPr="004C669A" w:rsidRDefault="00F87C39" w:rsidP="00753E27">
            <w:pPr>
              <w:autoSpaceDE/>
              <w:autoSpaceDN/>
              <w:spacing w:line="340" w:lineRule="exact"/>
              <w:ind w:left="-108" w:right="-131"/>
              <w:jc w:val="center"/>
              <w:rPr>
                <w:b/>
                <w:bCs/>
                <w:sz w:val="30"/>
                <w:szCs w:val="30"/>
                <w:lang w:val="en-US"/>
              </w:rPr>
            </w:pPr>
            <w:r w:rsidRPr="004C669A">
              <w:rPr>
                <w:b/>
                <w:bCs/>
                <w:sz w:val="30"/>
                <w:szCs w:val="30"/>
                <w:lang w:val="en-US"/>
              </w:rPr>
              <w:t>Separate</w:t>
            </w:r>
          </w:p>
        </w:tc>
      </w:tr>
      <w:tr w:rsidR="00F87C39" w:rsidRPr="004C669A" w14:paraId="3A76403B" w14:textId="77777777" w:rsidTr="002204EA">
        <w:trPr>
          <w:tblHeader/>
        </w:trPr>
        <w:tc>
          <w:tcPr>
            <w:tcW w:w="1869" w:type="pct"/>
          </w:tcPr>
          <w:p w14:paraId="6BEF3D09" w14:textId="77777777" w:rsidR="00F87C39" w:rsidRPr="004C669A" w:rsidRDefault="00F87C39" w:rsidP="00753E27">
            <w:pPr>
              <w:autoSpaceDE/>
              <w:autoSpaceDN/>
              <w:spacing w:line="340" w:lineRule="exact"/>
              <w:jc w:val="left"/>
              <w:rPr>
                <w:b/>
                <w:bCs/>
                <w:sz w:val="30"/>
                <w:szCs w:val="30"/>
                <w:cs/>
                <w:lang w:val="en-US"/>
              </w:rPr>
            </w:pPr>
          </w:p>
        </w:tc>
        <w:tc>
          <w:tcPr>
            <w:tcW w:w="1488" w:type="pct"/>
            <w:gridSpan w:val="3"/>
          </w:tcPr>
          <w:p w14:paraId="5405615A" w14:textId="77777777" w:rsidR="00F87C39" w:rsidRPr="004C669A" w:rsidRDefault="00F87C39" w:rsidP="00753E27">
            <w:pPr>
              <w:autoSpaceDE/>
              <w:autoSpaceDN/>
              <w:spacing w:line="340" w:lineRule="exact"/>
              <w:ind w:left="-108" w:right="-131"/>
              <w:jc w:val="center"/>
              <w:rPr>
                <w:sz w:val="30"/>
                <w:szCs w:val="30"/>
                <w:lang w:val="en-US"/>
              </w:rPr>
            </w:pPr>
            <w:r w:rsidRPr="004C669A">
              <w:rPr>
                <w:b/>
                <w:bCs/>
                <w:sz w:val="30"/>
                <w:szCs w:val="30"/>
                <w:lang w:val="en-US"/>
              </w:rPr>
              <w:t>financial statements</w:t>
            </w:r>
          </w:p>
        </w:tc>
        <w:tc>
          <w:tcPr>
            <w:tcW w:w="130" w:type="pct"/>
          </w:tcPr>
          <w:p w14:paraId="6D74A6DD" w14:textId="77777777" w:rsidR="00F87C39" w:rsidRPr="004C669A" w:rsidRDefault="00F87C39" w:rsidP="00753E27">
            <w:pPr>
              <w:autoSpaceDE/>
              <w:autoSpaceDN/>
              <w:spacing w:line="340" w:lineRule="exact"/>
              <w:ind w:left="-108" w:right="-131"/>
              <w:jc w:val="center"/>
              <w:rPr>
                <w:i/>
                <w:iCs/>
                <w:sz w:val="30"/>
                <w:szCs w:val="30"/>
                <w:cs/>
                <w:lang w:val="en-US"/>
              </w:rPr>
            </w:pPr>
          </w:p>
        </w:tc>
        <w:tc>
          <w:tcPr>
            <w:tcW w:w="1513" w:type="pct"/>
            <w:gridSpan w:val="5"/>
          </w:tcPr>
          <w:p w14:paraId="2F325F14" w14:textId="77777777" w:rsidR="00F87C39" w:rsidRPr="004C669A" w:rsidRDefault="00F87C39" w:rsidP="00753E27">
            <w:pPr>
              <w:autoSpaceDE/>
              <w:autoSpaceDN/>
              <w:spacing w:line="340" w:lineRule="exact"/>
              <w:ind w:left="-108" w:right="-131"/>
              <w:jc w:val="center"/>
              <w:rPr>
                <w:sz w:val="30"/>
                <w:szCs w:val="30"/>
                <w:lang w:val="en-US"/>
              </w:rPr>
            </w:pPr>
            <w:r w:rsidRPr="004C669A">
              <w:rPr>
                <w:b/>
                <w:bCs/>
                <w:sz w:val="30"/>
                <w:szCs w:val="30"/>
                <w:lang w:val="en-US"/>
              </w:rPr>
              <w:t>financial statements</w:t>
            </w:r>
          </w:p>
        </w:tc>
      </w:tr>
      <w:tr w:rsidR="00F03E0B" w:rsidRPr="004C669A" w14:paraId="2F8C39EF" w14:textId="77777777" w:rsidTr="002204EA">
        <w:trPr>
          <w:tblHeader/>
        </w:trPr>
        <w:tc>
          <w:tcPr>
            <w:tcW w:w="1869" w:type="pct"/>
          </w:tcPr>
          <w:p w14:paraId="658AF996" w14:textId="77777777" w:rsidR="00F03E0B" w:rsidRPr="004C669A" w:rsidRDefault="00F03E0B" w:rsidP="00753E27">
            <w:pPr>
              <w:autoSpaceDE/>
              <w:autoSpaceDN/>
              <w:spacing w:line="340" w:lineRule="exact"/>
              <w:jc w:val="left"/>
              <w:rPr>
                <w:b/>
                <w:bCs/>
                <w:sz w:val="30"/>
                <w:szCs w:val="30"/>
                <w:cs/>
                <w:lang w:val="en-US"/>
              </w:rPr>
            </w:pPr>
          </w:p>
        </w:tc>
        <w:tc>
          <w:tcPr>
            <w:tcW w:w="685" w:type="pct"/>
            <w:vAlign w:val="bottom"/>
          </w:tcPr>
          <w:p w14:paraId="1F95EDC0" w14:textId="493078B2" w:rsidR="00C91490" w:rsidRPr="00677B4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AU" w:bidi="ar-SA"/>
              </w:rPr>
              <w:t xml:space="preserve">30 </w:t>
            </w:r>
            <w:r w:rsidR="009D74AD">
              <w:rPr>
                <w:sz w:val="30"/>
                <w:szCs w:val="30"/>
                <w:lang w:val="en-AU" w:bidi="ar-SA"/>
              </w:rPr>
              <w:t>September</w:t>
            </w:r>
            <w:r w:rsidR="00F03E0B" w:rsidRPr="00677B4E">
              <w:rPr>
                <w:sz w:val="30"/>
                <w:szCs w:val="30"/>
                <w:lang w:val="en-AU" w:bidi="ar-SA"/>
              </w:rPr>
              <w:t xml:space="preserve"> </w:t>
            </w:r>
          </w:p>
          <w:p w14:paraId="55CE94B3"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US"/>
              </w:rPr>
              <w:t>2021</w:t>
            </w:r>
          </w:p>
        </w:tc>
        <w:tc>
          <w:tcPr>
            <w:tcW w:w="132" w:type="pct"/>
            <w:vAlign w:val="bottom"/>
          </w:tcPr>
          <w:p w14:paraId="712B6879" w14:textId="77777777" w:rsidR="00F03E0B" w:rsidRPr="00677B4E" w:rsidRDefault="00F03E0B" w:rsidP="00753E27">
            <w:pPr>
              <w:autoSpaceDE/>
              <w:autoSpaceDN/>
              <w:spacing w:line="340" w:lineRule="exact"/>
              <w:ind w:left="-115" w:right="-115"/>
              <w:jc w:val="center"/>
              <w:rPr>
                <w:sz w:val="30"/>
                <w:szCs w:val="30"/>
                <w:lang w:bidi="ar-SA"/>
              </w:rPr>
            </w:pPr>
          </w:p>
        </w:tc>
        <w:tc>
          <w:tcPr>
            <w:tcW w:w="671" w:type="pct"/>
            <w:vAlign w:val="bottom"/>
          </w:tcPr>
          <w:p w14:paraId="2953D4CE"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sz w:val="30"/>
                <w:szCs w:val="30"/>
                <w:lang w:val="en-AU" w:bidi="ar-SA"/>
              </w:rPr>
              <w:t>31 December 2020</w:t>
            </w:r>
          </w:p>
        </w:tc>
        <w:tc>
          <w:tcPr>
            <w:tcW w:w="130" w:type="pct"/>
          </w:tcPr>
          <w:p w14:paraId="1017BD94" w14:textId="77777777" w:rsidR="00F03E0B" w:rsidRPr="00677B4E" w:rsidRDefault="00F03E0B" w:rsidP="00753E27">
            <w:pPr>
              <w:autoSpaceDE/>
              <w:autoSpaceDN/>
              <w:spacing w:line="340" w:lineRule="exact"/>
              <w:ind w:left="-108" w:right="-131"/>
              <w:jc w:val="center"/>
              <w:rPr>
                <w:i/>
                <w:iCs/>
                <w:sz w:val="30"/>
                <w:szCs w:val="30"/>
                <w:cs/>
                <w:lang w:val="en-US"/>
              </w:rPr>
            </w:pPr>
          </w:p>
        </w:tc>
        <w:tc>
          <w:tcPr>
            <w:tcW w:w="680" w:type="pct"/>
            <w:vAlign w:val="bottom"/>
          </w:tcPr>
          <w:p w14:paraId="79D088F7" w14:textId="2B23A50E" w:rsidR="00C91490" w:rsidRPr="00677B4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AU" w:bidi="ar-SA"/>
              </w:rPr>
            </w:pPr>
            <w:r w:rsidRPr="00677B4E">
              <w:rPr>
                <w:sz w:val="30"/>
                <w:szCs w:val="30"/>
                <w:lang w:val="en-AU" w:bidi="ar-SA"/>
              </w:rPr>
              <w:t xml:space="preserve">30 </w:t>
            </w:r>
            <w:r w:rsidR="009D74AD">
              <w:rPr>
                <w:sz w:val="30"/>
                <w:szCs w:val="30"/>
                <w:lang w:val="en-AU" w:bidi="ar-SA"/>
              </w:rPr>
              <w:t>September</w:t>
            </w:r>
          </w:p>
          <w:p w14:paraId="50236065"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US"/>
              </w:rPr>
              <w:t>2021</w:t>
            </w:r>
          </w:p>
        </w:tc>
        <w:tc>
          <w:tcPr>
            <w:tcW w:w="131" w:type="pct"/>
            <w:gridSpan w:val="2"/>
            <w:vAlign w:val="bottom"/>
          </w:tcPr>
          <w:p w14:paraId="7835D57C" w14:textId="77777777" w:rsidR="00F03E0B" w:rsidRPr="00677B4E" w:rsidRDefault="00F03E0B" w:rsidP="00753E27">
            <w:pPr>
              <w:autoSpaceDE/>
              <w:autoSpaceDN/>
              <w:spacing w:line="340" w:lineRule="exact"/>
              <w:ind w:left="-115" w:right="-115"/>
              <w:jc w:val="center"/>
              <w:rPr>
                <w:sz w:val="30"/>
                <w:szCs w:val="30"/>
                <w:lang w:bidi="ar-SA"/>
              </w:rPr>
            </w:pPr>
          </w:p>
        </w:tc>
        <w:tc>
          <w:tcPr>
            <w:tcW w:w="702" w:type="pct"/>
            <w:gridSpan w:val="2"/>
            <w:vAlign w:val="bottom"/>
          </w:tcPr>
          <w:p w14:paraId="444BEB3C"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sz w:val="30"/>
                <w:szCs w:val="30"/>
                <w:lang w:val="en-AU" w:bidi="ar-SA"/>
              </w:rPr>
              <w:t>31 December 2020</w:t>
            </w:r>
          </w:p>
        </w:tc>
      </w:tr>
      <w:tr w:rsidR="00D32DBE" w:rsidRPr="004C669A" w14:paraId="0C106DB5" w14:textId="77777777" w:rsidTr="00D32DBE">
        <w:trPr>
          <w:tblHeader/>
        </w:trPr>
        <w:tc>
          <w:tcPr>
            <w:tcW w:w="1869" w:type="pct"/>
          </w:tcPr>
          <w:p w14:paraId="31975733" w14:textId="77777777" w:rsidR="00D32DBE" w:rsidRPr="004C669A" w:rsidRDefault="00D32DBE" w:rsidP="00753E27">
            <w:pPr>
              <w:autoSpaceDE/>
              <w:autoSpaceDN/>
              <w:spacing w:line="340" w:lineRule="exact"/>
              <w:jc w:val="left"/>
              <w:rPr>
                <w:b/>
                <w:bCs/>
                <w:sz w:val="30"/>
                <w:szCs w:val="30"/>
                <w:cs/>
                <w:lang w:val="en-US"/>
              </w:rPr>
            </w:pPr>
          </w:p>
        </w:tc>
        <w:tc>
          <w:tcPr>
            <w:tcW w:w="3131" w:type="pct"/>
            <w:gridSpan w:val="9"/>
            <w:vAlign w:val="bottom"/>
          </w:tcPr>
          <w:p w14:paraId="15F8FD0C" w14:textId="77777777" w:rsidR="00D32DBE"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i/>
                <w:iCs/>
                <w:sz w:val="30"/>
                <w:szCs w:val="30"/>
                <w:lang w:val="en-US"/>
              </w:rPr>
              <w:t>(in thousand Baht)</w:t>
            </w:r>
          </w:p>
        </w:tc>
      </w:tr>
      <w:tr w:rsidR="00F03E0B" w:rsidRPr="004C669A" w14:paraId="118E800E" w14:textId="77777777" w:rsidTr="00D32DBE">
        <w:trPr>
          <w:tblHeader/>
        </w:trPr>
        <w:tc>
          <w:tcPr>
            <w:tcW w:w="1869" w:type="pct"/>
            <w:vAlign w:val="bottom"/>
          </w:tcPr>
          <w:p w14:paraId="6D4D8301" w14:textId="77777777" w:rsidR="00F03E0B" w:rsidRPr="004C669A" w:rsidRDefault="00F03E0B"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Trade accounts receivable </w:t>
            </w:r>
          </w:p>
          <w:p w14:paraId="51A7BDCA" w14:textId="77777777" w:rsidR="00F03E0B" w:rsidRPr="004C669A" w:rsidRDefault="00F03E0B" w:rsidP="00753E27">
            <w:pPr>
              <w:autoSpaceDE/>
              <w:autoSpaceDN/>
              <w:spacing w:line="340" w:lineRule="exact"/>
              <w:jc w:val="left"/>
              <w:rPr>
                <w:sz w:val="30"/>
                <w:szCs w:val="30"/>
                <w:lang w:val="en-US"/>
              </w:rPr>
            </w:pPr>
            <w:r w:rsidRPr="004C669A">
              <w:rPr>
                <w:rFonts w:eastAsia="Calibri"/>
                <w:sz w:val="30"/>
                <w:szCs w:val="30"/>
                <w:lang w:val="en-US"/>
              </w:rPr>
              <w:t xml:space="preserve">   - related parties</w:t>
            </w:r>
          </w:p>
        </w:tc>
        <w:tc>
          <w:tcPr>
            <w:tcW w:w="685" w:type="pct"/>
          </w:tcPr>
          <w:p w14:paraId="2B28D51C" w14:textId="77777777" w:rsidR="00F03E0B" w:rsidRPr="00677B4E" w:rsidRDefault="00F03E0B" w:rsidP="00753E27">
            <w:pPr>
              <w:tabs>
                <w:tab w:val="decimal" w:pos="648"/>
              </w:tabs>
              <w:autoSpaceDE/>
              <w:autoSpaceDN/>
              <w:spacing w:line="340" w:lineRule="exact"/>
              <w:ind w:left="-113" w:right="-96"/>
              <w:jc w:val="left"/>
              <w:rPr>
                <w:sz w:val="30"/>
                <w:szCs w:val="30"/>
                <w:lang w:val="en-US"/>
              </w:rPr>
            </w:pPr>
          </w:p>
          <w:p w14:paraId="58846E22" w14:textId="77777777" w:rsidR="00966807" w:rsidRPr="00677B4E" w:rsidRDefault="00966807" w:rsidP="00753E27">
            <w:pPr>
              <w:tabs>
                <w:tab w:val="decimal" w:pos="648"/>
              </w:tabs>
              <w:autoSpaceDE/>
              <w:autoSpaceDN/>
              <w:spacing w:line="340" w:lineRule="exact"/>
              <w:ind w:left="-113" w:right="-96"/>
              <w:jc w:val="left"/>
              <w:rPr>
                <w:sz w:val="30"/>
                <w:szCs w:val="30"/>
                <w:lang w:val="en-US"/>
              </w:rPr>
            </w:pPr>
            <w:r w:rsidRPr="00677B4E">
              <w:rPr>
                <w:sz w:val="30"/>
                <w:szCs w:val="30"/>
                <w:lang w:val="en-US"/>
              </w:rPr>
              <w:t>-</w:t>
            </w:r>
          </w:p>
        </w:tc>
        <w:tc>
          <w:tcPr>
            <w:tcW w:w="132" w:type="pct"/>
          </w:tcPr>
          <w:p w14:paraId="6B81FBD2" w14:textId="77777777" w:rsidR="00F03E0B" w:rsidRPr="00677B4E" w:rsidRDefault="00F03E0B" w:rsidP="00753E27">
            <w:pPr>
              <w:tabs>
                <w:tab w:val="decimal" w:pos="937"/>
              </w:tabs>
              <w:autoSpaceDE/>
              <w:autoSpaceDN/>
              <w:spacing w:line="340" w:lineRule="exact"/>
              <w:ind w:left="-113" w:right="-96"/>
              <w:jc w:val="left"/>
              <w:rPr>
                <w:sz w:val="30"/>
                <w:szCs w:val="30"/>
                <w:lang w:val="en-US"/>
              </w:rPr>
            </w:pPr>
          </w:p>
        </w:tc>
        <w:tc>
          <w:tcPr>
            <w:tcW w:w="671" w:type="pct"/>
          </w:tcPr>
          <w:p w14:paraId="74A68F96" w14:textId="77777777" w:rsidR="00F03E0B" w:rsidRPr="00677B4E" w:rsidRDefault="00F03E0B" w:rsidP="00753E27">
            <w:pPr>
              <w:tabs>
                <w:tab w:val="decimal" w:pos="937"/>
              </w:tabs>
              <w:autoSpaceDE/>
              <w:autoSpaceDN/>
              <w:spacing w:line="340" w:lineRule="exact"/>
              <w:ind w:left="-113" w:right="-96"/>
              <w:jc w:val="left"/>
              <w:rPr>
                <w:sz w:val="30"/>
                <w:szCs w:val="30"/>
                <w:lang w:val="en-US"/>
              </w:rPr>
            </w:pPr>
          </w:p>
          <w:p w14:paraId="34DF67B4" w14:textId="77777777" w:rsidR="00F03E0B" w:rsidRPr="00677B4E" w:rsidRDefault="00F03E0B" w:rsidP="00753E27">
            <w:pPr>
              <w:tabs>
                <w:tab w:val="decimal" w:pos="589"/>
              </w:tabs>
              <w:autoSpaceDE/>
              <w:autoSpaceDN/>
              <w:spacing w:line="340" w:lineRule="exact"/>
              <w:ind w:left="-113" w:right="-96"/>
              <w:jc w:val="left"/>
              <w:rPr>
                <w:sz w:val="30"/>
                <w:szCs w:val="30"/>
                <w:lang w:val="en-US"/>
              </w:rPr>
            </w:pPr>
            <w:r w:rsidRPr="00677B4E">
              <w:rPr>
                <w:sz w:val="30"/>
                <w:szCs w:val="30"/>
                <w:lang w:val="en-US"/>
              </w:rPr>
              <w:t>-</w:t>
            </w:r>
          </w:p>
        </w:tc>
        <w:tc>
          <w:tcPr>
            <w:tcW w:w="130" w:type="pct"/>
          </w:tcPr>
          <w:p w14:paraId="799A21C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Pr>
          <w:p w14:paraId="290DE040"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p w14:paraId="1460C9E6" w14:textId="77777777" w:rsidR="00966807" w:rsidRPr="00677B4E" w:rsidRDefault="00966807" w:rsidP="00753E27">
            <w:pPr>
              <w:tabs>
                <w:tab w:val="decimal" w:pos="643"/>
              </w:tabs>
              <w:autoSpaceDE/>
              <w:autoSpaceDN/>
              <w:spacing w:line="340" w:lineRule="exact"/>
              <w:ind w:left="-111" w:right="-95"/>
              <w:jc w:val="left"/>
              <w:rPr>
                <w:sz w:val="30"/>
                <w:szCs w:val="30"/>
                <w:lang w:val="en-US"/>
              </w:rPr>
            </w:pPr>
            <w:r w:rsidRPr="00677B4E">
              <w:rPr>
                <w:sz w:val="30"/>
                <w:szCs w:val="30"/>
                <w:lang w:val="en-US"/>
              </w:rPr>
              <w:t>-</w:t>
            </w:r>
          </w:p>
        </w:tc>
        <w:tc>
          <w:tcPr>
            <w:tcW w:w="131" w:type="pct"/>
            <w:gridSpan w:val="2"/>
          </w:tcPr>
          <w:p w14:paraId="602E3D7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68F7FD6D" w14:textId="77777777" w:rsidR="00F03E0B" w:rsidRPr="00677B4E" w:rsidRDefault="00F03E0B" w:rsidP="00753E27">
            <w:pPr>
              <w:tabs>
                <w:tab w:val="decimal" w:pos="932"/>
              </w:tabs>
              <w:autoSpaceDE/>
              <w:autoSpaceDN/>
              <w:spacing w:line="340" w:lineRule="exact"/>
              <w:ind w:left="-113" w:right="-96"/>
              <w:jc w:val="left"/>
              <w:rPr>
                <w:sz w:val="30"/>
                <w:szCs w:val="30"/>
                <w:lang w:val="en-US"/>
              </w:rPr>
            </w:pPr>
          </w:p>
          <w:p w14:paraId="0CC23596" w14:textId="77777777" w:rsidR="00F03E0B" w:rsidRPr="00677B4E" w:rsidRDefault="00F03E0B" w:rsidP="00753E27">
            <w:pPr>
              <w:tabs>
                <w:tab w:val="decimal" w:pos="932"/>
              </w:tabs>
              <w:autoSpaceDE/>
              <w:autoSpaceDN/>
              <w:spacing w:line="340" w:lineRule="exact"/>
              <w:ind w:left="-113" w:right="-96"/>
              <w:jc w:val="left"/>
              <w:rPr>
                <w:sz w:val="30"/>
                <w:szCs w:val="30"/>
                <w:lang w:val="en-US"/>
              </w:rPr>
            </w:pPr>
            <w:r w:rsidRPr="00677B4E">
              <w:rPr>
                <w:sz w:val="30"/>
                <w:szCs w:val="30"/>
                <w:lang w:val="en-US"/>
              </w:rPr>
              <w:t>132</w:t>
            </w:r>
          </w:p>
        </w:tc>
      </w:tr>
      <w:tr w:rsidR="00333873" w:rsidRPr="004C669A" w14:paraId="1AE26BC9" w14:textId="77777777" w:rsidTr="00680691">
        <w:trPr>
          <w:tblHeader/>
        </w:trPr>
        <w:tc>
          <w:tcPr>
            <w:tcW w:w="1869" w:type="pct"/>
            <w:vAlign w:val="bottom"/>
          </w:tcPr>
          <w:p w14:paraId="22D35448" w14:textId="77777777" w:rsidR="00333873" w:rsidRPr="004C669A" w:rsidRDefault="00333873"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Trade accounts receivable </w:t>
            </w:r>
          </w:p>
          <w:p w14:paraId="205514AB" w14:textId="77777777" w:rsidR="00333873" w:rsidRPr="004C669A" w:rsidRDefault="00333873"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   - other parties</w:t>
            </w:r>
          </w:p>
        </w:tc>
        <w:tc>
          <w:tcPr>
            <w:tcW w:w="685" w:type="pct"/>
            <w:shd w:val="clear" w:color="auto" w:fill="auto"/>
          </w:tcPr>
          <w:p w14:paraId="7B0694AC" w14:textId="77777777" w:rsidR="00333873" w:rsidRPr="00677B4E" w:rsidRDefault="00333873" w:rsidP="00753E27">
            <w:pPr>
              <w:tabs>
                <w:tab w:val="decimal" w:pos="937"/>
              </w:tabs>
              <w:autoSpaceDE/>
              <w:autoSpaceDN/>
              <w:spacing w:line="340" w:lineRule="exact"/>
              <w:ind w:left="-113" w:right="-96"/>
              <w:jc w:val="left"/>
              <w:rPr>
                <w:sz w:val="30"/>
                <w:szCs w:val="30"/>
              </w:rPr>
            </w:pPr>
          </w:p>
          <w:p w14:paraId="46827F4C" w14:textId="63478CC3" w:rsidR="00333873" w:rsidRPr="00677B4E" w:rsidRDefault="009D74AD" w:rsidP="00753E27">
            <w:pPr>
              <w:tabs>
                <w:tab w:val="decimal" w:pos="937"/>
              </w:tabs>
              <w:autoSpaceDE/>
              <w:autoSpaceDN/>
              <w:spacing w:line="340" w:lineRule="exact"/>
              <w:ind w:left="-113" w:right="-96"/>
              <w:jc w:val="left"/>
              <w:rPr>
                <w:sz w:val="30"/>
                <w:szCs w:val="30"/>
                <w:lang w:val="en-US"/>
              </w:rPr>
            </w:pPr>
            <w:r>
              <w:rPr>
                <w:sz w:val="30"/>
                <w:szCs w:val="30"/>
              </w:rPr>
              <w:t>111,328</w:t>
            </w:r>
          </w:p>
        </w:tc>
        <w:tc>
          <w:tcPr>
            <w:tcW w:w="132" w:type="pct"/>
          </w:tcPr>
          <w:p w14:paraId="175A6758" w14:textId="77777777" w:rsidR="00333873" w:rsidRPr="00677B4E" w:rsidRDefault="00333873" w:rsidP="00753E27">
            <w:pPr>
              <w:tabs>
                <w:tab w:val="decimal" w:pos="937"/>
              </w:tabs>
              <w:autoSpaceDE/>
              <w:autoSpaceDN/>
              <w:spacing w:line="340" w:lineRule="exact"/>
              <w:ind w:left="-113" w:right="-96"/>
              <w:jc w:val="left"/>
              <w:rPr>
                <w:sz w:val="30"/>
                <w:szCs w:val="30"/>
                <w:lang w:val="en-US"/>
              </w:rPr>
            </w:pPr>
          </w:p>
        </w:tc>
        <w:tc>
          <w:tcPr>
            <w:tcW w:w="671" w:type="pct"/>
          </w:tcPr>
          <w:p w14:paraId="023B618E" w14:textId="77777777" w:rsidR="00333873" w:rsidRPr="00677B4E" w:rsidRDefault="00333873" w:rsidP="00753E27">
            <w:pPr>
              <w:tabs>
                <w:tab w:val="decimal" w:pos="937"/>
              </w:tabs>
              <w:autoSpaceDE/>
              <w:autoSpaceDN/>
              <w:spacing w:line="340" w:lineRule="exact"/>
              <w:ind w:left="-113" w:right="-96"/>
              <w:jc w:val="left"/>
              <w:rPr>
                <w:sz w:val="30"/>
                <w:szCs w:val="30"/>
              </w:rPr>
            </w:pPr>
          </w:p>
          <w:p w14:paraId="3B1A3C1C" w14:textId="77777777" w:rsidR="00333873" w:rsidRPr="00677B4E" w:rsidRDefault="00333873" w:rsidP="00753E27">
            <w:pPr>
              <w:tabs>
                <w:tab w:val="decimal" w:pos="937"/>
              </w:tabs>
              <w:autoSpaceDE/>
              <w:autoSpaceDN/>
              <w:spacing w:line="340" w:lineRule="exact"/>
              <w:ind w:left="-113" w:right="-96"/>
              <w:jc w:val="left"/>
              <w:rPr>
                <w:sz w:val="30"/>
                <w:szCs w:val="30"/>
              </w:rPr>
            </w:pPr>
            <w:r w:rsidRPr="00677B4E">
              <w:rPr>
                <w:sz w:val="30"/>
                <w:szCs w:val="30"/>
              </w:rPr>
              <w:t>97,440</w:t>
            </w:r>
          </w:p>
        </w:tc>
        <w:tc>
          <w:tcPr>
            <w:tcW w:w="130" w:type="pct"/>
          </w:tcPr>
          <w:p w14:paraId="7880C88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7F98CE88"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p w14:paraId="24383750" w14:textId="1E613CFA"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w:t>
            </w:r>
            <w:r w:rsidR="005B5CA7">
              <w:rPr>
                <w:rFonts w:hint="cs"/>
                <w:sz w:val="30"/>
                <w:szCs w:val="30"/>
                <w:cs/>
                <w:lang w:val="en-US"/>
              </w:rPr>
              <w:t>99</w:t>
            </w:r>
          </w:p>
        </w:tc>
        <w:tc>
          <w:tcPr>
            <w:tcW w:w="131" w:type="pct"/>
            <w:gridSpan w:val="2"/>
          </w:tcPr>
          <w:p w14:paraId="1BAEADF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17539AAB"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p>
          <w:p w14:paraId="7D615AB9"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r w:rsidRPr="00677B4E">
              <w:rPr>
                <w:sz w:val="30"/>
                <w:szCs w:val="30"/>
                <w:lang w:val="en-US"/>
              </w:rPr>
              <w:t>759</w:t>
            </w:r>
          </w:p>
        </w:tc>
      </w:tr>
      <w:tr w:rsidR="00333873" w:rsidRPr="004C669A" w14:paraId="2BD74A6E" w14:textId="77777777" w:rsidTr="00680691">
        <w:trPr>
          <w:tblHeader/>
        </w:trPr>
        <w:tc>
          <w:tcPr>
            <w:tcW w:w="1869" w:type="pct"/>
          </w:tcPr>
          <w:p w14:paraId="7B4DCC2B" w14:textId="36F031EA" w:rsidR="00333873" w:rsidRPr="004C669A" w:rsidRDefault="00333873" w:rsidP="00753E27">
            <w:pPr>
              <w:autoSpaceDE/>
              <w:autoSpaceDN/>
              <w:spacing w:line="340" w:lineRule="exact"/>
              <w:ind w:right="-159"/>
              <w:jc w:val="left"/>
              <w:rPr>
                <w:sz w:val="30"/>
                <w:szCs w:val="30"/>
              </w:rPr>
            </w:pPr>
            <w:r w:rsidRPr="004C669A">
              <w:rPr>
                <w:rFonts w:eastAsia="Calibri"/>
                <w:sz w:val="30"/>
                <w:szCs w:val="30"/>
                <w:lang w:val="en-US"/>
              </w:rPr>
              <w:t xml:space="preserve">Less </w:t>
            </w:r>
            <w:r w:rsidR="00753E27" w:rsidRPr="0068274C">
              <w:rPr>
                <w:rFonts w:eastAsia="Calibri"/>
                <w:sz w:val="30"/>
                <w:szCs w:val="30"/>
                <w:lang w:val="en-US"/>
              </w:rPr>
              <w:t>A</w:t>
            </w:r>
            <w:r w:rsidRPr="0068274C">
              <w:rPr>
                <w:rFonts w:eastAsia="Calibri"/>
                <w:sz w:val="30"/>
                <w:szCs w:val="30"/>
                <w:lang w:val="en-US"/>
              </w:rPr>
              <w:t xml:space="preserve">llowance for </w:t>
            </w:r>
            <w:r w:rsidR="00753E27" w:rsidRPr="0068274C">
              <w:rPr>
                <w:rFonts w:eastAsia="Calibri"/>
                <w:sz w:val="30"/>
                <w:szCs w:val="30"/>
                <w:lang w:val="en-US"/>
              </w:rPr>
              <w:t>expected credit losses</w:t>
            </w:r>
          </w:p>
        </w:tc>
        <w:tc>
          <w:tcPr>
            <w:tcW w:w="685" w:type="pct"/>
            <w:tcBorders>
              <w:bottom w:val="single" w:sz="4" w:space="0" w:color="auto"/>
            </w:tcBorders>
          </w:tcPr>
          <w:p w14:paraId="729E78C4" w14:textId="77777777" w:rsidR="00333873" w:rsidRPr="00677B4E" w:rsidRDefault="00333873" w:rsidP="00753E27">
            <w:pPr>
              <w:tabs>
                <w:tab w:val="decimal" w:pos="937"/>
              </w:tabs>
              <w:autoSpaceDE/>
              <w:autoSpaceDN/>
              <w:spacing w:line="340" w:lineRule="exact"/>
              <w:ind w:left="-113" w:right="-96"/>
              <w:jc w:val="left"/>
              <w:rPr>
                <w:sz w:val="30"/>
                <w:szCs w:val="30"/>
              </w:rPr>
            </w:pPr>
            <w:r w:rsidRPr="00677B4E">
              <w:rPr>
                <w:sz w:val="30"/>
                <w:szCs w:val="30"/>
                <w:lang w:val="en-US"/>
              </w:rPr>
              <w:t>(677)</w:t>
            </w:r>
          </w:p>
        </w:tc>
        <w:tc>
          <w:tcPr>
            <w:tcW w:w="132" w:type="pct"/>
          </w:tcPr>
          <w:p w14:paraId="448BEDD1"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472F3315"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(677)</w:t>
            </w:r>
          </w:p>
        </w:tc>
        <w:tc>
          <w:tcPr>
            <w:tcW w:w="130" w:type="pct"/>
          </w:tcPr>
          <w:p w14:paraId="78C78365"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tcPr>
          <w:p w14:paraId="1908A092"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(163)</w:t>
            </w:r>
          </w:p>
        </w:tc>
        <w:tc>
          <w:tcPr>
            <w:tcW w:w="131" w:type="pct"/>
            <w:gridSpan w:val="2"/>
          </w:tcPr>
          <w:p w14:paraId="7B04C3A6"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00D2A381"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r w:rsidRPr="00677B4E">
              <w:rPr>
                <w:sz w:val="30"/>
                <w:szCs w:val="30"/>
                <w:lang w:val="en-US"/>
              </w:rPr>
              <w:t>(163)</w:t>
            </w:r>
          </w:p>
        </w:tc>
      </w:tr>
      <w:tr w:rsidR="00333873" w:rsidRPr="004C669A" w14:paraId="326B5051" w14:textId="77777777" w:rsidTr="00680691">
        <w:trPr>
          <w:tblHeader/>
        </w:trPr>
        <w:tc>
          <w:tcPr>
            <w:tcW w:w="1869" w:type="pct"/>
          </w:tcPr>
          <w:p w14:paraId="7D4F2B23" w14:textId="77777777" w:rsidR="00333873" w:rsidRPr="004C669A" w:rsidRDefault="00333873" w:rsidP="00753E27">
            <w:pPr>
              <w:autoSpaceDE/>
              <w:autoSpaceDN/>
              <w:spacing w:line="340" w:lineRule="exact"/>
              <w:jc w:val="left"/>
              <w:rPr>
                <w:sz w:val="30"/>
                <w:szCs w:val="30"/>
                <w:lang w:val="en-US"/>
              </w:rPr>
            </w:pPr>
          </w:p>
        </w:tc>
        <w:tc>
          <w:tcPr>
            <w:tcW w:w="685" w:type="pct"/>
            <w:tcBorders>
              <w:top w:val="single" w:sz="4" w:space="0" w:color="auto"/>
              <w:bottom w:val="single" w:sz="4" w:space="0" w:color="auto"/>
            </w:tcBorders>
            <w:shd w:val="clear" w:color="auto" w:fill="auto"/>
          </w:tcPr>
          <w:p w14:paraId="6136C680" w14:textId="64FB4092" w:rsidR="00333873" w:rsidRPr="00A63DDA" w:rsidRDefault="009D74AD" w:rsidP="00753E27">
            <w:pPr>
              <w:tabs>
                <w:tab w:val="decimal" w:pos="937"/>
              </w:tabs>
              <w:autoSpaceDE/>
              <w:autoSpaceDN/>
              <w:spacing w:line="340" w:lineRule="exact"/>
              <w:ind w:left="-113" w:right="-96"/>
              <w:jc w:val="left"/>
              <w:rPr>
                <w:sz w:val="30"/>
                <w:szCs w:val="30"/>
                <w:lang w:val="en-US"/>
              </w:rPr>
            </w:pPr>
            <w:r>
              <w:rPr>
                <w:sz w:val="30"/>
                <w:szCs w:val="30"/>
                <w:lang w:val="en-US"/>
              </w:rPr>
              <w:t>110,651</w:t>
            </w:r>
          </w:p>
        </w:tc>
        <w:tc>
          <w:tcPr>
            <w:tcW w:w="132" w:type="pct"/>
          </w:tcPr>
          <w:p w14:paraId="0D6A0A93"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bottom w:val="single" w:sz="4" w:space="0" w:color="auto"/>
            </w:tcBorders>
          </w:tcPr>
          <w:p w14:paraId="3824565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9</w:t>
            </w:r>
            <w:r w:rsidRPr="00677B4E">
              <w:rPr>
                <w:rFonts w:hint="cs"/>
                <w:sz w:val="30"/>
                <w:szCs w:val="30"/>
                <w:lang w:val="en-US"/>
              </w:rPr>
              <w:t>6</w:t>
            </w:r>
            <w:r w:rsidRPr="00677B4E">
              <w:rPr>
                <w:sz w:val="30"/>
                <w:szCs w:val="30"/>
                <w:lang w:val="en-US"/>
              </w:rPr>
              <w:t>,</w:t>
            </w:r>
            <w:r w:rsidRPr="00677B4E">
              <w:rPr>
                <w:rFonts w:hint="cs"/>
                <w:sz w:val="30"/>
                <w:szCs w:val="30"/>
                <w:lang w:val="en-US"/>
              </w:rPr>
              <w:t>763</w:t>
            </w:r>
          </w:p>
        </w:tc>
        <w:tc>
          <w:tcPr>
            <w:tcW w:w="130" w:type="pct"/>
          </w:tcPr>
          <w:p w14:paraId="6511E0A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bottom w:val="single" w:sz="4" w:space="0" w:color="auto"/>
            </w:tcBorders>
          </w:tcPr>
          <w:p w14:paraId="79E49A0B" w14:textId="3C11AFF8" w:rsidR="00333873" w:rsidRPr="00677B4E" w:rsidRDefault="005B5CA7" w:rsidP="00753E27">
            <w:pPr>
              <w:tabs>
                <w:tab w:val="decimal" w:pos="937"/>
              </w:tabs>
              <w:autoSpaceDE/>
              <w:autoSpaceDN/>
              <w:spacing w:line="340" w:lineRule="exact"/>
              <w:ind w:left="-111" w:right="-95"/>
              <w:jc w:val="left"/>
              <w:rPr>
                <w:sz w:val="30"/>
                <w:szCs w:val="30"/>
                <w:lang w:val="en-US"/>
              </w:rPr>
            </w:pPr>
            <w:r>
              <w:rPr>
                <w:rFonts w:hint="cs"/>
                <w:sz w:val="30"/>
                <w:szCs w:val="30"/>
                <w:cs/>
                <w:lang w:val="en-US"/>
              </w:rPr>
              <w:t>336</w:t>
            </w:r>
          </w:p>
        </w:tc>
        <w:tc>
          <w:tcPr>
            <w:tcW w:w="131" w:type="pct"/>
            <w:gridSpan w:val="2"/>
          </w:tcPr>
          <w:p w14:paraId="51F6925A"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7B59785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728</w:t>
            </w:r>
          </w:p>
        </w:tc>
      </w:tr>
      <w:tr w:rsidR="00F03E0B" w:rsidRPr="004C669A" w14:paraId="3D0E8B9E" w14:textId="77777777" w:rsidTr="00680691">
        <w:trPr>
          <w:tblHeader/>
        </w:trPr>
        <w:tc>
          <w:tcPr>
            <w:tcW w:w="1869" w:type="pct"/>
          </w:tcPr>
          <w:p w14:paraId="59F506AB" w14:textId="77777777" w:rsidR="00F03E0B" w:rsidRPr="004C669A" w:rsidRDefault="00F03E0B" w:rsidP="00753E27">
            <w:pPr>
              <w:autoSpaceDE/>
              <w:autoSpaceDN/>
              <w:spacing w:line="340" w:lineRule="exact"/>
              <w:jc w:val="left"/>
              <w:rPr>
                <w:sz w:val="30"/>
                <w:szCs w:val="30"/>
                <w:lang w:val="en-US"/>
              </w:rPr>
            </w:pPr>
          </w:p>
        </w:tc>
        <w:tc>
          <w:tcPr>
            <w:tcW w:w="685" w:type="pct"/>
            <w:tcBorders>
              <w:top w:val="single" w:sz="4" w:space="0" w:color="auto"/>
            </w:tcBorders>
          </w:tcPr>
          <w:p w14:paraId="280DC6C2"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2" w:type="pct"/>
          </w:tcPr>
          <w:p w14:paraId="338EC4E3"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tcBorders>
          </w:tcPr>
          <w:p w14:paraId="07240C17"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0" w:type="pct"/>
          </w:tcPr>
          <w:p w14:paraId="0CF076BF"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tcBorders>
          </w:tcPr>
          <w:p w14:paraId="00082D32"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1" w:type="pct"/>
            <w:gridSpan w:val="2"/>
          </w:tcPr>
          <w:p w14:paraId="54BA864B"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tcBorders>
            <w:shd w:val="clear" w:color="auto" w:fill="auto"/>
          </w:tcPr>
          <w:p w14:paraId="12BECEC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r>
      <w:tr w:rsidR="00333873" w:rsidRPr="004C669A" w14:paraId="1B3DFB56" w14:textId="77777777" w:rsidTr="00F87C39">
        <w:trPr>
          <w:tblHeader/>
        </w:trPr>
        <w:tc>
          <w:tcPr>
            <w:tcW w:w="1869" w:type="pct"/>
          </w:tcPr>
          <w:p w14:paraId="720F0D81" w14:textId="77777777" w:rsidR="00333873" w:rsidRPr="004C669A" w:rsidRDefault="00333873" w:rsidP="00753E27">
            <w:pPr>
              <w:autoSpaceDE/>
              <w:autoSpaceDN/>
              <w:spacing w:line="340" w:lineRule="exact"/>
              <w:jc w:val="left"/>
              <w:rPr>
                <w:b/>
                <w:bCs/>
                <w:i/>
                <w:iCs/>
                <w:sz w:val="30"/>
                <w:szCs w:val="30"/>
                <w:lang w:val="en-US"/>
              </w:rPr>
            </w:pPr>
            <w:r w:rsidRPr="004C669A">
              <w:rPr>
                <w:sz w:val="30"/>
                <w:szCs w:val="30"/>
              </w:rPr>
              <w:t xml:space="preserve">Other </w:t>
            </w:r>
            <w:r w:rsidRPr="004C669A">
              <w:rPr>
                <w:rFonts w:eastAsia="Calibri"/>
                <w:sz w:val="30"/>
                <w:szCs w:val="30"/>
              </w:rPr>
              <w:t xml:space="preserve">receivable </w:t>
            </w:r>
            <w:r w:rsidRPr="004C669A">
              <w:rPr>
                <w:rFonts w:eastAsia="Calibri"/>
                <w:sz w:val="30"/>
                <w:szCs w:val="30"/>
                <w:lang w:val="en-US"/>
              </w:rPr>
              <w:t>- other parties</w:t>
            </w:r>
          </w:p>
        </w:tc>
        <w:tc>
          <w:tcPr>
            <w:tcW w:w="685" w:type="pct"/>
          </w:tcPr>
          <w:p w14:paraId="4685F74A" w14:textId="77777777" w:rsidR="00333873" w:rsidRPr="00677B4E" w:rsidRDefault="00333873" w:rsidP="00753E27">
            <w:pPr>
              <w:tabs>
                <w:tab w:val="decimal" w:pos="636"/>
              </w:tabs>
              <w:autoSpaceDE/>
              <w:autoSpaceDN/>
              <w:spacing w:line="340" w:lineRule="exact"/>
              <w:ind w:left="-111" w:right="-95"/>
              <w:jc w:val="left"/>
              <w:rPr>
                <w:sz w:val="30"/>
                <w:szCs w:val="30"/>
                <w:cs/>
                <w:lang w:val="en-US"/>
              </w:rPr>
            </w:pPr>
            <w:r w:rsidRPr="00677B4E">
              <w:rPr>
                <w:sz w:val="30"/>
                <w:szCs w:val="30"/>
                <w:lang w:val="en-US"/>
              </w:rPr>
              <w:t>-</w:t>
            </w:r>
          </w:p>
        </w:tc>
        <w:tc>
          <w:tcPr>
            <w:tcW w:w="132" w:type="pct"/>
          </w:tcPr>
          <w:p w14:paraId="1C6C9B3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0D8C4655" w14:textId="77777777" w:rsidR="00333873" w:rsidRPr="00677B4E" w:rsidRDefault="00333873" w:rsidP="00753E27">
            <w:pPr>
              <w:tabs>
                <w:tab w:val="decimal" w:pos="614"/>
              </w:tabs>
              <w:autoSpaceDE/>
              <w:autoSpaceDN/>
              <w:spacing w:line="340" w:lineRule="exact"/>
              <w:ind w:left="-111" w:right="-95"/>
              <w:jc w:val="left"/>
              <w:rPr>
                <w:sz w:val="30"/>
                <w:szCs w:val="30"/>
                <w:lang w:val="en-US"/>
              </w:rPr>
            </w:pPr>
            <w:r w:rsidRPr="00677B4E">
              <w:rPr>
                <w:sz w:val="30"/>
                <w:szCs w:val="30"/>
                <w:lang w:val="en-US"/>
              </w:rPr>
              <w:t>-</w:t>
            </w:r>
          </w:p>
        </w:tc>
        <w:tc>
          <w:tcPr>
            <w:tcW w:w="130" w:type="pct"/>
          </w:tcPr>
          <w:p w14:paraId="5972F62E"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2A5B319B" w14:textId="173068B9"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w:t>
            </w:r>
            <w:r w:rsidR="005B5CA7">
              <w:rPr>
                <w:rFonts w:hint="cs"/>
                <w:sz w:val="30"/>
                <w:szCs w:val="30"/>
                <w:cs/>
                <w:lang w:val="en-US"/>
              </w:rPr>
              <w:t>191</w:t>
            </w:r>
          </w:p>
        </w:tc>
        <w:tc>
          <w:tcPr>
            <w:tcW w:w="131" w:type="pct"/>
            <w:gridSpan w:val="2"/>
          </w:tcPr>
          <w:p w14:paraId="078ADA8F"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74EF4BD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834</w:t>
            </w:r>
          </w:p>
        </w:tc>
      </w:tr>
      <w:tr w:rsidR="00333873" w:rsidRPr="004C669A" w14:paraId="13CFC1E0" w14:textId="77777777" w:rsidTr="002204EA">
        <w:trPr>
          <w:tblHeader/>
        </w:trPr>
        <w:tc>
          <w:tcPr>
            <w:tcW w:w="1869" w:type="pct"/>
          </w:tcPr>
          <w:p w14:paraId="33DFBF93"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lang w:val="en-US"/>
              </w:rPr>
              <w:t>Accrued income</w:t>
            </w:r>
          </w:p>
        </w:tc>
        <w:tc>
          <w:tcPr>
            <w:tcW w:w="685" w:type="pct"/>
          </w:tcPr>
          <w:p w14:paraId="29C5401F" w14:textId="69AB9009"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w:t>
            </w:r>
            <w:r w:rsidR="00E86B6A">
              <w:rPr>
                <w:sz w:val="30"/>
                <w:szCs w:val="30"/>
                <w:lang w:val="en-US"/>
              </w:rPr>
              <w:t>471</w:t>
            </w:r>
          </w:p>
        </w:tc>
        <w:tc>
          <w:tcPr>
            <w:tcW w:w="132" w:type="pct"/>
          </w:tcPr>
          <w:p w14:paraId="0F39B75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343A2791"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3,702</w:t>
            </w:r>
          </w:p>
        </w:tc>
        <w:tc>
          <w:tcPr>
            <w:tcW w:w="130" w:type="pct"/>
          </w:tcPr>
          <w:p w14:paraId="360CC5A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2307B206" w14:textId="7B1AC803"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w:t>
            </w:r>
            <w:r w:rsidR="005B5CA7">
              <w:rPr>
                <w:rFonts w:hint="cs"/>
                <w:sz w:val="30"/>
                <w:szCs w:val="30"/>
                <w:cs/>
                <w:lang w:val="en-US"/>
              </w:rPr>
              <w:t>373</w:t>
            </w:r>
          </w:p>
        </w:tc>
        <w:tc>
          <w:tcPr>
            <w:tcW w:w="131" w:type="pct"/>
            <w:gridSpan w:val="2"/>
          </w:tcPr>
          <w:p w14:paraId="79454A8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7249C9C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1,754</w:t>
            </w:r>
          </w:p>
        </w:tc>
      </w:tr>
      <w:tr w:rsidR="00333873" w:rsidRPr="004C669A" w14:paraId="6D5A29DA" w14:textId="77777777" w:rsidTr="002204EA">
        <w:trPr>
          <w:tblHeader/>
        </w:trPr>
        <w:tc>
          <w:tcPr>
            <w:tcW w:w="1869" w:type="pct"/>
          </w:tcPr>
          <w:p w14:paraId="244D605B"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rPr>
              <w:t>Prepaid expenses</w:t>
            </w:r>
          </w:p>
        </w:tc>
        <w:tc>
          <w:tcPr>
            <w:tcW w:w="685" w:type="pct"/>
          </w:tcPr>
          <w:p w14:paraId="47763C74" w14:textId="364D31BF"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w:t>
            </w:r>
            <w:r w:rsidR="00E86B6A">
              <w:rPr>
                <w:sz w:val="30"/>
                <w:szCs w:val="30"/>
                <w:lang w:val="en-US"/>
              </w:rPr>
              <w:t>442</w:t>
            </w:r>
          </w:p>
        </w:tc>
        <w:tc>
          <w:tcPr>
            <w:tcW w:w="132" w:type="pct"/>
          </w:tcPr>
          <w:p w14:paraId="1DFA0D3A"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1CDA30CE"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4,798</w:t>
            </w:r>
          </w:p>
        </w:tc>
        <w:tc>
          <w:tcPr>
            <w:tcW w:w="130" w:type="pct"/>
          </w:tcPr>
          <w:p w14:paraId="798F144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010A69B3" w14:textId="2DAC732A"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w:t>
            </w:r>
            <w:r w:rsidR="005B5CA7">
              <w:rPr>
                <w:rFonts w:hint="cs"/>
                <w:sz w:val="30"/>
                <w:szCs w:val="30"/>
                <w:cs/>
                <w:lang w:val="en-US"/>
              </w:rPr>
              <w:t>48</w:t>
            </w:r>
          </w:p>
        </w:tc>
        <w:tc>
          <w:tcPr>
            <w:tcW w:w="131" w:type="pct"/>
            <w:gridSpan w:val="2"/>
          </w:tcPr>
          <w:p w14:paraId="0785B39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2F47B792"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375</w:t>
            </w:r>
          </w:p>
        </w:tc>
      </w:tr>
      <w:tr w:rsidR="00333873" w:rsidRPr="004C669A" w14:paraId="0E13C997" w14:textId="77777777" w:rsidTr="00680691">
        <w:trPr>
          <w:tblHeader/>
        </w:trPr>
        <w:tc>
          <w:tcPr>
            <w:tcW w:w="1869" w:type="pct"/>
            <w:vAlign w:val="bottom"/>
          </w:tcPr>
          <w:p w14:paraId="37046F2B"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rPr>
              <w:t>Others</w:t>
            </w:r>
          </w:p>
        </w:tc>
        <w:tc>
          <w:tcPr>
            <w:tcW w:w="685" w:type="pct"/>
            <w:tcBorders>
              <w:bottom w:val="single" w:sz="4" w:space="0" w:color="auto"/>
            </w:tcBorders>
            <w:shd w:val="clear" w:color="auto" w:fill="auto"/>
          </w:tcPr>
          <w:p w14:paraId="4029941F" w14:textId="27D9FE33"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w:t>
            </w:r>
            <w:r w:rsidR="00E86B6A">
              <w:rPr>
                <w:sz w:val="30"/>
                <w:szCs w:val="30"/>
                <w:lang w:val="en-US"/>
              </w:rPr>
              <w:t>157</w:t>
            </w:r>
          </w:p>
        </w:tc>
        <w:tc>
          <w:tcPr>
            <w:tcW w:w="132" w:type="pct"/>
          </w:tcPr>
          <w:p w14:paraId="16243864"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0694009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1,551</w:t>
            </w:r>
          </w:p>
        </w:tc>
        <w:tc>
          <w:tcPr>
            <w:tcW w:w="130" w:type="pct"/>
          </w:tcPr>
          <w:p w14:paraId="76E847E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shd w:val="clear" w:color="auto" w:fill="auto"/>
          </w:tcPr>
          <w:p w14:paraId="481C0E1D" w14:textId="31FC414E"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2,</w:t>
            </w:r>
            <w:r w:rsidR="005B5CA7">
              <w:rPr>
                <w:rFonts w:hint="cs"/>
                <w:sz w:val="30"/>
                <w:szCs w:val="30"/>
                <w:cs/>
                <w:lang w:val="en-US"/>
              </w:rPr>
              <w:t>182</w:t>
            </w:r>
          </w:p>
        </w:tc>
        <w:tc>
          <w:tcPr>
            <w:tcW w:w="131" w:type="pct"/>
            <w:gridSpan w:val="2"/>
          </w:tcPr>
          <w:p w14:paraId="77563F3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42C4AC53"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576</w:t>
            </w:r>
          </w:p>
        </w:tc>
      </w:tr>
      <w:tr w:rsidR="00333873" w:rsidRPr="004C669A" w14:paraId="12F52886" w14:textId="77777777" w:rsidTr="003A1C0B">
        <w:trPr>
          <w:trHeight w:val="170"/>
          <w:tblHeader/>
        </w:trPr>
        <w:tc>
          <w:tcPr>
            <w:tcW w:w="1869" w:type="pct"/>
          </w:tcPr>
          <w:p w14:paraId="28296CBD" w14:textId="77777777" w:rsidR="00333873" w:rsidRPr="004C669A" w:rsidRDefault="00333873" w:rsidP="00753E27">
            <w:pPr>
              <w:autoSpaceDE/>
              <w:autoSpaceDN/>
              <w:spacing w:line="340" w:lineRule="exact"/>
              <w:jc w:val="left"/>
              <w:rPr>
                <w:b/>
                <w:bCs/>
                <w:sz w:val="30"/>
                <w:szCs w:val="30"/>
                <w:lang w:val="en-US"/>
              </w:rPr>
            </w:pPr>
            <w:r w:rsidRPr="004C669A">
              <w:rPr>
                <w:b/>
                <w:bCs/>
                <w:sz w:val="30"/>
                <w:szCs w:val="30"/>
                <w:lang w:val="en-US"/>
              </w:rPr>
              <w:t>Total</w:t>
            </w:r>
          </w:p>
        </w:tc>
        <w:tc>
          <w:tcPr>
            <w:tcW w:w="685" w:type="pct"/>
            <w:tcBorders>
              <w:top w:val="single" w:sz="4" w:space="0" w:color="auto"/>
              <w:bottom w:val="double" w:sz="4" w:space="0" w:color="auto"/>
            </w:tcBorders>
            <w:shd w:val="clear" w:color="auto" w:fill="auto"/>
          </w:tcPr>
          <w:p w14:paraId="583D620E" w14:textId="0630AC02" w:rsidR="00333873" w:rsidRPr="00677B4E" w:rsidRDefault="00E86B6A" w:rsidP="00753E27">
            <w:pPr>
              <w:tabs>
                <w:tab w:val="decimal" w:pos="937"/>
              </w:tabs>
              <w:autoSpaceDE/>
              <w:autoSpaceDN/>
              <w:spacing w:line="340" w:lineRule="exact"/>
              <w:ind w:left="-111" w:right="-95"/>
              <w:jc w:val="left"/>
              <w:rPr>
                <w:b/>
                <w:bCs/>
                <w:sz w:val="30"/>
                <w:szCs w:val="30"/>
                <w:lang w:val="en-US"/>
              </w:rPr>
            </w:pPr>
            <w:r>
              <w:rPr>
                <w:b/>
                <w:bCs/>
                <w:sz w:val="30"/>
                <w:szCs w:val="30"/>
                <w:lang w:val="en-US"/>
              </w:rPr>
              <w:t>124,721</w:t>
            </w:r>
          </w:p>
        </w:tc>
        <w:tc>
          <w:tcPr>
            <w:tcW w:w="132" w:type="pct"/>
          </w:tcPr>
          <w:p w14:paraId="45E7934B"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71" w:type="pct"/>
            <w:tcBorders>
              <w:top w:val="single" w:sz="4" w:space="0" w:color="auto"/>
              <w:bottom w:val="double" w:sz="4" w:space="0" w:color="auto"/>
            </w:tcBorders>
          </w:tcPr>
          <w:p w14:paraId="600A86C6"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r w:rsidRPr="00677B4E">
              <w:rPr>
                <w:b/>
                <w:bCs/>
                <w:sz w:val="30"/>
                <w:szCs w:val="30"/>
                <w:lang w:val="en-US"/>
              </w:rPr>
              <w:t>106,814</w:t>
            </w:r>
          </w:p>
        </w:tc>
        <w:tc>
          <w:tcPr>
            <w:tcW w:w="130" w:type="pct"/>
          </w:tcPr>
          <w:p w14:paraId="0EE154AA"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579C576" w14:textId="234E8D0A" w:rsidR="00333873" w:rsidRPr="00677B4E" w:rsidRDefault="005B5CA7" w:rsidP="00753E27">
            <w:pPr>
              <w:tabs>
                <w:tab w:val="decimal" w:pos="937"/>
              </w:tabs>
              <w:autoSpaceDE/>
              <w:autoSpaceDN/>
              <w:spacing w:line="340" w:lineRule="exact"/>
              <w:ind w:left="-111" w:right="-95"/>
              <w:jc w:val="left"/>
              <w:rPr>
                <w:b/>
                <w:bCs/>
                <w:sz w:val="30"/>
                <w:szCs w:val="30"/>
                <w:lang w:val="en-US"/>
              </w:rPr>
            </w:pPr>
            <w:r>
              <w:rPr>
                <w:rFonts w:hint="cs"/>
                <w:b/>
                <w:bCs/>
                <w:sz w:val="30"/>
                <w:szCs w:val="30"/>
                <w:cs/>
                <w:lang w:val="en-US"/>
              </w:rPr>
              <w:t>5,730</w:t>
            </w:r>
          </w:p>
        </w:tc>
        <w:tc>
          <w:tcPr>
            <w:tcW w:w="131" w:type="pct"/>
            <w:gridSpan w:val="2"/>
          </w:tcPr>
          <w:p w14:paraId="5B99398D"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2041AF77" w14:textId="77777777" w:rsidR="00333873" w:rsidRPr="00677B4E" w:rsidRDefault="00333873" w:rsidP="00753E27">
            <w:pPr>
              <w:tabs>
                <w:tab w:val="decimal" w:pos="937"/>
              </w:tabs>
              <w:autoSpaceDE/>
              <w:autoSpaceDN/>
              <w:spacing w:line="340" w:lineRule="exact"/>
              <w:ind w:left="-113" w:right="-96"/>
              <w:jc w:val="left"/>
              <w:rPr>
                <w:b/>
                <w:bCs/>
                <w:sz w:val="30"/>
                <w:szCs w:val="30"/>
                <w:lang w:val="en-US"/>
              </w:rPr>
            </w:pPr>
            <w:r w:rsidRPr="00677B4E">
              <w:rPr>
                <w:b/>
                <w:bCs/>
                <w:sz w:val="30"/>
                <w:szCs w:val="30"/>
                <w:lang w:val="en-US"/>
              </w:rPr>
              <w:t>4,267</w:t>
            </w:r>
          </w:p>
        </w:tc>
      </w:tr>
    </w:tbl>
    <w:p w14:paraId="62204A4F" w14:textId="77777777" w:rsidR="00680691" w:rsidRDefault="00680691" w:rsidP="00753E27">
      <w:pPr>
        <w:tabs>
          <w:tab w:val="left" w:pos="567"/>
        </w:tabs>
        <w:autoSpaceDE/>
        <w:autoSpaceDN/>
        <w:spacing w:line="340" w:lineRule="exact"/>
        <w:jc w:val="center"/>
        <w:rPr>
          <w:sz w:val="30"/>
          <w:szCs w:val="30"/>
          <w:cs/>
          <w:lang w:val="en-US"/>
        </w:rPr>
      </w:pPr>
    </w:p>
    <w:tbl>
      <w:tblPr>
        <w:tblW w:w="9187" w:type="dxa"/>
        <w:tblInd w:w="426" w:type="dxa"/>
        <w:tblLayout w:type="fixed"/>
        <w:tblCellMar>
          <w:left w:w="79" w:type="dxa"/>
          <w:right w:w="79" w:type="dxa"/>
        </w:tblCellMar>
        <w:tblLook w:val="0000" w:firstRow="0" w:lastRow="0" w:firstColumn="0" w:lastColumn="0" w:noHBand="0" w:noVBand="0"/>
      </w:tblPr>
      <w:tblGrid>
        <w:gridCol w:w="3438"/>
        <w:gridCol w:w="1259"/>
        <w:gridCol w:w="180"/>
        <w:gridCol w:w="1305"/>
        <w:gridCol w:w="180"/>
        <w:gridCol w:w="1317"/>
        <w:gridCol w:w="180"/>
        <w:gridCol w:w="1328"/>
      </w:tblGrid>
      <w:tr w:rsidR="00F87C39" w:rsidRPr="004C669A" w14:paraId="34E5398E" w14:textId="77777777" w:rsidTr="00FE4080">
        <w:trPr>
          <w:cantSplit/>
          <w:tblHeader/>
        </w:trPr>
        <w:tc>
          <w:tcPr>
            <w:tcW w:w="1871" w:type="pct"/>
          </w:tcPr>
          <w:p w14:paraId="38C4C0CF" w14:textId="77777777" w:rsidR="00F87C39" w:rsidRPr="004C669A" w:rsidRDefault="00F87C39" w:rsidP="00753E27">
            <w:pPr>
              <w:shd w:val="clear" w:color="auto" w:fill="FFFFFF"/>
              <w:autoSpaceDE/>
              <w:autoSpaceDN/>
              <w:spacing w:line="340" w:lineRule="exact"/>
              <w:jc w:val="left"/>
              <w:rPr>
                <w:i/>
                <w:iCs/>
                <w:sz w:val="30"/>
                <w:szCs w:val="30"/>
                <w:cs/>
                <w:lang w:val="en-US"/>
              </w:rPr>
            </w:pPr>
          </w:p>
        </w:tc>
        <w:tc>
          <w:tcPr>
            <w:tcW w:w="1493" w:type="pct"/>
            <w:gridSpan w:val="3"/>
          </w:tcPr>
          <w:p w14:paraId="6F259C90"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 xml:space="preserve">Consolidated </w:t>
            </w:r>
          </w:p>
          <w:p w14:paraId="10F43893"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financial statements</w:t>
            </w:r>
          </w:p>
        </w:tc>
        <w:tc>
          <w:tcPr>
            <w:tcW w:w="98" w:type="pct"/>
          </w:tcPr>
          <w:p w14:paraId="042B276A" w14:textId="77777777" w:rsidR="00F87C39" w:rsidRPr="004C669A" w:rsidRDefault="00F87C39" w:rsidP="00753E27">
            <w:pPr>
              <w:shd w:val="clear" w:color="auto" w:fill="FFFFFF"/>
              <w:autoSpaceDE/>
              <w:autoSpaceDN/>
              <w:spacing w:line="340" w:lineRule="exact"/>
              <w:jc w:val="center"/>
              <w:rPr>
                <w:b/>
                <w:sz w:val="30"/>
                <w:szCs w:val="30"/>
                <w:lang w:bidi="ar-SA"/>
              </w:rPr>
            </w:pPr>
          </w:p>
        </w:tc>
        <w:tc>
          <w:tcPr>
            <w:tcW w:w="1539" w:type="pct"/>
            <w:gridSpan w:val="3"/>
          </w:tcPr>
          <w:p w14:paraId="0693AFFB"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 xml:space="preserve">Separate </w:t>
            </w:r>
          </w:p>
          <w:p w14:paraId="6AD2D293"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financial statements</w:t>
            </w:r>
          </w:p>
        </w:tc>
      </w:tr>
      <w:tr w:rsidR="00F03E0B" w:rsidRPr="004C669A" w14:paraId="30EDEAEC" w14:textId="77777777" w:rsidTr="00FE4080">
        <w:trPr>
          <w:cantSplit/>
          <w:tblHeader/>
        </w:trPr>
        <w:tc>
          <w:tcPr>
            <w:tcW w:w="1871" w:type="pct"/>
          </w:tcPr>
          <w:p w14:paraId="58DDC2A5" w14:textId="77777777" w:rsidR="00F03E0B" w:rsidRPr="004C669A" w:rsidRDefault="00F03E0B" w:rsidP="00753E27">
            <w:pPr>
              <w:shd w:val="clear" w:color="auto" w:fill="FFFFFF"/>
              <w:autoSpaceDE/>
              <w:autoSpaceDN/>
              <w:spacing w:line="340" w:lineRule="exact"/>
              <w:jc w:val="left"/>
              <w:rPr>
                <w:b/>
                <w:bCs/>
                <w:sz w:val="30"/>
                <w:szCs w:val="30"/>
                <w:lang w:bidi="ar-SA"/>
              </w:rPr>
            </w:pPr>
          </w:p>
        </w:tc>
        <w:tc>
          <w:tcPr>
            <w:tcW w:w="685" w:type="pct"/>
            <w:vAlign w:val="bottom"/>
          </w:tcPr>
          <w:p w14:paraId="4E810769" w14:textId="216CF1DD" w:rsidR="00C91490" w:rsidRPr="006F1BBE" w:rsidRDefault="00283087" w:rsidP="00753E27">
            <w:pPr>
              <w:autoSpaceDE/>
              <w:autoSpaceDN/>
              <w:spacing w:line="340" w:lineRule="exact"/>
              <w:jc w:val="center"/>
              <w:rPr>
                <w:sz w:val="30"/>
                <w:szCs w:val="30"/>
                <w:lang w:val="en-US"/>
              </w:rPr>
            </w:pPr>
            <w:r w:rsidRPr="00677B4E">
              <w:rPr>
                <w:sz w:val="30"/>
                <w:szCs w:val="30"/>
                <w:lang w:val="en-AU" w:bidi="ar-SA"/>
              </w:rPr>
              <w:t xml:space="preserve">30 </w:t>
            </w:r>
            <w:r w:rsidR="006F1BBE">
              <w:rPr>
                <w:sz w:val="30"/>
                <w:szCs w:val="30"/>
                <w:lang w:val="en-US"/>
              </w:rPr>
              <w:t>September</w:t>
            </w:r>
          </w:p>
          <w:p w14:paraId="47062E52" w14:textId="77777777" w:rsidR="00F03E0B" w:rsidRPr="00677B4E" w:rsidRDefault="00F03E0B" w:rsidP="00753E27">
            <w:pPr>
              <w:autoSpaceDE/>
              <w:autoSpaceDN/>
              <w:spacing w:line="340" w:lineRule="exact"/>
              <w:jc w:val="center"/>
              <w:rPr>
                <w:bCs/>
                <w:sz w:val="30"/>
                <w:szCs w:val="30"/>
                <w:lang w:bidi="ar-SA"/>
              </w:rPr>
            </w:pPr>
            <w:r w:rsidRPr="00677B4E">
              <w:rPr>
                <w:sz w:val="30"/>
                <w:szCs w:val="30"/>
                <w:lang w:val="en-US"/>
              </w:rPr>
              <w:t>2021</w:t>
            </w:r>
          </w:p>
        </w:tc>
        <w:tc>
          <w:tcPr>
            <w:tcW w:w="98" w:type="pct"/>
            <w:vAlign w:val="bottom"/>
          </w:tcPr>
          <w:p w14:paraId="532BDE33" w14:textId="77777777" w:rsidR="00F03E0B" w:rsidRPr="00677B4E" w:rsidRDefault="00F03E0B" w:rsidP="00753E27">
            <w:pPr>
              <w:autoSpaceDE/>
              <w:autoSpaceDN/>
              <w:spacing w:line="340" w:lineRule="exact"/>
              <w:jc w:val="center"/>
              <w:rPr>
                <w:bCs/>
                <w:sz w:val="30"/>
                <w:szCs w:val="30"/>
                <w:lang w:bidi="ar-SA"/>
              </w:rPr>
            </w:pPr>
          </w:p>
        </w:tc>
        <w:tc>
          <w:tcPr>
            <w:tcW w:w="710" w:type="pct"/>
            <w:vAlign w:val="bottom"/>
          </w:tcPr>
          <w:p w14:paraId="54F81F45" w14:textId="77777777" w:rsidR="00F03E0B" w:rsidRPr="00677B4E" w:rsidRDefault="00F03E0B" w:rsidP="00753E27">
            <w:pPr>
              <w:autoSpaceDE/>
              <w:autoSpaceDN/>
              <w:spacing w:line="340" w:lineRule="exact"/>
              <w:ind w:left="-52" w:right="-72"/>
              <w:jc w:val="center"/>
              <w:rPr>
                <w:bCs/>
                <w:sz w:val="30"/>
                <w:szCs w:val="30"/>
                <w:lang w:bidi="ar-SA"/>
              </w:rPr>
            </w:pPr>
            <w:r w:rsidRPr="00677B4E">
              <w:rPr>
                <w:sz w:val="30"/>
                <w:szCs w:val="30"/>
                <w:lang w:val="en-AU" w:bidi="ar-SA"/>
              </w:rPr>
              <w:t>31 December 2020</w:t>
            </w:r>
          </w:p>
        </w:tc>
        <w:tc>
          <w:tcPr>
            <w:tcW w:w="98" w:type="pct"/>
          </w:tcPr>
          <w:p w14:paraId="4DD4849D" w14:textId="77777777" w:rsidR="00F03E0B" w:rsidRPr="00677B4E" w:rsidRDefault="00F03E0B" w:rsidP="00753E27">
            <w:pPr>
              <w:autoSpaceDE/>
              <w:autoSpaceDN/>
              <w:spacing w:line="340" w:lineRule="exact"/>
              <w:jc w:val="center"/>
              <w:rPr>
                <w:bCs/>
                <w:sz w:val="30"/>
                <w:szCs w:val="30"/>
                <w:lang w:bidi="ar-SA"/>
              </w:rPr>
            </w:pPr>
          </w:p>
        </w:tc>
        <w:tc>
          <w:tcPr>
            <w:tcW w:w="717" w:type="pct"/>
            <w:vAlign w:val="bottom"/>
          </w:tcPr>
          <w:p w14:paraId="6CF0601C" w14:textId="0462ABE6" w:rsidR="00C91490" w:rsidRPr="00677B4E" w:rsidRDefault="00283087" w:rsidP="00753E27">
            <w:pPr>
              <w:autoSpaceDE/>
              <w:autoSpaceDN/>
              <w:spacing w:line="340" w:lineRule="exact"/>
              <w:jc w:val="center"/>
              <w:rPr>
                <w:sz w:val="30"/>
                <w:szCs w:val="30"/>
                <w:lang w:val="en-US"/>
              </w:rPr>
            </w:pPr>
            <w:r w:rsidRPr="00677B4E">
              <w:rPr>
                <w:sz w:val="30"/>
                <w:szCs w:val="30"/>
                <w:lang w:val="en-AU" w:bidi="ar-SA"/>
              </w:rPr>
              <w:t xml:space="preserve">30 </w:t>
            </w:r>
            <w:r w:rsidR="006F1BBE">
              <w:rPr>
                <w:sz w:val="30"/>
                <w:szCs w:val="30"/>
                <w:lang w:val="en-AU" w:bidi="ar-SA"/>
              </w:rPr>
              <w:t>September</w:t>
            </w:r>
          </w:p>
          <w:p w14:paraId="5CA413A6" w14:textId="77777777" w:rsidR="00F03E0B" w:rsidRPr="00677B4E" w:rsidRDefault="00F03E0B" w:rsidP="00753E27">
            <w:pPr>
              <w:autoSpaceDE/>
              <w:autoSpaceDN/>
              <w:spacing w:line="340" w:lineRule="exact"/>
              <w:jc w:val="center"/>
              <w:rPr>
                <w:bCs/>
                <w:sz w:val="30"/>
                <w:szCs w:val="30"/>
                <w:lang w:bidi="ar-SA"/>
              </w:rPr>
            </w:pPr>
            <w:r w:rsidRPr="00677B4E">
              <w:rPr>
                <w:sz w:val="30"/>
                <w:szCs w:val="30"/>
                <w:lang w:val="en-US"/>
              </w:rPr>
              <w:t>2021</w:t>
            </w:r>
          </w:p>
        </w:tc>
        <w:tc>
          <w:tcPr>
            <w:tcW w:w="98" w:type="pct"/>
            <w:vAlign w:val="bottom"/>
          </w:tcPr>
          <w:p w14:paraId="1D929C5A" w14:textId="77777777" w:rsidR="00F03E0B" w:rsidRPr="00677B4E" w:rsidRDefault="00F03E0B" w:rsidP="00753E27">
            <w:pPr>
              <w:autoSpaceDE/>
              <w:autoSpaceDN/>
              <w:spacing w:line="340" w:lineRule="exact"/>
              <w:jc w:val="center"/>
              <w:rPr>
                <w:bCs/>
                <w:sz w:val="30"/>
                <w:szCs w:val="30"/>
                <w:lang w:bidi="ar-SA"/>
              </w:rPr>
            </w:pPr>
          </w:p>
        </w:tc>
        <w:tc>
          <w:tcPr>
            <w:tcW w:w="724" w:type="pct"/>
            <w:vAlign w:val="bottom"/>
          </w:tcPr>
          <w:p w14:paraId="1C84E265" w14:textId="77777777" w:rsidR="00F03E0B" w:rsidRPr="00677B4E" w:rsidRDefault="00F03E0B" w:rsidP="00753E27">
            <w:pPr>
              <w:autoSpaceDE/>
              <w:autoSpaceDN/>
              <w:spacing w:line="340" w:lineRule="exact"/>
              <w:ind w:left="-55" w:right="-44"/>
              <w:jc w:val="center"/>
              <w:rPr>
                <w:bCs/>
                <w:sz w:val="30"/>
                <w:szCs w:val="30"/>
                <w:lang w:bidi="ar-SA"/>
              </w:rPr>
            </w:pPr>
            <w:r w:rsidRPr="00677B4E">
              <w:rPr>
                <w:sz w:val="30"/>
                <w:szCs w:val="30"/>
                <w:lang w:val="en-AU" w:bidi="ar-SA"/>
              </w:rPr>
              <w:t>31 December 2020</w:t>
            </w:r>
          </w:p>
        </w:tc>
      </w:tr>
      <w:tr w:rsidR="00D32DBE" w:rsidRPr="004C669A" w14:paraId="3F07963F" w14:textId="77777777" w:rsidTr="00FE4080">
        <w:trPr>
          <w:cantSplit/>
          <w:tblHeader/>
        </w:trPr>
        <w:tc>
          <w:tcPr>
            <w:tcW w:w="1871" w:type="pct"/>
          </w:tcPr>
          <w:p w14:paraId="325A3C59" w14:textId="77777777" w:rsidR="00D32DBE" w:rsidRPr="004C669A" w:rsidRDefault="00D32DBE" w:rsidP="00753E27">
            <w:pPr>
              <w:shd w:val="clear" w:color="auto" w:fill="FFFFFF"/>
              <w:autoSpaceDE/>
              <w:autoSpaceDN/>
              <w:spacing w:line="340" w:lineRule="exact"/>
              <w:jc w:val="left"/>
              <w:rPr>
                <w:b/>
                <w:bCs/>
                <w:sz w:val="30"/>
                <w:szCs w:val="30"/>
                <w:lang w:bidi="ar-SA"/>
              </w:rPr>
            </w:pPr>
          </w:p>
        </w:tc>
        <w:tc>
          <w:tcPr>
            <w:tcW w:w="3129" w:type="pct"/>
            <w:gridSpan w:val="7"/>
            <w:vAlign w:val="bottom"/>
          </w:tcPr>
          <w:p w14:paraId="4AC9E94A" w14:textId="77777777" w:rsidR="00D32DBE" w:rsidRPr="00677B4E" w:rsidRDefault="00F03E0B" w:rsidP="00753E27">
            <w:pPr>
              <w:autoSpaceDE/>
              <w:autoSpaceDN/>
              <w:spacing w:line="340" w:lineRule="exact"/>
              <w:jc w:val="center"/>
              <w:rPr>
                <w:sz w:val="30"/>
                <w:szCs w:val="30"/>
                <w:lang w:val="en-US"/>
              </w:rPr>
            </w:pPr>
            <w:r w:rsidRPr="00677B4E">
              <w:rPr>
                <w:i/>
                <w:iCs/>
                <w:sz w:val="30"/>
                <w:szCs w:val="30"/>
                <w:lang w:val="en-US"/>
              </w:rPr>
              <w:t>(in thousand Baht)</w:t>
            </w:r>
          </w:p>
        </w:tc>
      </w:tr>
      <w:tr w:rsidR="00333873" w:rsidRPr="004C669A" w14:paraId="5D271B72" w14:textId="77777777" w:rsidTr="00FE4080">
        <w:trPr>
          <w:cantSplit/>
        </w:trPr>
        <w:tc>
          <w:tcPr>
            <w:tcW w:w="1871" w:type="pct"/>
          </w:tcPr>
          <w:p w14:paraId="211BCAFA" w14:textId="77777777" w:rsidR="00333873" w:rsidRPr="004C669A" w:rsidRDefault="00333873" w:rsidP="00753E27">
            <w:pPr>
              <w:shd w:val="clear" w:color="auto" w:fill="FFFFFF"/>
              <w:autoSpaceDE/>
              <w:autoSpaceDN/>
              <w:spacing w:line="340" w:lineRule="exact"/>
              <w:jc w:val="left"/>
              <w:rPr>
                <w:sz w:val="30"/>
                <w:szCs w:val="30"/>
                <w:lang w:bidi="ar-SA"/>
              </w:rPr>
            </w:pPr>
            <w:r w:rsidRPr="004C669A">
              <w:rPr>
                <w:sz w:val="30"/>
                <w:szCs w:val="30"/>
                <w:lang w:bidi="ar-SA"/>
              </w:rPr>
              <w:t>Within credit terms</w:t>
            </w:r>
          </w:p>
        </w:tc>
        <w:tc>
          <w:tcPr>
            <w:tcW w:w="685" w:type="pct"/>
            <w:shd w:val="clear" w:color="auto" w:fill="auto"/>
          </w:tcPr>
          <w:p w14:paraId="4246955D" w14:textId="0A1406AA" w:rsidR="00333873" w:rsidRPr="00677B4E" w:rsidRDefault="00B66EEA" w:rsidP="00753E27">
            <w:pPr>
              <w:shd w:val="clear" w:color="auto" w:fill="FFFFFF"/>
              <w:tabs>
                <w:tab w:val="decimal" w:pos="1078"/>
              </w:tabs>
              <w:autoSpaceDE/>
              <w:autoSpaceDN/>
              <w:spacing w:line="340" w:lineRule="exact"/>
              <w:ind w:right="11"/>
              <w:jc w:val="left"/>
              <w:rPr>
                <w:sz w:val="30"/>
                <w:szCs w:val="30"/>
              </w:rPr>
            </w:pPr>
            <w:r w:rsidRPr="00316E57">
              <w:rPr>
                <w:sz w:val="30"/>
                <w:szCs w:val="30"/>
              </w:rPr>
              <w:t>44,518</w:t>
            </w:r>
          </w:p>
        </w:tc>
        <w:tc>
          <w:tcPr>
            <w:tcW w:w="98" w:type="pct"/>
          </w:tcPr>
          <w:p w14:paraId="28DCE1A2"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tcPr>
          <w:p w14:paraId="3CC8DD51"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27,080</w:t>
            </w:r>
          </w:p>
        </w:tc>
        <w:tc>
          <w:tcPr>
            <w:tcW w:w="98" w:type="pct"/>
          </w:tcPr>
          <w:p w14:paraId="00DF41A0"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tcPr>
          <w:p w14:paraId="0FE53865" w14:textId="06916D9C" w:rsidR="00333873" w:rsidRPr="00677B4E" w:rsidRDefault="00333873" w:rsidP="00753E27">
            <w:pPr>
              <w:shd w:val="clear" w:color="auto" w:fill="FFFFFF"/>
              <w:tabs>
                <w:tab w:val="decimal" w:pos="728"/>
              </w:tabs>
              <w:autoSpaceDE/>
              <w:autoSpaceDN/>
              <w:spacing w:line="340" w:lineRule="exact"/>
              <w:ind w:right="11"/>
              <w:jc w:val="left"/>
              <w:rPr>
                <w:sz w:val="30"/>
                <w:szCs w:val="30"/>
                <w:lang w:bidi="ar-SA"/>
              </w:rPr>
            </w:pPr>
            <w:r w:rsidRPr="00677B4E">
              <w:rPr>
                <w:sz w:val="30"/>
                <w:szCs w:val="30"/>
              </w:rPr>
              <w:t>-</w:t>
            </w:r>
          </w:p>
        </w:tc>
        <w:tc>
          <w:tcPr>
            <w:tcW w:w="98" w:type="pct"/>
          </w:tcPr>
          <w:p w14:paraId="67B1470B"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Pr>
          <w:p w14:paraId="16FF59DC" w14:textId="77777777" w:rsidR="00333873" w:rsidRPr="00677B4E" w:rsidRDefault="00333873" w:rsidP="00753E27">
            <w:pPr>
              <w:shd w:val="clear" w:color="auto" w:fill="FFFFFF"/>
              <w:tabs>
                <w:tab w:val="decimal" w:pos="654"/>
              </w:tabs>
              <w:autoSpaceDE/>
              <w:autoSpaceDN/>
              <w:spacing w:line="340" w:lineRule="exact"/>
              <w:ind w:right="11"/>
              <w:jc w:val="left"/>
              <w:rPr>
                <w:sz w:val="30"/>
                <w:szCs w:val="30"/>
                <w:lang w:bidi="ar-SA"/>
              </w:rPr>
            </w:pPr>
            <w:r w:rsidRPr="00677B4E">
              <w:rPr>
                <w:sz w:val="30"/>
                <w:szCs w:val="30"/>
                <w:lang w:bidi="ar-SA"/>
              </w:rPr>
              <w:t>-</w:t>
            </w:r>
          </w:p>
        </w:tc>
      </w:tr>
      <w:tr w:rsidR="00333873" w:rsidRPr="004C669A" w14:paraId="6DADB864" w14:textId="77777777" w:rsidTr="00FE4080">
        <w:trPr>
          <w:cantSplit/>
        </w:trPr>
        <w:tc>
          <w:tcPr>
            <w:tcW w:w="1871" w:type="pct"/>
          </w:tcPr>
          <w:p w14:paraId="4054CC0A" w14:textId="2886A0C5" w:rsidR="00333873" w:rsidRPr="004C669A" w:rsidRDefault="00333873" w:rsidP="00753E27">
            <w:pPr>
              <w:shd w:val="clear" w:color="auto" w:fill="FFFFFF"/>
              <w:autoSpaceDE/>
              <w:autoSpaceDN/>
              <w:spacing w:line="340" w:lineRule="exact"/>
              <w:jc w:val="left"/>
              <w:rPr>
                <w:sz w:val="30"/>
                <w:szCs w:val="30"/>
                <w:lang w:bidi="ar-SA"/>
              </w:rPr>
            </w:pPr>
            <w:r w:rsidRPr="004C669A">
              <w:rPr>
                <w:sz w:val="30"/>
                <w:szCs w:val="30"/>
                <w:lang w:bidi="ar-SA"/>
              </w:rPr>
              <w:t>Overdue</w:t>
            </w:r>
          </w:p>
        </w:tc>
        <w:tc>
          <w:tcPr>
            <w:tcW w:w="685" w:type="pct"/>
            <w:shd w:val="clear" w:color="auto" w:fill="auto"/>
          </w:tcPr>
          <w:p w14:paraId="10247D7E"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p>
        </w:tc>
        <w:tc>
          <w:tcPr>
            <w:tcW w:w="98" w:type="pct"/>
          </w:tcPr>
          <w:p w14:paraId="62EF06CA"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tcPr>
          <w:p w14:paraId="06E4602F"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p>
        </w:tc>
        <w:tc>
          <w:tcPr>
            <w:tcW w:w="98" w:type="pct"/>
          </w:tcPr>
          <w:p w14:paraId="024A94AA"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tcPr>
          <w:p w14:paraId="0235E9F8"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p>
        </w:tc>
        <w:tc>
          <w:tcPr>
            <w:tcW w:w="98" w:type="pct"/>
          </w:tcPr>
          <w:p w14:paraId="695D8903"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Pr>
          <w:p w14:paraId="445E3896"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p>
        </w:tc>
      </w:tr>
      <w:tr w:rsidR="00333873" w:rsidRPr="004C669A" w14:paraId="46F037A5" w14:textId="77777777" w:rsidTr="00FE4080">
        <w:trPr>
          <w:cantSplit/>
          <w:trHeight w:val="80"/>
        </w:trPr>
        <w:tc>
          <w:tcPr>
            <w:tcW w:w="1871" w:type="pct"/>
          </w:tcPr>
          <w:p w14:paraId="3C87D5BB"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Less than 3 months</w:t>
            </w:r>
          </w:p>
        </w:tc>
        <w:tc>
          <w:tcPr>
            <w:tcW w:w="685" w:type="pct"/>
            <w:shd w:val="clear" w:color="auto" w:fill="auto"/>
          </w:tcPr>
          <w:p w14:paraId="421F3516" w14:textId="51AB9D3B" w:rsidR="00333873" w:rsidRPr="00A63DDA" w:rsidRDefault="00B66EEA" w:rsidP="00753E27">
            <w:pPr>
              <w:shd w:val="clear" w:color="auto" w:fill="FFFFFF"/>
              <w:tabs>
                <w:tab w:val="decimal" w:pos="1078"/>
              </w:tabs>
              <w:autoSpaceDE/>
              <w:autoSpaceDN/>
              <w:spacing w:line="340" w:lineRule="exact"/>
              <w:ind w:right="11"/>
              <w:jc w:val="left"/>
              <w:rPr>
                <w:sz w:val="30"/>
                <w:szCs w:val="30"/>
              </w:rPr>
            </w:pPr>
            <w:r w:rsidRPr="00316E57">
              <w:rPr>
                <w:sz w:val="30"/>
                <w:szCs w:val="30"/>
              </w:rPr>
              <w:t>34,693</w:t>
            </w:r>
          </w:p>
        </w:tc>
        <w:tc>
          <w:tcPr>
            <w:tcW w:w="98" w:type="pct"/>
            <w:shd w:val="clear" w:color="auto" w:fill="auto"/>
          </w:tcPr>
          <w:p w14:paraId="424451C7"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shd w:val="clear" w:color="auto" w:fill="auto"/>
          </w:tcPr>
          <w:p w14:paraId="52020F64"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44,220</w:t>
            </w:r>
          </w:p>
        </w:tc>
        <w:tc>
          <w:tcPr>
            <w:tcW w:w="98" w:type="pct"/>
            <w:shd w:val="clear" w:color="auto" w:fill="auto"/>
          </w:tcPr>
          <w:p w14:paraId="34154FD6"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shd w:val="clear" w:color="auto" w:fill="auto"/>
          </w:tcPr>
          <w:p w14:paraId="30A49CC9" w14:textId="29BC48C4" w:rsidR="00333873" w:rsidRPr="00677B4E" w:rsidRDefault="00E65FD5" w:rsidP="00753E27">
            <w:pPr>
              <w:shd w:val="clear" w:color="auto" w:fill="FFFFFF"/>
              <w:tabs>
                <w:tab w:val="decimal" w:pos="1078"/>
              </w:tabs>
              <w:autoSpaceDE/>
              <w:autoSpaceDN/>
              <w:spacing w:line="340" w:lineRule="exact"/>
              <w:ind w:right="11"/>
              <w:jc w:val="left"/>
              <w:rPr>
                <w:sz w:val="30"/>
                <w:szCs w:val="30"/>
              </w:rPr>
            </w:pPr>
            <w:r w:rsidRPr="00B94DE0">
              <w:rPr>
                <w:sz w:val="30"/>
                <w:szCs w:val="30"/>
              </w:rPr>
              <w:t>75</w:t>
            </w:r>
          </w:p>
        </w:tc>
        <w:tc>
          <w:tcPr>
            <w:tcW w:w="98" w:type="pct"/>
          </w:tcPr>
          <w:p w14:paraId="361F8EE8"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Pr>
          <w:p w14:paraId="73BA237C"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565</w:t>
            </w:r>
          </w:p>
        </w:tc>
      </w:tr>
      <w:tr w:rsidR="00333873" w:rsidRPr="004C669A" w14:paraId="305CE930" w14:textId="77777777" w:rsidTr="00FE4080">
        <w:trPr>
          <w:cantSplit/>
        </w:trPr>
        <w:tc>
          <w:tcPr>
            <w:tcW w:w="1871" w:type="pct"/>
          </w:tcPr>
          <w:p w14:paraId="0893887D"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3-6 months</w:t>
            </w:r>
          </w:p>
        </w:tc>
        <w:tc>
          <w:tcPr>
            <w:tcW w:w="685" w:type="pct"/>
            <w:shd w:val="clear" w:color="auto" w:fill="auto"/>
          </w:tcPr>
          <w:p w14:paraId="1EE7EB32" w14:textId="221667E3"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12,</w:t>
            </w:r>
            <w:r w:rsidR="00B66EEA" w:rsidRPr="00316E57">
              <w:rPr>
                <w:sz w:val="30"/>
                <w:szCs w:val="30"/>
              </w:rPr>
              <w:t>566</w:t>
            </w:r>
          </w:p>
        </w:tc>
        <w:tc>
          <w:tcPr>
            <w:tcW w:w="98" w:type="pct"/>
            <w:shd w:val="clear" w:color="auto" w:fill="auto"/>
          </w:tcPr>
          <w:p w14:paraId="42369117"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shd w:val="clear" w:color="auto" w:fill="auto"/>
          </w:tcPr>
          <w:p w14:paraId="4268F479"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11,184</w:t>
            </w:r>
          </w:p>
        </w:tc>
        <w:tc>
          <w:tcPr>
            <w:tcW w:w="98" w:type="pct"/>
            <w:shd w:val="clear" w:color="auto" w:fill="auto"/>
          </w:tcPr>
          <w:p w14:paraId="4F77ACFC"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shd w:val="clear" w:color="auto" w:fill="auto"/>
          </w:tcPr>
          <w:p w14:paraId="3D341005" w14:textId="37348A15" w:rsidR="00333873" w:rsidRPr="00677B4E" w:rsidRDefault="00E65FD5" w:rsidP="00753E27">
            <w:pPr>
              <w:shd w:val="clear" w:color="auto" w:fill="FFFFFF"/>
              <w:tabs>
                <w:tab w:val="decimal" w:pos="1078"/>
              </w:tabs>
              <w:autoSpaceDE/>
              <w:autoSpaceDN/>
              <w:spacing w:line="340" w:lineRule="exact"/>
              <w:ind w:right="11"/>
              <w:jc w:val="left"/>
              <w:rPr>
                <w:sz w:val="30"/>
                <w:szCs w:val="30"/>
              </w:rPr>
            </w:pPr>
            <w:r w:rsidRPr="00B94DE0">
              <w:rPr>
                <w:sz w:val="30"/>
                <w:szCs w:val="30"/>
              </w:rPr>
              <w:t>33</w:t>
            </w:r>
          </w:p>
        </w:tc>
        <w:tc>
          <w:tcPr>
            <w:tcW w:w="98" w:type="pct"/>
          </w:tcPr>
          <w:p w14:paraId="11576CC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Pr>
          <w:p w14:paraId="61F5DE45"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30</w:t>
            </w:r>
          </w:p>
        </w:tc>
      </w:tr>
      <w:tr w:rsidR="00333873" w:rsidRPr="004C669A" w14:paraId="2598A81D" w14:textId="77777777" w:rsidTr="00FE4080">
        <w:trPr>
          <w:cantSplit/>
        </w:trPr>
        <w:tc>
          <w:tcPr>
            <w:tcW w:w="1871" w:type="pct"/>
          </w:tcPr>
          <w:p w14:paraId="776AB465"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6-12 months</w:t>
            </w:r>
          </w:p>
        </w:tc>
        <w:tc>
          <w:tcPr>
            <w:tcW w:w="685" w:type="pct"/>
            <w:shd w:val="clear" w:color="auto" w:fill="auto"/>
          </w:tcPr>
          <w:p w14:paraId="53977E5A" w14:textId="1131A683" w:rsidR="00333873" w:rsidRPr="00677B4E" w:rsidRDefault="00B66EEA" w:rsidP="00753E27">
            <w:pPr>
              <w:shd w:val="clear" w:color="auto" w:fill="FFFFFF"/>
              <w:tabs>
                <w:tab w:val="decimal" w:pos="1078"/>
              </w:tabs>
              <w:autoSpaceDE/>
              <w:autoSpaceDN/>
              <w:spacing w:line="340" w:lineRule="exact"/>
              <w:ind w:right="11"/>
              <w:jc w:val="left"/>
              <w:rPr>
                <w:sz w:val="30"/>
                <w:szCs w:val="30"/>
              </w:rPr>
            </w:pPr>
            <w:r w:rsidRPr="00316E57">
              <w:rPr>
                <w:sz w:val="30"/>
                <w:szCs w:val="30"/>
              </w:rPr>
              <w:t>10,890</w:t>
            </w:r>
          </w:p>
        </w:tc>
        <w:tc>
          <w:tcPr>
            <w:tcW w:w="98" w:type="pct"/>
            <w:shd w:val="clear" w:color="auto" w:fill="auto"/>
          </w:tcPr>
          <w:p w14:paraId="75D71FAE"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shd w:val="clear" w:color="auto" w:fill="auto"/>
          </w:tcPr>
          <w:p w14:paraId="58E74002"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8,494</w:t>
            </w:r>
          </w:p>
        </w:tc>
        <w:tc>
          <w:tcPr>
            <w:tcW w:w="98" w:type="pct"/>
            <w:shd w:val="clear" w:color="auto" w:fill="auto"/>
          </w:tcPr>
          <w:p w14:paraId="3A8F78D9"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shd w:val="clear" w:color="auto" w:fill="auto"/>
          </w:tcPr>
          <w:p w14:paraId="2D1BFACB" w14:textId="64335512" w:rsidR="00333873" w:rsidRPr="00677B4E" w:rsidRDefault="00E65FD5" w:rsidP="00753E27">
            <w:pPr>
              <w:shd w:val="clear" w:color="auto" w:fill="FFFFFF"/>
              <w:tabs>
                <w:tab w:val="decimal" w:pos="1078"/>
              </w:tabs>
              <w:autoSpaceDE/>
              <w:autoSpaceDN/>
              <w:spacing w:line="340" w:lineRule="exact"/>
              <w:ind w:right="11"/>
              <w:jc w:val="left"/>
              <w:rPr>
                <w:sz w:val="30"/>
                <w:szCs w:val="30"/>
                <w:lang w:val="en-US"/>
              </w:rPr>
            </w:pPr>
            <w:r w:rsidRPr="00B94DE0">
              <w:rPr>
                <w:sz w:val="30"/>
                <w:szCs w:val="30"/>
              </w:rPr>
              <w:t>99</w:t>
            </w:r>
          </w:p>
        </w:tc>
        <w:tc>
          <w:tcPr>
            <w:tcW w:w="98" w:type="pct"/>
          </w:tcPr>
          <w:p w14:paraId="25710F0C"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Pr>
          <w:p w14:paraId="7D5AF5E7"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23</w:t>
            </w:r>
          </w:p>
        </w:tc>
      </w:tr>
      <w:tr w:rsidR="00333873" w:rsidRPr="004C669A" w14:paraId="1A41ADF9" w14:textId="77777777" w:rsidTr="00FE4080">
        <w:trPr>
          <w:cantSplit/>
        </w:trPr>
        <w:tc>
          <w:tcPr>
            <w:tcW w:w="1871" w:type="pct"/>
          </w:tcPr>
          <w:p w14:paraId="6C762A7D"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Over 12 months</w:t>
            </w:r>
          </w:p>
        </w:tc>
        <w:tc>
          <w:tcPr>
            <w:tcW w:w="685" w:type="pct"/>
            <w:tcBorders>
              <w:bottom w:val="single" w:sz="4" w:space="0" w:color="auto"/>
            </w:tcBorders>
            <w:shd w:val="clear" w:color="auto" w:fill="auto"/>
          </w:tcPr>
          <w:p w14:paraId="0C48E1F8" w14:textId="426BC691" w:rsidR="00333873" w:rsidRPr="00677B4E" w:rsidRDefault="00B66EEA" w:rsidP="00753E27">
            <w:pPr>
              <w:shd w:val="clear" w:color="auto" w:fill="FFFFFF"/>
              <w:tabs>
                <w:tab w:val="decimal" w:pos="1078"/>
              </w:tabs>
              <w:autoSpaceDE/>
              <w:autoSpaceDN/>
              <w:spacing w:line="340" w:lineRule="exact"/>
              <w:ind w:right="11"/>
              <w:jc w:val="left"/>
              <w:rPr>
                <w:sz w:val="30"/>
                <w:szCs w:val="30"/>
                <w:lang w:val="en-US"/>
              </w:rPr>
            </w:pPr>
            <w:r w:rsidRPr="00E65FD5">
              <w:rPr>
                <w:sz w:val="30"/>
                <w:szCs w:val="30"/>
              </w:rPr>
              <w:t>8,6</w:t>
            </w:r>
            <w:r w:rsidRPr="00E65FD5">
              <w:rPr>
                <w:rFonts w:hint="cs"/>
                <w:sz w:val="30"/>
                <w:szCs w:val="30"/>
                <w:cs/>
              </w:rPr>
              <w:t>61</w:t>
            </w:r>
          </w:p>
        </w:tc>
        <w:tc>
          <w:tcPr>
            <w:tcW w:w="98" w:type="pct"/>
            <w:shd w:val="clear" w:color="auto" w:fill="auto"/>
          </w:tcPr>
          <w:p w14:paraId="63119194"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tcBorders>
              <w:bottom w:val="single" w:sz="4" w:space="0" w:color="auto"/>
            </w:tcBorders>
            <w:shd w:val="clear" w:color="auto" w:fill="auto"/>
          </w:tcPr>
          <w:p w14:paraId="340AB43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6,462</w:t>
            </w:r>
          </w:p>
        </w:tc>
        <w:tc>
          <w:tcPr>
            <w:tcW w:w="98" w:type="pct"/>
            <w:shd w:val="clear" w:color="auto" w:fill="auto"/>
          </w:tcPr>
          <w:p w14:paraId="19B110A1"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tcBorders>
              <w:bottom w:val="single" w:sz="4" w:space="0" w:color="auto"/>
            </w:tcBorders>
            <w:shd w:val="clear" w:color="auto" w:fill="auto"/>
          </w:tcPr>
          <w:p w14:paraId="38D7B81F" w14:textId="3EBCCFB3" w:rsidR="00333873" w:rsidRPr="00677B4E" w:rsidRDefault="00E65FD5" w:rsidP="00753E27">
            <w:pPr>
              <w:shd w:val="clear" w:color="auto" w:fill="FFFFFF"/>
              <w:tabs>
                <w:tab w:val="decimal" w:pos="1078"/>
              </w:tabs>
              <w:autoSpaceDE/>
              <w:autoSpaceDN/>
              <w:spacing w:line="340" w:lineRule="exact"/>
              <w:ind w:right="11"/>
              <w:jc w:val="left"/>
              <w:rPr>
                <w:sz w:val="30"/>
                <w:szCs w:val="30"/>
              </w:rPr>
            </w:pPr>
            <w:r w:rsidRPr="00B94DE0">
              <w:rPr>
                <w:sz w:val="30"/>
                <w:szCs w:val="30"/>
              </w:rPr>
              <w:t>292</w:t>
            </w:r>
          </w:p>
        </w:tc>
        <w:tc>
          <w:tcPr>
            <w:tcW w:w="98" w:type="pct"/>
          </w:tcPr>
          <w:p w14:paraId="46BF499D"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Borders>
              <w:bottom w:val="single" w:sz="4" w:space="0" w:color="auto"/>
            </w:tcBorders>
          </w:tcPr>
          <w:p w14:paraId="3377E966"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273</w:t>
            </w:r>
          </w:p>
        </w:tc>
      </w:tr>
      <w:tr w:rsidR="00333873" w:rsidRPr="004C669A" w14:paraId="17718B14" w14:textId="77777777" w:rsidTr="00FE4080">
        <w:trPr>
          <w:cantSplit/>
        </w:trPr>
        <w:tc>
          <w:tcPr>
            <w:tcW w:w="1871" w:type="pct"/>
          </w:tcPr>
          <w:p w14:paraId="64BBDA9C" w14:textId="77777777" w:rsidR="00333873" w:rsidRPr="004C669A" w:rsidRDefault="00333873" w:rsidP="00753E27">
            <w:pPr>
              <w:shd w:val="clear" w:color="auto" w:fill="FFFFFF"/>
              <w:autoSpaceDE/>
              <w:autoSpaceDN/>
              <w:spacing w:line="340" w:lineRule="exact"/>
              <w:jc w:val="left"/>
              <w:rPr>
                <w:sz w:val="30"/>
                <w:szCs w:val="30"/>
                <w:lang w:val="en-US"/>
              </w:rPr>
            </w:pPr>
            <w:r w:rsidRPr="004C669A">
              <w:rPr>
                <w:sz w:val="30"/>
                <w:szCs w:val="30"/>
                <w:lang w:val="en-US"/>
              </w:rPr>
              <w:t>Total trade receivables</w:t>
            </w:r>
          </w:p>
        </w:tc>
        <w:tc>
          <w:tcPr>
            <w:tcW w:w="685" w:type="pct"/>
            <w:tcBorders>
              <w:top w:val="single" w:sz="4" w:space="0" w:color="auto"/>
            </w:tcBorders>
            <w:shd w:val="clear" w:color="auto" w:fill="auto"/>
          </w:tcPr>
          <w:p w14:paraId="15BE7282" w14:textId="08C2C728" w:rsidR="00333873" w:rsidRPr="00677B4E" w:rsidRDefault="00B66EEA" w:rsidP="00753E27">
            <w:pPr>
              <w:shd w:val="clear" w:color="auto" w:fill="FFFFFF"/>
              <w:tabs>
                <w:tab w:val="decimal" w:pos="1078"/>
              </w:tabs>
              <w:autoSpaceDE/>
              <w:autoSpaceDN/>
              <w:spacing w:line="340" w:lineRule="exact"/>
              <w:ind w:right="11"/>
              <w:jc w:val="left"/>
              <w:rPr>
                <w:sz w:val="30"/>
                <w:szCs w:val="30"/>
              </w:rPr>
            </w:pPr>
            <w:r w:rsidRPr="00E65FD5">
              <w:rPr>
                <w:sz w:val="30"/>
                <w:szCs w:val="30"/>
                <w:lang w:val="en-US"/>
              </w:rPr>
              <w:t>111,32</w:t>
            </w:r>
            <w:r w:rsidRPr="00E65FD5">
              <w:rPr>
                <w:rFonts w:hint="cs"/>
                <w:sz w:val="30"/>
                <w:szCs w:val="30"/>
                <w:cs/>
                <w:lang w:val="en-US"/>
              </w:rPr>
              <w:t>8</w:t>
            </w:r>
          </w:p>
        </w:tc>
        <w:tc>
          <w:tcPr>
            <w:tcW w:w="98" w:type="pct"/>
            <w:shd w:val="clear" w:color="auto" w:fill="auto"/>
          </w:tcPr>
          <w:p w14:paraId="463BA4EA"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tcBorders>
              <w:top w:val="single" w:sz="4" w:space="0" w:color="auto"/>
            </w:tcBorders>
            <w:shd w:val="clear" w:color="auto" w:fill="auto"/>
          </w:tcPr>
          <w:p w14:paraId="79328DF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lang w:val="en-US"/>
              </w:rPr>
              <w:t>97,440</w:t>
            </w:r>
          </w:p>
        </w:tc>
        <w:tc>
          <w:tcPr>
            <w:tcW w:w="98" w:type="pct"/>
            <w:shd w:val="clear" w:color="auto" w:fill="auto"/>
          </w:tcPr>
          <w:p w14:paraId="237DC262"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tcBorders>
              <w:top w:val="single" w:sz="4" w:space="0" w:color="auto"/>
            </w:tcBorders>
            <w:shd w:val="clear" w:color="auto" w:fill="auto"/>
          </w:tcPr>
          <w:p w14:paraId="2A96E82B" w14:textId="73ACDF44" w:rsidR="00333873" w:rsidRPr="00677B4E" w:rsidRDefault="00E65FD5" w:rsidP="00753E27">
            <w:pPr>
              <w:shd w:val="clear" w:color="auto" w:fill="FFFFFF"/>
              <w:tabs>
                <w:tab w:val="decimal" w:pos="1078"/>
              </w:tabs>
              <w:autoSpaceDE/>
              <w:autoSpaceDN/>
              <w:spacing w:line="340" w:lineRule="exact"/>
              <w:ind w:right="11"/>
              <w:jc w:val="left"/>
              <w:rPr>
                <w:sz w:val="30"/>
                <w:szCs w:val="30"/>
              </w:rPr>
            </w:pPr>
            <w:r w:rsidRPr="00B94DE0">
              <w:rPr>
                <w:sz w:val="30"/>
                <w:szCs w:val="30"/>
              </w:rPr>
              <w:t>499</w:t>
            </w:r>
          </w:p>
        </w:tc>
        <w:tc>
          <w:tcPr>
            <w:tcW w:w="98" w:type="pct"/>
          </w:tcPr>
          <w:p w14:paraId="7A5586CB"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Borders>
              <w:top w:val="single" w:sz="4" w:space="0" w:color="auto"/>
            </w:tcBorders>
          </w:tcPr>
          <w:p w14:paraId="3E211D65"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891</w:t>
            </w:r>
          </w:p>
        </w:tc>
      </w:tr>
      <w:tr w:rsidR="00333873" w:rsidRPr="004C669A" w14:paraId="4EA99F29" w14:textId="77777777" w:rsidTr="00FE4080">
        <w:trPr>
          <w:cantSplit/>
          <w:trHeight w:val="167"/>
        </w:trPr>
        <w:tc>
          <w:tcPr>
            <w:tcW w:w="1871" w:type="pct"/>
          </w:tcPr>
          <w:p w14:paraId="79F13A81" w14:textId="723AE7C7" w:rsidR="00333873" w:rsidRPr="004C669A" w:rsidRDefault="00333873" w:rsidP="00753E27">
            <w:pPr>
              <w:shd w:val="clear" w:color="auto" w:fill="FFFFFF"/>
              <w:autoSpaceDE/>
              <w:autoSpaceDN/>
              <w:spacing w:line="340" w:lineRule="exact"/>
              <w:ind w:right="-118"/>
              <w:jc w:val="left"/>
              <w:rPr>
                <w:sz w:val="30"/>
                <w:szCs w:val="30"/>
                <w:lang w:bidi="ar-SA"/>
              </w:rPr>
            </w:pPr>
            <w:r w:rsidRPr="004C669A">
              <w:rPr>
                <w:i/>
                <w:iCs/>
                <w:sz w:val="30"/>
                <w:szCs w:val="30"/>
                <w:lang w:bidi="ar-SA"/>
              </w:rPr>
              <w:t>Less</w:t>
            </w:r>
            <w:r w:rsidRPr="004C669A">
              <w:rPr>
                <w:sz w:val="30"/>
                <w:szCs w:val="30"/>
                <w:lang w:bidi="ar-SA"/>
              </w:rPr>
              <w:t xml:space="preserve"> </w:t>
            </w:r>
            <w:r w:rsidR="00753E27">
              <w:rPr>
                <w:sz w:val="30"/>
                <w:szCs w:val="30"/>
                <w:lang w:bidi="ar-SA"/>
              </w:rPr>
              <w:t>A</w:t>
            </w:r>
            <w:r w:rsidRPr="004C669A">
              <w:rPr>
                <w:sz w:val="30"/>
                <w:szCs w:val="30"/>
                <w:lang w:bidi="ar-SA"/>
              </w:rPr>
              <w:t xml:space="preserve">llowance for expected </w:t>
            </w:r>
            <w:r w:rsidRPr="004C669A">
              <w:rPr>
                <w:sz w:val="30"/>
                <w:szCs w:val="30"/>
                <w:lang w:bidi="ar-SA"/>
              </w:rPr>
              <w:br/>
              <w:t xml:space="preserve">   credit loss</w:t>
            </w:r>
            <w:r w:rsidR="00753E27">
              <w:rPr>
                <w:sz w:val="30"/>
                <w:szCs w:val="30"/>
                <w:lang w:bidi="ar-SA"/>
              </w:rPr>
              <w:t>es</w:t>
            </w:r>
          </w:p>
        </w:tc>
        <w:tc>
          <w:tcPr>
            <w:tcW w:w="685" w:type="pct"/>
            <w:tcBorders>
              <w:bottom w:val="single" w:sz="4" w:space="0" w:color="auto"/>
            </w:tcBorders>
            <w:shd w:val="clear" w:color="auto" w:fill="auto"/>
          </w:tcPr>
          <w:p w14:paraId="365E6891" w14:textId="77777777" w:rsidR="00333873" w:rsidRPr="00AC415F" w:rsidRDefault="00333873" w:rsidP="00B66EEA">
            <w:pPr>
              <w:pStyle w:val="a8"/>
              <w:tabs>
                <w:tab w:val="decimal" w:pos="822"/>
              </w:tabs>
              <w:spacing w:after="0" w:line="380" w:lineRule="exact"/>
              <w:ind w:left="-108" w:right="-131"/>
              <w:rPr>
                <w:sz w:val="30"/>
                <w:szCs w:val="30"/>
                <w:highlight w:val="yellow"/>
                <w:lang w:val="en-US"/>
              </w:rPr>
            </w:pPr>
          </w:p>
          <w:p w14:paraId="5EDE4656"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(677)</w:t>
            </w:r>
          </w:p>
        </w:tc>
        <w:tc>
          <w:tcPr>
            <w:tcW w:w="98" w:type="pct"/>
            <w:shd w:val="clear" w:color="auto" w:fill="auto"/>
          </w:tcPr>
          <w:p w14:paraId="103D2BE9"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10" w:type="pct"/>
            <w:tcBorders>
              <w:bottom w:val="single" w:sz="4" w:space="0" w:color="auto"/>
            </w:tcBorders>
            <w:shd w:val="clear" w:color="auto" w:fill="auto"/>
          </w:tcPr>
          <w:p w14:paraId="15CA34E2" w14:textId="77777777" w:rsidR="00333873" w:rsidRPr="00677B4E" w:rsidRDefault="00333873" w:rsidP="00753E27">
            <w:pPr>
              <w:tabs>
                <w:tab w:val="decimal" w:pos="862"/>
              </w:tabs>
              <w:spacing w:line="340" w:lineRule="exact"/>
              <w:ind w:left="-108" w:right="-108"/>
              <w:rPr>
                <w:sz w:val="30"/>
                <w:szCs w:val="30"/>
              </w:rPr>
            </w:pPr>
          </w:p>
          <w:p w14:paraId="095B6E2A"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(677)</w:t>
            </w:r>
          </w:p>
        </w:tc>
        <w:tc>
          <w:tcPr>
            <w:tcW w:w="98" w:type="pct"/>
            <w:shd w:val="clear" w:color="auto" w:fill="auto"/>
          </w:tcPr>
          <w:p w14:paraId="139DED3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7" w:type="pct"/>
            <w:tcBorders>
              <w:bottom w:val="single" w:sz="4" w:space="0" w:color="auto"/>
            </w:tcBorders>
            <w:shd w:val="clear" w:color="auto" w:fill="auto"/>
          </w:tcPr>
          <w:p w14:paraId="37B2A1AF" w14:textId="77777777" w:rsidR="00333873" w:rsidRPr="00677B4E" w:rsidRDefault="00333873" w:rsidP="00E65FD5">
            <w:pPr>
              <w:tabs>
                <w:tab w:val="decimal" w:pos="785"/>
              </w:tabs>
              <w:spacing w:line="380" w:lineRule="exact"/>
              <w:ind w:left="-108" w:right="-108"/>
              <w:rPr>
                <w:sz w:val="30"/>
                <w:szCs w:val="30"/>
              </w:rPr>
            </w:pPr>
          </w:p>
          <w:p w14:paraId="0B4B236C" w14:textId="5AF191D6"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(163)</w:t>
            </w:r>
          </w:p>
        </w:tc>
        <w:tc>
          <w:tcPr>
            <w:tcW w:w="98" w:type="pct"/>
          </w:tcPr>
          <w:p w14:paraId="5C9A8EF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4" w:type="pct"/>
            <w:tcBorders>
              <w:bottom w:val="single" w:sz="4" w:space="0" w:color="auto"/>
            </w:tcBorders>
          </w:tcPr>
          <w:p w14:paraId="306C9F49"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p>
          <w:p w14:paraId="52277468" w14:textId="77777777" w:rsidR="00333873" w:rsidRPr="00677B4E" w:rsidRDefault="00333873" w:rsidP="00753E27">
            <w:pPr>
              <w:shd w:val="clear" w:color="auto" w:fill="FFFFFF"/>
              <w:tabs>
                <w:tab w:val="decimal" w:pos="1032"/>
              </w:tabs>
              <w:autoSpaceDE/>
              <w:autoSpaceDN/>
              <w:spacing w:line="340" w:lineRule="exact"/>
              <w:ind w:right="11"/>
              <w:jc w:val="left"/>
              <w:rPr>
                <w:sz w:val="30"/>
                <w:szCs w:val="30"/>
                <w:lang w:val="en-US" w:bidi="ar-SA"/>
              </w:rPr>
            </w:pPr>
            <w:r w:rsidRPr="00677B4E">
              <w:rPr>
                <w:sz w:val="30"/>
                <w:szCs w:val="30"/>
              </w:rPr>
              <w:t>(163)</w:t>
            </w:r>
          </w:p>
        </w:tc>
      </w:tr>
      <w:tr w:rsidR="00333873" w:rsidRPr="004C669A" w14:paraId="5580AA0B" w14:textId="77777777" w:rsidTr="00FE4080">
        <w:trPr>
          <w:cantSplit/>
          <w:trHeight w:val="64"/>
        </w:trPr>
        <w:tc>
          <w:tcPr>
            <w:tcW w:w="1871" w:type="pct"/>
          </w:tcPr>
          <w:p w14:paraId="5C4BB884" w14:textId="77777777" w:rsidR="00333873" w:rsidRPr="004C669A" w:rsidRDefault="00333873" w:rsidP="00753E27">
            <w:pPr>
              <w:shd w:val="clear" w:color="auto" w:fill="FFFFFF"/>
              <w:autoSpaceDE/>
              <w:autoSpaceDN/>
              <w:spacing w:line="340" w:lineRule="exact"/>
              <w:jc w:val="left"/>
              <w:rPr>
                <w:b/>
                <w:bCs/>
                <w:sz w:val="30"/>
                <w:szCs w:val="30"/>
                <w:lang w:bidi="ar-SA"/>
              </w:rPr>
            </w:pPr>
            <w:r w:rsidRPr="004C669A">
              <w:rPr>
                <w:b/>
                <w:bCs/>
                <w:sz w:val="30"/>
                <w:szCs w:val="30"/>
                <w:lang w:bidi="ar-SA"/>
              </w:rPr>
              <w:t>Net trade receivables</w:t>
            </w:r>
          </w:p>
        </w:tc>
        <w:tc>
          <w:tcPr>
            <w:tcW w:w="685" w:type="pct"/>
            <w:tcBorders>
              <w:top w:val="single" w:sz="4" w:space="0" w:color="auto"/>
              <w:bottom w:val="double" w:sz="4" w:space="0" w:color="auto"/>
            </w:tcBorders>
            <w:shd w:val="clear" w:color="auto" w:fill="auto"/>
          </w:tcPr>
          <w:p w14:paraId="5FF28AE0" w14:textId="5F26AFD0" w:rsidR="00333873" w:rsidRPr="00677B4E" w:rsidRDefault="00B66EEA" w:rsidP="00753E27">
            <w:pPr>
              <w:shd w:val="clear" w:color="auto" w:fill="FFFFFF"/>
              <w:tabs>
                <w:tab w:val="decimal" w:pos="1078"/>
              </w:tabs>
              <w:autoSpaceDE/>
              <w:autoSpaceDN/>
              <w:spacing w:line="340" w:lineRule="exact"/>
              <w:ind w:right="11"/>
              <w:jc w:val="left"/>
              <w:rPr>
                <w:b/>
                <w:bCs/>
                <w:sz w:val="30"/>
                <w:szCs w:val="30"/>
              </w:rPr>
            </w:pPr>
            <w:r w:rsidRPr="008E7B0E">
              <w:rPr>
                <w:b/>
                <w:bCs/>
                <w:sz w:val="30"/>
                <w:szCs w:val="30"/>
                <w:lang w:val="en-US"/>
              </w:rPr>
              <w:t>110,651</w:t>
            </w:r>
          </w:p>
        </w:tc>
        <w:tc>
          <w:tcPr>
            <w:tcW w:w="98" w:type="pct"/>
            <w:shd w:val="clear" w:color="auto" w:fill="auto"/>
          </w:tcPr>
          <w:p w14:paraId="76C694EE" w14:textId="77777777" w:rsidR="00333873" w:rsidRPr="00677B4E" w:rsidRDefault="00333873" w:rsidP="00753E27">
            <w:pPr>
              <w:shd w:val="clear" w:color="auto" w:fill="FFFFFF"/>
              <w:tabs>
                <w:tab w:val="decimal" w:pos="765"/>
              </w:tabs>
              <w:autoSpaceDE/>
              <w:autoSpaceDN/>
              <w:spacing w:line="340" w:lineRule="exact"/>
              <w:jc w:val="left"/>
              <w:rPr>
                <w:b/>
                <w:bCs/>
                <w:sz w:val="30"/>
                <w:szCs w:val="30"/>
                <w:lang w:bidi="ar-SA"/>
              </w:rPr>
            </w:pPr>
          </w:p>
        </w:tc>
        <w:tc>
          <w:tcPr>
            <w:tcW w:w="710" w:type="pct"/>
            <w:tcBorders>
              <w:top w:val="single" w:sz="4" w:space="0" w:color="auto"/>
              <w:bottom w:val="double" w:sz="4" w:space="0" w:color="auto"/>
            </w:tcBorders>
            <w:shd w:val="clear" w:color="auto" w:fill="auto"/>
          </w:tcPr>
          <w:p w14:paraId="3B4C5B55" w14:textId="77777777" w:rsidR="00333873" w:rsidRPr="00677B4E" w:rsidRDefault="00333873" w:rsidP="00753E27">
            <w:pPr>
              <w:shd w:val="clear" w:color="auto" w:fill="FFFFFF"/>
              <w:tabs>
                <w:tab w:val="decimal" w:pos="1078"/>
              </w:tabs>
              <w:autoSpaceDE/>
              <w:autoSpaceDN/>
              <w:spacing w:line="340" w:lineRule="exact"/>
              <w:ind w:right="11"/>
              <w:jc w:val="left"/>
              <w:rPr>
                <w:b/>
                <w:bCs/>
                <w:sz w:val="30"/>
                <w:szCs w:val="30"/>
                <w:lang w:bidi="ar-SA"/>
              </w:rPr>
            </w:pPr>
            <w:r w:rsidRPr="00677B4E">
              <w:rPr>
                <w:b/>
                <w:bCs/>
                <w:sz w:val="30"/>
                <w:szCs w:val="30"/>
                <w:lang w:val="en-US"/>
              </w:rPr>
              <w:t>96,763</w:t>
            </w:r>
          </w:p>
        </w:tc>
        <w:tc>
          <w:tcPr>
            <w:tcW w:w="98" w:type="pct"/>
            <w:shd w:val="clear" w:color="auto" w:fill="auto"/>
          </w:tcPr>
          <w:p w14:paraId="7B58A2DE" w14:textId="77777777" w:rsidR="00333873" w:rsidRPr="00677B4E" w:rsidRDefault="00333873" w:rsidP="00753E27">
            <w:pPr>
              <w:shd w:val="clear" w:color="auto" w:fill="FFFFFF"/>
              <w:tabs>
                <w:tab w:val="decimal" w:pos="765"/>
                <w:tab w:val="decimal" w:pos="1078"/>
              </w:tabs>
              <w:autoSpaceDE/>
              <w:autoSpaceDN/>
              <w:spacing w:line="340" w:lineRule="exact"/>
              <w:jc w:val="left"/>
              <w:rPr>
                <w:b/>
                <w:bCs/>
                <w:sz w:val="30"/>
                <w:szCs w:val="30"/>
                <w:lang w:bidi="ar-SA"/>
              </w:rPr>
            </w:pPr>
          </w:p>
        </w:tc>
        <w:tc>
          <w:tcPr>
            <w:tcW w:w="717" w:type="pct"/>
            <w:tcBorders>
              <w:top w:val="single" w:sz="4" w:space="0" w:color="auto"/>
              <w:bottom w:val="double" w:sz="4" w:space="0" w:color="auto"/>
            </w:tcBorders>
            <w:shd w:val="clear" w:color="auto" w:fill="auto"/>
          </w:tcPr>
          <w:p w14:paraId="126D1A6F" w14:textId="156D0E07" w:rsidR="00333873" w:rsidRPr="00677B4E" w:rsidRDefault="00E65FD5" w:rsidP="00753E27">
            <w:pPr>
              <w:shd w:val="clear" w:color="auto" w:fill="FFFFFF"/>
              <w:tabs>
                <w:tab w:val="decimal" w:pos="1078"/>
              </w:tabs>
              <w:autoSpaceDE/>
              <w:autoSpaceDN/>
              <w:spacing w:line="340" w:lineRule="exact"/>
              <w:ind w:right="11"/>
              <w:jc w:val="left"/>
              <w:rPr>
                <w:b/>
                <w:bCs/>
                <w:sz w:val="30"/>
                <w:szCs w:val="30"/>
              </w:rPr>
            </w:pPr>
            <w:r w:rsidRPr="00B94DE0">
              <w:rPr>
                <w:b/>
                <w:bCs/>
                <w:sz w:val="30"/>
                <w:szCs w:val="30"/>
              </w:rPr>
              <w:t>336</w:t>
            </w:r>
          </w:p>
        </w:tc>
        <w:tc>
          <w:tcPr>
            <w:tcW w:w="98" w:type="pct"/>
          </w:tcPr>
          <w:p w14:paraId="7E9BCA7E" w14:textId="77777777" w:rsidR="00333873" w:rsidRPr="00677B4E" w:rsidRDefault="00333873" w:rsidP="00753E27">
            <w:pPr>
              <w:shd w:val="clear" w:color="auto" w:fill="FFFFFF"/>
              <w:tabs>
                <w:tab w:val="decimal" w:pos="765"/>
                <w:tab w:val="decimal" w:pos="1078"/>
              </w:tabs>
              <w:autoSpaceDE/>
              <w:autoSpaceDN/>
              <w:spacing w:line="340" w:lineRule="exact"/>
              <w:jc w:val="left"/>
              <w:rPr>
                <w:b/>
                <w:bCs/>
                <w:sz w:val="30"/>
                <w:szCs w:val="30"/>
                <w:lang w:bidi="ar-SA"/>
              </w:rPr>
            </w:pPr>
          </w:p>
        </w:tc>
        <w:tc>
          <w:tcPr>
            <w:tcW w:w="724" w:type="pct"/>
            <w:tcBorders>
              <w:top w:val="single" w:sz="4" w:space="0" w:color="auto"/>
              <w:bottom w:val="double" w:sz="4" w:space="0" w:color="auto"/>
            </w:tcBorders>
          </w:tcPr>
          <w:p w14:paraId="39B4507D" w14:textId="77777777" w:rsidR="00333873" w:rsidRPr="00677B4E" w:rsidRDefault="00333873" w:rsidP="00753E27">
            <w:pPr>
              <w:shd w:val="clear" w:color="auto" w:fill="FFFFFF"/>
              <w:tabs>
                <w:tab w:val="decimal" w:pos="1025"/>
              </w:tabs>
              <w:autoSpaceDE/>
              <w:autoSpaceDN/>
              <w:spacing w:line="340" w:lineRule="exact"/>
              <w:ind w:right="11"/>
              <w:jc w:val="left"/>
              <w:rPr>
                <w:b/>
                <w:bCs/>
                <w:sz w:val="30"/>
                <w:szCs w:val="30"/>
                <w:lang w:bidi="ar-SA"/>
              </w:rPr>
            </w:pPr>
            <w:r w:rsidRPr="00677B4E">
              <w:rPr>
                <w:b/>
                <w:bCs/>
                <w:sz w:val="30"/>
                <w:szCs w:val="30"/>
              </w:rPr>
              <w:t>728</w:t>
            </w:r>
          </w:p>
        </w:tc>
      </w:tr>
    </w:tbl>
    <w:p w14:paraId="0E310521" w14:textId="77777777" w:rsidR="00247F29" w:rsidRPr="00680691" w:rsidRDefault="00123347" w:rsidP="0075696E">
      <w:pPr>
        <w:tabs>
          <w:tab w:val="left" w:pos="709"/>
        </w:tabs>
        <w:autoSpaceDE/>
        <w:autoSpaceDN/>
        <w:spacing w:before="120" w:line="340" w:lineRule="exact"/>
        <w:ind w:left="425"/>
        <w:rPr>
          <w:sz w:val="30"/>
          <w:szCs w:val="30"/>
        </w:rPr>
      </w:pPr>
      <w:r w:rsidRPr="004C669A">
        <w:rPr>
          <w:sz w:val="30"/>
          <w:szCs w:val="30"/>
        </w:rPr>
        <w:t xml:space="preserve">The most of trade accounts receivable overdue </w:t>
      </w:r>
      <w:r w:rsidR="001B42CC" w:rsidRPr="004C669A">
        <w:rPr>
          <w:sz w:val="30"/>
          <w:szCs w:val="30"/>
        </w:rPr>
        <w:t xml:space="preserve">over 12 months </w:t>
      </w:r>
      <w:r w:rsidRPr="004C669A">
        <w:rPr>
          <w:sz w:val="30"/>
          <w:szCs w:val="30"/>
        </w:rPr>
        <w:t xml:space="preserve">are receivables of the public </w:t>
      </w:r>
      <w:r w:rsidRPr="00680691">
        <w:rPr>
          <w:sz w:val="30"/>
          <w:szCs w:val="30"/>
        </w:rPr>
        <w:t>agencies.</w:t>
      </w:r>
    </w:p>
    <w:p w14:paraId="409BDEC7" w14:textId="36BE5DAC" w:rsidR="0075696E" w:rsidRDefault="00CC52E5" w:rsidP="0075696E">
      <w:pPr>
        <w:tabs>
          <w:tab w:val="left" w:pos="709"/>
        </w:tabs>
        <w:autoSpaceDE/>
        <w:autoSpaceDN/>
        <w:spacing w:before="120" w:line="340" w:lineRule="exact"/>
        <w:ind w:left="425"/>
        <w:jc w:val="thaiDistribute"/>
        <w:rPr>
          <w:sz w:val="30"/>
          <w:szCs w:val="30"/>
        </w:rPr>
      </w:pPr>
      <w:r w:rsidRPr="00680691">
        <w:rPr>
          <w:sz w:val="30"/>
          <w:szCs w:val="30"/>
        </w:rPr>
        <w:t>A</w:t>
      </w:r>
      <w:r w:rsidR="007C4891">
        <w:rPr>
          <w:sz w:val="30"/>
          <w:szCs w:val="30"/>
        </w:rPr>
        <w:t>s a</w:t>
      </w:r>
      <w:r w:rsidRPr="00680691">
        <w:rPr>
          <w:sz w:val="30"/>
          <w:szCs w:val="30"/>
        </w:rPr>
        <w:t xml:space="preserve">t </w:t>
      </w:r>
      <w:r w:rsidR="00283087">
        <w:rPr>
          <w:sz w:val="30"/>
          <w:szCs w:val="30"/>
        </w:rPr>
        <w:t>30 June</w:t>
      </w:r>
      <w:r w:rsidR="00F03E0B" w:rsidRPr="00680691">
        <w:rPr>
          <w:sz w:val="30"/>
          <w:szCs w:val="30"/>
        </w:rPr>
        <w:t xml:space="preserve"> 2021</w:t>
      </w:r>
      <w:r w:rsidRPr="00680691">
        <w:rPr>
          <w:sz w:val="30"/>
          <w:szCs w:val="30"/>
        </w:rPr>
        <w:t xml:space="preserve">, the Group </w:t>
      </w:r>
      <w:r w:rsidR="00123347" w:rsidRPr="00680691">
        <w:rPr>
          <w:sz w:val="30"/>
          <w:szCs w:val="30"/>
        </w:rPr>
        <w:t xml:space="preserve">taken the right on claiming in receivables amount of Baht </w:t>
      </w:r>
      <w:r w:rsidR="00E65FD5">
        <w:rPr>
          <w:sz w:val="30"/>
          <w:szCs w:val="30"/>
        </w:rPr>
        <w:t>109.93</w:t>
      </w:r>
      <w:r w:rsidR="00123347" w:rsidRPr="00680691">
        <w:rPr>
          <w:sz w:val="30"/>
          <w:szCs w:val="30"/>
          <w:lang w:val="en-US"/>
        </w:rPr>
        <w:t xml:space="preserve"> </w:t>
      </w:r>
      <w:r w:rsidR="00123347" w:rsidRPr="00680691">
        <w:rPr>
          <w:sz w:val="30"/>
          <w:szCs w:val="30"/>
        </w:rPr>
        <w:t xml:space="preserve">million </w:t>
      </w:r>
      <w:r w:rsidRPr="00680691">
        <w:rPr>
          <w:i/>
          <w:iCs/>
          <w:sz w:val="30"/>
          <w:szCs w:val="30"/>
          <w:lang w:val="en-US"/>
        </w:rPr>
        <w:t>(</w:t>
      </w:r>
      <w:r w:rsidR="00F03E0B" w:rsidRPr="00680691">
        <w:rPr>
          <w:i/>
          <w:iCs/>
          <w:sz w:val="30"/>
          <w:szCs w:val="30"/>
          <w:lang w:val="en-US"/>
        </w:rPr>
        <w:t>31 December 2020</w:t>
      </w:r>
      <w:r w:rsidRPr="00680691">
        <w:rPr>
          <w:i/>
          <w:iCs/>
          <w:sz w:val="30"/>
          <w:szCs w:val="30"/>
          <w:lang w:val="en-US"/>
        </w:rPr>
        <w:t xml:space="preserve">: Baht </w:t>
      </w:r>
      <w:r w:rsidR="00F03E0B" w:rsidRPr="00680691">
        <w:rPr>
          <w:i/>
          <w:iCs/>
          <w:sz w:val="30"/>
          <w:szCs w:val="30"/>
          <w:lang w:val="en-US"/>
        </w:rPr>
        <w:t>102.</w:t>
      </w:r>
      <w:r w:rsidR="005C6560" w:rsidRPr="00680691">
        <w:rPr>
          <w:i/>
          <w:iCs/>
          <w:sz w:val="30"/>
          <w:szCs w:val="30"/>
          <w:lang w:val="en-US"/>
        </w:rPr>
        <w:t>8</w:t>
      </w:r>
      <w:r w:rsidRPr="00680691">
        <w:rPr>
          <w:i/>
          <w:iCs/>
          <w:sz w:val="30"/>
          <w:szCs w:val="30"/>
          <w:lang w:val="en-US"/>
        </w:rPr>
        <w:t xml:space="preserve"> million)</w:t>
      </w:r>
      <w:r w:rsidRPr="00680691">
        <w:rPr>
          <w:sz w:val="30"/>
          <w:szCs w:val="30"/>
          <w:lang w:val="en-US"/>
        </w:rPr>
        <w:t xml:space="preserve"> </w:t>
      </w:r>
      <w:r w:rsidR="00123347" w:rsidRPr="00680691">
        <w:rPr>
          <w:sz w:val="30"/>
          <w:szCs w:val="30"/>
        </w:rPr>
        <w:t xml:space="preserve">to use as </w:t>
      </w:r>
      <w:r w:rsidR="007F09BE" w:rsidRPr="00680691">
        <w:rPr>
          <w:sz w:val="30"/>
          <w:szCs w:val="30"/>
        </w:rPr>
        <w:t>collateral</w:t>
      </w:r>
      <w:r w:rsidR="00123347" w:rsidRPr="00680691">
        <w:rPr>
          <w:sz w:val="30"/>
          <w:szCs w:val="30"/>
        </w:rPr>
        <w:t xml:space="preserve"> </w:t>
      </w:r>
      <w:r w:rsidR="007F09BE" w:rsidRPr="00680691">
        <w:rPr>
          <w:sz w:val="30"/>
          <w:szCs w:val="30"/>
        </w:rPr>
        <w:t>for</w:t>
      </w:r>
      <w:r w:rsidR="00123347" w:rsidRPr="00680691">
        <w:rPr>
          <w:sz w:val="30"/>
          <w:szCs w:val="30"/>
        </w:rPr>
        <w:t xml:space="preserve"> overdrafts, short-term </w:t>
      </w:r>
      <w:r w:rsidR="007C4891">
        <w:rPr>
          <w:sz w:val="30"/>
          <w:szCs w:val="30"/>
          <w:lang w:val="en-US"/>
        </w:rPr>
        <w:t>borrowings</w:t>
      </w:r>
      <w:r w:rsidR="00123347" w:rsidRPr="00680691">
        <w:rPr>
          <w:sz w:val="30"/>
          <w:szCs w:val="30"/>
        </w:rPr>
        <w:t xml:space="preserve">, and long-term </w:t>
      </w:r>
      <w:r w:rsidR="007C4891">
        <w:rPr>
          <w:sz w:val="30"/>
          <w:szCs w:val="30"/>
        </w:rPr>
        <w:t>borrowings</w:t>
      </w:r>
      <w:r w:rsidR="00B0705B" w:rsidRPr="00680691">
        <w:rPr>
          <w:sz w:val="30"/>
          <w:szCs w:val="30"/>
          <w:lang w:val="en-US"/>
        </w:rPr>
        <w:t>s</w:t>
      </w:r>
      <w:r w:rsidR="00123347" w:rsidRPr="00680691">
        <w:rPr>
          <w:sz w:val="30"/>
          <w:szCs w:val="30"/>
        </w:rPr>
        <w:t xml:space="preserve"> from financial institution</w:t>
      </w:r>
      <w:r w:rsidR="007C4891">
        <w:rPr>
          <w:sz w:val="30"/>
          <w:szCs w:val="30"/>
        </w:rPr>
        <w:t>s</w:t>
      </w:r>
      <w:r w:rsidR="00123347" w:rsidRPr="00680691">
        <w:rPr>
          <w:sz w:val="30"/>
          <w:szCs w:val="30"/>
        </w:rPr>
        <w:t xml:space="preserve"> which are </w:t>
      </w:r>
      <w:r w:rsidR="007C4891">
        <w:rPr>
          <w:sz w:val="30"/>
          <w:szCs w:val="30"/>
        </w:rPr>
        <w:t>total</w:t>
      </w:r>
      <w:r w:rsidR="007F09BE" w:rsidRPr="00680691">
        <w:rPr>
          <w:sz w:val="30"/>
          <w:szCs w:val="30"/>
          <w:lang w:val="en-US"/>
        </w:rPr>
        <w:t xml:space="preserve"> credit facilities</w:t>
      </w:r>
      <w:r w:rsidR="007C4891">
        <w:rPr>
          <w:sz w:val="30"/>
          <w:szCs w:val="30"/>
          <w:lang w:val="en-US"/>
        </w:rPr>
        <w:t xml:space="preserve"> of the Group</w:t>
      </w:r>
      <w:r w:rsidR="00247F29" w:rsidRPr="00680691">
        <w:rPr>
          <w:sz w:val="30"/>
          <w:szCs w:val="30"/>
        </w:rPr>
        <w:t xml:space="preserve"> (see note </w:t>
      </w:r>
      <w:r w:rsidR="00E65FD5">
        <w:rPr>
          <w:sz w:val="30"/>
          <w:szCs w:val="30"/>
        </w:rPr>
        <w:t>10</w:t>
      </w:r>
      <w:r w:rsidR="00247F29" w:rsidRPr="00680691">
        <w:rPr>
          <w:sz w:val="30"/>
          <w:szCs w:val="30"/>
        </w:rPr>
        <w:t>).</w:t>
      </w:r>
      <w:r w:rsidR="00247F29" w:rsidRPr="004C669A">
        <w:rPr>
          <w:sz w:val="30"/>
          <w:szCs w:val="30"/>
        </w:rPr>
        <w:t xml:space="preserve"> </w:t>
      </w:r>
      <w:r w:rsidR="0075696E">
        <w:rPr>
          <w:sz w:val="30"/>
          <w:szCs w:val="30"/>
        </w:rPr>
        <w:br w:type="page"/>
      </w:r>
    </w:p>
    <w:p w14:paraId="2B173562" w14:textId="09BC91E1" w:rsidR="003B5F94" w:rsidRPr="00680691" w:rsidRDefault="00A94BEF" w:rsidP="006F3F82">
      <w:pPr>
        <w:numPr>
          <w:ilvl w:val="0"/>
          <w:numId w:val="1"/>
        </w:numPr>
        <w:autoSpaceDE/>
        <w:autoSpaceDN/>
        <w:spacing w:before="240" w:line="360" w:lineRule="exact"/>
        <w:ind w:left="540" w:hanging="540"/>
        <w:jc w:val="thaiDistribute"/>
        <w:rPr>
          <w:b/>
          <w:bCs/>
          <w:sz w:val="32"/>
          <w:szCs w:val="32"/>
          <w:lang w:val="en-US"/>
        </w:rPr>
      </w:pPr>
      <w:r w:rsidRPr="00E76260">
        <w:rPr>
          <w:b/>
          <w:bCs/>
          <w:sz w:val="32"/>
          <w:szCs w:val="32"/>
          <w:lang w:val="en-US"/>
        </w:rPr>
        <w:t>Inventories</w:t>
      </w:r>
      <w:r w:rsidR="00123347" w:rsidRPr="00E76260">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4C669A" w14:paraId="64D534BB" w14:textId="77777777" w:rsidTr="00E0505C">
        <w:trPr>
          <w:cantSplit/>
          <w:tblHeader/>
        </w:trPr>
        <w:tc>
          <w:tcPr>
            <w:tcW w:w="1874" w:type="pct"/>
          </w:tcPr>
          <w:p w14:paraId="3467B6BC" w14:textId="77777777" w:rsidR="00A94BEF" w:rsidRPr="004C669A" w:rsidRDefault="00A94BEF" w:rsidP="00E11F69">
            <w:pPr>
              <w:shd w:val="clear" w:color="auto" w:fill="FFFFFF"/>
              <w:autoSpaceDE/>
              <w:autoSpaceDN/>
              <w:spacing w:line="240" w:lineRule="auto"/>
              <w:jc w:val="left"/>
              <w:rPr>
                <w:i/>
                <w:iCs/>
                <w:sz w:val="30"/>
                <w:szCs w:val="30"/>
                <w:cs/>
                <w:lang w:val="en-US"/>
              </w:rPr>
            </w:pPr>
          </w:p>
        </w:tc>
        <w:tc>
          <w:tcPr>
            <w:tcW w:w="1491" w:type="pct"/>
            <w:gridSpan w:val="3"/>
          </w:tcPr>
          <w:p w14:paraId="09DA24BD"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Consolidated </w:t>
            </w:r>
          </w:p>
          <w:p w14:paraId="10C0235B"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c>
          <w:tcPr>
            <w:tcW w:w="98" w:type="pct"/>
          </w:tcPr>
          <w:p w14:paraId="3619127B" w14:textId="77777777" w:rsidR="00A94BEF" w:rsidRPr="004C669A" w:rsidRDefault="00A94BEF" w:rsidP="00E11F69">
            <w:pPr>
              <w:shd w:val="clear" w:color="auto" w:fill="FFFFFF"/>
              <w:autoSpaceDE/>
              <w:autoSpaceDN/>
              <w:spacing w:line="240" w:lineRule="auto"/>
              <w:jc w:val="center"/>
              <w:rPr>
                <w:b/>
                <w:sz w:val="30"/>
                <w:szCs w:val="30"/>
                <w:lang w:bidi="ar-SA"/>
              </w:rPr>
            </w:pPr>
          </w:p>
        </w:tc>
        <w:tc>
          <w:tcPr>
            <w:tcW w:w="1537" w:type="pct"/>
            <w:gridSpan w:val="3"/>
          </w:tcPr>
          <w:p w14:paraId="7AE6C9E7"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Separate </w:t>
            </w:r>
          </w:p>
          <w:p w14:paraId="02DC9F3A"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r>
      <w:tr w:rsidR="00F03E0B" w:rsidRPr="004C669A" w14:paraId="7D11F95F" w14:textId="77777777" w:rsidTr="00E0505C">
        <w:trPr>
          <w:cantSplit/>
          <w:tblHeader/>
        </w:trPr>
        <w:tc>
          <w:tcPr>
            <w:tcW w:w="1874" w:type="pct"/>
          </w:tcPr>
          <w:p w14:paraId="6254E0C5" w14:textId="77777777" w:rsidR="00F03E0B" w:rsidRPr="004C669A"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6D3FD98E" w14:textId="706DD2A0" w:rsidR="00F03E0B" w:rsidRPr="000A5E9D" w:rsidRDefault="00283087" w:rsidP="00F03E0B">
            <w:pPr>
              <w:autoSpaceDE/>
              <w:autoSpaceDN/>
              <w:spacing w:line="240" w:lineRule="auto"/>
              <w:ind w:left="-171" w:right="-145"/>
              <w:jc w:val="center"/>
              <w:rPr>
                <w:sz w:val="30"/>
                <w:szCs w:val="30"/>
                <w:lang w:val="en-US"/>
              </w:rPr>
            </w:pPr>
            <w:r w:rsidRPr="000A5E9D">
              <w:rPr>
                <w:sz w:val="30"/>
                <w:szCs w:val="30"/>
                <w:lang w:val="en-AU" w:bidi="ar-SA"/>
              </w:rPr>
              <w:t xml:space="preserve">30 </w:t>
            </w:r>
            <w:r w:rsidR="00C2357F">
              <w:rPr>
                <w:sz w:val="30"/>
                <w:szCs w:val="30"/>
                <w:lang w:val="en-AU" w:bidi="ar-SA"/>
              </w:rPr>
              <w:t>September</w:t>
            </w:r>
          </w:p>
          <w:p w14:paraId="4589FD51" w14:textId="77777777" w:rsidR="00F03E0B" w:rsidRPr="000A5E9D" w:rsidRDefault="00F03E0B" w:rsidP="00F03E0B">
            <w:pPr>
              <w:autoSpaceDE/>
              <w:autoSpaceDN/>
              <w:spacing w:line="240" w:lineRule="auto"/>
              <w:ind w:left="-171" w:right="-145"/>
              <w:jc w:val="center"/>
              <w:rPr>
                <w:bCs/>
                <w:sz w:val="30"/>
                <w:szCs w:val="30"/>
                <w:lang w:bidi="ar-SA"/>
              </w:rPr>
            </w:pPr>
            <w:r w:rsidRPr="000A5E9D">
              <w:rPr>
                <w:sz w:val="30"/>
                <w:szCs w:val="30"/>
                <w:lang w:val="en-US"/>
              </w:rPr>
              <w:t>2021</w:t>
            </w:r>
          </w:p>
        </w:tc>
        <w:tc>
          <w:tcPr>
            <w:tcW w:w="98" w:type="pct"/>
            <w:vAlign w:val="bottom"/>
          </w:tcPr>
          <w:p w14:paraId="59C7F972" w14:textId="77777777" w:rsidR="00F03E0B" w:rsidRPr="000A5E9D" w:rsidRDefault="00F03E0B" w:rsidP="00F03E0B">
            <w:pPr>
              <w:autoSpaceDE/>
              <w:autoSpaceDN/>
              <w:spacing w:line="240" w:lineRule="auto"/>
              <w:jc w:val="center"/>
              <w:rPr>
                <w:bCs/>
                <w:sz w:val="30"/>
                <w:szCs w:val="30"/>
                <w:lang w:bidi="ar-SA"/>
              </w:rPr>
            </w:pPr>
          </w:p>
        </w:tc>
        <w:tc>
          <w:tcPr>
            <w:tcW w:w="709" w:type="pct"/>
            <w:vAlign w:val="bottom"/>
          </w:tcPr>
          <w:p w14:paraId="67B96F44" w14:textId="77777777" w:rsidR="00F03E0B" w:rsidRPr="000A5E9D" w:rsidRDefault="00F03E0B" w:rsidP="00F03E0B">
            <w:pPr>
              <w:autoSpaceDE/>
              <w:autoSpaceDN/>
              <w:spacing w:line="240" w:lineRule="auto"/>
              <w:ind w:left="-52" w:right="-72"/>
              <w:jc w:val="center"/>
              <w:rPr>
                <w:bCs/>
                <w:sz w:val="30"/>
                <w:szCs w:val="30"/>
                <w:lang w:bidi="ar-SA"/>
              </w:rPr>
            </w:pPr>
            <w:r w:rsidRPr="000A5E9D">
              <w:rPr>
                <w:sz w:val="30"/>
                <w:szCs w:val="30"/>
                <w:lang w:val="en-AU" w:bidi="ar-SA"/>
              </w:rPr>
              <w:t>31 December 2020</w:t>
            </w:r>
          </w:p>
        </w:tc>
        <w:tc>
          <w:tcPr>
            <w:tcW w:w="98" w:type="pct"/>
          </w:tcPr>
          <w:p w14:paraId="4FEE7046" w14:textId="77777777" w:rsidR="00F03E0B" w:rsidRPr="000A5E9D" w:rsidRDefault="00F03E0B" w:rsidP="00F03E0B">
            <w:pPr>
              <w:autoSpaceDE/>
              <w:autoSpaceDN/>
              <w:spacing w:line="240" w:lineRule="auto"/>
              <w:jc w:val="center"/>
              <w:rPr>
                <w:bCs/>
                <w:sz w:val="30"/>
                <w:szCs w:val="30"/>
                <w:lang w:bidi="ar-SA"/>
              </w:rPr>
            </w:pPr>
          </w:p>
        </w:tc>
        <w:tc>
          <w:tcPr>
            <w:tcW w:w="716" w:type="pct"/>
            <w:vAlign w:val="bottom"/>
          </w:tcPr>
          <w:p w14:paraId="09560ED7" w14:textId="04AF9512" w:rsidR="00F03E0B" w:rsidRPr="000A5E9D" w:rsidRDefault="00283087" w:rsidP="00F03E0B">
            <w:pPr>
              <w:autoSpaceDE/>
              <w:autoSpaceDN/>
              <w:spacing w:line="240" w:lineRule="auto"/>
              <w:ind w:left="-124" w:right="-142"/>
              <w:jc w:val="center"/>
              <w:rPr>
                <w:sz w:val="30"/>
                <w:szCs w:val="30"/>
                <w:lang w:val="en-US"/>
              </w:rPr>
            </w:pPr>
            <w:r w:rsidRPr="000A5E9D">
              <w:rPr>
                <w:sz w:val="30"/>
                <w:szCs w:val="30"/>
                <w:lang w:val="en-AU" w:bidi="ar-SA"/>
              </w:rPr>
              <w:t xml:space="preserve">30 </w:t>
            </w:r>
            <w:r w:rsidR="00C2357F">
              <w:rPr>
                <w:sz w:val="30"/>
                <w:szCs w:val="30"/>
                <w:lang w:val="en-AU" w:bidi="ar-SA"/>
              </w:rPr>
              <w:t>September</w:t>
            </w:r>
          </w:p>
          <w:p w14:paraId="458406AD" w14:textId="77777777" w:rsidR="00F03E0B" w:rsidRPr="000A5E9D" w:rsidRDefault="00F03E0B" w:rsidP="00F03E0B">
            <w:pPr>
              <w:autoSpaceDE/>
              <w:autoSpaceDN/>
              <w:spacing w:line="240" w:lineRule="auto"/>
              <w:ind w:left="-124" w:right="-142"/>
              <w:jc w:val="center"/>
              <w:rPr>
                <w:bCs/>
                <w:sz w:val="30"/>
                <w:szCs w:val="30"/>
                <w:lang w:bidi="ar-SA"/>
              </w:rPr>
            </w:pPr>
            <w:r w:rsidRPr="000A5E9D">
              <w:rPr>
                <w:sz w:val="30"/>
                <w:szCs w:val="30"/>
                <w:lang w:val="en-US"/>
              </w:rPr>
              <w:t>2021</w:t>
            </w:r>
          </w:p>
        </w:tc>
        <w:tc>
          <w:tcPr>
            <w:tcW w:w="98" w:type="pct"/>
            <w:vAlign w:val="bottom"/>
          </w:tcPr>
          <w:p w14:paraId="7500FA01" w14:textId="77777777" w:rsidR="00F03E0B" w:rsidRPr="000A5E9D" w:rsidRDefault="00F03E0B" w:rsidP="00F03E0B">
            <w:pPr>
              <w:autoSpaceDE/>
              <w:autoSpaceDN/>
              <w:spacing w:line="240" w:lineRule="auto"/>
              <w:jc w:val="center"/>
              <w:rPr>
                <w:bCs/>
                <w:sz w:val="30"/>
                <w:szCs w:val="30"/>
                <w:lang w:bidi="ar-SA"/>
              </w:rPr>
            </w:pPr>
          </w:p>
        </w:tc>
        <w:tc>
          <w:tcPr>
            <w:tcW w:w="723" w:type="pct"/>
            <w:vAlign w:val="bottom"/>
          </w:tcPr>
          <w:p w14:paraId="4183EC6D" w14:textId="77777777" w:rsidR="00F03E0B" w:rsidRPr="000A5E9D" w:rsidRDefault="00F03E0B" w:rsidP="00F03E0B">
            <w:pPr>
              <w:autoSpaceDE/>
              <w:autoSpaceDN/>
              <w:spacing w:line="240" w:lineRule="auto"/>
              <w:ind w:left="-55"/>
              <w:jc w:val="center"/>
              <w:rPr>
                <w:bCs/>
                <w:sz w:val="30"/>
                <w:szCs w:val="30"/>
                <w:lang w:bidi="ar-SA"/>
              </w:rPr>
            </w:pPr>
            <w:r w:rsidRPr="000A5E9D">
              <w:rPr>
                <w:sz w:val="30"/>
                <w:szCs w:val="30"/>
                <w:lang w:val="en-AU" w:bidi="ar-SA"/>
              </w:rPr>
              <w:t>31 December 2020</w:t>
            </w:r>
          </w:p>
        </w:tc>
      </w:tr>
      <w:tr w:rsidR="00E0505C" w:rsidRPr="004C669A" w14:paraId="7A389A80" w14:textId="77777777" w:rsidTr="00E0505C">
        <w:trPr>
          <w:cantSplit/>
          <w:tblHeader/>
        </w:trPr>
        <w:tc>
          <w:tcPr>
            <w:tcW w:w="1874" w:type="pct"/>
          </w:tcPr>
          <w:p w14:paraId="3598A14E" w14:textId="77777777" w:rsidR="00E0505C" w:rsidRPr="004C669A"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B71077A" w14:textId="77777777" w:rsidR="00E0505C" w:rsidRPr="000A5E9D" w:rsidRDefault="00F03E0B" w:rsidP="00E11F69">
            <w:pPr>
              <w:autoSpaceDE/>
              <w:autoSpaceDN/>
              <w:spacing w:line="240" w:lineRule="auto"/>
              <w:jc w:val="center"/>
              <w:rPr>
                <w:bCs/>
                <w:i/>
                <w:iCs/>
                <w:sz w:val="30"/>
                <w:szCs w:val="30"/>
                <w:lang w:bidi="ar-SA"/>
              </w:rPr>
            </w:pPr>
            <w:r w:rsidRPr="000A5E9D">
              <w:rPr>
                <w:bCs/>
                <w:i/>
                <w:iCs/>
                <w:sz w:val="30"/>
                <w:szCs w:val="30"/>
                <w:lang w:bidi="ar-SA"/>
              </w:rPr>
              <w:t>(in thousand Baht)</w:t>
            </w:r>
          </w:p>
        </w:tc>
      </w:tr>
      <w:tr w:rsidR="00333873" w:rsidRPr="004C669A" w14:paraId="6404DB9C" w14:textId="77777777" w:rsidTr="00E54FCD">
        <w:trPr>
          <w:cantSplit/>
        </w:trPr>
        <w:tc>
          <w:tcPr>
            <w:tcW w:w="1874" w:type="pct"/>
          </w:tcPr>
          <w:p w14:paraId="688C0FC4"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bidi="ar-SA"/>
              </w:rPr>
              <w:t>Merchandises</w:t>
            </w:r>
          </w:p>
        </w:tc>
        <w:tc>
          <w:tcPr>
            <w:tcW w:w="684" w:type="pct"/>
            <w:shd w:val="clear" w:color="auto" w:fill="auto"/>
          </w:tcPr>
          <w:p w14:paraId="6045C85D" w14:textId="119AFACC" w:rsidR="00333873" w:rsidRPr="000A5E9D" w:rsidRDefault="006C473B" w:rsidP="00333873">
            <w:pPr>
              <w:shd w:val="clear" w:color="auto" w:fill="FFFFFF"/>
              <w:tabs>
                <w:tab w:val="decimal" w:pos="1078"/>
              </w:tabs>
              <w:autoSpaceDE/>
              <w:autoSpaceDN/>
              <w:spacing w:line="240" w:lineRule="auto"/>
              <w:ind w:right="11"/>
              <w:jc w:val="left"/>
              <w:rPr>
                <w:sz w:val="30"/>
                <w:szCs w:val="30"/>
                <w:cs/>
              </w:rPr>
            </w:pPr>
            <w:r w:rsidRPr="006C473B">
              <w:rPr>
                <w:sz w:val="30"/>
                <w:szCs w:val="30"/>
                <w:lang w:val="en-US"/>
              </w:rPr>
              <w:t>145,875</w:t>
            </w:r>
          </w:p>
        </w:tc>
        <w:tc>
          <w:tcPr>
            <w:tcW w:w="98" w:type="pct"/>
          </w:tcPr>
          <w:p w14:paraId="702482C8" w14:textId="77777777" w:rsidR="00333873" w:rsidRPr="000A5E9D" w:rsidRDefault="00333873" w:rsidP="00333873">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43BA1B2E" w14:textId="649D8D9D"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138</w:t>
            </w:r>
            <w:r w:rsidRPr="000A5E9D">
              <w:rPr>
                <w:sz w:val="30"/>
                <w:szCs w:val="30"/>
                <w:lang w:val="en-US"/>
              </w:rPr>
              <w:t>,</w:t>
            </w:r>
            <w:r w:rsidRPr="000A5E9D">
              <w:rPr>
                <w:rFonts w:hint="cs"/>
                <w:sz w:val="30"/>
                <w:szCs w:val="30"/>
                <w:lang w:val="en-US"/>
              </w:rPr>
              <w:t>372</w:t>
            </w:r>
          </w:p>
        </w:tc>
        <w:tc>
          <w:tcPr>
            <w:tcW w:w="98" w:type="pct"/>
          </w:tcPr>
          <w:p w14:paraId="55B19C89"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9CF1208" w14:textId="38B3C195" w:rsidR="00333873" w:rsidRPr="000A5E9D" w:rsidRDefault="00333873" w:rsidP="00333873">
            <w:pPr>
              <w:shd w:val="clear" w:color="auto" w:fill="FFFFFF"/>
              <w:tabs>
                <w:tab w:val="decimal" w:pos="726"/>
              </w:tabs>
              <w:autoSpaceDE/>
              <w:autoSpaceDN/>
              <w:spacing w:line="240" w:lineRule="auto"/>
              <w:ind w:right="11"/>
              <w:jc w:val="left"/>
              <w:rPr>
                <w:sz w:val="30"/>
                <w:szCs w:val="30"/>
              </w:rPr>
            </w:pPr>
            <w:r w:rsidRPr="000A5E9D">
              <w:rPr>
                <w:rFonts w:hint="cs"/>
                <w:sz w:val="30"/>
                <w:szCs w:val="30"/>
                <w:lang w:val="en-US"/>
              </w:rPr>
              <w:t>-</w:t>
            </w:r>
          </w:p>
        </w:tc>
        <w:tc>
          <w:tcPr>
            <w:tcW w:w="98" w:type="pct"/>
          </w:tcPr>
          <w:p w14:paraId="37F383B7" w14:textId="77777777" w:rsidR="00333873" w:rsidRPr="000A5E9D" w:rsidRDefault="00333873" w:rsidP="00333873">
            <w:pPr>
              <w:shd w:val="clear" w:color="auto" w:fill="FFFFFF"/>
              <w:tabs>
                <w:tab w:val="decimal" w:pos="726"/>
              </w:tabs>
              <w:autoSpaceDE/>
              <w:autoSpaceDN/>
              <w:spacing w:line="240" w:lineRule="auto"/>
              <w:jc w:val="left"/>
              <w:rPr>
                <w:sz w:val="30"/>
                <w:szCs w:val="30"/>
                <w:lang w:bidi="ar-SA"/>
              </w:rPr>
            </w:pPr>
          </w:p>
        </w:tc>
        <w:tc>
          <w:tcPr>
            <w:tcW w:w="723" w:type="pct"/>
          </w:tcPr>
          <w:p w14:paraId="1410CFE9" w14:textId="77777777" w:rsidR="00333873" w:rsidRPr="000A5E9D" w:rsidRDefault="00333873" w:rsidP="00333873">
            <w:pPr>
              <w:shd w:val="clear" w:color="auto" w:fill="FFFFFF"/>
              <w:tabs>
                <w:tab w:val="decimal" w:pos="726"/>
              </w:tabs>
              <w:autoSpaceDE/>
              <w:autoSpaceDN/>
              <w:spacing w:line="240" w:lineRule="auto"/>
              <w:ind w:right="11"/>
              <w:jc w:val="left"/>
              <w:rPr>
                <w:sz w:val="30"/>
                <w:szCs w:val="30"/>
                <w:lang w:bidi="ar-SA"/>
              </w:rPr>
            </w:pPr>
            <w:r w:rsidRPr="000A5E9D">
              <w:rPr>
                <w:sz w:val="30"/>
                <w:szCs w:val="30"/>
              </w:rPr>
              <w:t>-</w:t>
            </w:r>
          </w:p>
        </w:tc>
      </w:tr>
      <w:tr w:rsidR="00333873" w:rsidRPr="004C669A" w14:paraId="3E0462C7" w14:textId="77777777" w:rsidTr="00680691">
        <w:trPr>
          <w:cantSplit/>
        </w:trPr>
        <w:tc>
          <w:tcPr>
            <w:tcW w:w="1874" w:type="pct"/>
          </w:tcPr>
          <w:p w14:paraId="2969D1D4" w14:textId="77777777" w:rsidR="00333873" w:rsidRPr="004C669A" w:rsidRDefault="00333873" w:rsidP="00333873">
            <w:pPr>
              <w:shd w:val="clear" w:color="auto" w:fill="FFFFFF"/>
              <w:autoSpaceDE/>
              <w:autoSpaceDN/>
              <w:spacing w:line="240" w:lineRule="auto"/>
              <w:jc w:val="left"/>
              <w:rPr>
                <w:sz w:val="30"/>
                <w:szCs w:val="30"/>
                <w:lang w:val="en-US" w:bidi="ar-SA"/>
              </w:rPr>
            </w:pPr>
            <w:r w:rsidRPr="004C669A">
              <w:rPr>
                <w:sz w:val="30"/>
                <w:szCs w:val="30"/>
                <w:lang w:bidi="ar-SA"/>
              </w:rPr>
              <w:t>Dental supplies</w:t>
            </w:r>
          </w:p>
        </w:tc>
        <w:tc>
          <w:tcPr>
            <w:tcW w:w="684" w:type="pct"/>
            <w:shd w:val="clear" w:color="auto" w:fill="auto"/>
          </w:tcPr>
          <w:p w14:paraId="5BA389E8" w14:textId="2CA10167" w:rsidR="00333873" w:rsidRPr="000A5E9D" w:rsidRDefault="006C473B" w:rsidP="00333873">
            <w:pPr>
              <w:shd w:val="clear" w:color="auto" w:fill="FFFFFF"/>
              <w:tabs>
                <w:tab w:val="decimal" w:pos="1078"/>
              </w:tabs>
              <w:autoSpaceDE/>
              <w:autoSpaceDN/>
              <w:spacing w:line="240" w:lineRule="auto"/>
              <w:ind w:right="11"/>
              <w:jc w:val="left"/>
              <w:rPr>
                <w:sz w:val="30"/>
                <w:szCs w:val="30"/>
              </w:rPr>
            </w:pPr>
            <w:r w:rsidRPr="006C473B">
              <w:rPr>
                <w:sz w:val="30"/>
                <w:szCs w:val="30"/>
                <w:lang w:val="en-US"/>
              </w:rPr>
              <w:t>15,230</w:t>
            </w:r>
          </w:p>
        </w:tc>
        <w:tc>
          <w:tcPr>
            <w:tcW w:w="98" w:type="pct"/>
            <w:shd w:val="clear" w:color="auto" w:fill="auto"/>
          </w:tcPr>
          <w:p w14:paraId="2BEE6598" w14:textId="77777777" w:rsidR="00333873" w:rsidRPr="000A5E9D" w:rsidRDefault="00333873" w:rsidP="00333873">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73BC49AA" w14:textId="645A768D"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16</w:t>
            </w:r>
            <w:r w:rsidRPr="000A5E9D">
              <w:rPr>
                <w:sz w:val="30"/>
                <w:szCs w:val="30"/>
                <w:lang w:val="en-US"/>
              </w:rPr>
              <w:t>,</w:t>
            </w:r>
            <w:r w:rsidRPr="000A5E9D">
              <w:rPr>
                <w:rFonts w:hint="cs"/>
                <w:sz w:val="30"/>
                <w:szCs w:val="30"/>
                <w:lang w:val="en-US"/>
              </w:rPr>
              <w:t>295</w:t>
            </w:r>
          </w:p>
        </w:tc>
        <w:tc>
          <w:tcPr>
            <w:tcW w:w="98" w:type="pct"/>
            <w:shd w:val="clear" w:color="auto" w:fill="auto"/>
          </w:tcPr>
          <w:p w14:paraId="1962E99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02A8BA0D" w14:textId="65B7A6C3"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8</w:t>
            </w:r>
            <w:r w:rsidRPr="000A5E9D">
              <w:rPr>
                <w:sz w:val="30"/>
                <w:szCs w:val="30"/>
                <w:lang w:val="en-US"/>
              </w:rPr>
              <w:t>,</w:t>
            </w:r>
            <w:r w:rsidR="009F05A2" w:rsidRPr="00EF1A9C">
              <w:rPr>
                <w:sz w:val="30"/>
                <w:szCs w:val="30"/>
                <w:lang w:val="en-US"/>
              </w:rPr>
              <w:t>256</w:t>
            </w:r>
          </w:p>
        </w:tc>
        <w:tc>
          <w:tcPr>
            <w:tcW w:w="98" w:type="pct"/>
            <w:shd w:val="clear" w:color="auto" w:fill="auto"/>
          </w:tcPr>
          <w:p w14:paraId="1DF636ED"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09A5F067"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rPr>
              <w:t>9,228</w:t>
            </w:r>
          </w:p>
        </w:tc>
      </w:tr>
      <w:tr w:rsidR="00333873" w:rsidRPr="004C669A" w14:paraId="720F1B47" w14:textId="77777777" w:rsidTr="00680691">
        <w:trPr>
          <w:cantSplit/>
        </w:trPr>
        <w:tc>
          <w:tcPr>
            <w:tcW w:w="1874" w:type="pct"/>
          </w:tcPr>
          <w:p w14:paraId="494E5172"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val="en-US"/>
              </w:rPr>
              <w:t>Medicine and medical supplies</w:t>
            </w:r>
          </w:p>
        </w:tc>
        <w:tc>
          <w:tcPr>
            <w:tcW w:w="684" w:type="pct"/>
            <w:shd w:val="clear" w:color="auto" w:fill="auto"/>
          </w:tcPr>
          <w:p w14:paraId="5C97647E" w14:textId="4C2C683D"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lang w:val="en-US"/>
              </w:rPr>
              <w:t>1,</w:t>
            </w:r>
            <w:r w:rsidR="006C473B" w:rsidRPr="006C473B">
              <w:rPr>
                <w:sz w:val="30"/>
                <w:szCs w:val="30"/>
                <w:lang w:val="en-US"/>
              </w:rPr>
              <w:t>740</w:t>
            </w:r>
          </w:p>
        </w:tc>
        <w:tc>
          <w:tcPr>
            <w:tcW w:w="98" w:type="pct"/>
            <w:shd w:val="clear" w:color="auto" w:fill="auto"/>
          </w:tcPr>
          <w:p w14:paraId="36F72D0F"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38878E2" w14:textId="20C2617E"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1,769</w:t>
            </w:r>
          </w:p>
        </w:tc>
        <w:tc>
          <w:tcPr>
            <w:tcW w:w="98" w:type="pct"/>
            <w:shd w:val="clear" w:color="auto" w:fill="auto"/>
          </w:tcPr>
          <w:p w14:paraId="6592472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7C1515B" w14:textId="0517222C" w:rsidR="00333873" w:rsidRPr="000A5E9D" w:rsidRDefault="009F05A2" w:rsidP="00333873">
            <w:pPr>
              <w:shd w:val="clear" w:color="auto" w:fill="FFFFFF"/>
              <w:tabs>
                <w:tab w:val="decimal" w:pos="1078"/>
              </w:tabs>
              <w:autoSpaceDE/>
              <w:autoSpaceDN/>
              <w:spacing w:line="240" w:lineRule="auto"/>
              <w:ind w:right="11"/>
              <w:jc w:val="left"/>
              <w:rPr>
                <w:sz w:val="30"/>
                <w:szCs w:val="30"/>
                <w:lang w:val="en-US"/>
              </w:rPr>
            </w:pPr>
            <w:r w:rsidRPr="00797241">
              <w:rPr>
                <w:sz w:val="30"/>
                <w:szCs w:val="30"/>
              </w:rPr>
              <w:t>847</w:t>
            </w:r>
          </w:p>
        </w:tc>
        <w:tc>
          <w:tcPr>
            <w:tcW w:w="98" w:type="pct"/>
            <w:shd w:val="clear" w:color="auto" w:fill="auto"/>
          </w:tcPr>
          <w:p w14:paraId="0E5AD8E4"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4E3F6B95"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917</w:t>
            </w:r>
          </w:p>
        </w:tc>
      </w:tr>
      <w:tr w:rsidR="00333873" w:rsidRPr="004C669A" w14:paraId="5BE0257F" w14:textId="77777777" w:rsidTr="007B09DC">
        <w:trPr>
          <w:cantSplit/>
        </w:trPr>
        <w:tc>
          <w:tcPr>
            <w:tcW w:w="1874" w:type="pct"/>
          </w:tcPr>
          <w:p w14:paraId="48965F10"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val="en-US"/>
              </w:rPr>
              <w:t>Other supplies</w:t>
            </w:r>
          </w:p>
        </w:tc>
        <w:tc>
          <w:tcPr>
            <w:tcW w:w="684" w:type="pct"/>
            <w:shd w:val="clear" w:color="auto" w:fill="auto"/>
          </w:tcPr>
          <w:p w14:paraId="4BC9D4C9" w14:textId="669751D5" w:rsidR="00333873" w:rsidRPr="000A5E9D" w:rsidRDefault="006C473B" w:rsidP="00333873">
            <w:pPr>
              <w:shd w:val="clear" w:color="auto" w:fill="FFFFFF"/>
              <w:tabs>
                <w:tab w:val="decimal" w:pos="1078"/>
              </w:tabs>
              <w:autoSpaceDE/>
              <w:autoSpaceDN/>
              <w:spacing w:line="240" w:lineRule="auto"/>
              <w:ind w:right="11"/>
              <w:jc w:val="left"/>
              <w:rPr>
                <w:sz w:val="30"/>
                <w:szCs w:val="30"/>
              </w:rPr>
            </w:pPr>
            <w:r w:rsidRPr="006C473B">
              <w:rPr>
                <w:sz w:val="30"/>
                <w:szCs w:val="30"/>
              </w:rPr>
              <w:t>843</w:t>
            </w:r>
          </w:p>
        </w:tc>
        <w:tc>
          <w:tcPr>
            <w:tcW w:w="98" w:type="pct"/>
            <w:shd w:val="clear" w:color="auto" w:fill="auto"/>
          </w:tcPr>
          <w:p w14:paraId="18F4F30C"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81CC68A" w14:textId="43D97A05"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451</w:t>
            </w:r>
          </w:p>
        </w:tc>
        <w:tc>
          <w:tcPr>
            <w:tcW w:w="98" w:type="pct"/>
            <w:shd w:val="clear" w:color="auto" w:fill="auto"/>
          </w:tcPr>
          <w:p w14:paraId="52F951EE"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1C90156" w14:textId="3DFCA342" w:rsidR="00333873" w:rsidRPr="000A5E9D" w:rsidRDefault="009F05A2" w:rsidP="00333873">
            <w:pPr>
              <w:shd w:val="clear" w:color="auto" w:fill="FFFFFF"/>
              <w:tabs>
                <w:tab w:val="decimal" w:pos="1078"/>
              </w:tabs>
              <w:autoSpaceDE/>
              <w:autoSpaceDN/>
              <w:spacing w:line="240" w:lineRule="auto"/>
              <w:ind w:right="11"/>
              <w:jc w:val="left"/>
              <w:rPr>
                <w:sz w:val="30"/>
                <w:szCs w:val="30"/>
              </w:rPr>
            </w:pPr>
            <w:r w:rsidRPr="00494038">
              <w:rPr>
                <w:sz w:val="30"/>
                <w:szCs w:val="30"/>
              </w:rPr>
              <w:t>169</w:t>
            </w:r>
          </w:p>
        </w:tc>
        <w:tc>
          <w:tcPr>
            <w:tcW w:w="98" w:type="pct"/>
            <w:shd w:val="clear" w:color="auto" w:fill="auto"/>
          </w:tcPr>
          <w:p w14:paraId="57450CF8"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0F0F5FF0"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183</w:t>
            </w:r>
          </w:p>
        </w:tc>
      </w:tr>
      <w:tr w:rsidR="00333873" w:rsidRPr="004C669A" w14:paraId="6FBDE9B1" w14:textId="77777777" w:rsidTr="00E54FCD">
        <w:trPr>
          <w:cantSplit/>
        </w:trPr>
        <w:tc>
          <w:tcPr>
            <w:tcW w:w="1874" w:type="pct"/>
          </w:tcPr>
          <w:p w14:paraId="410B5287"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cs/>
                <w:lang w:val="th-TH"/>
              </w:rPr>
              <w:t>Goods in transit</w:t>
            </w:r>
          </w:p>
        </w:tc>
        <w:tc>
          <w:tcPr>
            <w:tcW w:w="684" w:type="pct"/>
            <w:tcBorders>
              <w:bottom w:val="single" w:sz="4" w:space="0" w:color="auto"/>
            </w:tcBorders>
            <w:shd w:val="clear" w:color="auto" w:fill="auto"/>
          </w:tcPr>
          <w:p w14:paraId="6A69D344" w14:textId="55099F4C" w:rsidR="00333873" w:rsidRPr="000A5E9D" w:rsidRDefault="006C473B" w:rsidP="00333873">
            <w:pPr>
              <w:shd w:val="clear" w:color="auto" w:fill="FFFFFF"/>
              <w:tabs>
                <w:tab w:val="decimal" w:pos="1078"/>
              </w:tabs>
              <w:autoSpaceDE/>
              <w:autoSpaceDN/>
              <w:spacing w:line="240" w:lineRule="auto"/>
              <w:ind w:right="11"/>
              <w:jc w:val="left"/>
              <w:rPr>
                <w:sz w:val="30"/>
                <w:szCs w:val="30"/>
              </w:rPr>
            </w:pPr>
            <w:r w:rsidRPr="006C473B">
              <w:rPr>
                <w:sz w:val="30"/>
                <w:szCs w:val="30"/>
              </w:rPr>
              <w:t>675</w:t>
            </w:r>
          </w:p>
        </w:tc>
        <w:tc>
          <w:tcPr>
            <w:tcW w:w="98" w:type="pct"/>
            <w:shd w:val="clear" w:color="auto" w:fill="auto"/>
          </w:tcPr>
          <w:p w14:paraId="78DAC9D1"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7C7D4943" w14:textId="4D073011" w:rsidR="00333873" w:rsidRPr="000A5E9D" w:rsidRDefault="00333873" w:rsidP="00333873">
            <w:pPr>
              <w:shd w:val="clear" w:color="auto" w:fill="FFFFFF"/>
              <w:tabs>
                <w:tab w:val="decimal" w:pos="1082"/>
              </w:tabs>
              <w:autoSpaceDE/>
              <w:autoSpaceDN/>
              <w:spacing w:line="240" w:lineRule="auto"/>
              <w:ind w:right="11"/>
              <w:jc w:val="left"/>
              <w:rPr>
                <w:sz w:val="30"/>
                <w:szCs w:val="30"/>
                <w:lang w:bidi="ar-SA"/>
              </w:rPr>
            </w:pPr>
            <w:r w:rsidRPr="000A5E9D">
              <w:rPr>
                <w:sz w:val="30"/>
                <w:szCs w:val="30"/>
              </w:rPr>
              <w:t>4,129</w:t>
            </w:r>
          </w:p>
        </w:tc>
        <w:tc>
          <w:tcPr>
            <w:tcW w:w="98" w:type="pct"/>
            <w:shd w:val="clear" w:color="auto" w:fill="auto"/>
          </w:tcPr>
          <w:p w14:paraId="6D7096B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13538CD5" w14:textId="1D7DBB21" w:rsidR="00333873" w:rsidRPr="000A5E9D" w:rsidRDefault="00333873" w:rsidP="00333873">
            <w:pPr>
              <w:shd w:val="clear" w:color="auto" w:fill="FFFFFF"/>
              <w:tabs>
                <w:tab w:val="decimal" w:pos="721"/>
              </w:tabs>
              <w:autoSpaceDE/>
              <w:autoSpaceDN/>
              <w:spacing w:line="240" w:lineRule="auto"/>
              <w:ind w:right="11"/>
              <w:jc w:val="left"/>
              <w:rPr>
                <w:sz w:val="30"/>
                <w:szCs w:val="30"/>
              </w:rPr>
            </w:pPr>
            <w:r w:rsidRPr="000A5E9D">
              <w:rPr>
                <w:sz w:val="30"/>
                <w:szCs w:val="30"/>
                <w:lang w:val="en-US"/>
              </w:rPr>
              <w:t>-</w:t>
            </w:r>
          </w:p>
        </w:tc>
        <w:tc>
          <w:tcPr>
            <w:tcW w:w="98" w:type="pct"/>
            <w:shd w:val="clear" w:color="auto" w:fill="auto"/>
          </w:tcPr>
          <w:p w14:paraId="074E7577"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67FCFE8A"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lang w:bidi="ar-SA"/>
              </w:rPr>
            </w:pPr>
            <w:r w:rsidRPr="000A5E9D">
              <w:rPr>
                <w:sz w:val="30"/>
                <w:szCs w:val="30"/>
              </w:rPr>
              <w:t>-</w:t>
            </w:r>
          </w:p>
        </w:tc>
      </w:tr>
      <w:tr w:rsidR="00333873" w:rsidRPr="004C669A" w14:paraId="7DBC7568" w14:textId="77777777" w:rsidTr="00680691">
        <w:trPr>
          <w:cantSplit/>
        </w:trPr>
        <w:tc>
          <w:tcPr>
            <w:tcW w:w="1874" w:type="pct"/>
          </w:tcPr>
          <w:p w14:paraId="63BB2B47" w14:textId="77777777" w:rsidR="00333873" w:rsidRPr="004C669A" w:rsidRDefault="00333873" w:rsidP="00333873">
            <w:pPr>
              <w:shd w:val="clear" w:color="auto" w:fill="FFFFFF"/>
              <w:autoSpaceDE/>
              <w:autoSpaceDN/>
              <w:spacing w:line="240" w:lineRule="auto"/>
              <w:jc w:val="left"/>
              <w:rPr>
                <w:b/>
                <w:bCs/>
                <w:i/>
                <w:iCs/>
                <w:sz w:val="30"/>
                <w:szCs w:val="30"/>
                <w:lang w:val="en-US"/>
              </w:rPr>
            </w:pPr>
            <w:r w:rsidRPr="004C669A">
              <w:rPr>
                <w:b/>
                <w:bCs/>
                <w:sz w:val="30"/>
                <w:szCs w:val="30"/>
                <w:lang w:val="en-US"/>
              </w:rPr>
              <w:t>Total</w:t>
            </w:r>
          </w:p>
        </w:tc>
        <w:tc>
          <w:tcPr>
            <w:tcW w:w="684" w:type="pct"/>
            <w:tcBorders>
              <w:top w:val="single" w:sz="4" w:space="0" w:color="auto"/>
            </w:tcBorders>
            <w:shd w:val="clear" w:color="auto" w:fill="auto"/>
          </w:tcPr>
          <w:p w14:paraId="1E7825ED" w14:textId="0AD439FF" w:rsidR="00333873" w:rsidRPr="000A5E9D" w:rsidRDefault="006C473B" w:rsidP="00333873">
            <w:pPr>
              <w:shd w:val="clear" w:color="auto" w:fill="FFFFFF"/>
              <w:tabs>
                <w:tab w:val="decimal" w:pos="1078"/>
              </w:tabs>
              <w:autoSpaceDE/>
              <w:autoSpaceDN/>
              <w:spacing w:line="240" w:lineRule="auto"/>
              <w:ind w:right="11"/>
              <w:jc w:val="left"/>
              <w:rPr>
                <w:b/>
                <w:bCs/>
                <w:sz w:val="30"/>
                <w:szCs w:val="30"/>
              </w:rPr>
            </w:pPr>
            <w:r w:rsidRPr="006C473B">
              <w:rPr>
                <w:b/>
                <w:bCs/>
                <w:sz w:val="30"/>
                <w:szCs w:val="30"/>
              </w:rPr>
              <w:t>164,363</w:t>
            </w:r>
          </w:p>
        </w:tc>
        <w:tc>
          <w:tcPr>
            <w:tcW w:w="98" w:type="pct"/>
            <w:shd w:val="clear" w:color="auto" w:fill="auto"/>
          </w:tcPr>
          <w:p w14:paraId="0253B47E" w14:textId="77777777" w:rsidR="00333873" w:rsidRPr="000A5E9D" w:rsidRDefault="00333873" w:rsidP="00333873">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03FEC82" w14:textId="53429916"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161,016</w:t>
            </w:r>
          </w:p>
        </w:tc>
        <w:tc>
          <w:tcPr>
            <w:tcW w:w="98" w:type="pct"/>
            <w:shd w:val="clear" w:color="auto" w:fill="auto"/>
          </w:tcPr>
          <w:p w14:paraId="0F6133EA"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1F1145B7" w14:textId="0FFFFD11" w:rsidR="00333873" w:rsidRPr="000A5E9D" w:rsidRDefault="009F05A2" w:rsidP="00333873">
            <w:pPr>
              <w:shd w:val="clear" w:color="auto" w:fill="FFFFFF"/>
              <w:tabs>
                <w:tab w:val="decimal" w:pos="1078"/>
              </w:tabs>
              <w:autoSpaceDE/>
              <w:autoSpaceDN/>
              <w:spacing w:line="240" w:lineRule="auto"/>
              <w:ind w:right="11"/>
              <w:jc w:val="left"/>
              <w:rPr>
                <w:b/>
                <w:bCs/>
                <w:sz w:val="30"/>
                <w:szCs w:val="30"/>
              </w:rPr>
            </w:pPr>
            <w:r w:rsidRPr="00BC1E86">
              <w:rPr>
                <w:b/>
                <w:bCs/>
                <w:sz w:val="30"/>
                <w:szCs w:val="30"/>
              </w:rPr>
              <w:t>9,272</w:t>
            </w:r>
          </w:p>
        </w:tc>
        <w:tc>
          <w:tcPr>
            <w:tcW w:w="98" w:type="pct"/>
            <w:shd w:val="clear" w:color="auto" w:fill="auto"/>
          </w:tcPr>
          <w:p w14:paraId="74AC4FAD"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117983A8"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10,328</w:t>
            </w:r>
          </w:p>
        </w:tc>
      </w:tr>
      <w:tr w:rsidR="00333873" w:rsidRPr="004C669A" w14:paraId="615D2D7F" w14:textId="77777777" w:rsidTr="00E54FCD">
        <w:trPr>
          <w:cantSplit/>
        </w:trPr>
        <w:tc>
          <w:tcPr>
            <w:tcW w:w="1874" w:type="pct"/>
          </w:tcPr>
          <w:p w14:paraId="41F10B85" w14:textId="16711C5A" w:rsidR="00333873" w:rsidRPr="004C669A" w:rsidRDefault="00333873" w:rsidP="00333873">
            <w:pPr>
              <w:shd w:val="clear" w:color="auto" w:fill="FFFFFF"/>
              <w:autoSpaceDE/>
              <w:autoSpaceDN/>
              <w:spacing w:line="240" w:lineRule="auto"/>
              <w:jc w:val="left"/>
              <w:rPr>
                <w:sz w:val="30"/>
                <w:szCs w:val="30"/>
                <w:lang w:bidi="ar-SA"/>
              </w:rPr>
            </w:pPr>
            <w:r w:rsidRPr="004C669A">
              <w:rPr>
                <w:i/>
                <w:iCs/>
                <w:sz w:val="30"/>
                <w:szCs w:val="30"/>
                <w:lang w:bidi="ar-SA"/>
              </w:rPr>
              <w:t>Less</w:t>
            </w:r>
            <w:r w:rsidRPr="004C669A">
              <w:rPr>
                <w:sz w:val="30"/>
                <w:szCs w:val="30"/>
                <w:lang w:bidi="ar-SA"/>
              </w:rPr>
              <w:t xml:space="preserve"> </w:t>
            </w:r>
            <w:r w:rsidR="007C4891">
              <w:rPr>
                <w:sz w:val="30"/>
                <w:szCs w:val="30"/>
                <w:lang w:bidi="ar-SA"/>
              </w:rPr>
              <w:t>A</w:t>
            </w:r>
            <w:r w:rsidRPr="004C669A">
              <w:rPr>
                <w:sz w:val="30"/>
                <w:szCs w:val="30"/>
                <w:lang w:bidi="ar-SA"/>
              </w:rPr>
              <w:t xml:space="preserve">llowance for devaluation </w:t>
            </w:r>
          </w:p>
          <w:p w14:paraId="5753C728"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bidi="ar-SA"/>
              </w:rPr>
              <w:t xml:space="preserve">   of inventories</w:t>
            </w:r>
          </w:p>
        </w:tc>
        <w:tc>
          <w:tcPr>
            <w:tcW w:w="684" w:type="pct"/>
            <w:shd w:val="clear" w:color="auto" w:fill="auto"/>
          </w:tcPr>
          <w:p w14:paraId="1F7C7348" w14:textId="435D920C"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lang w:val="en-US"/>
              </w:rPr>
              <w:t>(5,945)</w:t>
            </w:r>
          </w:p>
        </w:tc>
        <w:tc>
          <w:tcPr>
            <w:tcW w:w="98" w:type="pct"/>
            <w:shd w:val="clear" w:color="auto" w:fill="auto"/>
          </w:tcPr>
          <w:p w14:paraId="045F5F63"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15CB509" w14:textId="0A9E62D3" w:rsidR="00333873" w:rsidRPr="000A5E9D" w:rsidRDefault="00333873" w:rsidP="00333873">
            <w:pPr>
              <w:shd w:val="clear" w:color="auto" w:fill="FFFFFF"/>
              <w:tabs>
                <w:tab w:val="decimal" w:pos="1058"/>
              </w:tabs>
              <w:autoSpaceDE/>
              <w:autoSpaceDN/>
              <w:spacing w:line="240" w:lineRule="auto"/>
              <w:ind w:right="11"/>
              <w:jc w:val="left"/>
              <w:rPr>
                <w:sz w:val="30"/>
                <w:szCs w:val="30"/>
                <w:lang w:bidi="ar-SA"/>
              </w:rPr>
            </w:pPr>
            <w:r w:rsidRPr="000A5E9D">
              <w:rPr>
                <w:sz w:val="30"/>
                <w:szCs w:val="30"/>
                <w:lang w:val="en-US"/>
              </w:rPr>
              <w:t>(5,945)</w:t>
            </w:r>
          </w:p>
        </w:tc>
        <w:tc>
          <w:tcPr>
            <w:tcW w:w="98" w:type="pct"/>
            <w:shd w:val="clear" w:color="auto" w:fill="auto"/>
          </w:tcPr>
          <w:p w14:paraId="1C99FB28"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EACC495" w14:textId="06AA7F7F" w:rsidR="00333873" w:rsidRPr="000A5E9D" w:rsidRDefault="00333873" w:rsidP="00333873">
            <w:pPr>
              <w:shd w:val="clear" w:color="auto" w:fill="FFFFFF"/>
              <w:tabs>
                <w:tab w:val="decimal" w:pos="721"/>
              </w:tabs>
              <w:autoSpaceDE/>
              <w:autoSpaceDN/>
              <w:spacing w:line="240" w:lineRule="auto"/>
              <w:ind w:right="11"/>
              <w:jc w:val="left"/>
              <w:rPr>
                <w:sz w:val="30"/>
                <w:szCs w:val="30"/>
              </w:rPr>
            </w:pPr>
            <w:r w:rsidRPr="000A5E9D">
              <w:rPr>
                <w:sz w:val="30"/>
                <w:szCs w:val="30"/>
              </w:rPr>
              <w:t>-</w:t>
            </w:r>
          </w:p>
        </w:tc>
        <w:tc>
          <w:tcPr>
            <w:tcW w:w="98" w:type="pct"/>
            <w:shd w:val="clear" w:color="auto" w:fill="auto"/>
          </w:tcPr>
          <w:p w14:paraId="64FE5335"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0BCAF23F"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rPr>
            </w:pPr>
          </w:p>
          <w:p w14:paraId="03BC1423" w14:textId="77777777" w:rsidR="00333873" w:rsidRPr="000A5E9D" w:rsidRDefault="00333873" w:rsidP="00333873">
            <w:pPr>
              <w:shd w:val="clear" w:color="auto" w:fill="FFFFFF"/>
              <w:tabs>
                <w:tab w:val="decimal" w:pos="735"/>
              </w:tabs>
              <w:autoSpaceDE/>
              <w:autoSpaceDN/>
              <w:spacing w:line="240" w:lineRule="auto"/>
              <w:ind w:right="11"/>
              <w:jc w:val="left"/>
              <w:rPr>
                <w:sz w:val="30"/>
                <w:szCs w:val="30"/>
                <w:lang w:bidi="ar-SA"/>
              </w:rPr>
            </w:pPr>
            <w:r w:rsidRPr="000A5E9D">
              <w:rPr>
                <w:sz w:val="30"/>
                <w:szCs w:val="30"/>
              </w:rPr>
              <w:t>-</w:t>
            </w:r>
          </w:p>
        </w:tc>
      </w:tr>
      <w:tr w:rsidR="00333873" w:rsidRPr="004C669A" w14:paraId="2157A559" w14:textId="77777777" w:rsidTr="00680691">
        <w:trPr>
          <w:cantSplit/>
          <w:trHeight w:val="64"/>
        </w:trPr>
        <w:tc>
          <w:tcPr>
            <w:tcW w:w="1874" w:type="pct"/>
          </w:tcPr>
          <w:p w14:paraId="4EA75679" w14:textId="77777777" w:rsidR="00333873" w:rsidRPr="004C669A" w:rsidRDefault="00333873" w:rsidP="00333873">
            <w:pPr>
              <w:shd w:val="clear" w:color="auto" w:fill="FFFFFF"/>
              <w:autoSpaceDE/>
              <w:autoSpaceDN/>
              <w:spacing w:line="240" w:lineRule="auto"/>
              <w:jc w:val="left"/>
              <w:rPr>
                <w:b/>
                <w:bCs/>
                <w:sz w:val="30"/>
                <w:szCs w:val="30"/>
                <w:lang w:bidi="ar-SA"/>
              </w:rPr>
            </w:pPr>
            <w:r w:rsidRPr="004C669A">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04AD4B09" w14:textId="05C4C9C0" w:rsidR="00333873" w:rsidRPr="000A5E9D" w:rsidRDefault="006C473B" w:rsidP="00333873">
            <w:pPr>
              <w:shd w:val="clear" w:color="auto" w:fill="FFFFFF"/>
              <w:tabs>
                <w:tab w:val="decimal" w:pos="1078"/>
              </w:tabs>
              <w:autoSpaceDE/>
              <w:autoSpaceDN/>
              <w:spacing w:line="240" w:lineRule="auto"/>
              <w:ind w:right="11"/>
              <w:jc w:val="left"/>
              <w:rPr>
                <w:b/>
                <w:bCs/>
                <w:sz w:val="30"/>
                <w:szCs w:val="30"/>
              </w:rPr>
            </w:pPr>
            <w:r w:rsidRPr="006C473B">
              <w:rPr>
                <w:b/>
                <w:bCs/>
                <w:sz w:val="30"/>
                <w:szCs w:val="30"/>
              </w:rPr>
              <w:t>158,418</w:t>
            </w:r>
          </w:p>
        </w:tc>
        <w:tc>
          <w:tcPr>
            <w:tcW w:w="98" w:type="pct"/>
            <w:shd w:val="clear" w:color="auto" w:fill="auto"/>
          </w:tcPr>
          <w:p w14:paraId="07243B0A" w14:textId="77777777" w:rsidR="00333873" w:rsidRPr="000A5E9D" w:rsidRDefault="00333873" w:rsidP="00333873">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13F9ACE7" w14:textId="727C6F1B"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155,071</w:t>
            </w:r>
          </w:p>
        </w:tc>
        <w:tc>
          <w:tcPr>
            <w:tcW w:w="98" w:type="pct"/>
            <w:shd w:val="clear" w:color="auto" w:fill="auto"/>
          </w:tcPr>
          <w:p w14:paraId="6C6ACB38"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5803111D" w14:textId="0659125E" w:rsidR="00333873" w:rsidRPr="000A5E9D" w:rsidRDefault="009F05A2" w:rsidP="00333873">
            <w:pPr>
              <w:shd w:val="clear" w:color="auto" w:fill="FFFFFF"/>
              <w:tabs>
                <w:tab w:val="decimal" w:pos="1078"/>
              </w:tabs>
              <w:autoSpaceDE/>
              <w:autoSpaceDN/>
              <w:spacing w:line="240" w:lineRule="auto"/>
              <w:ind w:right="11"/>
              <w:jc w:val="left"/>
              <w:rPr>
                <w:b/>
                <w:bCs/>
                <w:sz w:val="30"/>
                <w:szCs w:val="30"/>
              </w:rPr>
            </w:pPr>
            <w:r w:rsidRPr="00BC1E86">
              <w:rPr>
                <w:b/>
                <w:bCs/>
                <w:sz w:val="30"/>
                <w:szCs w:val="30"/>
              </w:rPr>
              <w:t>9,272</w:t>
            </w:r>
          </w:p>
        </w:tc>
        <w:tc>
          <w:tcPr>
            <w:tcW w:w="98" w:type="pct"/>
            <w:shd w:val="clear" w:color="auto" w:fill="auto"/>
          </w:tcPr>
          <w:p w14:paraId="08B4636D"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0B56F091"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10,328</w:t>
            </w:r>
          </w:p>
        </w:tc>
      </w:tr>
    </w:tbl>
    <w:p w14:paraId="3A6F036D" w14:textId="77777777" w:rsidR="00BB2547" w:rsidRPr="00E76260" w:rsidRDefault="00BB2547" w:rsidP="00B44A40">
      <w:pPr>
        <w:autoSpaceDE/>
        <w:autoSpaceDN/>
        <w:spacing w:line="240" w:lineRule="auto"/>
        <w:ind w:left="567"/>
        <w:jc w:val="thaiDistribute"/>
        <w:rPr>
          <w:sz w:val="30"/>
          <w:szCs w:val="30"/>
        </w:rPr>
      </w:pPr>
    </w:p>
    <w:p w14:paraId="4FE339FF" w14:textId="12A440AC" w:rsidR="007F09BE" w:rsidRPr="00E76260" w:rsidRDefault="003B5F94" w:rsidP="003B5F94">
      <w:pPr>
        <w:tabs>
          <w:tab w:val="left" w:pos="709"/>
        </w:tabs>
        <w:autoSpaceDE/>
        <w:autoSpaceDN/>
        <w:spacing w:line="240" w:lineRule="auto"/>
        <w:ind w:left="426"/>
        <w:jc w:val="thaiDistribute"/>
        <w:rPr>
          <w:b/>
          <w:bCs/>
          <w:sz w:val="30"/>
          <w:szCs w:val="30"/>
          <w:lang w:val="en-US"/>
        </w:rPr>
      </w:pPr>
      <w:r w:rsidRPr="00E76260">
        <w:rPr>
          <w:sz w:val="30"/>
          <w:szCs w:val="30"/>
        </w:rPr>
        <w:t>A</w:t>
      </w:r>
      <w:r w:rsidR="007C4891">
        <w:rPr>
          <w:sz w:val="30"/>
          <w:szCs w:val="30"/>
        </w:rPr>
        <w:t>s a</w:t>
      </w:r>
      <w:r w:rsidRPr="00E76260">
        <w:rPr>
          <w:sz w:val="30"/>
          <w:szCs w:val="30"/>
        </w:rPr>
        <w:t xml:space="preserve">t </w:t>
      </w:r>
      <w:r w:rsidR="00283087">
        <w:rPr>
          <w:sz w:val="30"/>
          <w:szCs w:val="30"/>
        </w:rPr>
        <w:t>30 June</w:t>
      </w:r>
      <w:r w:rsidR="00F03E0B" w:rsidRPr="00E76260">
        <w:rPr>
          <w:sz w:val="30"/>
          <w:szCs w:val="30"/>
        </w:rPr>
        <w:t xml:space="preserve"> 2021</w:t>
      </w:r>
      <w:r w:rsidR="00123347" w:rsidRPr="00E76260">
        <w:rPr>
          <w:sz w:val="30"/>
          <w:szCs w:val="30"/>
        </w:rPr>
        <w:t xml:space="preserve">, </w:t>
      </w:r>
      <w:r w:rsidR="00A94BEF" w:rsidRPr="00E76260">
        <w:rPr>
          <w:sz w:val="30"/>
          <w:szCs w:val="30"/>
        </w:rPr>
        <w:t>the Group</w:t>
      </w:r>
      <w:r w:rsidR="00123347" w:rsidRPr="00E76260">
        <w:rPr>
          <w:sz w:val="30"/>
          <w:szCs w:val="30"/>
        </w:rPr>
        <w:t xml:space="preserve"> taken inventories amount of Baht </w:t>
      </w:r>
      <w:r w:rsidR="00521114">
        <w:rPr>
          <w:sz w:val="30"/>
          <w:szCs w:val="30"/>
        </w:rPr>
        <w:t>141.11</w:t>
      </w:r>
      <w:r w:rsidR="000E4888" w:rsidRPr="002F7185">
        <w:rPr>
          <w:sz w:val="30"/>
          <w:szCs w:val="30"/>
          <w:lang w:val="en-US"/>
        </w:rPr>
        <w:t xml:space="preserve"> </w:t>
      </w:r>
      <w:r w:rsidR="00123347" w:rsidRPr="002F7185">
        <w:rPr>
          <w:sz w:val="30"/>
          <w:szCs w:val="30"/>
          <w:lang w:val="en-US"/>
        </w:rPr>
        <w:t xml:space="preserve">million </w:t>
      </w:r>
      <w:r w:rsidR="00CC52E5" w:rsidRPr="002F7185">
        <w:rPr>
          <w:i/>
          <w:iCs/>
          <w:sz w:val="30"/>
          <w:szCs w:val="30"/>
          <w:lang w:val="en-US"/>
        </w:rPr>
        <w:t>(</w:t>
      </w:r>
      <w:r w:rsidR="00F03E0B" w:rsidRPr="002F7185">
        <w:rPr>
          <w:i/>
          <w:iCs/>
          <w:sz w:val="30"/>
          <w:szCs w:val="30"/>
          <w:lang w:val="en-US"/>
        </w:rPr>
        <w:t>31 December 2020</w:t>
      </w:r>
      <w:r w:rsidR="00CC52E5" w:rsidRPr="002F7185">
        <w:rPr>
          <w:i/>
          <w:iCs/>
          <w:sz w:val="30"/>
          <w:szCs w:val="30"/>
          <w:lang w:val="en-US"/>
        </w:rPr>
        <w:t>: Baht 1</w:t>
      </w:r>
      <w:r w:rsidR="00F03E0B" w:rsidRPr="002F7185">
        <w:rPr>
          <w:i/>
          <w:iCs/>
          <w:sz w:val="30"/>
          <w:szCs w:val="30"/>
          <w:lang w:val="en-US"/>
        </w:rPr>
        <w:t>37.</w:t>
      </w:r>
      <w:r w:rsidR="00CC52E5" w:rsidRPr="002F7185">
        <w:rPr>
          <w:i/>
          <w:iCs/>
          <w:sz w:val="30"/>
          <w:szCs w:val="30"/>
          <w:lang w:val="en-US"/>
        </w:rPr>
        <w:t xml:space="preserve">3 </w:t>
      </w:r>
      <w:r w:rsidR="00CC52E5" w:rsidRPr="00E76260">
        <w:rPr>
          <w:i/>
          <w:iCs/>
          <w:sz w:val="30"/>
          <w:szCs w:val="30"/>
          <w:lang w:val="en-US"/>
        </w:rPr>
        <w:t>million)</w:t>
      </w:r>
      <w:r w:rsidR="00CC52E5" w:rsidRPr="00E76260">
        <w:rPr>
          <w:sz w:val="30"/>
          <w:szCs w:val="30"/>
          <w:lang w:val="en-US"/>
        </w:rPr>
        <w:t xml:space="preserve"> </w:t>
      </w:r>
      <w:r w:rsidR="007F09BE" w:rsidRPr="00E76260">
        <w:rPr>
          <w:sz w:val="30"/>
          <w:szCs w:val="30"/>
        </w:rPr>
        <w:t xml:space="preserve">to use as collateral for overdrafts, short-term </w:t>
      </w:r>
      <w:r w:rsidR="007C4891">
        <w:rPr>
          <w:sz w:val="30"/>
          <w:szCs w:val="30"/>
        </w:rPr>
        <w:t>borrowings</w:t>
      </w:r>
      <w:r w:rsidR="007F09BE" w:rsidRPr="00E76260">
        <w:rPr>
          <w:sz w:val="30"/>
          <w:szCs w:val="30"/>
        </w:rPr>
        <w:t xml:space="preserve">, and long-term </w:t>
      </w:r>
      <w:r w:rsidR="007C4891">
        <w:rPr>
          <w:sz w:val="30"/>
          <w:szCs w:val="30"/>
        </w:rPr>
        <w:t>borrowings</w:t>
      </w:r>
      <w:r w:rsidR="007F09BE" w:rsidRPr="00E76260">
        <w:rPr>
          <w:sz w:val="30"/>
          <w:szCs w:val="30"/>
        </w:rPr>
        <w:t xml:space="preserve"> from financial institution</w:t>
      </w:r>
      <w:r w:rsidR="007C4891">
        <w:rPr>
          <w:sz w:val="30"/>
          <w:szCs w:val="30"/>
        </w:rPr>
        <w:t>s</w:t>
      </w:r>
      <w:r w:rsidR="007F09BE" w:rsidRPr="00E76260">
        <w:rPr>
          <w:sz w:val="30"/>
          <w:szCs w:val="30"/>
        </w:rPr>
        <w:t xml:space="preserve"> which are </w:t>
      </w:r>
      <w:r w:rsidR="007C4891">
        <w:rPr>
          <w:sz w:val="30"/>
          <w:szCs w:val="30"/>
        </w:rPr>
        <w:t>total</w:t>
      </w:r>
      <w:r w:rsidR="007F09BE" w:rsidRPr="00E76260">
        <w:rPr>
          <w:sz w:val="30"/>
          <w:szCs w:val="30"/>
          <w:lang w:val="en-US"/>
        </w:rPr>
        <w:t xml:space="preserve"> credit facilities</w:t>
      </w:r>
      <w:r w:rsidR="007C4891">
        <w:rPr>
          <w:sz w:val="30"/>
          <w:szCs w:val="30"/>
          <w:lang w:val="en-US"/>
        </w:rPr>
        <w:t xml:space="preserve"> of</w:t>
      </w:r>
      <w:r w:rsidR="007F09BE" w:rsidRPr="00E76260">
        <w:rPr>
          <w:sz w:val="30"/>
          <w:szCs w:val="30"/>
        </w:rPr>
        <w:t xml:space="preserve"> </w:t>
      </w:r>
      <w:r w:rsidR="007C4891" w:rsidRPr="00E76260">
        <w:rPr>
          <w:sz w:val="30"/>
          <w:szCs w:val="30"/>
        </w:rPr>
        <w:t xml:space="preserve">the Group </w:t>
      </w:r>
      <w:r w:rsidR="007F09BE" w:rsidRPr="00E76260">
        <w:rPr>
          <w:sz w:val="30"/>
          <w:szCs w:val="30"/>
        </w:rPr>
        <w:t xml:space="preserve">(see note </w:t>
      </w:r>
      <w:r w:rsidR="00F03426">
        <w:rPr>
          <w:sz w:val="30"/>
          <w:szCs w:val="30"/>
        </w:rPr>
        <w:t>10</w:t>
      </w:r>
      <w:r w:rsidR="007F09BE" w:rsidRPr="00E76260">
        <w:rPr>
          <w:sz w:val="30"/>
          <w:szCs w:val="30"/>
        </w:rPr>
        <w:t xml:space="preserve">). </w:t>
      </w:r>
    </w:p>
    <w:p w14:paraId="5B34DDD3" w14:textId="77777777" w:rsidR="00CC52E5" w:rsidRPr="00E76260" w:rsidRDefault="00CC52E5" w:rsidP="00CC52E5">
      <w:pPr>
        <w:autoSpaceDE/>
        <w:autoSpaceDN/>
        <w:spacing w:line="240" w:lineRule="auto"/>
        <w:ind w:left="567"/>
        <w:jc w:val="thaiDistribute"/>
        <w:rPr>
          <w:sz w:val="30"/>
          <w:szCs w:val="30"/>
        </w:rPr>
        <w:sectPr w:rsidR="00CC52E5" w:rsidRPr="00E76260" w:rsidSect="00365987">
          <w:headerReference w:type="even" r:id="rId12"/>
          <w:headerReference w:type="default" r:id="rId13"/>
          <w:footerReference w:type="default" r:id="rId14"/>
          <w:headerReference w:type="first" r:id="rId15"/>
          <w:footerReference w:type="first" r:id="rId16"/>
          <w:pgSz w:w="11907" w:h="16839" w:code="9"/>
          <w:pgMar w:top="1440" w:right="1275" w:bottom="1276" w:left="1440" w:header="993" w:footer="720" w:gutter="0"/>
          <w:pgNumType w:fmt="numberInDash" w:start="1" w:chapStyle="1"/>
          <w:cols w:space="720"/>
          <w:titlePg/>
          <w:docGrid w:linePitch="360"/>
        </w:sectPr>
      </w:pPr>
    </w:p>
    <w:p w14:paraId="162EE0F7" w14:textId="2ECF8EF5" w:rsidR="00CC52E5" w:rsidRDefault="00CC52E5" w:rsidP="006F3F82">
      <w:pPr>
        <w:numPr>
          <w:ilvl w:val="0"/>
          <w:numId w:val="1"/>
        </w:numPr>
        <w:autoSpaceDE/>
        <w:autoSpaceDN/>
        <w:spacing w:before="240" w:line="360" w:lineRule="exact"/>
        <w:ind w:left="540" w:hanging="540"/>
        <w:jc w:val="thaiDistribute"/>
        <w:rPr>
          <w:b/>
          <w:bCs/>
          <w:sz w:val="32"/>
          <w:szCs w:val="32"/>
        </w:rPr>
      </w:pPr>
      <w:r w:rsidRPr="00E76260">
        <w:rPr>
          <w:b/>
          <w:bCs/>
          <w:sz w:val="32"/>
          <w:szCs w:val="32"/>
          <w:lang w:val="en-US"/>
        </w:rPr>
        <w:t>Investments</w:t>
      </w:r>
      <w:r w:rsidRPr="00E76260">
        <w:rPr>
          <w:b/>
          <w:bCs/>
          <w:sz w:val="32"/>
          <w:szCs w:val="32"/>
        </w:rPr>
        <w:t xml:space="preserve"> in subsidiaries</w:t>
      </w:r>
    </w:p>
    <w:p w14:paraId="1F791A21" w14:textId="4F8C7DB0" w:rsidR="00D11E20" w:rsidRPr="00E76260" w:rsidRDefault="00D11E20" w:rsidP="005F1178">
      <w:pPr>
        <w:pStyle w:val="acctfourfigures"/>
        <w:shd w:val="clear" w:color="auto" w:fill="FFFFFF"/>
        <w:tabs>
          <w:tab w:val="clear" w:pos="765"/>
          <w:tab w:val="left" w:pos="540"/>
          <w:tab w:val="center" w:pos="630"/>
        </w:tabs>
        <w:spacing w:line="240" w:lineRule="atLeast"/>
        <w:ind w:left="540" w:right="-478"/>
        <w:jc w:val="thaiDistribute"/>
        <w:rPr>
          <w:rFonts w:ascii="Angsana New" w:hAnsi="Angsana New"/>
          <w:sz w:val="32"/>
          <w:szCs w:val="32"/>
        </w:rPr>
      </w:pPr>
      <w:r>
        <w:rPr>
          <w:rFonts w:ascii="Angsana New" w:hAnsi="Angsana New"/>
          <w:sz w:val="32"/>
          <w:szCs w:val="32"/>
        </w:rPr>
        <w:tab/>
      </w:r>
      <w:r w:rsidRPr="00D11E20">
        <w:rPr>
          <w:rFonts w:ascii="Angsana New" w:hAnsi="Angsana New"/>
          <w:sz w:val="32"/>
          <w:szCs w:val="32"/>
        </w:rPr>
        <w:t xml:space="preserve">Investments in subsidiaries as at </w:t>
      </w:r>
      <w:r w:rsidR="00283087" w:rsidRPr="00DA5D24">
        <w:rPr>
          <w:rFonts w:ascii="Angsana New" w:hAnsi="Angsana New"/>
          <w:sz w:val="32"/>
          <w:szCs w:val="32"/>
        </w:rPr>
        <w:t xml:space="preserve">30 </w:t>
      </w:r>
      <w:r w:rsidR="00CC224E">
        <w:rPr>
          <w:rFonts w:ascii="Angsana New" w:hAnsi="Angsana New"/>
          <w:sz w:val="32"/>
          <w:szCs w:val="32"/>
        </w:rPr>
        <w:t>September</w:t>
      </w:r>
      <w:r w:rsidR="005F1178">
        <w:rPr>
          <w:rFonts w:ascii="Angsana New" w:hAnsi="Angsana New" w:hint="cs"/>
          <w:sz w:val="32"/>
          <w:szCs w:val="32"/>
          <w:cs/>
          <w:lang w:bidi="th-TH"/>
        </w:rPr>
        <w:t xml:space="preserve"> </w:t>
      </w:r>
      <w:r w:rsidRPr="00DA5D24">
        <w:rPr>
          <w:rFonts w:ascii="Angsana New" w:hAnsi="Angsana New"/>
          <w:sz w:val="32"/>
          <w:szCs w:val="32"/>
        </w:rPr>
        <w:t xml:space="preserve">2021 and 31 </w:t>
      </w:r>
      <w:r w:rsidRPr="00DA5D24">
        <w:rPr>
          <w:rFonts w:ascii="Angsana New" w:hAnsi="Angsana New"/>
          <w:sz w:val="32"/>
          <w:szCs w:val="32"/>
          <w:lang w:val="en-US" w:bidi="th-TH"/>
        </w:rPr>
        <w:t>December</w:t>
      </w:r>
      <w:r w:rsidRPr="00DA5D24">
        <w:rPr>
          <w:rFonts w:ascii="Angsana New" w:hAnsi="Angsana New"/>
          <w:sz w:val="32"/>
          <w:szCs w:val="32"/>
          <w:lang w:val="en-US"/>
        </w:rPr>
        <w:t xml:space="preserve"> </w:t>
      </w:r>
      <w:r w:rsidRPr="00DA5D24">
        <w:rPr>
          <w:rFonts w:ascii="Angsana New" w:hAnsi="Angsana New"/>
          <w:sz w:val="32"/>
          <w:szCs w:val="32"/>
        </w:rPr>
        <w:t xml:space="preserve">2020 </w:t>
      </w:r>
      <w:r w:rsidRPr="00842382">
        <w:rPr>
          <w:rFonts w:ascii="Angsana New" w:hAnsi="Angsana New"/>
          <w:sz w:val="32"/>
          <w:szCs w:val="32"/>
        </w:rPr>
        <w:t>and dividend</w:t>
      </w:r>
      <w:r w:rsidRPr="00D11E20">
        <w:rPr>
          <w:rFonts w:ascii="Angsana New" w:hAnsi="Angsana New"/>
          <w:sz w:val="32"/>
          <w:szCs w:val="32"/>
        </w:rPr>
        <w:t xml:space="preserve"> received from investments for</w:t>
      </w:r>
      <w:r w:rsidR="007C4891">
        <w:rPr>
          <w:rFonts w:ascii="Angsana New" w:hAnsi="Angsana New"/>
          <w:sz w:val="32"/>
          <w:szCs w:val="32"/>
        </w:rPr>
        <w:t xml:space="preserve"> the</w:t>
      </w:r>
      <w:r w:rsidRPr="00D11E20">
        <w:rPr>
          <w:rFonts w:ascii="Angsana New" w:hAnsi="Angsana New"/>
          <w:sz w:val="32"/>
          <w:szCs w:val="32"/>
        </w:rPr>
        <w:t xml:space="preserve"> </w:t>
      </w:r>
      <w:r w:rsidR="00CC224E">
        <w:rPr>
          <w:rFonts w:ascii="Angsana New" w:hAnsi="Angsana New"/>
          <w:sz w:val="32"/>
          <w:szCs w:val="32"/>
        </w:rPr>
        <w:t>nine</w:t>
      </w:r>
      <w:r>
        <w:rPr>
          <w:rFonts w:ascii="Angsana New" w:hAnsi="Angsana New"/>
          <w:sz w:val="32"/>
          <w:szCs w:val="32"/>
        </w:rPr>
        <w:t>-month period</w:t>
      </w:r>
      <w:r w:rsidRPr="00D11E20">
        <w:rPr>
          <w:rFonts w:ascii="Angsana New" w:hAnsi="Angsana New"/>
          <w:sz w:val="32"/>
          <w:szCs w:val="32"/>
        </w:rPr>
        <w:t xml:space="preserve"> ended </w:t>
      </w:r>
      <w:r w:rsidR="00045839">
        <w:rPr>
          <w:rFonts w:ascii="Angsana New" w:hAnsi="Angsana New"/>
          <w:sz w:val="32"/>
          <w:szCs w:val="32"/>
        </w:rPr>
        <w:t xml:space="preserve">30 </w:t>
      </w:r>
      <w:r w:rsidR="00CC224E">
        <w:rPr>
          <w:rFonts w:ascii="Angsana New" w:hAnsi="Angsana New"/>
          <w:sz w:val="32"/>
          <w:szCs w:val="32"/>
        </w:rPr>
        <w:t>September</w:t>
      </w:r>
      <w:r w:rsidR="00045839">
        <w:rPr>
          <w:rFonts w:ascii="Angsana New" w:hAnsi="Angsana New"/>
          <w:sz w:val="32"/>
          <w:szCs w:val="32"/>
        </w:rPr>
        <w:t xml:space="preserve"> </w:t>
      </w:r>
      <w:r w:rsidRPr="00D11E20">
        <w:rPr>
          <w:rFonts w:ascii="Angsana New" w:hAnsi="Angsana New"/>
          <w:sz w:val="32"/>
          <w:szCs w:val="32"/>
        </w:rPr>
        <w:t>are as follows:</w:t>
      </w:r>
    </w:p>
    <w:tbl>
      <w:tblPr>
        <w:tblW w:w="14408" w:type="dxa"/>
        <w:tblInd w:w="505" w:type="dxa"/>
        <w:tblLayout w:type="fixed"/>
        <w:tblCellMar>
          <w:left w:w="79" w:type="dxa"/>
          <w:right w:w="79" w:type="dxa"/>
        </w:tblCellMar>
        <w:tblLook w:val="04A0" w:firstRow="1" w:lastRow="0" w:firstColumn="1" w:lastColumn="0" w:noHBand="0" w:noVBand="1"/>
      </w:tblPr>
      <w:tblGrid>
        <w:gridCol w:w="2268"/>
        <w:gridCol w:w="1984"/>
        <w:gridCol w:w="1134"/>
        <w:gridCol w:w="180"/>
        <w:gridCol w:w="1185"/>
        <w:gridCol w:w="180"/>
        <w:gridCol w:w="1096"/>
        <w:gridCol w:w="180"/>
        <w:gridCol w:w="1096"/>
        <w:gridCol w:w="180"/>
        <w:gridCol w:w="1095"/>
        <w:gridCol w:w="180"/>
        <w:gridCol w:w="1096"/>
        <w:gridCol w:w="180"/>
        <w:gridCol w:w="1096"/>
        <w:gridCol w:w="198"/>
        <w:gridCol w:w="1080"/>
      </w:tblGrid>
      <w:tr w:rsidR="00C609CE" w:rsidRPr="0039489F" w14:paraId="0627635D" w14:textId="77777777" w:rsidTr="007B09DC">
        <w:trPr>
          <w:cantSplit/>
          <w:tblHeader/>
        </w:trPr>
        <w:tc>
          <w:tcPr>
            <w:tcW w:w="2268" w:type="dxa"/>
          </w:tcPr>
          <w:p w14:paraId="03EC38E3" w14:textId="77777777" w:rsidR="00C609CE" w:rsidRPr="0039489F" w:rsidRDefault="00C609CE" w:rsidP="00C609CE">
            <w:pPr>
              <w:rPr>
                <w:sz w:val="24"/>
                <w:szCs w:val="24"/>
                <w:lang w:bidi="ar-SA"/>
              </w:rPr>
            </w:pPr>
          </w:p>
        </w:tc>
        <w:tc>
          <w:tcPr>
            <w:tcW w:w="1984" w:type="dxa"/>
          </w:tcPr>
          <w:p w14:paraId="184F083A" w14:textId="77777777" w:rsidR="00C609CE" w:rsidRPr="0039489F" w:rsidRDefault="00C609CE" w:rsidP="00C609CE">
            <w:pPr>
              <w:jc w:val="center"/>
              <w:rPr>
                <w:sz w:val="24"/>
                <w:szCs w:val="24"/>
              </w:rPr>
            </w:pPr>
          </w:p>
        </w:tc>
        <w:tc>
          <w:tcPr>
            <w:tcW w:w="10156" w:type="dxa"/>
            <w:gridSpan w:val="15"/>
          </w:tcPr>
          <w:p w14:paraId="2AFB4F8B" w14:textId="77777777" w:rsidR="00C609CE" w:rsidRPr="0039489F" w:rsidRDefault="00C609CE" w:rsidP="00C609CE">
            <w:pPr>
              <w:pStyle w:val="acctmergecolhdg"/>
              <w:spacing w:line="240" w:lineRule="atLeast"/>
              <w:rPr>
                <w:rFonts w:ascii="Angsana New" w:hAnsi="Angsana New" w:cs="Angsana New"/>
                <w:bCs/>
                <w:sz w:val="24"/>
                <w:szCs w:val="24"/>
              </w:rPr>
            </w:pPr>
            <w:r w:rsidRPr="0039489F">
              <w:rPr>
                <w:rFonts w:ascii="Angsana New" w:hAnsi="Angsana New" w:cs="Angsana New"/>
                <w:bCs/>
                <w:sz w:val="24"/>
                <w:szCs w:val="24"/>
              </w:rPr>
              <w:t>Separate financial statements</w:t>
            </w:r>
          </w:p>
        </w:tc>
      </w:tr>
      <w:tr w:rsidR="00C609CE" w:rsidRPr="0039489F" w14:paraId="7743C724" w14:textId="77777777" w:rsidTr="007B09DC">
        <w:trPr>
          <w:cantSplit/>
          <w:trHeight w:val="243"/>
          <w:tblHeader/>
        </w:trPr>
        <w:tc>
          <w:tcPr>
            <w:tcW w:w="2268" w:type="dxa"/>
          </w:tcPr>
          <w:p w14:paraId="301B8E6C" w14:textId="77777777" w:rsidR="00C609CE" w:rsidRPr="0039489F" w:rsidRDefault="00C609CE" w:rsidP="00C609CE">
            <w:pPr>
              <w:rPr>
                <w:sz w:val="24"/>
                <w:szCs w:val="24"/>
                <w:lang w:bidi="ar-SA"/>
              </w:rPr>
            </w:pPr>
          </w:p>
        </w:tc>
        <w:tc>
          <w:tcPr>
            <w:tcW w:w="1984" w:type="dxa"/>
            <w:hideMark/>
          </w:tcPr>
          <w:p w14:paraId="2C33A272" w14:textId="77777777" w:rsidR="00C609CE" w:rsidRPr="0039489F" w:rsidRDefault="00C609CE" w:rsidP="00C609CE">
            <w:pPr>
              <w:jc w:val="center"/>
              <w:rPr>
                <w:sz w:val="24"/>
                <w:szCs w:val="24"/>
              </w:rPr>
            </w:pPr>
          </w:p>
          <w:p w14:paraId="53EBC7C1" w14:textId="77777777" w:rsidR="00C609CE" w:rsidRPr="0039489F" w:rsidRDefault="00C609CE" w:rsidP="00C609CE">
            <w:pPr>
              <w:jc w:val="center"/>
              <w:rPr>
                <w:sz w:val="24"/>
                <w:szCs w:val="24"/>
                <w:lang w:bidi="ar-SA"/>
              </w:rPr>
            </w:pPr>
            <w:r w:rsidRPr="0039489F">
              <w:rPr>
                <w:sz w:val="24"/>
                <w:szCs w:val="24"/>
              </w:rPr>
              <w:t>Type of business</w:t>
            </w:r>
          </w:p>
        </w:tc>
        <w:tc>
          <w:tcPr>
            <w:tcW w:w="2499" w:type="dxa"/>
            <w:gridSpan w:val="3"/>
            <w:hideMark/>
          </w:tcPr>
          <w:p w14:paraId="175B16E0"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1C894819" w14:textId="10B769E5" w:rsidR="00C609CE" w:rsidRPr="0039489F" w:rsidRDefault="007C4891" w:rsidP="007C4891">
            <w:pPr>
              <w:pStyle w:val="acctmergecolhdg"/>
              <w:spacing w:line="240" w:lineRule="atLeast"/>
              <w:rPr>
                <w:rFonts w:ascii="Angsana New" w:hAnsi="Angsana New" w:cs="Angsana New"/>
                <w:b w:val="0"/>
                <w:bCs/>
                <w:sz w:val="24"/>
                <w:szCs w:val="24"/>
                <w:lang w:bidi="th-TH"/>
              </w:rPr>
            </w:pPr>
            <w:r>
              <w:rPr>
                <w:rFonts w:ascii="Angsana New" w:hAnsi="Angsana New" w:cs="Angsana New"/>
                <w:b w:val="0"/>
                <w:bCs/>
                <w:sz w:val="24"/>
                <w:szCs w:val="24"/>
              </w:rPr>
              <w:t>Percentage owned</w:t>
            </w:r>
          </w:p>
        </w:tc>
        <w:tc>
          <w:tcPr>
            <w:tcW w:w="180" w:type="dxa"/>
          </w:tcPr>
          <w:p w14:paraId="599FADD0"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2" w:type="dxa"/>
            <w:gridSpan w:val="3"/>
          </w:tcPr>
          <w:p w14:paraId="5DDBF062"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59A1C80D"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Paid-up capital</w:t>
            </w:r>
          </w:p>
        </w:tc>
        <w:tc>
          <w:tcPr>
            <w:tcW w:w="180" w:type="dxa"/>
          </w:tcPr>
          <w:p w14:paraId="2E847C81"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1" w:type="dxa"/>
            <w:gridSpan w:val="3"/>
          </w:tcPr>
          <w:p w14:paraId="2BA93C47"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167A3A59"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Cost method</w:t>
            </w:r>
          </w:p>
        </w:tc>
        <w:tc>
          <w:tcPr>
            <w:tcW w:w="180" w:type="dxa"/>
          </w:tcPr>
          <w:p w14:paraId="6A1D37E7"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4" w:type="dxa"/>
            <w:gridSpan w:val="3"/>
          </w:tcPr>
          <w:p w14:paraId="7DF6955F" w14:textId="77777777" w:rsidR="00F03E0B"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Dividend income</w:t>
            </w:r>
          </w:p>
          <w:p w14:paraId="1ADEFAAF" w14:textId="5BBEB2BC" w:rsidR="00C609CE" w:rsidRPr="0039489F" w:rsidRDefault="00F03E0B" w:rsidP="005F1178">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 xml:space="preserve">for the </w:t>
            </w:r>
            <w:r w:rsidR="00045839">
              <w:rPr>
                <w:rFonts w:ascii="Angsana New" w:hAnsi="Angsana New" w:cs="Angsana New"/>
                <w:b w:val="0"/>
                <w:bCs/>
                <w:sz w:val="24"/>
                <w:szCs w:val="24"/>
              </w:rPr>
              <w:t>six</w:t>
            </w:r>
            <w:r w:rsidRPr="0039489F">
              <w:rPr>
                <w:rFonts w:ascii="Angsana New" w:hAnsi="Angsana New" w:cs="Angsana New"/>
                <w:b w:val="0"/>
                <w:bCs/>
                <w:sz w:val="24"/>
                <w:szCs w:val="24"/>
              </w:rPr>
              <w:t>-month period ended</w:t>
            </w:r>
          </w:p>
        </w:tc>
      </w:tr>
      <w:tr w:rsidR="00F03E0B" w:rsidRPr="0039489F" w14:paraId="2706E70F" w14:textId="77777777" w:rsidTr="00842382">
        <w:trPr>
          <w:cantSplit/>
          <w:tblHeader/>
        </w:trPr>
        <w:tc>
          <w:tcPr>
            <w:tcW w:w="2268" w:type="dxa"/>
          </w:tcPr>
          <w:p w14:paraId="7E3B996D"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4F79D36C"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134" w:type="dxa"/>
            <w:shd w:val="clear" w:color="auto" w:fill="auto"/>
          </w:tcPr>
          <w:p w14:paraId="0FB0B493" w14:textId="5E4EA012" w:rsidR="00F03E0B" w:rsidRPr="0039489F" w:rsidRDefault="00283087" w:rsidP="00C82E7A">
            <w:pPr>
              <w:pStyle w:val="acctfourfigures"/>
              <w:tabs>
                <w:tab w:val="clear" w:pos="765"/>
                <w:tab w:val="left" w:pos="540"/>
              </w:tabs>
              <w:spacing w:line="240" w:lineRule="atLeast"/>
              <w:jc w:val="center"/>
              <w:rPr>
                <w:rFonts w:ascii="Angsana New" w:hAnsi="Angsana New"/>
                <w:sz w:val="24"/>
                <w:szCs w:val="24"/>
                <w:lang w:val="en-US" w:bidi="th-TH"/>
              </w:rPr>
            </w:pPr>
            <w:r>
              <w:rPr>
                <w:rFonts w:ascii="Angsana New" w:hAnsi="Angsana New"/>
                <w:sz w:val="24"/>
                <w:szCs w:val="24"/>
              </w:rPr>
              <w:t xml:space="preserve">30 </w:t>
            </w:r>
            <w:r w:rsidR="00C82E7A">
              <w:rPr>
                <w:rFonts w:ascii="Angsana New" w:hAnsi="Angsana New"/>
                <w:sz w:val="24"/>
                <w:szCs w:val="24"/>
              </w:rPr>
              <w:t>September</w:t>
            </w:r>
          </w:p>
        </w:tc>
        <w:tc>
          <w:tcPr>
            <w:tcW w:w="180" w:type="dxa"/>
          </w:tcPr>
          <w:p w14:paraId="090C12D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185" w:type="dxa"/>
          </w:tcPr>
          <w:p w14:paraId="2F3AA43C" w14:textId="77777777" w:rsidR="00F03E0B" w:rsidRPr="0039489F" w:rsidRDefault="00F03E0B" w:rsidP="00F03E0B">
            <w:pPr>
              <w:pStyle w:val="acctfourfigures"/>
              <w:tabs>
                <w:tab w:val="clear" w:pos="765"/>
                <w:tab w:val="left" w:pos="540"/>
              </w:tabs>
              <w:spacing w:line="240" w:lineRule="atLeast"/>
              <w:ind w:left="-31" w:right="-84"/>
              <w:jc w:val="center"/>
              <w:rPr>
                <w:rFonts w:ascii="Angsana New" w:hAnsi="Angsana New"/>
                <w:sz w:val="24"/>
                <w:szCs w:val="24"/>
                <w:lang w:val="en-US" w:bidi="th-TH"/>
              </w:rPr>
            </w:pPr>
            <w:r w:rsidRPr="0039489F">
              <w:rPr>
                <w:rFonts w:ascii="Angsana New" w:hAnsi="Angsana New"/>
                <w:sz w:val="24"/>
                <w:szCs w:val="24"/>
              </w:rPr>
              <w:t>31 December</w:t>
            </w:r>
          </w:p>
        </w:tc>
        <w:tc>
          <w:tcPr>
            <w:tcW w:w="180" w:type="dxa"/>
          </w:tcPr>
          <w:p w14:paraId="77BB502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shd w:val="clear" w:color="auto" w:fill="auto"/>
          </w:tcPr>
          <w:p w14:paraId="67FE2D59" w14:textId="7334E4F4" w:rsidR="00F03E0B" w:rsidRPr="0039489F" w:rsidRDefault="00C82E7A"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September</w:t>
            </w:r>
          </w:p>
        </w:tc>
        <w:tc>
          <w:tcPr>
            <w:tcW w:w="180" w:type="dxa"/>
            <w:shd w:val="clear" w:color="auto" w:fill="auto"/>
          </w:tcPr>
          <w:p w14:paraId="1D1E990F"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shd w:val="clear" w:color="auto" w:fill="auto"/>
          </w:tcPr>
          <w:p w14:paraId="39E2933D" w14:textId="77777777" w:rsidR="00F03E0B" w:rsidRPr="0039489F" w:rsidRDefault="00F03E0B" w:rsidP="00F03E0B">
            <w:pPr>
              <w:pStyle w:val="acctfourfigures"/>
              <w:tabs>
                <w:tab w:val="clear" w:pos="765"/>
                <w:tab w:val="left" w:pos="540"/>
              </w:tabs>
              <w:spacing w:line="240" w:lineRule="atLeast"/>
              <w:ind w:left="-113" w:right="-82"/>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shd w:val="clear" w:color="auto" w:fill="auto"/>
          </w:tcPr>
          <w:p w14:paraId="44376D3E"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5" w:type="dxa"/>
            <w:shd w:val="clear" w:color="auto" w:fill="auto"/>
          </w:tcPr>
          <w:p w14:paraId="1D66B473" w14:textId="7025355B" w:rsidR="00F03E0B" w:rsidRPr="0039489F" w:rsidRDefault="00C82E7A"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September</w:t>
            </w:r>
          </w:p>
        </w:tc>
        <w:tc>
          <w:tcPr>
            <w:tcW w:w="180" w:type="dxa"/>
            <w:shd w:val="clear" w:color="auto" w:fill="auto"/>
          </w:tcPr>
          <w:p w14:paraId="082559DA"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shd w:val="clear" w:color="auto" w:fill="auto"/>
          </w:tcPr>
          <w:p w14:paraId="1BF4AAE8" w14:textId="77777777" w:rsidR="00F03E0B" w:rsidRPr="0039489F" w:rsidRDefault="00F03E0B" w:rsidP="00F03E0B">
            <w:pPr>
              <w:pStyle w:val="acctfourfigures"/>
              <w:tabs>
                <w:tab w:val="clear" w:pos="765"/>
                <w:tab w:val="left" w:pos="540"/>
              </w:tabs>
              <w:spacing w:line="240" w:lineRule="atLeast"/>
              <w:ind w:left="-117" w:right="-78"/>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shd w:val="clear" w:color="auto" w:fill="auto"/>
          </w:tcPr>
          <w:p w14:paraId="144D4E4A"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shd w:val="clear" w:color="auto" w:fill="auto"/>
          </w:tcPr>
          <w:p w14:paraId="74C135B6" w14:textId="783F50CE" w:rsidR="00F03E0B" w:rsidRPr="0039489F" w:rsidRDefault="00C82E7A"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September</w:t>
            </w:r>
          </w:p>
        </w:tc>
        <w:tc>
          <w:tcPr>
            <w:tcW w:w="198" w:type="dxa"/>
            <w:shd w:val="clear" w:color="auto" w:fill="auto"/>
          </w:tcPr>
          <w:p w14:paraId="3336763D"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80" w:type="dxa"/>
            <w:shd w:val="clear" w:color="auto" w:fill="auto"/>
          </w:tcPr>
          <w:p w14:paraId="4B62C406" w14:textId="543A4BD3" w:rsidR="00F03E0B" w:rsidRPr="0039489F" w:rsidRDefault="00C82E7A"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September</w:t>
            </w:r>
          </w:p>
        </w:tc>
      </w:tr>
      <w:tr w:rsidR="00F03E0B" w:rsidRPr="0039489F" w14:paraId="3FD7A10D" w14:textId="77777777" w:rsidTr="007B09DC">
        <w:trPr>
          <w:cantSplit/>
          <w:tblHeader/>
        </w:trPr>
        <w:tc>
          <w:tcPr>
            <w:tcW w:w="2268" w:type="dxa"/>
          </w:tcPr>
          <w:p w14:paraId="4EDAEBDC"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3F9746B7"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134" w:type="dxa"/>
          </w:tcPr>
          <w:p w14:paraId="2980B49F"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499DFEF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185" w:type="dxa"/>
          </w:tcPr>
          <w:p w14:paraId="4D4A52D2"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37581203"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48B7E11E"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5144288B"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3ED444DF"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7062F9D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5" w:type="dxa"/>
          </w:tcPr>
          <w:p w14:paraId="2016F330"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2B7C42B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59175A5D"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6FF2885C"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466624D0"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98" w:type="dxa"/>
          </w:tcPr>
          <w:p w14:paraId="579F0EE9"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80" w:type="dxa"/>
          </w:tcPr>
          <w:p w14:paraId="0C0BE833"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0</w:t>
            </w:r>
          </w:p>
        </w:tc>
      </w:tr>
      <w:tr w:rsidR="00F03E0B" w:rsidRPr="0039489F" w14:paraId="4189FA81" w14:textId="77777777" w:rsidTr="007B09DC">
        <w:trPr>
          <w:cantSplit/>
          <w:tblHeader/>
        </w:trPr>
        <w:tc>
          <w:tcPr>
            <w:tcW w:w="2268" w:type="dxa"/>
          </w:tcPr>
          <w:p w14:paraId="4E4A5639"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14DAB52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2499" w:type="dxa"/>
            <w:gridSpan w:val="3"/>
          </w:tcPr>
          <w:p w14:paraId="25638676"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w:t>
            </w:r>
          </w:p>
        </w:tc>
        <w:tc>
          <w:tcPr>
            <w:tcW w:w="180" w:type="dxa"/>
          </w:tcPr>
          <w:p w14:paraId="762A1DAD"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7477" w:type="dxa"/>
            <w:gridSpan w:val="11"/>
          </w:tcPr>
          <w:p w14:paraId="48C17A9F"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 xml:space="preserve">(Unit: </w:t>
            </w:r>
            <w:r w:rsidR="00435CCC">
              <w:rPr>
                <w:rFonts w:ascii="Angsana New" w:hAnsi="Angsana New"/>
                <w:i/>
                <w:iCs/>
                <w:sz w:val="24"/>
                <w:szCs w:val="24"/>
                <w:lang w:bidi="th-TH"/>
              </w:rPr>
              <w:t>t</w:t>
            </w:r>
            <w:r w:rsidRPr="0039489F">
              <w:rPr>
                <w:rFonts w:ascii="Angsana New" w:hAnsi="Angsana New"/>
                <w:i/>
                <w:iCs/>
                <w:sz w:val="24"/>
                <w:szCs w:val="24"/>
                <w:lang w:bidi="th-TH"/>
              </w:rPr>
              <w:t>housand Baht)</w:t>
            </w:r>
          </w:p>
        </w:tc>
      </w:tr>
      <w:tr w:rsidR="005F73AD" w:rsidRPr="005F73AD" w14:paraId="510334CD" w14:textId="77777777" w:rsidTr="007B09DC">
        <w:trPr>
          <w:cantSplit/>
          <w:trHeight w:val="270"/>
        </w:trPr>
        <w:tc>
          <w:tcPr>
            <w:tcW w:w="2268" w:type="dxa"/>
            <w:hideMark/>
          </w:tcPr>
          <w:p w14:paraId="655C1169" w14:textId="77777777" w:rsidR="00F03E0B" w:rsidRPr="0039489F" w:rsidRDefault="00F03E0B" w:rsidP="007B09DC">
            <w:pPr>
              <w:autoSpaceDE/>
              <w:autoSpaceDN/>
              <w:spacing w:line="240" w:lineRule="auto"/>
              <w:jc w:val="left"/>
              <w:rPr>
                <w:rFonts w:eastAsia="MS Mincho"/>
                <w:sz w:val="24"/>
                <w:szCs w:val="24"/>
                <w:lang w:bidi="ar-SA"/>
              </w:rPr>
            </w:pPr>
            <w:r w:rsidRPr="0039489F">
              <w:rPr>
                <w:rFonts w:eastAsia="MS Mincho"/>
                <w:sz w:val="24"/>
                <w:szCs w:val="24"/>
                <w:lang w:bidi="ar-SA"/>
              </w:rPr>
              <w:t xml:space="preserve">Bangkok International Dental </w:t>
            </w:r>
            <w:proofErr w:type="spellStart"/>
            <w:r w:rsidRPr="0039489F">
              <w:rPr>
                <w:rFonts w:eastAsia="MS Mincho"/>
                <w:sz w:val="24"/>
                <w:szCs w:val="24"/>
                <w:lang w:bidi="ar-SA"/>
              </w:rPr>
              <w:t>Center</w:t>
            </w:r>
            <w:proofErr w:type="spellEnd"/>
            <w:r w:rsidRPr="0039489F">
              <w:rPr>
                <w:rFonts w:eastAsia="MS Mincho"/>
                <w:sz w:val="24"/>
                <w:szCs w:val="24"/>
                <w:lang w:bidi="ar-SA"/>
              </w:rPr>
              <w:t xml:space="preserve"> Co., Ltd.</w:t>
            </w:r>
          </w:p>
        </w:tc>
        <w:tc>
          <w:tcPr>
            <w:tcW w:w="1984" w:type="dxa"/>
            <w:hideMark/>
          </w:tcPr>
          <w:p w14:paraId="1814CE3A" w14:textId="77777777" w:rsidR="00F03E0B" w:rsidRPr="0039489F" w:rsidRDefault="00F03E0B" w:rsidP="00F03E0B">
            <w:pPr>
              <w:pStyle w:val="acctfourfigures"/>
              <w:tabs>
                <w:tab w:val="left" w:pos="720"/>
              </w:tabs>
              <w:spacing w:line="240" w:lineRule="auto"/>
              <w:ind w:left="-108" w:right="-108"/>
              <w:jc w:val="center"/>
              <w:rPr>
                <w:rFonts w:ascii="Angsana New" w:hAnsi="Angsana New"/>
                <w:sz w:val="24"/>
                <w:szCs w:val="24"/>
              </w:rPr>
            </w:pPr>
          </w:p>
          <w:p w14:paraId="71383BD1" w14:textId="77777777" w:rsidR="00F03E0B" w:rsidRPr="0039489F" w:rsidRDefault="00F03E0B" w:rsidP="00F03E0B">
            <w:pPr>
              <w:pStyle w:val="acctfourfigures"/>
              <w:tabs>
                <w:tab w:val="left" w:pos="720"/>
              </w:tabs>
              <w:spacing w:line="240" w:lineRule="auto"/>
              <w:ind w:left="-108" w:right="-108"/>
              <w:jc w:val="center"/>
              <w:rPr>
                <w:rFonts w:ascii="Angsana New" w:hAnsi="Angsana New"/>
                <w:sz w:val="24"/>
                <w:szCs w:val="24"/>
              </w:rPr>
            </w:pPr>
            <w:r w:rsidRPr="0039489F">
              <w:rPr>
                <w:rFonts w:ascii="Angsana New" w:hAnsi="Angsana New"/>
                <w:sz w:val="24"/>
                <w:szCs w:val="24"/>
              </w:rPr>
              <w:t>Dental service</w:t>
            </w:r>
          </w:p>
        </w:tc>
        <w:tc>
          <w:tcPr>
            <w:tcW w:w="1134" w:type="dxa"/>
            <w:vAlign w:val="bottom"/>
          </w:tcPr>
          <w:p w14:paraId="155BBC56" w14:textId="77777777" w:rsidR="00F03E0B" w:rsidRPr="005F73AD" w:rsidRDefault="00F03E0B" w:rsidP="00F03E0B">
            <w:pPr>
              <w:pStyle w:val="acctfourfigures"/>
              <w:tabs>
                <w:tab w:val="decimal" w:pos="432"/>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7B54E902"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hideMark/>
          </w:tcPr>
          <w:p w14:paraId="037BF3A8" w14:textId="77777777" w:rsidR="00F03E0B" w:rsidRPr="005F73AD" w:rsidRDefault="00F03E0B" w:rsidP="00EA4B5A">
            <w:pPr>
              <w:pStyle w:val="acctfourfigures"/>
              <w:tabs>
                <w:tab w:val="decimal" w:pos="432"/>
              </w:tabs>
              <w:spacing w:line="240" w:lineRule="auto"/>
              <w:jc w:val="center"/>
              <w:rPr>
                <w:rFonts w:ascii="Angsana New" w:hAnsi="Angsana New"/>
                <w:sz w:val="24"/>
                <w:szCs w:val="24"/>
              </w:rPr>
            </w:pPr>
            <w:r w:rsidRPr="005F73AD">
              <w:rPr>
                <w:rFonts w:ascii="Angsana New" w:hAnsi="Angsana New"/>
                <w:sz w:val="24"/>
                <w:szCs w:val="24"/>
              </w:rPr>
              <w:t>99.99</w:t>
            </w:r>
          </w:p>
        </w:tc>
        <w:tc>
          <w:tcPr>
            <w:tcW w:w="180" w:type="dxa"/>
          </w:tcPr>
          <w:p w14:paraId="453F264F"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22AD79F8"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20,000</w:t>
            </w:r>
          </w:p>
        </w:tc>
        <w:tc>
          <w:tcPr>
            <w:tcW w:w="180" w:type="dxa"/>
            <w:vAlign w:val="bottom"/>
          </w:tcPr>
          <w:p w14:paraId="742CEDB1"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hideMark/>
          </w:tcPr>
          <w:p w14:paraId="7AA78DE4"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20,000</w:t>
            </w:r>
          </w:p>
        </w:tc>
        <w:tc>
          <w:tcPr>
            <w:tcW w:w="180" w:type="dxa"/>
          </w:tcPr>
          <w:p w14:paraId="08FB67EE"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2FCED1E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lang w:val="en-US" w:bidi="th-TH"/>
              </w:rPr>
            </w:pPr>
            <w:r w:rsidRPr="005F73AD">
              <w:rPr>
                <w:rFonts w:ascii="Angsana New" w:hAnsi="Angsana New"/>
                <w:sz w:val="24"/>
                <w:szCs w:val="24"/>
                <w:lang w:val="en-US" w:bidi="th-TH"/>
              </w:rPr>
              <w:t>20,890</w:t>
            </w:r>
          </w:p>
        </w:tc>
        <w:tc>
          <w:tcPr>
            <w:tcW w:w="180" w:type="dxa"/>
            <w:vAlign w:val="bottom"/>
          </w:tcPr>
          <w:p w14:paraId="2C58615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hideMark/>
          </w:tcPr>
          <w:p w14:paraId="559B2431"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lang w:val="en-US" w:bidi="th-TH"/>
              </w:rPr>
              <w:t>20,890</w:t>
            </w:r>
          </w:p>
        </w:tc>
        <w:tc>
          <w:tcPr>
            <w:tcW w:w="180" w:type="dxa"/>
          </w:tcPr>
          <w:p w14:paraId="3BC8409F"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tcPr>
          <w:p w14:paraId="0C63DEEB" w14:textId="77777777" w:rsidR="00F03E0B" w:rsidRPr="005F73AD" w:rsidRDefault="00F03E0B" w:rsidP="00F03E0B">
            <w:pPr>
              <w:pStyle w:val="acctfourfigures"/>
              <w:tabs>
                <w:tab w:val="clear" w:pos="765"/>
                <w:tab w:val="decimal" w:pos="852"/>
              </w:tabs>
              <w:spacing w:line="240" w:lineRule="auto"/>
              <w:ind w:right="20"/>
              <w:jc w:val="center"/>
              <w:rPr>
                <w:rFonts w:ascii="Angsana New" w:hAnsi="Angsana New"/>
                <w:sz w:val="24"/>
                <w:szCs w:val="24"/>
                <w:lang w:val="en-US" w:bidi="th-TH"/>
              </w:rPr>
            </w:pPr>
          </w:p>
          <w:p w14:paraId="6E6B97F6" w14:textId="77777777" w:rsidR="00080FB4" w:rsidRPr="005F73AD" w:rsidRDefault="00080FB4" w:rsidP="00F03E0B">
            <w:pPr>
              <w:pStyle w:val="acctfourfigures"/>
              <w:tabs>
                <w:tab w:val="clear" w:pos="765"/>
                <w:tab w:val="decimal" w:pos="852"/>
              </w:tabs>
              <w:spacing w:line="240" w:lineRule="auto"/>
              <w:ind w:right="20"/>
              <w:jc w:val="center"/>
              <w:rPr>
                <w:rFonts w:ascii="Angsana New" w:hAnsi="Angsana New"/>
                <w:sz w:val="24"/>
                <w:szCs w:val="24"/>
                <w:lang w:val="en-US" w:bidi="th-TH"/>
              </w:rPr>
            </w:pPr>
            <w:r w:rsidRPr="005F73AD">
              <w:rPr>
                <w:rFonts w:ascii="Angsana New" w:hAnsi="Angsana New"/>
                <w:sz w:val="24"/>
                <w:szCs w:val="24"/>
                <w:lang w:val="en-US" w:bidi="th-TH"/>
              </w:rPr>
              <w:t>1,400</w:t>
            </w:r>
          </w:p>
        </w:tc>
        <w:tc>
          <w:tcPr>
            <w:tcW w:w="198" w:type="dxa"/>
          </w:tcPr>
          <w:p w14:paraId="30B1BA38" w14:textId="77777777" w:rsidR="00F03E0B" w:rsidRPr="005F73AD" w:rsidRDefault="00F03E0B" w:rsidP="00F03E0B">
            <w:pPr>
              <w:pStyle w:val="acctfourfigures"/>
              <w:tabs>
                <w:tab w:val="clear" w:pos="765"/>
                <w:tab w:val="decimal" w:pos="852"/>
              </w:tabs>
              <w:spacing w:line="240" w:lineRule="auto"/>
              <w:ind w:right="20"/>
              <w:jc w:val="right"/>
              <w:rPr>
                <w:rFonts w:ascii="Angsana New" w:hAnsi="Angsana New"/>
                <w:sz w:val="24"/>
                <w:szCs w:val="24"/>
              </w:rPr>
            </w:pPr>
          </w:p>
        </w:tc>
        <w:tc>
          <w:tcPr>
            <w:tcW w:w="1080" w:type="dxa"/>
            <w:hideMark/>
          </w:tcPr>
          <w:p w14:paraId="2D41C7F1" w14:textId="77777777" w:rsidR="00F03E0B" w:rsidRPr="005F73AD" w:rsidRDefault="00F03E0B" w:rsidP="00F03E0B">
            <w:pPr>
              <w:pStyle w:val="acctfourfigures"/>
              <w:tabs>
                <w:tab w:val="clear" w:pos="765"/>
                <w:tab w:val="decimal" w:pos="589"/>
              </w:tabs>
              <w:spacing w:line="240" w:lineRule="auto"/>
              <w:ind w:right="20"/>
              <w:rPr>
                <w:rFonts w:ascii="Angsana New" w:hAnsi="Angsana New"/>
                <w:sz w:val="24"/>
                <w:szCs w:val="24"/>
              </w:rPr>
            </w:pPr>
          </w:p>
          <w:p w14:paraId="4FA03AF9" w14:textId="6D996C81" w:rsidR="00F03E0B" w:rsidRPr="005F73AD" w:rsidRDefault="00873A1F" w:rsidP="00873A1F">
            <w:pPr>
              <w:pStyle w:val="acctfourfigures"/>
              <w:tabs>
                <w:tab w:val="clear" w:pos="765"/>
                <w:tab w:val="decimal" w:pos="852"/>
              </w:tabs>
              <w:spacing w:line="240" w:lineRule="auto"/>
              <w:ind w:right="20"/>
              <w:jc w:val="center"/>
              <w:rPr>
                <w:rFonts w:ascii="Angsana New" w:hAnsi="Angsana New"/>
                <w:sz w:val="24"/>
                <w:szCs w:val="24"/>
              </w:rPr>
            </w:pPr>
            <w:r w:rsidRPr="00873A1F">
              <w:rPr>
                <w:rFonts w:ascii="Angsana New" w:hAnsi="Angsana New"/>
                <w:sz w:val="24"/>
                <w:szCs w:val="24"/>
                <w:lang w:val="en-US" w:bidi="th-TH"/>
              </w:rPr>
              <w:t>7,999</w:t>
            </w:r>
          </w:p>
        </w:tc>
      </w:tr>
      <w:tr w:rsidR="005F73AD" w:rsidRPr="005F73AD" w14:paraId="1B86CD3E" w14:textId="77777777" w:rsidTr="007B09DC">
        <w:trPr>
          <w:cantSplit/>
          <w:trHeight w:val="99"/>
        </w:trPr>
        <w:tc>
          <w:tcPr>
            <w:tcW w:w="2268" w:type="dxa"/>
          </w:tcPr>
          <w:p w14:paraId="030D8E38" w14:textId="77777777" w:rsidR="00F03E0B" w:rsidRPr="0039489F" w:rsidRDefault="00F03E0B" w:rsidP="007B09DC">
            <w:pPr>
              <w:autoSpaceDE/>
              <w:autoSpaceDN/>
              <w:spacing w:line="240" w:lineRule="auto"/>
              <w:jc w:val="left"/>
              <w:rPr>
                <w:rFonts w:eastAsia="MS Mincho"/>
                <w:sz w:val="24"/>
                <w:szCs w:val="24"/>
                <w:lang w:bidi="ar-SA"/>
              </w:rPr>
            </w:pPr>
            <w:r w:rsidRPr="0039489F">
              <w:rPr>
                <w:rFonts w:eastAsia="MS Mincho"/>
                <w:sz w:val="24"/>
                <w:szCs w:val="24"/>
                <w:lang w:bidi="ar-SA"/>
              </w:rPr>
              <w:t>Bangkok International Dental Hospital Co., Ltd.</w:t>
            </w:r>
          </w:p>
        </w:tc>
        <w:tc>
          <w:tcPr>
            <w:tcW w:w="1984" w:type="dxa"/>
          </w:tcPr>
          <w:p w14:paraId="3A15A37B" w14:textId="77777777" w:rsidR="00F03E0B" w:rsidRPr="0039489F" w:rsidRDefault="00F03E0B" w:rsidP="00F03E0B">
            <w:pPr>
              <w:tabs>
                <w:tab w:val="decimal" w:pos="461"/>
              </w:tabs>
              <w:spacing w:line="240" w:lineRule="auto"/>
              <w:jc w:val="center"/>
              <w:rPr>
                <w:sz w:val="24"/>
                <w:szCs w:val="24"/>
              </w:rPr>
            </w:pPr>
          </w:p>
          <w:p w14:paraId="6B2D74CF" w14:textId="77777777" w:rsidR="00F03E0B" w:rsidRPr="0039489F" w:rsidRDefault="00F03E0B" w:rsidP="00F03E0B">
            <w:pPr>
              <w:tabs>
                <w:tab w:val="decimal" w:pos="461"/>
              </w:tabs>
              <w:spacing w:line="240" w:lineRule="auto"/>
              <w:jc w:val="center"/>
              <w:rPr>
                <w:sz w:val="24"/>
                <w:szCs w:val="24"/>
              </w:rPr>
            </w:pPr>
            <w:r w:rsidRPr="0039489F">
              <w:rPr>
                <w:sz w:val="24"/>
                <w:szCs w:val="24"/>
              </w:rPr>
              <w:t>Dental service</w:t>
            </w:r>
          </w:p>
        </w:tc>
        <w:tc>
          <w:tcPr>
            <w:tcW w:w="1134" w:type="dxa"/>
            <w:vAlign w:val="bottom"/>
          </w:tcPr>
          <w:p w14:paraId="49E712D9"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40CAED2B"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43F95866"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tcPr>
          <w:p w14:paraId="4FC1095C"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3B90F320"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200,000</w:t>
            </w:r>
          </w:p>
        </w:tc>
        <w:tc>
          <w:tcPr>
            <w:tcW w:w="180" w:type="dxa"/>
            <w:vAlign w:val="bottom"/>
          </w:tcPr>
          <w:p w14:paraId="42CBF142"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24F35AA1"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200,000</w:t>
            </w:r>
          </w:p>
        </w:tc>
        <w:tc>
          <w:tcPr>
            <w:tcW w:w="180" w:type="dxa"/>
            <w:vAlign w:val="bottom"/>
          </w:tcPr>
          <w:p w14:paraId="26E88A50"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420EDEE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199,998</w:t>
            </w:r>
          </w:p>
        </w:tc>
        <w:tc>
          <w:tcPr>
            <w:tcW w:w="180" w:type="dxa"/>
            <w:vAlign w:val="bottom"/>
          </w:tcPr>
          <w:p w14:paraId="4F8A147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7F3FFD2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199,998</w:t>
            </w:r>
          </w:p>
        </w:tc>
        <w:tc>
          <w:tcPr>
            <w:tcW w:w="180" w:type="dxa"/>
            <w:vAlign w:val="bottom"/>
          </w:tcPr>
          <w:p w14:paraId="54E0D9C0"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510E875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356A3632"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46ADFB19"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0CC16EA9" w14:textId="77777777" w:rsidTr="007B09DC">
        <w:trPr>
          <w:cantSplit/>
          <w:trHeight w:val="99"/>
        </w:trPr>
        <w:tc>
          <w:tcPr>
            <w:tcW w:w="2268" w:type="dxa"/>
          </w:tcPr>
          <w:p w14:paraId="1D7C913A" w14:textId="77777777" w:rsidR="00F03E0B" w:rsidRPr="0039489F" w:rsidRDefault="00F03E0B" w:rsidP="00F03E0B">
            <w:pPr>
              <w:autoSpaceDE/>
              <w:autoSpaceDN/>
              <w:spacing w:line="240" w:lineRule="auto"/>
              <w:jc w:val="left"/>
              <w:rPr>
                <w:rFonts w:eastAsia="MS Mincho"/>
                <w:sz w:val="24"/>
                <w:szCs w:val="24"/>
                <w:lang w:bidi="ar-SA"/>
              </w:rPr>
            </w:pPr>
            <w:r w:rsidRPr="0039489F">
              <w:rPr>
                <w:rFonts w:eastAsia="MS Mincho"/>
                <w:sz w:val="24"/>
                <w:szCs w:val="24"/>
                <w:lang w:bidi="ar-SA"/>
              </w:rPr>
              <w:t xml:space="preserve">Dental Vision (Thailand) </w:t>
            </w:r>
          </w:p>
          <w:p w14:paraId="4EDC1F68" w14:textId="77777777" w:rsidR="00F03E0B" w:rsidRPr="0039489F" w:rsidRDefault="00F03E0B" w:rsidP="00F03E0B">
            <w:pPr>
              <w:spacing w:line="240" w:lineRule="auto"/>
              <w:rPr>
                <w:rFonts w:eastAsia="MS Mincho"/>
                <w:sz w:val="24"/>
                <w:szCs w:val="24"/>
                <w:lang w:bidi="ar-SA"/>
              </w:rPr>
            </w:pPr>
            <w:r w:rsidRPr="0039489F">
              <w:rPr>
                <w:rFonts w:eastAsia="MS Mincho"/>
                <w:sz w:val="24"/>
                <w:szCs w:val="24"/>
                <w:lang w:bidi="ar-SA"/>
              </w:rPr>
              <w:t xml:space="preserve">     Co., Ltd.</w:t>
            </w:r>
          </w:p>
        </w:tc>
        <w:tc>
          <w:tcPr>
            <w:tcW w:w="1984" w:type="dxa"/>
          </w:tcPr>
          <w:p w14:paraId="6DADC19A" w14:textId="77777777" w:rsidR="00F03E0B" w:rsidRPr="0039489F" w:rsidRDefault="00F03E0B" w:rsidP="00F03E0B">
            <w:pPr>
              <w:tabs>
                <w:tab w:val="decimal" w:pos="461"/>
              </w:tabs>
              <w:spacing w:line="240" w:lineRule="auto"/>
              <w:jc w:val="center"/>
              <w:rPr>
                <w:sz w:val="24"/>
                <w:szCs w:val="24"/>
              </w:rPr>
            </w:pPr>
            <w:r w:rsidRPr="0039489F">
              <w:rPr>
                <w:sz w:val="24"/>
                <w:szCs w:val="24"/>
              </w:rPr>
              <w:t>Distribution of</w:t>
            </w:r>
          </w:p>
          <w:p w14:paraId="3DE93592" w14:textId="5B7BC9B3" w:rsidR="00F03E0B" w:rsidRPr="0039489F" w:rsidRDefault="00F03E0B" w:rsidP="00F03E0B">
            <w:pPr>
              <w:tabs>
                <w:tab w:val="decimal" w:pos="461"/>
              </w:tabs>
              <w:spacing w:line="240" w:lineRule="auto"/>
              <w:jc w:val="center"/>
              <w:rPr>
                <w:sz w:val="24"/>
                <w:szCs w:val="24"/>
              </w:rPr>
            </w:pPr>
            <w:r w:rsidRPr="0039489F">
              <w:rPr>
                <w:sz w:val="24"/>
                <w:szCs w:val="24"/>
              </w:rPr>
              <w:t xml:space="preserve">dental supplies </w:t>
            </w:r>
          </w:p>
          <w:p w14:paraId="36B8E8FF" w14:textId="77777777" w:rsidR="00F03E0B" w:rsidRPr="0039489F" w:rsidRDefault="00F03E0B" w:rsidP="00F03E0B">
            <w:pPr>
              <w:tabs>
                <w:tab w:val="decimal" w:pos="461"/>
              </w:tabs>
              <w:spacing w:line="240" w:lineRule="auto"/>
              <w:jc w:val="center"/>
              <w:rPr>
                <w:sz w:val="24"/>
                <w:szCs w:val="24"/>
              </w:rPr>
            </w:pPr>
            <w:r w:rsidRPr="0039489F">
              <w:rPr>
                <w:sz w:val="24"/>
                <w:szCs w:val="24"/>
              </w:rPr>
              <w:t>and equipment</w:t>
            </w:r>
          </w:p>
        </w:tc>
        <w:tc>
          <w:tcPr>
            <w:tcW w:w="1134" w:type="dxa"/>
            <w:vAlign w:val="bottom"/>
          </w:tcPr>
          <w:p w14:paraId="6ECF58FF"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23963117"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53E5FBF9"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tcPr>
          <w:p w14:paraId="39005746"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5D20EDC6"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221,700</w:t>
            </w:r>
          </w:p>
        </w:tc>
        <w:tc>
          <w:tcPr>
            <w:tcW w:w="180" w:type="dxa"/>
            <w:vAlign w:val="bottom"/>
          </w:tcPr>
          <w:p w14:paraId="534E9A7F"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0989E49D"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221,700</w:t>
            </w:r>
          </w:p>
        </w:tc>
        <w:tc>
          <w:tcPr>
            <w:tcW w:w="180" w:type="dxa"/>
            <w:vAlign w:val="bottom"/>
          </w:tcPr>
          <w:p w14:paraId="0A1412C9"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3F2161E4"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221,698</w:t>
            </w:r>
          </w:p>
        </w:tc>
        <w:tc>
          <w:tcPr>
            <w:tcW w:w="180" w:type="dxa"/>
            <w:vAlign w:val="bottom"/>
          </w:tcPr>
          <w:p w14:paraId="7EB53C7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09DEB7B8"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221,698</w:t>
            </w:r>
          </w:p>
        </w:tc>
        <w:tc>
          <w:tcPr>
            <w:tcW w:w="180" w:type="dxa"/>
            <w:vAlign w:val="bottom"/>
          </w:tcPr>
          <w:p w14:paraId="403AD0C1"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2B675DD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378715BC"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54599BF8"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51427A03" w14:textId="77777777" w:rsidTr="007B09DC">
        <w:trPr>
          <w:cantSplit/>
          <w:trHeight w:val="99"/>
        </w:trPr>
        <w:tc>
          <w:tcPr>
            <w:tcW w:w="2268" w:type="dxa"/>
          </w:tcPr>
          <w:p w14:paraId="73BEFCA5" w14:textId="77777777" w:rsidR="007B09DC" w:rsidRPr="0039489F" w:rsidRDefault="00F03E0B" w:rsidP="00F03E0B">
            <w:pPr>
              <w:spacing w:line="240" w:lineRule="auto"/>
              <w:rPr>
                <w:rFonts w:eastAsia="MS Mincho"/>
                <w:sz w:val="24"/>
                <w:szCs w:val="24"/>
                <w:lang w:bidi="ar-SA"/>
              </w:rPr>
            </w:pPr>
            <w:r w:rsidRPr="0039489F">
              <w:rPr>
                <w:rFonts w:eastAsia="MS Mincho"/>
                <w:sz w:val="24"/>
                <w:szCs w:val="24"/>
                <w:lang w:bidi="ar-SA"/>
              </w:rPr>
              <w:t xml:space="preserve">Dental All (Thailand) </w:t>
            </w:r>
          </w:p>
          <w:p w14:paraId="00EF2913" w14:textId="77777777" w:rsidR="00F03E0B" w:rsidRPr="0039489F" w:rsidRDefault="007B09DC" w:rsidP="00F03E0B">
            <w:pPr>
              <w:spacing w:line="240" w:lineRule="auto"/>
              <w:rPr>
                <w:rFonts w:eastAsia="MS Mincho"/>
                <w:sz w:val="24"/>
                <w:szCs w:val="24"/>
                <w:lang w:bidi="ar-SA"/>
              </w:rPr>
            </w:pPr>
            <w:r w:rsidRPr="0039489F">
              <w:rPr>
                <w:rFonts w:eastAsia="MS Mincho" w:hint="cs"/>
                <w:sz w:val="24"/>
                <w:szCs w:val="24"/>
                <w:cs/>
              </w:rPr>
              <w:t xml:space="preserve">     </w:t>
            </w:r>
            <w:r w:rsidR="00F03E0B" w:rsidRPr="0039489F">
              <w:rPr>
                <w:rFonts w:eastAsia="MS Mincho"/>
                <w:sz w:val="24"/>
                <w:szCs w:val="24"/>
                <w:lang w:bidi="ar-SA"/>
              </w:rPr>
              <w:t>Co., Ltd.</w:t>
            </w:r>
          </w:p>
        </w:tc>
        <w:tc>
          <w:tcPr>
            <w:tcW w:w="1984" w:type="dxa"/>
          </w:tcPr>
          <w:p w14:paraId="72077D5D" w14:textId="77777777" w:rsidR="00F03E0B" w:rsidRPr="0039489F" w:rsidRDefault="00F03E0B" w:rsidP="00F03E0B">
            <w:pPr>
              <w:tabs>
                <w:tab w:val="decimal" w:pos="461"/>
              </w:tabs>
              <w:spacing w:line="240" w:lineRule="auto"/>
              <w:jc w:val="center"/>
              <w:rPr>
                <w:sz w:val="24"/>
                <w:szCs w:val="24"/>
              </w:rPr>
            </w:pPr>
            <w:r w:rsidRPr="0039489F">
              <w:rPr>
                <w:sz w:val="24"/>
                <w:szCs w:val="24"/>
              </w:rPr>
              <w:t>Distribution of</w:t>
            </w:r>
          </w:p>
          <w:p w14:paraId="24615339" w14:textId="36F5AF05" w:rsidR="00F03E0B" w:rsidRPr="0039489F" w:rsidRDefault="00F03E0B" w:rsidP="00F03E0B">
            <w:pPr>
              <w:tabs>
                <w:tab w:val="decimal" w:pos="461"/>
              </w:tabs>
              <w:spacing w:line="240" w:lineRule="auto"/>
              <w:jc w:val="center"/>
              <w:rPr>
                <w:sz w:val="24"/>
                <w:szCs w:val="24"/>
              </w:rPr>
            </w:pPr>
            <w:r w:rsidRPr="0039489F">
              <w:rPr>
                <w:sz w:val="24"/>
                <w:szCs w:val="24"/>
              </w:rPr>
              <w:t>dental supplies and equipment</w:t>
            </w:r>
            <w:r w:rsidRPr="0039489F">
              <w:rPr>
                <w:sz w:val="24"/>
                <w:szCs w:val="24"/>
                <w:lang w:val="en-US"/>
              </w:rPr>
              <w:t xml:space="preserve"> and dental laboratory service</w:t>
            </w:r>
          </w:p>
        </w:tc>
        <w:tc>
          <w:tcPr>
            <w:tcW w:w="1134" w:type="dxa"/>
            <w:vAlign w:val="bottom"/>
          </w:tcPr>
          <w:p w14:paraId="44C26914"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99.97</w:t>
            </w:r>
          </w:p>
        </w:tc>
        <w:tc>
          <w:tcPr>
            <w:tcW w:w="180" w:type="dxa"/>
            <w:vAlign w:val="bottom"/>
          </w:tcPr>
          <w:p w14:paraId="71460705"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26883418"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w:t>
            </w:r>
            <w:r w:rsidRPr="005F73AD">
              <w:rPr>
                <w:rFonts w:ascii="Angsana New" w:hAnsi="Angsana New"/>
                <w:sz w:val="24"/>
                <w:szCs w:val="24"/>
                <w:lang w:val="en-US"/>
              </w:rPr>
              <w:t>7</w:t>
            </w:r>
          </w:p>
        </w:tc>
        <w:tc>
          <w:tcPr>
            <w:tcW w:w="180" w:type="dxa"/>
          </w:tcPr>
          <w:p w14:paraId="52433823"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77CD7220"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10,000</w:t>
            </w:r>
          </w:p>
        </w:tc>
        <w:tc>
          <w:tcPr>
            <w:tcW w:w="180" w:type="dxa"/>
            <w:vAlign w:val="bottom"/>
          </w:tcPr>
          <w:p w14:paraId="1FA0268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5DF37225"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10,000</w:t>
            </w:r>
          </w:p>
        </w:tc>
        <w:tc>
          <w:tcPr>
            <w:tcW w:w="180" w:type="dxa"/>
            <w:vAlign w:val="bottom"/>
          </w:tcPr>
          <w:p w14:paraId="5F6ED280"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398E6945"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9,997</w:t>
            </w:r>
          </w:p>
        </w:tc>
        <w:tc>
          <w:tcPr>
            <w:tcW w:w="180" w:type="dxa"/>
            <w:vAlign w:val="bottom"/>
          </w:tcPr>
          <w:p w14:paraId="27693DB5"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0B7100BB"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9,997</w:t>
            </w:r>
          </w:p>
        </w:tc>
        <w:tc>
          <w:tcPr>
            <w:tcW w:w="180" w:type="dxa"/>
            <w:vAlign w:val="bottom"/>
          </w:tcPr>
          <w:p w14:paraId="0935AD59"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6B47F7A3"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42F40CE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27A0720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03958C5B" w14:textId="77777777" w:rsidTr="007B09DC">
        <w:trPr>
          <w:cantSplit/>
          <w:trHeight w:val="116"/>
        </w:trPr>
        <w:tc>
          <w:tcPr>
            <w:tcW w:w="2268" w:type="dxa"/>
          </w:tcPr>
          <w:p w14:paraId="7E4FA345" w14:textId="0A48283D" w:rsidR="00F03E0B" w:rsidRPr="0039489F" w:rsidRDefault="00C82E7A" w:rsidP="00F03E0B">
            <w:pPr>
              <w:shd w:val="clear" w:color="auto" w:fill="FFFFFF"/>
              <w:tabs>
                <w:tab w:val="left" w:pos="720"/>
              </w:tabs>
              <w:spacing w:line="240" w:lineRule="auto"/>
              <w:ind w:right="-378"/>
              <w:rPr>
                <w:b/>
                <w:bCs/>
                <w:sz w:val="24"/>
                <w:szCs w:val="24"/>
              </w:rPr>
            </w:pPr>
            <w:r>
              <w:rPr>
                <w:b/>
                <w:bCs/>
                <w:sz w:val="24"/>
                <w:szCs w:val="24"/>
              </w:rPr>
              <w:t>Total</w:t>
            </w:r>
          </w:p>
        </w:tc>
        <w:tc>
          <w:tcPr>
            <w:tcW w:w="1984" w:type="dxa"/>
          </w:tcPr>
          <w:p w14:paraId="50379AA2" w14:textId="77777777" w:rsidR="00F03E0B" w:rsidRPr="0039489F" w:rsidRDefault="00F03E0B" w:rsidP="00F03E0B">
            <w:pPr>
              <w:pStyle w:val="acctfourfigures"/>
              <w:tabs>
                <w:tab w:val="left" w:pos="720"/>
              </w:tabs>
              <w:spacing w:line="240" w:lineRule="auto"/>
              <w:ind w:left="-108" w:right="-108"/>
              <w:jc w:val="center"/>
              <w:rPr>
                <w:rFonts w:ascii="Angsana New" w:hAnsi="Angsana New"/>
                <w:b/>
                <w:bCs/>
                <w:sz w:val="24"/>
                <w:szCs w:val="24"/>
              </w:rPr>
            </w:pPr>
          </w:p>
        </w:tc>
        <w:tc>
          <w:tcPr>
            <w:tcW w:w="1134" w:type="dxa"/>
            <w:vAlign w:val="bottom"/>
          </w:tcPr>
          <w:p w14:paraId="00340967" w14:textId="77777777" w:rsidR="00F03E0B" w:rsidRPr="005F73AD"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vAlign w:val="bottom"/>
          </w:tcPr>
          <w:p w14:paraId="67597202" w14:textId="77777777" w:rsidR="00F03E0B" w:rsidRPr="005F73AD" w:rsidRDefault="00F03E0B" w:rsidP="00F03E0B">
            <w:pPr>
              <w:pStyle w:val="acctfourfigures"/>
              <w:tabs>
                <w:tab w:val="decimal" w:pos="695"/>
              </w:tabs>
              <w:spacing w:line="240" w:lineRule="auto"/>
              <w:ind w:right="20"/>
              <w:jc w:val="center"/>
              <w:rPr>
                <w:rFonts w:ascii="Angsana New" w:hAnsi="Angsana New"/>
                <w:b/>
                <w:bCs/>
                <w:sz w:val="24"/>
                <w:szCs w:val="24"/>
              </w:rPr>
            </w:pPr>
          </w:p>
        </w:tc>
        <w:tc>
          <w:tcPr>
            <w:tcW w:w="1185" w:type="dxa"/>
            <w:vAlign w:val="bottom"/>
          </w:tcPr>
          <w:p w14:paraId="6D779C67" w14:textId="77777777" w:rsidR="00F03E0B" w:rsidRPr="005F73AD"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tcPr>
          <w:p w14:paraId="20B8164D" w14:textId="77777777" w:rsidR="00F03E0B" w:rsidRPr="005F73AD" w:rsidRDefault="00F03E0B" w:rsidP="00F03E0B">
            <w:pPr>
              <w:tabs>
                <w:tab w:val="decimal" w:pos="461"/>
              </w:tabs>
              <w:spacing w:line="240" w:lineRule="auto"/>
              <w:rPr>
                <w:b/>
                <w:bCs/>
                <w:sz w:val="24"/>
                <w:szCs w:val="24"/>
                <w:lang w:bidi="ar-SA"/>
              </w:rPr>
            </w:pPr>
          </w:p>
        </w:tc>
        <w:tc>
          <w:tcPr>
            <w:tcW w:w="1096" w:type="dxa"/>
          </w:tcPr>
          <w:p w14:paraId="513C5D9D" w14:textId="77777777" w:rsidR="00F03E0B" w:rsidRPr="005F73AD"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13E0417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b/>
                <w:bCs/>
                <w:sz w:val="24"/>
                <w:szCs w:val="24"/>
              </w:rPr>
            </w:pPr>
          </w:p>
        </w:tc>
        <w:tc>
          <w:tcPr>
            <w:tcW w:w="1096" w:type="dxa"/>
          </w:tcPr>
          <w:p w14:paraId="1D3CBF50" w14:textId="77777777" w:rsidR="00F03E0B" w:rsidRPr="005F73AD"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3E84194F" w14:textId="77777777" w:rsidR="00F03E0B" w:rsidRPr="005F73AD" w:rsidRDefault="00F03E0B" w:rsidP="00F03E0B">
            <w:pPr>
              <w:pStyle w:val="acctfourfigures"/>
              <w:tabs>
                <w:tab w:val="clear" w:pos="765"/>
                <w:tab w:val="decimal" w:pos="792"/>
              </w:tabs>
              <w:spacing w:line="240" w:lineRule="auto"/>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5F73AD">
              <w:rPr>
                <w:rFonts w:ascii="Angsana New" w:hAnsi="Angsana New"/>
                <w:b/>
                <w:bCs/>
                <w:sz w:val="24"/>
                <w:szCs w:val="24"/>
              </w:rPr>
              <w:t>452,583</w:t>
            </w:r>
          </w:p>
        </w:tc>
        <w:tc>
          <w:tcPr>
            <w:tcW w:w="180" w:type="dxa"/>
            <w:vAlign w:val="bottom"/>
          </w:tcPr>
          <w:p w14:paraId="5F189FCE"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5F73AD">
              <w:rPr>
                <w:rFonts w:ascii="Angsana New" w:hAnsi="Angsana New"/>
                <w:b/>
                <w:bCs/>
                <w:sz w:val="24"/>
                <w:szCs w:val="24"/>
              </w:rPr>
              <w:t>452,583</w:t>
            </w:r>
          </w:p>
        </w:tc>
        <w:tc>
          <w:tcPr>
            <w:tcW w:w="180" w:type="dxa"/>
            <w:vAlign w:val="bottom"/>
          </w:tcPr>
          <w:p w14:paraId="72AB4F83" w14:textId="77777777" w:rsidR="00F03E0B" w:rsidRPr="005F73AD" w:rsidRDefault="00F03E0B" w:rsidP="00F03E0B">
            <w:pPr>
              <w:pStyle w:val="acctfourfigures"/>
              <w:tabs>
                <w:tab w:val="decimal" w:pos="461"/>
              </w:tabs>
              <w:spacing w:line="240" w:lineRule="auto"/>
              <w:jc w:val="center"/>
              <w:rPr>
                <w:rFonts w:ascii="Angsana New" w:hAnsi="Angsana New"/>
                <w:b/>
                <w:bCs/>
                <w:sz w:val="24"/>
                <w:szCs w:val="24"/>
              </w:rPr>
            </w:pPr>
          </w:p>
        </w:tc>
        <w:tc>
          <w:tcPr>
            <w:tcW w:w="1096" w:type="dxa"/>
            <w:tcBorders>
              <w:top w:val="single" w:sz="4" w:space="0" w:color="auto"/>
              <w:bottom w:val="double" w:sz="4" w:space="0" w:color="auto"/>
            </w:tcBorders>
          </w:tcPr>
          <w:p w14:paraId="31165757" w14:textId="77777777" w:rsidR="00F03E0B" w:rsidRPr="005F73AD" w:rsidRDefault="00080FB4" w:rsidP="00F03E0B">
            <w:pPr>
              <w:pStyle w:val="acctfourfigures"/>
              <w:tabs>
                <w:tab w:val="clear" w:pos="765"/>
                <w:tab w:val="decimal" w:pos="853"/>
              </w:tabs>
              <w:spacing w:line="240" w:lineRule="auto"/>
              <w:jc w:val="center"/>
              <w:rPr>
                <w:rFonts w:ascii="Angsana New" w:hAnsi="Angsana New"/>
                <w:b/>
                <w:bCs/>
                <w:sz w:val="24"/>
                <w:szCs w:val="24"/>
              </w:rPr>
            </w:pPr>
            <w:r w:rsidRPr="005F73AD">
              <w:rPr>
                <w:rFonts w:ascii="Angsana New" w:hAnsi="Angsana New"/>
                <w:b/>
                <w:bCs/>
                <w:sz w:val="24"/>
                <w:szCs w:val="24"/>
              </w:rPr>
              <w:t>1,400</w:t>
            </w:r>
          </w:p>
        </w:tc>
        <w:tc>
          <w:tcPr>
            <w:tcW w:w="198" w:type="dxa"/>
          </w:tcPr>
          <w:p w14:paraId="41217D19" w14:textId="77777777" w:rsidR="00F03E0B" w:rsidRPr="005F73AD" w:rsidRDefault="00F03E0B" w:rsidP="00F03E0B">
            <w:pPr>
              <w:pStyle w:val="acctfourfigures"/>
              <w:tabs>
                <w:tab w:val="clear" w:pos="765"/>
                <w:tab w:val="decimal" w:pos="792"/>
              </w:tabs>
              <w:spacing w:line="240" w:lineRule="auto"/>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0A81CA98" w:rsidR="00F03E0B" w:rsidRPr="005F73AD" w:rsidRDefault="00873A1F" w:rsidP="00873A1F">
            <w:pPr>
              <w:pStyle w:val="acctfourfigures"/>
              <w:tabs>
                <w:tab w:val="clear" w:pos="765"/>
                <w:tab w:val="decimal" w:pos="834"/>
              </w:tabs>
              <w:spacing w:line="240" w:lineRule="auto"/>
              <w:ind w:right="23"/>
              <w:rPr>
                <w:rFonts w:ascii="Angsana New" w:hAnsi="Angsana New"/>
                <w:b/>
                <w:bCs/>
                <w:sz w:val="24"/>
                <w:szCs w:val="24"/>
              </w:rPr>
            </w:pPr>
            <w:r>
              <w:rPr>
                <w:rFonts w:ascii="Angsana New" w:hAnsi="Angsana New"/>
                <w:b/>
                <w:bCs/>
                <w:sz w:val="24"/>
                <w:szCs w:val="24"/>
              </w:rPr>
              <w:t>7,999</w:t>
            </w:r>
          </w:p>
        </w:tc>
      </w:tr>
    </w:tbl>
    <w:p w14:paraId="067D4321" w14:textId="2E8A478B" w:rsidR="00CC52E5" w:rsidRPr="0039489F" w:rsidRDefault="00CC52E5" w:rsidP="0075696E">
      <w:pPr>
        <w:spacing w:before="120" w:line="240" w:lineRule="auto"/>
        <w:ind w:left="540" w:firstLine="27"/>
        <w:rPr>
          <w:sz w:val="30"/>
          <w:szCs w:val="30"/>
          <w:lang w:eastAsia="x-none"/>
        </w:rPr>
      </w:pPr>
      <w:r w:rsidRPr="0039489F">
        <w:rPr>
          <w:sz w:val="30"/>
          <w:szCs w:val="30"/>
          <w:lang w:eastAsia="x-none"/>
        </w:rPr>
        <w:t xml:space="preserve">All subsidiaries </w:t>
      </w:r>
      <w:r w:rsidRPr="0039489F">
        <w:rPr>
          <w:bCs/>
          <w:spacing w:val="4"/>
          <w:sz w:val="30"/>
          <w:szCs w:val="30"/>
        </w:rPr>
        <w:t>were incorporated and mainly operate</w:t>
      </w:r>
      <w:r w:rsidR="00835C00">
        <w:rPr>
          <w:bCs/>
          <w:spacing w:val="4"/>
          <w:sz w:val="30"/>
          <w:szCs w:val="30"/>
        </w:rPr>
        <w:t>d</w:t>
      </w:r>
      <w:r w:rsidRPr="0039489F">
        <w:rPr>
          <w:bCs/>
          <w:spacing w:val="4"/>
          <w:sz w:val="30"/>
          <w:szCs w:val="30"/>
        </w:rPr>
        <w:t xml:space="preserve"> </w:t>
      </w:r>
      <w:r w:rsidRPr="0039489F">
        <w:rPr>
          <w:sz w:val="30"/>
          <w:szCs w:val="30"/>
          <w:lang w:eastAsia="x-none"/>
        </w:rPr>
        <w:t>in Thailand.</w:t>
      </w:r>
    </w:p>
    <w:p w14:paraId="0E85083B" w14:textId="0E0A423B" w:rsidR="0039489F" w:rsidRPr="0039489F" w:rsidRDefault="0039489F" w:rsidP="0075696E">
      <w:pPr>
        <w:autoSpaceDE/>
        <w:autoSpaceDN/>
        <w:spacing w:before="120" w:line="240" w:lineRule="auto"/>
        <w:ind w:left="567" w:right="-478"/>
        <w:rPr>
          <w:sz w:val="30"/>
          <w:szCs w:val="30"/>
          <w:lang w:val="en-US"/>
        </w:rPr>
        <w:sectPr w:rsidR="0039489F" w:rsidRPr="0039489F" w:rsidSect="006F1374">
          <w:pgSz w:w="16839" w:h="11907" w:orient="landscape" w:code="9"/>
          <w:pgMar w:top="1440" w:right="1440" w:bottom="709" w:left="1276" w:header="993" w:footer="720" w:gutter="0"/>
          <w:pgNumType w:fmt="numberInDash" w:start="8"/>
          <w:cols w:space="720"/>
          <w:titlePg/>
          <w:docGrid w:linePitch="360"/>
        </w:sectPr>
      </w:pPr>
      <w:r w:rsidRPr="0039489F">
        <w:rPr>
          <w:sz w:val="30"/>
          <w:szCs w:val="30"/>
          <w:lang w:val="en-US"/>
        </w:rPr>
        <w:t xml:space="preserve">According to the resolution of the Board of directors’ meeting No. </w:t>
      </w:r>
      <w:r w:rsidRPr="0039489F">
        <w:rPr>
          <w:sz w:val="30"/>
          <w:szCs w:val="30"/>
          <w:cs/>
          <w:lang w:val="en-US"/>
        </w:rPr>
        <w:t xml:space="preserve">1/2021 </w:t>
      </w:r>
      <w:r w:rsidRPr="0039489F">
        <w:rPr>
          <w:sz w:val="30"/>
          <w:szCs w:val="30"/>
          <w:lang w:val="en-US"/>
        </w:rPr>
        <w:t xml:space="preserve">of Bangkok International Dental Center Co., Ltd. held on </w:t>
      </w:r>
      <w:r w:rsidR="006168B0">
        <w:rPr>
          <w:rFonts w:hint="cs"/>
          <w:sz w:val="30"/>
          <w:szCs w:val="30"/>
          <w:cs/>
          <w:lang w:val="en-US"/>
        </w:rPr>
        <w:t xml:space="preserve">22 </w:t>
      </w:r>
      <w:r w:rsidRPr="0039489F">
        <w:rPr>
          <w:sz w:val="30"/>
          <w:szCs w:val="30"/>
          <w:lang w:val="en-US"/>
        </w:rPr>
        <w:t xml:space="preserve">March </w:t>
      </w:r>
      <w:r w:rsidRPr="0039489F">
        <w:rPr>
          <w:sz w:val="30"/>
          <w:szCs w:val="30"/>
          <w:cs/>
          <w:lang w:val="en-US"/>
        </w:rPr>
        <w:t>2021</w:t>
      </w:r>
      <w:r w:rsidRPr="0039489F">
        <w:rPr>
          <w:sz w:val="30"/>
          <w:szCs w:val="30"/>
          <w:lang w:val="en-US"/>
        </w:rPr>
        <w:t xml:space="preserve">, passed to approve the interim dividend payment to the shareholders at Baht </w:t>
      </w:r>
      <w:r w:rsidRPr="005F1999">
        <w:rPr>
          <w:sz w:val="30"/>
          <w:szCs w:val="30"/>
          <w:cs/>
          <w:lang w:val="en-US"/>
        </w:rPr>
        <w:t xml:space="preserve">70 </w:t>
      </w:r>
      <w:r w:rsidRPr="005F1999">
        <w:rPr>
          <w:sz w:val="30"/>
          <w:szCs w:val="30"/>
          <w:lang w:val="en-US"/>
        </w:rPr>
        <w:t xml:space="preserve">per share, total dividend amounted to Baht </w:t>
      </w:r>
      <w:r w:rsidRPr="005F1999">
        <w:rPr>
          <w:sz w:val="30"/>
          <w:szCs w:val="30"/>
          <w:cs/>
          <w:lang w:val="en-US"/>
        </w:rPr>
        <w:t xml:space="preserve">1.40 </w:t>
      </w:r>
      <w:r w:rsidRPr="005F1999">
        <w:rPr>
          <w:sz w:val="30"/>
          <w:szCs w:val="30"/>
          <w:lang w:val="en-US"/>
        </w:rPr>
        <w:t xml:space="preserve">million which was </w:t>
      </w:r>
      <w:r w:rsidR="00835C00">
        <w:rPr>
          <w:sz w:val="30"/>
          <w:szCs w:val="30"/>
          <w:lang w:val="en-US"/>
        </w:rPr>
        <w:t xml:space="preserve">already </w:t>
      </w:r>
      <w:r w:rsidRPr="005F1999">
        <w:rPr>
          <w:sz w:val="30"/>
          <w:szCs w:val="30"/>
          <w:lang w:val="en-US"/>
        </w:rPr>
        <w:t xml:space="preserve">paid to the shareholders on </w:t>
      </w:r>
      <w:r w:rsidR="005F1999">
        <w:rPr>
          <w:rFonts w:hint="cs"/>
          <w:sz w:val="30"/>
          <w:szCs w:val="30"/>
          <w:cs/>
          <w:lang w:val="en-US"/>
        </w:rPr>
        <w:t xml:space="preserve">31 </w:t>
      </w:r>
      <w:r w:rsidRPr="005F1999">
        <w:rPr>
          <w:sz w:val="30"/>
          <w:szCs w:val="30"/>
          <w:lang w:val="en-US"/>
        </w:rPr>
        <w:t xml:space="preserve">March </w:t>
      </w:r>
      <w:r w:rsidRPr="005F1999">
        <w:rPr>
          <w:sz w:val="30"/>
          <w:szCs w:val="30"/>
          <w:cs/>
          <w:lang w:val="en-US"/>
        </w:rPr>
        <w:t>2021.</w:t>
      </w:r>
    </w:p>
    <w:p w14:paraId="214A274A" w14:textId="1C098182" w:rsidR="00A5517B" w:rsidRPr="00A5517B" w:rsidRDefault="00A5517B" w:rsidP="00A5517B">
      <w:pPr>
        <w:numPr>
          <w:ilvl w:val="0"/>
          <w:numId w:val="1"/>
        </w:numPr>
        <w:autoSpaceDE/>
        <w:autoSpaceDN/>
        <w:spacing w:before="240" w:line="360" w:lineRule="exact"/>
        <w:ind w:left="540" w:hanging="540"/>
        <w:jc w:val="thaiDistribute"/>
        <w:rPr>
          <w:b/>
          <w:bCs/>
          <w:sz w:val="32"/>
          <w:szCs w:val="32"/>
          <w:lang w:val="en-US"/>
        </w:rPr>
      </w:pPr>
      <w:r w:rsidRPr="00A5517B">
        <w:rPr>
          <w:b/>
          <w:bCs/>
          <w:sz w:val="32"/>
          <w:szCs w:val="32"/>
          <w:lang w:val="en-US"/>
        </w:rPr>
        <w:t>Property, plant and equipment</w:t>
      </w:r>
    </w:p>
    <w:tbl>
      <w:tblPr>
        <w:tblW w:w="8897" w:type="dxa"/>
        <w:tblInd w:w="567" w:type="dxa"/>
        <w:tblLayout w:type="fixed"/>
        <w:tblLook w:val="0000" w:firstRow="0" w:lastRow="0" w:firstColumn="0" w:lastColumn="0" w:noHBand="0" w:noVBand="0"/>
      </w:tblPr>
      <w:tblGrid>
        <w:gridCol w:w="5353"/>
        <w:gridCol w:w="1560"/>
        <w:gridCol w:w="283"/>
        <w:gridCol w:w="1701"/>
      </w:tblGrid>
      <w:tr w:rsidR="00A5517B" w:rsidRPr="00E66C07" w14:paraId="2E439F7D" w14:textId="77777777" w:rsidTr="00035F79">
        <w:tc>
          <w:tcPr>
            <w:tcW w:w="5353" w:type="dxa"/>
          </w:tcPr>
          <w:p w14:paraId="70747525" w14:textId="77777777" w:rsidR="00A5517B" w:rsidRPr="00E66C07" w:rsidRDefault="00A5517B" w:rsidP="00E66C07">
            <w:pPr>
              <w:shd w:val="clear" w:color="auto" w:fill="FFFFFF"/>
              <w:autoSpaceDE/>
              <w:autoSpaceDN/>
              <w:spacing w:line="240" w:lineRule="auto"/>
              <w:jc w:val="left"/>
              <w:rPr>
                <w:i/>
                <w:iCs/>
                <w:sz w:val="30"/>
                <w:szCs w:val="30"/>
                <w:lang w:val="en-US"/>
              </w:rPr>
            </w:pPr>
          </w:p>
        </w:tc>
        <w:tc>
          <w:tcPr>
            <w:tcW w:w="1560" w:type="dxa"/>
          </w:tcPr>
          <w:p w14:paraId="3EBEEDD9" w14:textId="77777777" w:rsidR="00A5517B" w:rsidRPr="00E66C07" w:rsidRDefault="00A5517B" w:rsidP="00E66C07">
            <w:pPr>
              <w:shd w:val="clear" w:color="auto" w:fill="FFFFFF"/>
              <w:autoSpaceDE/>
              <w:autoSpaceDN/>
              <w:spacing w:line="340" w:lineRule="exact"/>
              <w:jc w:val="center"/>
              <w:rPr>
                <w:b/>
                <w:sz w:val="30"/>
                <w:szCs w:val="30"/>
                <w:cs/>
              </w:rPr>
            </w:pPr>
            <w:r w:rsidRPr="00E66C07">
              <w:rPr>
                <w:b/>
                <w:sz w:val="30"/>
                <w:szCs w:val="30"/>
                <w:lang w:bidi="ar-SA"/>
              </w:rPr>
              <w:t>Consolidated financial statements</w:t>
            </w:r>
          </w:p>
        </w:tc>
        <w:tc>
          <w:tcPr>
            <w:tcW w:w="283" w:type="dxa"/>
          </w:tcPr>
          <w:p w14:paraId="3DB77CC4" w14:textId="77777777" w:rsidR="00A5517B" w:rsidRPr="00E66C07" w:rsidRDefault="00A5517B" w:rsidP="00E66C07">
            <w:pPr>
              <w:shd w:val="clear" w:color="auto" w:fill="FFFFFF"/>
              <w:autoSpaceDE/>
              <w:autoSpaceDN/>
              <w:spacing w:line="340" w:lineRule="exact"/>
              <w:jc w:val="center"/>
              <w:rPr>
                <w:b/>
                <w:sz w:val="30"/>
                <w:szCs w:val="30"/>
                <w:lang w:bidi="ar-SA"/>
              </w:rPr>
            </w:pPr>
          </w:p>
        </w:tc>
        <w:tc>
          <w:tcPr>
            <w:tcW w:w="1701" w:type="dxa"/>
          </w:tcPr>
          <w:p w14:paraId="433A4A5D" w14:textId="77777777" w:rsidR="00A5517B" w:rsidRPr="00E66C07" w:rsidRDefault="00A5517B" w:rsidP="00E66C07">
            <w:pPr>
              <w:shd w:val="clear" w:color="auto" w:fill="FFFFFF"/>
              <w:autoSpaceDE/>
              <w:autoSpaceDN/>
              <w:spacing w:line="340" w:lineRule="exact"/>
              <w:jc w:val="center"/>
              <w:rPr>
                <w:b/>
                <w:sz w:val="30"/>
                <w:szCs w:val="30"/>
                <w:cs/>
              </w:rPr>
            </w:pPr>
            <w:r w:rsidRPr="00E66C07">
              <w:rPr>
                <w:b/>
                <w:sz w:val="30"/>
                <w:szCs w:val="30"/>
                <w:lang w:bidi="ar-SA"/>
              </w:rPr>
              <w:t>Separate financial statements</w:t>
            </w:r>
          </w:p>
        </w:tc>
      </w:tr>
      <w:tr w:rsidR="001E5AC5" w:rsidRPr="00E66C07" w14:paraId="017CC135" w14:textId="77777777" w:rsidTr="00035F79">
        <w:tc>
          <w:tcPr>
            <w:tcW w:w="5353" w:type="dxa"/>
          </w:tcPr>
          <w:p w14:paraId="30DACFE2" w14:textId="77777777" w:rsidR="001E5AC5" w:rsidRPr="00E66C07" w:rsidRDefault="001E5AC5" w:rsidP="00E66C07">
            <w:pPr>
              <w:shd w:val="clear" w:color="auto" w:fill="FFFFFF"/>
              <w:autoSpaceDE/>
              <w:autoSpaceDN/>
              <w:spacing w:line="240" w:lineRule="auto"/>
              <w:jc w:val="left"/>
              <w:rPr>
                <w:i/>
                <w:iCs/>
                <w:sz w:val="30"/>
                <w:szCs w:val="30"/>
                <w:lang w:val="en-US"/>
              </w:rPr>
            </w:pPr>
          </w:p>
        </w:tc>
        <w:tc>
          <w:tcPr>
            <w:tcW w:w="3544" w:type="dxa"/>
            <w:gridSpan w:val="3"/>
          </w:tcPr>
          <w:p w14:paraId="45770161" w14:textId="3B05452C" w:rsidR="001E5AC5" w:rsidRPr="00E66C07" w:rsidRDefault="001E5AC5" w:rsidP="00E66C07">
            <w:pPr>
              <w:shd w:val="clear" w:color="auto" w:fill="FFFFFF"/>
              <w:autoSpaceDE/>
              <w:autoSpaceDN/>
              <w:spacing w:line="340" w:lineRule="exact"/>
              <w:jc w:val="center"/>
              <w:rPr>
                <w:b/>
                <w:sz w:val="30"/>
                <w:szCs w:val="30"/>
                <w:lang w:bidi="ar-SA"/>
              </w:rPr>
            </w:pPr>
            <w:r w:rsidRPr="000A5E9D">
              <w:rPr>
                <w:bCs/>
                <w:i/>
                <w:iCs/>
                <w:sz w:val="30"/>
                <w:szCs w:val="30"/>
                <w:lang w:bidi="ar-SA"/>
              </w:rPr>
              <w:t>(in thousand Baht)</w:t>
            </w:r>
          </w:p>
        </w:tc>
      </w:tr>
      <w:tr w:rsidR="00A5517B" w:rsidRPr="00311A41" w14:paraId="485B8241" w14:textId="77777777" w:rsidTr="00035F79">
        <w:tc>
          <w:tcPr>
            <w:tcW w:w="5353" w:type="dxa"/>
          </w:tcPr>
          <w:p w14:paraId="734A3FBF" w14:textId="77777777" w:rsidR="00A5517B" w:rsidRPr="001E5AC5" w:rsidRDefault="00A5517B" w:rsidP="00C868B4">
            <w:pPr>
              <w:spacing w:line="360" w:lineRule="exact"/>
              <w:ind w:right="-72"/>
              <w:jc w:val="thaiDistribute"/>
              <w:rPr>
                <w:sz w:val="30"/>
                <w:szCs w:val="30"/>
                <w:lang w:val="en-US"/>
              </w:rPr>
            </w:pPr>
            <w:r w:rsidRPr="001E5AC5">
              <w:rPr>
                <w:b/>
                <w:bCs/>
                <w:sz w:val="30"/>
                <w:szCs w:val="30"/>
              </w:rPr>
              <w:t xml:space="preserve">For the </w:t>
            </w:r>
            <w:r w:rsidRPr="001E5AC5">
              <w:rPr>
                <w:b/>
                <w:bCs/>
                <w:sz w:val="30"/>
                <w:szCs w:val="30"/>
                <w:lang w:val="en-US"/>
              </w:rPr>
              <w:t>nine</w:t>
            </w:r>
            <w:r w:rsidRPr="001E5AC5">
              <w:rPr>
                <w:b/>
                <w:bCs/>
                <w:sz w:val="30"/>
                <w:szCs w:val="30"/>
              </w:rPr>
              <w:t>-month periods ended 30 September 2021</w:t>
            </w:r>
          </w:p>
        </w:tc>
        <w:tc>
          <w:tcPr>
            <w:tcW w:w="1560" w:type="dxa"/>
          </w:tcPr>
          <w:p w14:paraId="027C6B37" w14:textId="77777777" w:rsidR="00A5517B" w:rsidRPr="001E5AC5" w:rsidRDefault="00A5517B" w:rsidP="00C868B4">
            <w:pPr>
              <w:pStyle w:val="acctfourfigures"/>
              <w:tabs>
                <w:tab w:val="clear" w:pos="765"/>
              </w:tabs>
              <w:spacing w:line="360" w:lineRule="exact"/>
              <w:ind w:right="-72"/>
              <w:jc w:val="right"/>
              <w:rPr>
                <w:rFonts w:ascii="Angsana New" w:hAnsi="Angsana New"/>
                <w:sz w:val="30"/>
                <w:szCs w:val="30"/>
                <w:cs/>
                <w:lang w:val="en-US" w:bidi="th-TH"/>
              </w:rPr>
            </w:pPr>
          </w:p>
        </w:tc>
        <w:tc>
          <w:tcPr>
            <w:tcW w:w="283" w:type="dxa"/>
          </w:tcPr>
          <w:p w14:paraId="7A29D4F3" w14:textId="77777777" w:rsidR="00A5517B" w:rsidRPr="001E5AC5" w:rsidRDefault="00A5517B" w:rsidP="00C868B4">
            <w:pPr>
              <w:pStyle w:val="acctfourfigures"/>
              <w:tabs>
                <w:tab w:val="clear" w:pos="765"/>
              </w:tabs>
              <w:spacing w:line="360" w:lineRule="exact"/>
              <w:ind w:right="-72"/>
              <w:jc w:val="right"/>
              <w:rPr>
                <w:rFonts w:ascii="Angsana New" w:hAnsi="Angsana New"/>
                <w:sz w:val="30"/>
                <w:szCs w:val="30"/>
                <w:cs/>
                <w:lang w:val="en-US" w:bidi="th-TH"/>
              </w:rPr>
            </w:pPr>
          </w:p>
        </w:tc>
        <w:tc>
          <w:tcPr>
            <w:tcW w:w="1701" w:type="dxa"/>
          </w:tcPr>
          <w:p w14:paraId="31DB626B" w14:textId="77777777" w:rsidR="00A5517B" w:rsidRPr="001E5AC5" w:rsidRDefault="00A5517B" w:rsidP="00C868B4">
            <w:pPr>
              <w:pStyle w:val="acctfourfigures"/>
              <w:tabs>
                <w:tab w:val="clear" w:pos="765"/>
              </w:tabs>
              <w:spacing w:line="360" w:lineRule="exact"/>
              <w:ind w:right="-72"/>
              <w:jc w:val="right"/>
              <w:rPr>
                <w:rFonts w:ascii="Angsana New" w:hAnsi="Angsana New"/>
                <w:sz w:val="30"/>
                <w:szCs w:val="30"/>
                <w:cs/>
                <w:lang w:val="en-US" w:bidi="th-TH"/>
              </w:rPr>
            </w:pPr>
          </w:p>
        </w:tc>
      </w:tr>
      <w:tr w:rsidR="00A5517B" w:rsidRPr="00311A41" w14:paraId="5F2DD29D" w14:textId="77777777" w:rsidTr="00035F79">
        <w:trPr>
          <w:trHeight w:val="250"/>
        </w:trPr>
        <w:tc>
          <w:tcPr>
            <w:tcW w:w="5353" w:type="dxa"/>
          </w:tcPr>
          <w:p w14:paraId="79A0DA37" w14:textId="77777777" w:rsidR="00A5517B" w:rsidRPr="001E5AC5" w:rsidRDefault="00A5517B" w:rsidP="00C868B4">
            <w:pPr>
              <w:spacing w:line="360" w:lineRule="exact"/>
              <w:ind w:right="-72"/>
              <w:jc w:val="thaiDistribute"/>
              <w:rPr>
                <w:sz w:val="30"/>
                <w:szCs w:val="30"/>
                <w:lang w:val="en-US"/>
              </w:rPr>
            </w:pPr>
            <w:r w:rsidRPr="001E5AC5">
              <w:rPr>
                <w:sz w:val="30"/>
                <w:szCs w:val="30"/>
              </w:rPr>
              <w:t>Beginning net book value</w:t>
            </w:r>
          </w:p>
        </w:tc>
        <w:tc>
          <w:tcPr>
            <w:tcW w:w="1560" w:type="dxa"/>
            <w:shd w:val="clear" w:color="auto" w:fill="auto"/>
          </w:tcPr>
          <w:p w14:paraId="2AE071AF" w14:textId="77777777" w:rsidR="00A5517B" w:rsidRPr="001E5AC5" w:rsidRDefault="00A5517B" w:rsidP="00C868B4">
            <w:pPr>
              <w:tabs>
                <w:tab w:val="decimal" w:pos="1245"/>
              </w:tabs>
              <w:autoSpaceDE/>
              <w:autoSpaceDN/>
              <w:spacing w:line="380" w:lineRule="exact"/>
              <w:jc w:val="left"/>
              <w:rPr>
                <w:sz w:val="30"/>
                <w:szCs w:val="30"/>
                <w:lang w:val="en-US" w:eastAsia="zh-CN"/>
              </w:rPr>
            </w:pPr>
            <w:r w:rsidRPr="001E5AC5">
              <w:rPr>
                <w:sz w:val="30"/>
                <w:szCs w:val="30"/>
                <w:lang w:val="en-US" w:eastAsia="zh-CN"/>
              </w:rPr>
              <w:t>535,690</w:t>
            </w:r>
          </w:p>
        </w:tc>
        <w:tc>
          <w:tcPr>
            <w:tcW w:w="283" w:type="dxa"/>
          </w:tcPr>
          <w:p w14:paraId="7F760A3B"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lang w:val="en-US" w:bidi="th-TH"/>
              </w:rPr>
            </w:pPr>
          </w:p>
        </w:tc>
        <w:tc>
          <w:tcPr>
            <w:tcW w:w="1701" w:type="dxa"/>
          </w:tcPr>
          <w:p w14:paraId="6E737A75" w14:textId="2E6072FC" w:rsidR="00A5517B" w:rsidRPr="001E5AC5" w:rsidRDefault="00A5517B" w:rsidP="00C868B4">
            <w:pPr>
              <w:tabs>
                <w:tab w:val="decimal" w:pos="1245"/>
              </w:tabs>
              <w:autoSpaceDE/>
              <w:autoSpaceDN/>
              <w:spacing w:line="380" w:lineRule="exact"/>
              <w:jc w:val="left"/>
              <w:rPr>
                <w:sz w:val="30"/>
                <w:szCs w:val="30"/>
                <w:lang w:val="en-US" w:eastAsia="zh-CN"/>
              </w:rPr>
            </w:pPr>
            <w:r>
              <w:rPr>
                <w:sz w:val="30"/>
                <w:szCs w:val="30"/>
                <w:lang w:val="en-US"/>
              </w:rPr>
              <w:t>55</w:t>
            </w:r>
            <w:r w:rsidRPr="00D71185">
              <w:rPr>
                <w:sz w:val="30"/>
                <w:szCs w:val="30"/>
                <w:lang w:val="en-US"/>
              </w:rPr>
              <w:t>,</w:t>
            </w:r>
            <w:r>
              <w:rPr>
                <w:sz w:val="30"/>
                <w:szCs w:val="30"/>
                <w:lang w:val="en-US"/>
              </w:rPr>
              <w:t>385</w:t>
            </w:r>
          </w:p>
        </w:tc>
      </w:tr>
      <w:tr w:rsidR="00A5517B" w:rsidRPr="00311A41" w14:paraId="1B7BCBD4" w14:textId="77777777" w:rsidTr="00035F79">
        <w:tc>
          <w:tcPr>
            <w:tcW w:w="5353" w:type="dxa"/>
          </w:tcPr>
          <w:p w14:paraId="7BF5B177" w14:textId="77777777" w:rsidR="00A5517B" w:rsidRPr="001E5AC5" w:rsidRDefault="00A5517B" w:rsidP="00C868B4">
            <w:pPr>
              <w:spacing w:line="360" w:lineRule="exact"/>
              <w:ind w:right="-72"/>
              <w:jc w:val="thaiDistribute"/>
              <w:rPr>
                <w:sz w:val="30"/>
                <w:szCs w:val="30"/>
              </w:rPr>
            </w:pPr>
            <w:r w:rsidRPr="001E5AC5">
              <w:rPr>
                <w:sz w:val="30"/>
                <w:szCs w:val="30"/>
              </w:rPr>
              <w:t>Additions</w:t>
            </w:r>
          </w:p>
        </w:tc>
        <w:tc>
          <w:tcPr>
            <w:tcW w:w="1560" w:type="dxa"/>
            <w:shd w:val="clear" w:color="auto" w:fill="auto"/>
          </w:tcPr>
          <w:p w14:paraId="1BA619AB" w14:textId="1FAA4C75" w:rsidR="00A5517B" w:rsidRPr="001E5AC5" w:rsidRDefault="006E77E9" w:rsidP="00C868B4">
            <w:pPr>
              <w:tabs>
                <w:tab w:val="decimal" w:pos="1245"/>
              </w:tabs>
              <w:autoSpaceDE/>
              <w:autoSpaceDN/>
              <w:spacing w:line="380" w:lineRule="exact"/>
              <w:jc w:val="left"/>
              <w:rPr>
                <w:sz w:val="30"/>
                <w:szCs w:val="30"/>
                <w:highlight w:val="yellow"/>
                <w:lang w:val="en-US" w:eastAsia="zh-CN"/>
              </w:rPr>
            </w:pPr>
            <w:r w:rsidRPr="00686CC6">
              <w:rPr>
                <w:rFonts w:hint="cs"/>
                <w:sz w:val="30"/>
                <w:szCs w:val="30"/>
                <w:cs/>
                <w:lang w:val="en-US"/>
              </w:rPr>
              <w:t>9</w:t>
            </w:r>
            <w:r w:rsidRPr="00686CC6">
              <w:rPr>
                <w:sz w:val="30"/>
                <w:szCs w:val="30"/>
                <w:lang w:val="en-US"/>
              </w:rPr>
              <w:t>,73</w:t>
            </w:r>
            <w:r w:rsidRPr="00686CC6">
              <w:rPr>
                <w:rFonts w:hint="cs"/>
                <w:sz w:val="30"/>
                <w:szCs w:val="30"/>
                <w:cs/>
                <w:lang w:val="en-US"/>
              </w:rPr>
              <w:t>1</w:t>
            </w:r>
          </w:p>
        </w:tc>
        <w:tc>
          <w:tcPr>
            <w:tcW w:w="283" w:type="dxa"/>
          </w:tcPr>
          <w:p w14:paraId="4E337D47"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lang w:val="en-US" w:bidi="th-TH"/>
              </w:rPr>
            </w:pPr>
          </w:p>
        </w:tc>
        <w:tc>
          <w:tcPr>
            <w:tcW w:w="1701" w:type="dxa"/>
          </w:tcPr>
          <w:p w14:paraId="2859E390" w14:textId="2A9DAEFD" w:rsidR="00A5517B" w:rsidRPr="001E5AC5" w:rsidRDefault="00A5517B" w:rsidP="00C868B4">
            <w:pPr>
              <w:tabs>
                <w:tab w:val="decimal" w:pos="1245"/>
              </w:tabs>
              <w:autoSpaceDE/>
              <w:autoSpaceDN/>
              <w:spacing w:line="380" w:lineRule="exact"/>
              <w:jc w:val="left"/>
              <w:rPr>
                <w:sz w:val="30"/>
                <w:szCs w:val="30"/>
                <w:lang w:val="en-US" w:eastAsia="zh-CN"/>
              </w:rPr>
            </w:pPr>
            <w:r>
              <w:rPr>
                <w:sz w:val="30"/>
                <w:szCs w:val="30"/>
                <w:lang w:val="en-US"/>
              </w:rPr>
              <w:t>7,102</w:t>
            </w:r>
          </w:p>
        </w:tc>
      </w:tr>
      <w:tr w:rsidR="00A5517B" w:rsidRPr="00311A41" w14:paraId="4A1BD1A0" w14:textId="77777777" w:rsidTr="00035F79">
        <w:tc>
          <w:tcPr>
            <w:tcW w:w="5353" w:type="dxa"/>
          </w:tcPr>
          <w:p w14:paraId="7747468D" w14:textId="77777777" w:rsidR="00A5517B" w:rsidRPr="001E5AC5" w:rsidRDefault="00A5517B" w:rsidP="00C868B4">
            <w:pPr>
              <w:spacing w:line="360" w:lineRule="exact"/>
              <w:ind w:right="-72"/>
              <w:jc w:val="thaiDistribute"/>
              <w:rPr>
                <w:sz w:val="30"/>
                <w:szCs w:val="30"/>
              </w:rPr>
            </w:pPr>
            <w:r w:rsidRPr="001E5AC5">
              <w:rPr>
                <w:sz w:val="30"/>
                <w:szCs w:val="30"/>
              </w:rPr>
              <w:t>Disposals and write off</w:t>
            </w:r>
          </w:p>
        </w:tc>
        <w:tc>
          <w:tcPr>
            <w:tcW w:w="1560" w:type="dxa"/>
            <w:shd w:val="clear" w:color="auto" w:fill="auto"/>
          </w:tcPr>
          <w:p w14:paraId="046A7474" w14:textId="3CCD0957" w:rsidR="00A5517B" w:rsidRPr="001E5AC5" w:rsidRDefault="00A5517B" w:rsidP="00C868B4">
            <w:pPr>
              <w:tabs>
                <w:tab w:val="decimal" w:pos="1245"/>
              </w:tabs>
              <w:autoSpaceDE/>
              <w:autoSpaceDN/>
              <w:spacing w:line="380" w:lineRule="exact"/>
              <w:jc w:val="left"/>
              <w:rPr>
                <w:sz w:val="30"/>
                <w:szCs w:val="30"/>
                <w:highlight w:val="yellow"/>
                <w:lang w:val="en-US" w:eastAsia="zh-CN"/>
              </w:rPr>
            </w:pPr>
            <w:r w:rsidRPr="00686CC6">
              <w:rPr>
                <w:sz w:val="30"/>
                <w:szCs w:val="30"/>
                <w:lang w:val="en-US"/>
              </w:rPr>
              <w:t>(</w:t>
            </w:r>
            <w:r w:rsidR="006E77E9" w:rsidRPr="00686CC6">
              <w:rPr>
                <w:sz w:val="30"/>
                <w:szCs w:val="30"/>
                <w:lang w:val="en-US"/>
              </w:rPr>
              <w:t>5,020</w:t>
            </w:r>
            <w:r w:rsidRPr="00686CC6">
              <w:rPr>
                <w:sz w:val="30"/>
                <w:szCs w:val="30"/>
                <w:lang w:val="en-US"/>
              </w:rPr>
              <w:t>)</w:t>
            </w:r>
          </w:p>
        </w:tc>
        <w:tc>
          <w:tcPr>
            <w:tcW w:w="283" w:type="dxa"/>
          </w:tcPr>
          <w:p w14:paraId="030248E8"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lang w:val="en-US" w:bidi="th-TH"/>
              </w:rPr>
            </w:pPr>
          </w:p>
        </w:tc>
        <w:tc>
          <w:tcPr>
            <w:tcW w:w="1701" w:type="dxa"/>
          </w:tcPr>
          <w:p w14:paraId="09B399B1" w14:textId="355D3D1B" w:rsidR="00A5517B" w:rsidRPr="001E5AC5" w:rsidRDefault="00A5517B" w:rsidP="00C868B4">
            <w:pPr>
              <w:tabs>
                <w:tab w:val="decimal" w:pos="1245"/>
              </w:tabs>
              <w:autoSpaceDE/>
              <w:autoSpaceDN/>
              <w:spacing w:line="380" w:lineRule="exact"/>
              <w:jc w:val="left"/>
              <w:rPr>
                <w:sz w:val="30"/>
                <w:szCs w:val="30"/>
                <w:lang w:val="en-US" w:eastAsia="zh-CN"/>
              </w:rPr>
            </w:pPr>
            <w:r w:rsidRPr="00D71185">
              <w:rPr>
                <w:sz w:val="30"/>
                <w:szCs w:val="30"/>
                <w:lang w:val="en-US"/>
              </w:rPr>
              <w:t>(</w:t>
            </w:r>
            <w:r>
              <w:rPr>
                <w:sz w:val="30"/>
                <w:szCs w:val="30"/>
                <w:lang w:val="en-US"/>
              </w:rPr>
              <w:t>4</w:t>
            </w:r>
            <w:r w:rsidRPr="00D71185">
              <w:rPr>
                <w:sz w:val="30"/>
                <w:szCs w:val="30"/>
                <w:lang w:val="en-US"/>
              </w:rPr>
              <w:t>,</w:t>
            </w:r>
            <w:r>
              <w:rPr>
                <w:sz w:val="30"/>
                <w:szCs w:val="30"/>
                <w:lang w:val="en-US"/>
              </w:rPr>
              <w:t>105</w:t>
            </w:r>
            <w:r w:rsidRPr="00D71185">
              <w:rPr>
                <w:sz w:val="30"/>
                <w:szCs w:val="30"/>
                <w:lang w:val="en-US"/>
              </w:rPr>
              <w:t>)</w:t>
            </w:r>
          </w:p>
        </w:tc>
      </w:tr>
      <w:tr w:rsidR="00A5517B" w:rsidRPr="00311A41" w14:paraId="573602F7" w14:textId="77777777" w:rsidTr="00035F79">
        <w:tc>
          <w:tcPr>
            <w:tcW w:w="5353" w:type="dxa"/>
          </w:tcPr>
          <w:p w14:paraId="2845CC0C" w14:textId="77777777" w:rsidR="00A5517B" w:rsidRPr="001E5AC5" w:rsidRDefault="00A5517B" w:rsidP="00C868B4">
            <w:pPr>
              <w:spacing w:line="360" w:lineRule="exact"/>
              <w:ind w:right="-72"/>
              <w:jc w:val="thaiDistribute"/>
              <w:rPr>
                <w:sz w:val="30"/>
                <w:szCs w:val="30"/>
              </w:rPr>
            </w:pPr>
            <w:bookmarkStart w:id="1" w:name="_Hlk482130850"/>
            <w:r w:rsidRPr="001E5AC5">
              <w:rPr>
                <w:sz w:val="30"/>
                <w:szCs w:val="30"/>
              </w:rPr>
              <w:t xml:space="preserve">Depreciation </w:t>
            </w:r>
          </w:p>
        </w:tc>
        <w:tc>
          <w:tcPr>
            <w:tcW w:w="1560" w:type="dxa"/>
            <w:shd w:val="clear" w:color="auto" w:fill="auto"/>
          </w:tcPr>
          <w:p w14:paraId="18B1A641" w14:textId="1C4ECC51" w:rsidR="00A5517B" w:rsidRPr="001E5AC5" w:rsidRDefault="006E77E9" w:rsidP="00C868B4">
            <w:pPr>
              <w:tabs>
                <w:tab w:val="decimal" w:pos="1245"/>
              </w:tabs>
              <w:autoSpaceDE/>
              <w:autoSpaceDN/>
              <w:spacing w:line="380" w:lineRule="exact"/>
              <w:jc w:val="left"/>
              <w:rPr>
                <w:sz w:val="30"/>
                <w:szCs w:val="30"/>
                <w:highlight w:val="yellow"/>
                <w:lang w:val="en-US" w:eastAsia="zh-CN"/>
              </w:rPr>
            </w:pPr>
            <w:r w:rsidRPr="00686CC6">
              <w:rPr>
                <w:sz w:val="30"/>
                <w:szCs w:val="30"/>
                <w:lang w:val="en-US"/>
              </w:rPr>
              <w:t>(14,641)</w:t>
            </w:r>
          </w:p>
        </w:tc>
        <w:tc>
          <w:tcPr>
            <w:tcW w:w="283" w:type="dxa"/>
          </w:tcPr>
          <w:p w14:paraId="7243C06F"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cs/>
                <w:lang w:val="en-US" w:bidi="th-TH"/>
              </w:rPr>
            </w:pPr>
          </w:p>
        </w:tc>
        <w:tc>
          <w:tcPr>
            <w:tcW w:w="1701" w:type="dxa"/>
          </w:tcPr>
          <w:p w14:paraId="2C3A64B3" w14:textId="30A49211" w:rsidR="00A5517B" w:rsidRPr="001E5AC5" w:rsidRDefault="00A5517B" w:rsidP="00C868B4">
            <w:pPr>
              <w:tabs>
                <w:tab w:val="decimal" w:pos="1245"/>
              </w:tabs>
              <w:autoSpaceDE/>
              <w:autoSpaceDN/>
              <w:spacing w:line="380" w:lineRule="exact"/>
              <w:jc w:val="left"/>
              <w:rPr>
                <w:sz w:val="30"/>
                <w:szCs w:val="30"/>
                <w:cs/>
                <w:lang w:val="en-US" w:eastAsia="zh-CN"/>
              </w:rPr>
            </w:pPr>
            <w:r w:rsidRPr="00D71185">
              <w:rPr>
                <w:sz w:val="30"/>
                <w:szCs w:val="30"/>
                <w:lang w:val="en-US"/>
              </w:rPr>
              <w:t>(</w:t>
            </w:r>
            <w:r>
              <w:rPr>
                <w:sz w:val="30"/>
                <w:szCs w:val="30"/>
                <w:lang w:val="en-US"/>
              </w:rPr>
              <w:t>6</w:t>
            </w:r>
            <w:r w:rsidRPr="00D71185">
              <w:rPr>
                <w:sz w:val="30"/>
                <w:szCs w:val="30"/>
                <w:lang w:val="en-US"/>
              </w:rPr>
              <w:t>,</w:t>
            </w:r>
            <w:r>
              <w:rPr>
                <w:sz w:val="30"/>
                <w:szCs w:val="30"/>
                <w:lang w:val="en-US"/>
              </w:rPr>
              <w:t>710</w:t>
            </w:r>
            <w:r w:rsidRPr="00D71185">
              <w:rPr>
                <w:sz w:val="30"/>
                <w:szCs w:val="30"/>
                <w:lang w:val="en-US"/>
              </w:rPr>
              <w:t>)</w:t>
            </w:r>
          </w:p>
        </w:tc>
      </w:tr>
      <w:tr w:rsidR="00A5517B" w:rsidRPr="00311A41" w14:paraId="23111BE9" w14:textId="77777777" w:rsidTr="00035F79">
        <w:tc>
          <w:tcPr>
            <w:tcW w:w="5353" w:type="dxa"/>
          </w:tcPr>
          <w:p w14:paraId="4E1C92B3" w14:textId="77777777" w:rsidR="00A5517B" w:rsidRPr="001E5AC5" w:rsidRDefault="00A5517B" w:rsidP="00C868B4">
            <w:pPr>
              <w:spacing w:line="360" w:lineRule="exact"/>
              <w:ind w:right="-72"/>
              <w:jc w:val="thaiDistribute"/>
              <w:rPr>
                <w:sz w:val="30"/>
                <w:szCs w:val="30"/>
              </w:rPr>
            </w:pPr>
            <w:r w:rsidRPr="001E5AC5">
              <w:rPr>
                <w:sz w:val="30"/>
                <w:szCs w:val="30"/>
              </w:rPr>
              <w:t xml:space="preserve">Provision for </w:t>
            </w:r>
            <w:r w:rsidRPr="001E5AC5">
              <w:rPr>
                <w:sz w:val="30"/>
                <w:szCs w:val="30"/>
                <w:lang w:val="en-US"/>
              </w:rPr>
              <w:t>impairment, (increase) decrease</w:t>
            </w:r>
          </w:p>
        </w:tc>
        <w:tc>
          <w:tcPr>
            <w:tcW w:w="1560" w:type="dxa"/>
            <w:tcBorders>
              <w:bottom w:val="single" w:sz="4" w:space="0" w:color="auto"/>
            </w:tcBorders>
            <w:shd w:val="clear" w:color="auto" w:fill="auto"/>
          </w:tcPr>
          <w:p w14:paraId="3934B61E" w14:textId="3EFA4800" w:rsidR="00A5517B" w:rsidRPr="001E5AC5" w:rsidDel="00E849D5" w:rsidRDefault="006E77E9" w:rsidP="00C868B4">
            <w:pPr>
              <w:tabs>
                <w:tab w:val="decimal" w:pos="1245"/>
              </w:tabs>
              <w:autoSpaceDE/>
              <w:autoSpaceDN/>
              <w:spacing w:line="380" w:lineRule="exact"/>
              <w:jc w:val="left"/>
              <w:rPr>
                <w:sz w:val="30"/>
                <w:szCs w:val="30"/>
                <w:highlight w:val="yellow"/>
                <w:lang w:val="en-US" w:eastAsia="zh-CN"/>
              </w:rPr>
            </w:pPr>
            <w:r w:rsidRPr="00686CC6">
              <w:rPr>
                <w:sz w:val="30"/>
                <w:szCs w:val="30"/>
                <w:lang w:val="en-US"/>
              </w:rPr>
              <w:t>-</w:t>
            </w:r>
          </w:p>
        </w:tc>
        <w:tc>
          <w:tcPr>
            <w:tcW w:w="283" w:type="dxa"/>
          </w:tcPr>
          <w:p w14:paraId="363B759D"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lang w:val="en-US" w:bidi="th-TH"/>
              </w:rPr>
            </w:pPr>
          </w:p>
        </w:tc>
        <w:tc>
          <w:tcPr>
            <w:tcW w:w="1701" w:type="dxa"/>
            <w:tcBorders>
              <w:bottom w:val="single" w:sz="4" w:space="0" w:color="auto"/>
            </w:tcBorders>
          </w:tcPr>
          <w:p w14:paraId="221BE446" w14:textId="5426C507" w:rsidR="00A5517B" w:rsidRPr="001E5AC5" w:rsidRDefault="00A5517B" w:rsidP="00C868B4">
            <w:pPr>
              <w:tabs>
                <w:tab w:val="decimal" w:pos="1038"/>
              </w:tabs>
              <w:autoSpaceDE/>
              <w:autoSpaceDN/>
              <w:spacing w:line="380" w:lineRule="exact"/>
              <w:jc w:val="left"/>
              <w:rPr>
                <w:sz w:val="30"/>
                <w:szCs w:val="30"/>
                <w:cs/>
                <w:lang w:val="en-US" w:eastAsia="zh-CN"/>
              </w:rPr>
            </w:pPr>
            <w:r>
              <w:rPr>
                <w:sz w:val="30"/>
                <w:szCs w:val="30"/>
                <w:lang w:val="en-US"/>
              </w:rPr>
              <w:t>-</w:t>
            </w:r>
          </w:p>
        </w:tc>
      </w:tr>
      <w:bookmarkEnd w:id="1"/>
      <w:tr w:rsidR="00A5517B" w:rsidRPr="00311A41" w14:paraId="640A1C10" w14:textId="77777777" w:rsidTr="00035F79">
        <w:trPr>
          <w:trHeight w:val="85"/>
        </w:trPr>
        <w:tc>
          <w:tcPr>
            <w:tcW w:w="5353" w:type="dxa"/>
          </w:tcPr>
          <w:p w14:paraId="62688240" w14:textId="77777777" w:rsidR="00A5517B" w:rsidRPr="001E5AC5" w:rsidRDefault="00A5517B" w:rsidP="00C868B4">
            <w:pPr>
              <w:spacing w:line="360" w:lineRule="exact"/>
              <w:ind w:right="-72"/>
              <w:jc w:val="thaiDistribute"/>
              <w:rPr>
                <w:sz w:val="30"/>
                <w:szCs w:val="30"/>
                <w:lang w:val="en-US"/>
              </w:rPr>
            </w:pPr>
            <w:r w:rsidRPr="001E5AC5">
              <w:rPr>
                <w:sz w:val="30"/>
                <w:szCs w:val="30"/>
              </w:rPr>
              <w:t>Ending net book value</w:t>
            </w:r>
          </w:p>
        </w:tc>
        <w:tc>
          <w:tcPr>
            <w:tcW w:w="1560" w:type="dxa"/>
            <w:tcBorders>
              <w:top w:val="single" w:sz="4" w:space="0" w:color="auto"/>
              <w:bottom w:val="double" w:sz="4" w:space="0" w:color="auto"/>
            </w:tcBorders>
            <w:shd w:val="clear" w:color="auto" w:fill="auto"/>
          </w:tcPr>
          <w:p w14:paraId="5E59AB76" w14:textId="4AE60DB0" w:rsidR="00A5517B" w:rsidRPr="001E5AC5" w:rsidRDefault="006E77E9" w:rsidP="00C868B4">
            <w:pPr>
              <w:tabs>
                <w:tab w:val="decimal" w:pos="1245"/>
              </w:tabs>
              <w:autoSpaceDE/>
              <w:autoSpaceDN/>
              <w:spacing w:line="380" w:lineRule="exact"/>
              <w:jc w:val="left"/>
              <w:rPr>
                <w:sz w:val="30"/>
                <w:szCs w:val="30"/>
                <w:highlight w:val="yellow"/>
                <w:lang w:val="en-US" w:eastAsia="zh-CN"/>
              </w:rPr>
            </w:pPr>
            <w:r w:rsidRPr="00686CC6">
              <w:rPr>
                <w:sz w:val="30"/>
                <w:szCs w:val="30"/>
                <w:lang w:val="en-US"/>
              </w:rPr>
              <w:t>525,760</w:t>
            </w:r>
          </w:p>
        </w:tc>
        <w:tc>
          <w:tcPr>
            <w:tcW w:w="283" w:type="dxa"/>
          </w:tcPr>
          <w:p w14:paraId="3113C262" w14:textId="77777777" w:rsidR="00A5517B" w:rsidRPr="001E5AC5" w:rsidRDefault="00A5517B" w:rsidP="00C868B4">
            <w:pPr>
              <w:pStyle w:val="acctfourfigures"/>
              <w:tabs>
                <w:tab w:val="clear" w:pos="765"/>
              </w:tabs>
              <w:spacing w:line="360" w:lineRule="exact"/>
              <w:ind w:right="33"/>
              <w:jc w:val="right"/>
              <w:rPr>
                <w:rFonts w:ascii="Angsana New" w:hAnsi="Angsana New"/>
                <w:sz w:val="30"/>
                <w:szCs w:val="30"/>
                <w:lang w:val="en-US" w:bidi="th-TH"/>
              </w:rPr>
            </w:pPr>
          </w:p>
        </w:tc>
        <w:tc>
          <w:tcPr>
            <w:tcW w:w="1701" w:type="dxa"/>
            <w:tcBorders>
              <w:top w:val="single" w:sz="4" w:space="0" w:color="auto"/>
              <w:bottom w:val="double" w:sz="4" w:space="0" w:color="auto"/>
            </w:tcBorders>
          </w:tcPr>
          <w:p w14:paraId="5E14EE62" w14:textId="2AFD09FC" w:rsidR="00A5517B" w:rsidRPr="001E5AC5" w:rsidRDefault="006E77E9" w:rsidP="00C868B4">
            <w:pPr>
              <w:tabs>
                <w:tab w:val="decimal" w:pos="1245"/>
              </w:tabs>
              <w:autoSpaceDE/>
              <w:autoSpaceDN/>
              <w:spacing w:line="380" w:lineRule="exact"/>
              <w:jc w:val="left"/>
              <w:rPr>
                <w:sz w:val="30"/>
                <w:szCs w:val="30"/>
                <w:cs/>
                <w:lang w:val="en-US" w:eastAsia="zh-CN"/>
              </w:rPr>
            </w:pPr>
            <w:r>
              <w:rPr>
                <w:sz w:val="30"/>
                <w:szCs w:val="30"/>
                <w:lang w:val="en-US"/>
              </w:rPr>
              <w:t>5</w:t>
            </w:r>
            <w:r w:rsidRPr="00D71185">
              <w:rPr>
                <w:sz w:val="30"/>
                <w:szCs w:val="30"/>
                <w:lang w:val="en-US"/>
              </w:rPr>
              <w:t>1,</w:t>
            </w:r>
            <w:r>
              <w:rPr>
                <w:sz w:val="30"/>
                <w:szCs w:val="30"/>
                <w:lang w:val="en-US"/>
              </w:rPr>
              <w:t>672</w:t>
            </w:r>
          </w:p>
        </w:tc>
      </w:tr>
    </w:tbl>
    <w:p w14:paraId="72E37251" w14:textId="77777777" w:rsidR="00A5517B" w:rsidRDefault="00A5517B" w:rsidP="00A5517B">
      <w:pPr>
        <w:spacing w:line="360" w:lineRule="exact"/>
        <w:ind w:left="567"/>
        <w:jc w:val="thaiDistribute"/>
        <w:rPr>
          <w:rFonts w:ascii="Times New Roman" w:hAnsi="Times New Roman" w:cs="Times New Roman"/>
          <w:lang w:val="en-US"/>
        </w:rPr>
      </w:pPr>
    </w:p>
    <w:p w14:paraId="5BF22E56" w14:textId="3597410F" w:rsidR="00A5517B" w:rsidRPr="00381729" w:rsidRDefault="00A5517B" w:rsidP="0075696E">
      <w:pPr>
        <w:spacing w:line="360" w:lineRule="exact"/>
        <w:ind w:left="547" w:right="-164"/>
        <w:jc w:val="thaiDistribute"/>
        <w:rPr>
          <w:color w:val="000000"/>
          <w:sz w:val="30"/>
          <w:szCs w:val="30"/>
        </w:rPr>
      </w:pPr>
      <w:r w:rsidRPr="00381729">
        <w:rPr>
          <w:color w:val="000000"/>
          <w:sz w:val="30"/>
          <w:szCs w:val="30"/>
        </w:rPr>
        <w:t xml:space="preserve">At </w:t>
      </w:r>
      <w:r w:rsidRPr="00381729">
        <w:rPr>
          <w:sz w:val="30"/>
          <w:szCs w:val="30"/>
          <w:lang w:val="en-US"/>
        </w:rPr>
        <w:t>30 September</w:t>
      </w:r>
      <w:r w:rsidRPr="00381729">
        <w:rPr>
          <w:color w:val="000000"/>
          <w:sz w:val="30"/>
          <w:szCs w:val="30"/>
        </w:rPr>
        <w:t xml:space="preserve"> 2021, the Group’s and the Company’s land and buildings with a net book value of Baht 432.00 million </w:t>
      </w:r>
      <w:r w:rsidRPr="00381729">
        <w:rPr>
          <w:i/>
          <w:iCs/>
          <w:color w:val="000000"/>
          <w:sz w:val="30"/>
          <w:szCs w:val="30"/>
        </w:rPr>
        <w:t>(31 December 2020: Baht 434.50 million)</w:t>
      </w:r>
      <w:r w:rsidRPr="00381729">
        <w:rPr>
          <w:color w:val="000000"/>
          <w:sz w:val="30"/>
          <w:szCs w:val="30"/>
        </w:rPr>
        <w:t xml:space="preserve"> and net book value of Baht 12.17 million </w:t>
      </w:r>
      <w:r w:rsidR="0075696E">
        <w:rPr>
          <w:color w:val="000000"/>
          <w:sz w:val="30"/>
          <w:szCs w:val="30"/>
        </w:rPr>
        <w:br/>
      </w:r>
      <w:r w:rsidRPr="00381729">
        <w:rPr>
          <w:i/>
          <w:iCs/>
          <w:color w:val="000000"/>
          <w:sz w:val="30"/>
          <w:szCs w:val="30"/>
        </w:rPr>
        <w:t xml:space="preserve">(31 December 2020: Baht 12.60 </w:t>
      </w:r>
      <w:r w:rsidRPr="00842382">
        <w:rPr>
          <w:i/>
          <w:iCs/>
          <w:color w:val="000000"/>
          <w:sz w:val="30"/>
          <w:szCs w:val="30"/>
        </w:rPr>
        <w:t>million)</w:t>
      </w:r>
      <w:r w:rsidRPr="00842382">
        <w:rPr>
          <w:color w:val="000000"/>
          <w:sz w:val="30"/>
          <w:szCs w:val="30"/>
        </w:rPr>
        <w:t xml:space="preserve"> </w:t>
      </w:r>
      <w:r w:rsidR="00C82E7A" w:rsidRPr="00842382">
        <w:rPr>
          <w:color w:val="000000"/>
          <w:sz w:val="30"/>
          <w:szCs w:val="30"/>
        </w:rPr>
        <w:t>were</w:t>
      </w:r>
      <w:r w:rsidR="003C6D73" w:rsidRPr="00842382">
        <w:rPr>
          <w:color w:val="000000"/>
          <w:sz w:val="30"/>
          <w:szCs w:val="30"/>
        </w:rPr>
        <w:t xml:space="preserve"> use</w:t>
      </w:r>
      <w:r w:rsidR="00C82E7A" w:rsidRPr="00842382">
        <w:rPr>
          <w:color w:val="000000"/>
          <w:sz w:val="30"/>
          <w:szCs w:val="30"/>
        </w:rPr>
        <w:t>d</w:t>
      </w:r>
      <w:r w:rsidRPr="00381729">
        <w:rPr>
          <w:color w:val="000000"/>
          <w:sz w:val="30"/>
          <w:szCs w:val="30"/>
        </w:rPr>
        <w:t xml:space="preserve"> as collateral </w:t>
      </w:r>
      <w:r w:rsidR="003C6D73" w:rsidRPr="003C6D73">
        <w:rPr>
          <w:color w:val="000000"/>
          <w:sz w:val="30"/>
          <w:szCs w:val="30"/>
        </w:rPr>
        <w:t>for</w:t>
      </w:r>
      <w:r w:rsidRPr="00381729">
        <w:rPr>
          <w:color w:val="000000"/>
          <w:sz w:val="30"/>
          <w:szCs w:val="30"/>
        </w:rPr>
        <w:t xml:space="preserve"> </w:t>
      </w:r>
      <w:r w:rsidRPr="003C6D73">
        <w:rPr>
          <w:color w:val="000000"/>
          <w:sz w:val="30"/>
          <w:szCs w:val="30"/>
        </w:rPr>
        <w:t>overdrafts</w:t>
      </w:r>
      <w:r w:rsidR="003C6D73" w:rsidRPr="003C6D73">
        <w:rPr>
          <w:color w:val="000000"/>
          <w:sz w:val="30"/>
          <w:szCs w:val="30"/>
        </w:rPr>
        <w:t>, short-term borrowings,</w:t>
      </w:r>
      <w:r w:rsidRPr="003C6D73">
        <w:rPr>
          <w:color w:val="000000"/>
          <w:sz w:val="30"/>
          <w:szCs w:val="30"/>
        </w:rPr>
        <w:t xml:space="preserve"> and </w:t>
      </w:r>
      <w:r w:rsidR="003C6D73" w:rsidRPr="003C6D73">
        <w:rPr>
          <w:color w:val="000000"/>
          <w:sz w:val="30"/>
          <w:szCs w:val="30"/>
        </w:rPr>
        <w:t xml:space="preserve">long-term </w:t>
      </w:r>
      <w:r w:rsidRPr="003C6D73">
        <w:rPr>
          <w:color w:val="000000"/>
          <w:sz w:val="30"/>
          <w:szCs w:val="30"/>
        </w:rPr>
        <w:t>borrowings from financial institution</w:t>
      </w:r>
      <w:r w:rsidR="003C6D73" w:rsidRPr="003C6D73">
        <w:rPr>
          <w:color w:val="000000"/>
          <w:sz w:val="30"/>
          <w:szCs w:val="30"/>
        </w:rPr>
        <w:t xml:space="preserve"> which are borrowings in Group’s credit facilities</w:t>
      </w:r>
      <w:r w:rsidRPr="00381729">
        <w:rPr>
          <w:color w:val="000000"/>
          <w:sz w:val="30"/>
          <w:szCs w:val="30"/>
        </w:rPr>
        <w:t>.</w:t>
      </w:r>
      <w:r w:rsidR="009736C2" w:rsidRPr="009736C2">
        <w:rPr>
          <w:sz w:val="30"/>
          <w:szCs w:val="30"/>
        </w:rPr>
        <w:t xml:space="preserve"> </w:t>
      </w:r>
      <w:r w:rsidR="009736C2" w:rsidRPr="00E76260">
        <w:rPr>
          <w:sz w:val="30"/>
          <w:szCs w:val="30"/>
        </w:rPr>
        <w:t>(</w:t>
      </w:r>
      <w:proofErr w:type="gramStart"/>
      <w:r w:rsidR="009736C2" w:rsidRPr="00E76260">
        <w:rPr>
          <w:sz w:val="30"/>
          <w:szCs w:val="30"/>
        </w:rPr>
        <w:t>see</w:t>
      </w:r>
      <w:proofErr w:type="gramEnd"/>
      <w:r w:rsidR="009736C2" w:rsidRPr="00E76260">
        <w:rPr>
          <w:sz w:val="30"/>
          <w:szCs w:val="30"/>
        </w:rPr>
        <w:t xml:space="preserve"> note </w:t>
      </w:r>
      <w:r w:rsidR="009736C2">
        <w:rPr>
          <w:sz w:val="30"/>
          <w:szCs w:val="30"/>
        </w:rPr>
        <w:t>10</w:t>
      </w:r>
      <w:r w:rsidR="009736C2">
        <w:rPr>
          <w:rFonts w:hint="cs"/>
          <w:sz w:val="30"/>
          <w:szCs w:val="30"/>
          <w:cs/>
        </w:rPr>
        <w:t>)</w:t>
      </w:r>
    </w:p>
    <w:p w14:paraId="74E88FC7" w14:textId="77777777" w:rsidR="00A5517B" w:rsidRPr="00381729" w:rsidRDefault="00A5517B" w:rsidP="00A5517B">
      <w:pPr>
        <w:tabs>
          <w:tab w:val="left" w:pos="567"/>
        </w:tabs>
        <w:spacing w:line="360" w:lineRule="exact"/>
        <w:jc w:val="thaiDistribute"/>
        <w:rPr>
          <w:sz w:val="30"/>
          <w:szCs w:val="30"/>
          <w:lang w:val="en-US"/>
        </w:rPr>
      </w:pPr>
    </w:p>
    <w:p w14:paraId="18E0ACC6" w14:textId="5A660977" w:rsidR="00A5517B" w:rsidRPr="00443A18" w:rsidRDefault="00A5517B" w:rsidP="00443A18">
      <w:pPr>
        <w:numPr>
          <w:ilvl w:val="0"/>
          <w:numId w:val="1"/>
        </w:numPr>
        <w:autoSpaceDE/>
        <w:autoSpaceDN/>
        <w:spacing w:before="240" w:line="360" w:lineRule="exact"/>
        <w:ind w:left="540" w:hanging="540"/>
        <w:jc w:val="thaiDistribute"/>
        <w:rPr>
          <w:b/>
          <w:bCs/>
          <w:sz w:val="32"/>
          <w:szCs w:val="32"/>
          <w:lang w:val="en-US"/>
        </w:rPr>
      </w:pPr>
      <w:r w:rsidRPr="00443A18">
        <w:rPr>
          <w:b/>
          <w:bCs/>
          <w:sz w:val="32"/>
          <w:szCs w:val="32"/>
          <w:lang w:val="en-US"/>
        </w:rPr>
        <w:t>Right-of-use assets</w:t>
      </w:r>
    </w:p>
    <w:tbl>
      <w:tblPr>
        <w:tblW w:w="8931" w:type="dxa"/>
        <w:tblInd w:w="567" w:type="dxa"/>
        <w:tblLayout w:type="fixed"/>
        <w:tblLook w:val="0000" w:firstRow="0" w:lastRow="0" w:firstColumn="0" w:lastColumn="0" w:noHBand="0" w:noVBand="0"/>
      </w:tblPr>
      <w:tblGrid>
        <w:gridCol w:w="5387"/>
        <w:gridCol w:w="1559"/>
        <w:gridCol w:w="284"/>
        <w:gridCol w:w="1701"/>
      </w:tblGrid>
      <w:tr w:rsidR="00A5517B" w:rsidRPr="00311A41" w14:paraId="2E216C4E" w14:textId="77777777" w:rsidTr="00BB0C58">
        <w:tc>
          <w:tcPr>
            <w:tcW w:w="5387" w:type="dxa"/>
          </w:tcPr>
          <w:p w14:paraId="2EA254E4" w14:textId="77777777" w:rsidR="00A5517B" w:rsidRPr="00F86737" w:rsidRDefault="00A5517B" w:rsidP="00C868B4">
            <w:pPr>
              <w:spacing w:line="360" w:lineRule="exact"/>
              <w:ind w:left="540" w:right="-72"/>
              <w:rPr>
                <w:snapToGrid w:val="0"/>
                <w:sz w:val="30"/>
                <w:szCs w:val="30"/>
                <w:lang w:eastAsia="th-TH"/>
              </w:rPr>
            </w:pPr>
          </w:p>
        </w:tc>
        <w:tc>
          <w:tcPr>
            <w:tcW w:w="1559" w:type="dxa"/>
          </w:tcPr>
          <w:p w14:paraId="249F87B2" w14:textId="77777777" w:rsidR="00A5517B" w:rsidRPr="00F86737" w:rsidRDefault="00A5517B" w:rsidP="00BB0C58">
            <w:pPr>
              <w:spacing w:line="360" w:lineRule="exact"/>
              <w:ind w:hanging="114"/>
              <w:jc w:val="center"/>
              <w:rPr>
                <w:b/>
                <w:bCs/>
                <w:snapToGrid w:val="0"/>
                <w:sz w:val="30"/>
                <w:szCs w:val="30"/>
                <w:cs/>
                <w:lang w:eastAsia="th-TH"/>
              </w:rPr>
            </w:pPr>
            <w:r w:rsidRPr="00F86737">
              <w:rPr>
                <w:b/>
                <w:bCs/>
                <w:snapToGrid w:val="0"/>
                <w:sz w:val="30"/>
                <w:szCs w:val="30"/>
                <w:lang w:val="en-US" w:eastAsia="th-TH"/>
              </w:rPr>
              <w:t>Consolidated financial statements</w:t>
            </w:r>
          </w:p>
        </w:tc>
        <w:tc>
          <w:tcPr>
            <w:tcW w:w="284" w:type="dxa"/>
          </w:tcPr>
          <w:p w14:paraId="17257B7A" w14:textId="77777777" w:rsidR="00A5517B" w:rsidRPr="00F86737" w:rsidRDefault="00A5517B" w:rsidP="00C868B4">
            <w:pPr>
              <w:spacing w:line="360" w:lineRule="exact"/>
              <w:ind w:right="-72"/>
              <w:jc w:val="center"/>
              <w:rPr>
                <w:b/>
                <w:bCs/>
                <w:snapToGrid w:val="0"/>
                <w:sz w:val="30"/>
                <w:szCs w:val="30"/>
                <w:lang w:val="en-US" w:eastAsia="th-TH"/>
              </w:rPr>
            </w:pPr>
          </w:p>
        </w:tc>
        <w:tc>
          <w:tcPr>
            <w:tcW w:w="1701" w:type="dxa"/>
          </w:tcPr>
          <w:p w14:paraId="43630F0E" w14:textId="77777777" w:rsidR="00F86737" w:rsidRDefault="00A5517B" w:rsidP="00D62B9D">
            <w:pPr>
              <w:spacing w:line="360" w:lineRule="exact"/>
              <w:ind w:right="-72"/>
              <w:jc w:val="center"/>
              <w:rPr>
                <w:b/>
                <w:bCs/>
                <w:snapToGrid w:val="0"/>
                <w:sz w:val="30"/>
                <w:szCs w:val="30"/>
                <w:lang w:val="en-US" w:eastAsia="th-TH"/>
              </w:rPr>
            </w:pPr>
            <w:r w:rsidRPr="00F86737">
              <w:rPr>
                <w:b/>
                <w:bCs/>
                <w:snapToGrid w:val="0"/>
                <w:sz w:val="30"/>
                <w:szCs w:val="30"/>
                <w:lang w:val="en-US" w:eastAsia="th-TH"/>
              </w:rPr>
              <w:t xml:space="preserve">Separate </w:t>
            </w:r>
          </w:p>
          <w:p w14:paraId="13FEB98F" w14:textId="370484AF" w:rsidR="00A5517B" w:rsidRPr="00F86737" w:rsidRDefault="00A5517B" w:rsidP="00C868B4">
            <w:pPr>
              <w:spacing w:line="360" w:lineRule="exact"/>
              <w:ind w:right="-72"/>
              <w:jc w:val="center"/>
              <w:rPr>
                <w:b/>
                <w:bCs/>
                <w:snapToGrid w:val="0"/>
                <w:sz w:val="30"/>
                <w:szCs w:val="30"/>
                <w:cs/>
                <w:lang w:eastAsia="th-TH"/>
              </w:rPr>
            </w:pPr>
            <w:r w:rsidRPr="00F86737">
              <w:rPr>
                <w:b/>
                <w:bCs/>
                <w:snapToGrid w:val="0"/>
                <w:sz w:val="30"/>
                <w:szCs w:val="30"/>
                <w:lang w:val="en-US" w:eastAsia="th-TH"/>
              </w:rPr>
              <w:t>financial statements</w:t>
            </w:r>
          </w:p>
        </w:tc>
      </w:tr>
      <w:tr w:rsidR="00BB0C58" w:rsidRPr="00311A41" w14:paraId="1E2E7DD3" w14:textId="77777777" w:rsidTr="00C27A2F">
        <w:tc>
          <w:tcPr>
            <w:tcW w:w="5387" w:type="dxa"/>
          </w:tcPr>
          <w:p w14:paraId="3855D00A" w14:textId="77777777" w:rsidR="00BB0C58" w:rsidRPr="00F86737" w:rsidRDefault="00BB0C58" w:rsidP="00F20995">
            <w:pPr>
              <w:spacing w:line="360" w:lineRule="exact"/>
              <w:ind w:left="540" w:right="-72"/>
              <w:rPr>
                <w:snapToGrid w:val="0"/>
                <w:sz w:val="30"/>
                <w:szCs w:val="30"/>
                <w:lang w:eastAsia="th-TH"/>
              </w:rPr>
            </w:pPr>
          </w:p>
        </w:tc>
        <w:tc>
          <w:tcPr>
            <w:tcW w:w="3544" w:type="dxa"/>
            <w:gridSpan w:val="3"/>
          </w:tcPr>
          <w:p w14:paraId="7AD02529" w14:textId="48710481" w:rsidR="00BB0C58" w:rsidRPr="00F86737" w:rsidRDefault="00BB0C58" w:rsidP="00F20995">
            <w:pPr>
              <w:spacing w:line="360" w:lineRule="exact"/>
              <w:ind w:right="-72"/>
              <w:jc w:val="center"/>
              <w:rPr>
                <w:b/>
                <w:bCs/>
                <w:snapToGrid w:val="0"/>
                <w:sz w:val="30"/>
                <w:szCs w:val="30"/>
                <w:lang w:val="en-US" w:eastAsia="th-TH"/>
              </w:rPr>
            </w:pPr>
            <w:r w:rsidRPr="000A5E9D">
              <w:rPr>
                <w:bCs/>
                <w:i/>
                <w:iCs/>
                <w:sz w:val="30"/>
                <w:szCs w:val="30"/>
                <w:lang w:bidi="ar-SA"/>
              </w:rPr>
              <w:t>(in thousand Baht)</w:t>
            </w:r>
          </w:p>
        </w:tc>
      </w:tr>
      <w:tr w:rsidR="00A5517B" w:rsidRPr="00311A41" w14:paraId="0D6B5499" w14:textId="77777777" w:rsidTr="00BB0C58">
        <w:tc>
          <w:tcPr>
            <w:tcW w:w="5387" w:type="dxa"/>
          </w:tcPr>
          <w:p w14:paraId="5344BF81" w14:textId="77777777" w:rsidR="00A5517B" w:rsidRPr="00F86737" w:rsidRDefault="00A5517B" w:rsidP="00C868B4">
            <w:pPr>
              <w:spacing w:line="360" w:lineRule="exact"/>
              <w:ind w:right="-72"/>
              <w:rPr>
                <w:snapToGrid w:val="0"/>
                <w:sz w:val="30"/>
                <w:szCs w:val="30"/>
                <w:lang w:eastAsia="th-TH"/>
              </w:rPr>
            </w:pPr>
            <w:r w:rsidRPr="00F86737">
              <w:rPr>
                <w:b/>
                <w:bCs/>
                <w:sz w:val="30"/>
                <w:szCs w:val="30"/>
              </w:rPr>
              <w:t xml:space="preserve">For the </w:t>
            </w:r>
            <w:r w:rsidRPr="00F86737">
              <w:rPr>
                <w:b/>
                <w:bCs/>
                <w:sz w:val="30"/>
                <w:szCs w:val="30"/>
                <w:lang w:val="en-US"/>
              </w:rPr>
              <w:t>nine</w:t>
            </w:r>
            <w:r w:rsidRPr="00F86737">
              <w:rPr>
                <w:b/>
                <w:bCs/>
                <w:sz w:val="30"/>
                <w:szCs w:val="30"/>
              </w:rPr>
              <w:t>-month periods ended 30 September 2021</w:t>
            </w:r>
          </w:p>
        </w:tc>
        <w:tc>
          <w:tcPr>
            <w:tcW w:w="1559" w:type="dxa"/>
          </w:tcPr>
          <w:p w14:paraId="0F73A988" w14:textId="77777777" w:rsidR="00A5517B" w:rsidRPr="00F86737" w:rsidRDefault="00A5517B" w:rsidP="00C868B4">
            <w:pPr>
              <w:spacing w:line="360" w:lineRule="exact"/>
              <w:jc w:val="center"/>
              <w:rPr>
                <w:b/>
                <w:bCs/>
                <w:snapToGrid w:val="0"/>
                <w:sz w:val="30"/>
                <w:szCs w:val="30"/>
                <w:lang w:val="en-US" w:eastAsia="th-TH"/>
              </w:rPr>
            </w:pPr>
          </w:p>
        </w:tc>
        <w:tc>
          <w:tcPr>
            <w:tcW w:w="284" w:type="dxa"/>
          </w:tcPr>
          <w:p w14:paraId="633B8EEF" w14:textId="77777777" w:rsidR="00A5517B" w:rsidRPr="00F86737" w:rsidRDefault="00A5517B" w:rsidP="00C868B4">
            <w:pPr>
              <w:spacing w:line="360" w:lineRule="exact"/>
              <w:ind w:right="-72"/>
              <w:jc w:val="center"/>
              <w:rPr>
                <w:b/>
                <w:bCs/>
                <w:snapToGrid w:val="0"/>
                <w:sz w:val="30"/>
                <w:szCs w:val="30"/>
                <w:lang w:val="en-US" w:eastAsia="th-TH"/>
              </w:rPr>
            </w:pPr>
          </w:p>
        </w:tc>
        <w:tc>
          <w:tcPr>
            <w:tcW w:w="1701" w:type="dxa"/>
          </w:tcPr>
          <w:p w14:paraId="7EE7606E" w14:textId="77777777" w:rsidR="00A5517B" w:rsidRPr="00F86737" w:rsidRDefault="00A5517B" w:rsidP="00C868B4">
            <w:pPr>
              <w:spacing w:line="360" w:lineRule="exact"/>
              <w:ind w:right="-72"/>
              <w:jc w:val="center"/>
              <w:rPr>
                <w:b/>
                <w:bCs/>
                <w:snapToGrid w:val="0"/>
                <w:sz w:val="30"/>
                <w:szCs w:val="30"/>
                <w:lang w:val="en-US" w:eastAsia="th-TH"/>
              </w:rPr>
            </w:pPr>
          </w:p>
        </w:tc>
      </w:tr>
      <w:tr w:rsidR="00A5517B" w:rsidRPr="00311A41" w14:paraId="6CE46913" w14:textId="77777777" w:rsidTr="00BB0C58">
        <w:tc>
          <w:tcPr>
            <w:tcW w:w="5387" w:type="dxa"/>
          </w:tcPr>
          <w:p w14:paraId="69993624" w14:textId="6532D1F2" w:rsidR="00A5517B" w:rsidRPr="00F86737" w:rsidRDefault="00A5517B" w:rsidP="00C868B4">
            <w:pPr>
              <w:spacing w:line="360" w:lineRule="exact"/>
              <w:ind w:right="-72"/>
              <w:jc w:val="thaiDistribute"/>
              <w:rPr>
                <w:sz w:val="30"/>
                <w:szCs w:val="30"/>
                <w:lang w:val="en-US"/>
              </w:rPr>
            </w:pPr>
            <w:r w:rsidRPr="00F86737">
              <w:rPr>
                <w:sz w:val="30"/>
                <w:szCs w:val="30"/>
              </w:rPr>
              <w:t>Net book value as at 1 January 2021</w:t>
            </w:r>
          </w:p>
        </w:tc>
        <w:tc>
          <w:tcPr>
            <w:tcW w:w="1559" w:type="dxa"/>
          </w:tcPr>
          <w:p w14:paraId="35BEE4A3" w14:textId="77777777" w:rsidR="00A5517B" w:rsidRPr="00F86737" w:rsidRDefault="00A5517B" w:rsidP="00C868B4">
            <w:pPr>
              <w:pStyle w:val="acctfourfigures"/>
              <w:tabs>
                <w:tab w:val="clear" w:pos="765"/>
                <w:tab w:val="decimal" w:pos="1266"/>
              </w:tabs>
              <w:spacing w:line="360" w:lineRule="exact"/>
              <w:ind w:right="33"/>
              <w:rPr>
                <w:rFonts w:ascii="Angsana New" w:hAnsi="Angsana New"/>
                <w:sz w:val="30"/>
                <w:szCs w:val="30"/>
                <w:lang w:val="en-US" w:bidi="th-TH"/>
              </w:rPr>
            </w:pPr>
            <w:r w:rsidRPr="00F86737">
              <w:rPr>
                <w:rFonts w:ascii="Angsana New" w:hAnsi="Angsana New"/>
                <w:sz w:val="30"/>
                <w:szCs w:val="30"/>
                <w:lang w:val="en-US" w:bidi="th-TH"/>
              </w:rPr>
              <w:t>113,769</w:t>
            </w:r>
          </w:p>
        </w:tc>
        <w:tc>
          <w:tcPr>
            <w:tcW w:w="284" w:type="dxa"/>
          </w:tcPr>
          <w:p w14:paraId="775607B8" w14:textId="77777777" w:rsidR="00A5517B" w:rsidRPr="00F86737" w:rsidRDefault="00A5517B" w:rsidP="00C868B4">
            <w:pPr>
              <w:pStyle w:val="acctfourfigures"/>
              <w:tabs>
                <w:tab w:val="clear" w:pos="765"/>
                <w:tab w:val="decimal" w:pos="1145"/>
              </w:tabs>
              <w:spacing w:line="360" w:lineRule="exact"/>
              <w:ind w:right="33"/>
              <w:rPr>
                <w:rFonts w:ascii="Angsana New" w:hAnsi="Angsana New"/>
                <w:sz w:val="30"/>
                <w:szCs w:val="30"/>
                <w:lang w:val="en-US" w:bidi="th-TH"/>
              </w:rPr>
            </w:pPr>
          </w:p>
        </w:tc>
        <w:tc>
          <w:tcPr>
            <w:tcW w:w="1701" w:type="dxa"/>
          </w:tcPr>
          <w:p w14:paraId="3A731B20" w14:textId="77777777" w:rsidR="00A5517B" w:rsidRPr="00F86737" w:rsidRDefault="00A5517B" w:rsidP="00C868B4">
            <w:pPr>
              <w:pStyle w:val="acctfourfigures"/>
              <w:tabs>
                <w:tab w:val="clear" w:pos="765"/>
                <w:tab w:val="decimal" w:pos="1218"/>
              </w:tabs>
              <w:spacing w:line="360" w:lineRule="exact"/>
              <w:ind w:right="33"/>
              <w:rPr>
                <w:rFonts w:ascii="Angsana New" w:hAnsi="Angsana New"/>
                <w:sz w:val="30"/>
                <w:szCs w:val="30"/>
                <w:lang w:val="en-US" w:bidi="th-TH"/>
              </w:rPr>
            </w:pPr>
            <w:r w:rsidRPr="00F86737">
              <w:rPr>
                <w:rFonts w:ascii="Angsana New" w:hAnsi="Angsana New"/>
                <w:sz w:val="30"/>
                <w:szCs w:val="30"/>
                <w:lang w:val="en-US" w:bidi="th-TH"/>
              </w:rPr>
              <w:t xml:space="preserve">   66,161</w:t>
            </w:r>
          </w:p>
        </w:tc>
      </w:tr>
      <w:tr w:rsidR="00A5517B" w:rsidRPr="00311A41" w14:paraId="5C2611CC" w14:textId="77777777" w:rsidTr="00BB0C58">
        <w:tc>
          <w:tcPr>
            <w:tcW w:w="5387" w:type="dxa"/>
          </w:tcPr>
          <w:p w14:paraId="119FDE90" w14:textId="77777777" w:rsidR="00A5517B" w:rsidRPr="00F86737" w:rsidRDefault="00A5517B" w:rsidP="00C868B4">
            <w:pPr>
              <w:spacing w:line="360" w:lineRule="exact"/>
              <w:ind w:right="-72"/>
              <w:jc w:val="left"/>
              <w:rPr>
                <w:sz w:val="30"/>
                <w:szCs w:val="30"/>
              </w:rPr>
            </w:pPr>
            <w:r w:rsidRPr="00F86737">
              <w:rPr>
                <w:sz w:val="30"/>
                <w:szCs w:val="30"/>
              </w:rPr>
              <w:t>Acquisitions - at cost</w:t>
            </w:r>
          </w:p>
        </w:tc>
        <w:tc>
          <w:tcPr>
            <w:tcW w:w="1559" w:type="dxa"/>
          </w:tcPr>
          <w:p w14:paraId="3D29FA14" w14:textId="77777777" w:rsidR="00A5517B" w:rsidRPr="00F86737" w:rsidRDefault="00A5517B" w:rsidP="00C868B4">
            <w:pPr>
              <w:tabs>
                <w:tab w:val="decimal" w:pos="1245"/>
              </w:tabs>
              <w:autoSpaceDE/>
              <w:autoSpaceDN/>
              <w:spacing w:line="380" w:lineRule="exact"/>
              <w:jc w:val="left"/>
              <w:rPr>
                <w:sz w:val="30"/>
                <w:szCs w:val="30"/>
                <w:lang w:val="en-US" w:eastAsia="zh-CN"/>
              </w:rPr>
            </w:pPr>
            <w:r w:rsidRPr="00F86737">
              <w:rPr>
                <w:sz w:val="30"/>
                <w:szCs w:val="30"/>
                <w:lang w:val="en-US" w:eastAsia="zh-CN"/>
              </w:rPr>
              <w:t>23,611</w:t>
            </w:r>
          </w:p>
        </w:tc>
        <w:tc>
          <w:tcPr>
            <w:tcW w:w="284" w:type="dxa"/>
          </w:tcPr>
          <w:p w14:paraId="0E6B9AD9" w14:textId="77777777" w:rsidR="00A5517B" w:rsidRPr="00F86737" w:rsidRDefault="00A5517B" w:rsidP="00C868B4">
            <w:pPr>
              <w:pStyle w:val="acctfourfigures"/>
              <w:tabs>
                <w:tab w:val="clear" w:pos="765"/>
                <w:tab w:val="decimal" w:pos="1306"/>
              </w:tabs>
              <w:spacing w:line="360" w:lineRule="exact"/>
              <w:ind w:right="33"/>
              <w:rPr>
                <w:rFonts w:ascii="Angsana New" w:hAnsi="Angsana New"/>
                <w:sz w:val="30"/>
                <w:szCs w:val="30"/>
                <w:lang w:val="en-US" w:bidi="th-TH"/>
              </w:rPr>
            </w:pPr>
          </w:p>
        </w:tc>
        <w:tc>
          <w:tcPr>
            <w:tcW w:w="1701" w:type="dxa"/>
          </w:tcPr>
          <w:p w14:paraId="5120388B" w14:textId="77777777" w:rsidR="00A5517B" w:rsidRPr="00F86737" w:rsidRDefault="00A5517B" w:rsidP="00C868B4">
            <w:pPr>
              <w:tabs>
                <w:tab w:val="decimal" w:pos="1245"/>
              </w:tabs>
              <w:autoSpaceDE/>
              <w:autoSpaceDN/>
              <w:spacing w:line="380" w:lineRule="exact"/>
              <w:jc w:val="left"/>
              <w:rPr>
                <w:sz w:val="30"/>
                <w:szCs w:val="30"/>
                <w:lang w:val="en-US" w:eastAsia="zh-CN"/>
              </w:rPr>
            </w:pPr>
            <w:r w:rsidRPr="00F86737">
              <w:rPr>
                <w:sz w:val="30"/>
                <w:szCs w:val="30"/>
                <w:lang w:val="en-US" w:eastAsia="zh-CN"/>
              </w:rPr>
              <w:t xml:space="preserve">       23,611</w:t>
            </w:r>
          </w:p>
        </w:tc>
      </w:tr>
      <w:tr w:rsidR="0094491E" w:rsidRPr="00311A41" w14:paraId="1DB98445" w14:textId="77777777" w:rsidTr="00C11B3C">
        <w:tc>
          <w:tcPr>
            <w:tcW w:w="5387" w:type="dxa"/>
          </w:tcPr>
          <w:p w14:paraId="7993239C" w14:textId="2372DAFD" w:rsidR="0094491E" w:rsidRPr="00F86737" w:rsidRDefault="00F86737" w:rsidP="00C27A2F">
            <w:pPr>
              <w:spacing w:line="360" w:lineRule="exact"/>
              <w:ind w:right="-72"/>
              <w:jc w:val="left"/>
              <w:rPr>
                <w:sz w:val="30"/>
                <w:szCs w:val="30"/>
              </w:rPr>
            </w:pPr>
            <w:r w:rsidRPr="00F86737">
              <w:rPr>
                <w:sz w:val="30"/>
                <w:szCs w:val="30"/>
              </w:rPr>
              <w:t>Disposals</w:t>
            </w:r>
          </w:p>
        </w:tc>
        <w:tc>
          <w:tcPr>
            <w:tcW w:w="1559" w:type="dxa"/>
            <w:shd w:val="clear" w:color="auto" w:fill="auto"/>
          </w:tcPr>
          <w:p w14:paraId="1CCA0538" w14:textId="64900077" w:rsidR="0094491E" w:rsidRPr="00F86737" w:rsidRDefault="00833042" w:rsidP="00C27A2F">
            <w:pPr>
              <w:tabs>
                <w:tab w:val="decimal" w:pos="1245"/>
              </w:tabs>
              <w:autoSpaceDE/>
              <w:autoSpaceDN/>
              <w:spacing w:line="380" w:lineRule="exact"/>
              <w:jc w:val="left"/>
              <w:rPr>
                <w:sz w:val="30"/>
                <w:szCs w:val="30"/>
                <w:lang w:val="en-US" w:eastAsia="zh-CN"/>
              </w:rPr>
            </w:pPr>
            <w:r>
              <w:rPr>
                <w:sz w:val="30"/>
                <w:szCs w:val="30"/>
                <w:lang w:val="en-US"/>
              </w:rPr>
              <w:t>(473)</w:t>
            </w:r>
          </w:p>
        </w:tc>
        <w:tc>
          <w:tcPr>
            <w:tcW w:w="284" w:type="dxa"/>
          </w:tcPr>
          <w:p w14:paraId="0D36FE67" w14:textId="77777777" w:rsidR="0094491E" w:rsidRPr="00F86737" w:rsidRDefault="0094491E" w:rsidP="00C27A2F">
            <w:pPr>
              <w:pStyle w:val="acctfourfigures"/>
              <w:tabs>
                <w:tab w:val="clear" w:pos="765"/>
                <w:tab w:val="decimal" w:pos="1306"/>
              </w:tabs>
              <w:spacing w:line="360" w:lineRule="exact"/>
              <w:ind w:right="33"/>
              <w:rPr>
                <w:rFonts w:ascii="Angsana New" w:hAnsi="Angsana New"/>
                <w:sz w:val="30"/>
                <w:szCs w:val="30"/>
                <w:lang w:val="en-US" w:bidi="th-TH"/>
              </w:rPr>
            </w:pPr>
          </w:p>
        </w:tc>
        <w:tc>
          <w:tcPr>
            <w:tcW w:w="1701" w:type="dxa"/>
          </w:tcPr>
          <w:p w14:paraId="11CA6CB8" w14:textId="77777777" w:rsidR="0094491E" w:rsidRPr="00F86737" w:rsidRDefault="0094491E" w:rsidP="00C27A2F">
            <w:pPr>
              <w:tabs>
                <w:tab w:val="decimal" w:pos="1245"/>
              </w:tabs>
              <w:autoSpaceDE/>
              <w:autoSpaceDN/>
              <w:spacing w:line="380" w:lineRule="exact"/>
              <w:jc w:val="left"/>
              <w:rPr>
                <w:sz w:val="30"/>
                <w:szCs w:val="30"/>
                <w:lang w:val="en-US" w:eastAsia="zh-CN"/>
              </w:rPr>
            </w:pPr>
          </w:p>
        </w:tc>
      </w:tr>
      <w:tr w:rsidR="00A5517B" w:rsidRPr="00311A41" w14:paraId="02C8F750" w14:textId="77777777" w:rsidTr="00C11B3C">
        <w:tc>
          <w:tcPr>
            <w:tcW w:w="5387" w:type="dxa"/>
          </w:tcPr>
          <w:p w14:paraId="3B85AF21" w14:textId="77777777" w:rsidR="00A5517B" w:rsidRPr="00F86737" w:rsidRDefault="00A5517B" w:rsidP="00C868B4">
            <w:pPr>
              <w:spacing w:line="360" w:lineRule="exact"/>
              <w:ind w:right="-72"/>
              <w:jc w:val="left"/>
              <w:rPr>
                <w:sz w:val="30"/>
                <w:szCs w:val="30"/>
              </w:rPr>
            </w:pPr>
            <w:r w:rsidRPr="00F86737">
              <w:rPr>
                <w:sz w:val="30"/>
                <w:szCs w:val="30"/>
                <w:lang w:val="en-US"/>
              </w:rPr>
              <w:t>Discounted lease</w:t>
            </w:r>
          </w:p>
        </w:tc>
        <w:tc>
          <w:tcPr>
            <w:tcW w:w="1559" w:type="dxa"/>
            <w:shd w:val="clear" w:color="auto" w:fill="auto"/>
          </w:tcPr>
          <w:p w14:paraId="129C4DAC" w14:textId="77777777" w:rsidR="00A5517B" w:rsidRPr="00F86737" w:rsidRDefault="00A5517B" w:rsidP="00C868B4">
            <w:pPr>
              <w:tabs>
                <w:tab w:val="decimal" w:pos="1245"/>
              </w:tabs>
              <w:autoSpaceDE/>
              <w:autoSpaceDN/>
              <w:spacing w:line="380" w:lineRule="exact"/>
              <w:jc w:val="left"/>
              <w:rPr>
                <w:sz w:val="30"/>
                <w:szCs w:val="30"/>
                <w:highlight w:val="yellow"/>
                <w:lang w:val="en-US" w:eastAsia="zh-CN"/>
              </w:rPr>
            </w:pPr>
            <w:r w:rsidRPr="00CC2F61">
              <w:rPr>
                <w:sz w:val="30"/>
                <w:szCs w:val="30"/>
                <w:lang w:val="en-US"/>
              </w:rPr>
              <w:t>(3,120)</w:t>
            </w:r>
          </w:p>
        </w:tc>
        <w:tc>
          <w:tcPr>
            <w:tcW w:w="284" w:type="dxa"/>
          </w:tcPr>
          <w:p w14:paraId="115C7A4E" w14:textId="77777777" w:rsidR="00A5517B" w:rsidRPr="00F86737" w:rsidRDefault="00A5517B" w:rsidP="00C868B4">
            <w:pPr>
              <w:pStyle w:val="acctfourfigures"/>
              <w:tabs>
                <w:tab w:val="clear" w:pos="765"/>
                <w:tab w:val="decimal" w:pos="1306"/>
              </w:tabs>
              <w:spacing w:line="360" w:lineRule="exact"/>
              <w:ind w:right="33"/>
              <w:rPr>
                <w:rFonts w:ascii="Angsana New" w:hAnsi="Angsana New"/>
                <w:sz w:val="30"/>
                <w:szCs w:val="30"/>
                <w:lang w:val="en-US" w:bidi="th-TH"/>
              </w:rPr>
            </w:pPr>
          </w:p>
        </w:tc>
        <w:tc>
          <w:tcPr>
            <w:tcW w:w="1701" w:type="dxa"/>
          </w:tcPr>
          <w:p w14:paraId="23CCCC5E" w14:textId="77777777" w:rsidR="00A5517B" w:rsidRPr="00F86737" w:rsidRDefault="00A5517B" w:rsidP="00C868B4">
            <w:pPr>
              <w:tabs>
                <w:tab w:val="decimal" w:pos="1245"/>
              </w:tabs>
              <w:autoSpaceDE/>
              <w:autoSpaceDN/>
              <w:spacing w:line="380" w:lineRule="exact"/>
              <w:jc w:val="left"/>
              <w:rPr>
                <w:sz w:val="30"/>
                <w:szCs w:val="30"/>
                <w:lang w:val="en-US" w:eastAsia="zh-CN"/>
              </w:rPr>
            </w:pPr>
            <w:r w:rsidRPr="00F86737">
              <w:rPr>
                <w:sz w:val="30"/>
                <w:szCs w:val="30"/>
                <w:lang w:val="en-US" w:eastAsia="zh-CN"/>
              </w:rPr>
              <w:t>(3,120)</w:t>
            </w:r>
          </w:p>
        </w:tc>
      </w:tr>
      <w:tr w:rsidR="00A5517B" w:rsidRPr="00311A41" w14:paraId="2973945B" w14:textId="77777777" w:rsidTr="00C11B3C">
        <w:tc>
          <w:tcPr>
            <w:tcW w:w="5387" w:type="dxa"/>
          </w:tcPr>
          <w:p w14:paraId="72C45E46" w14:textId="77777777" w:rsidR="00A5517B" w:rsidRPr="00F86737" w:rsidRDefault="00A5517B" w:rsidP="00C868B4">
            <w:pPr>
              <w:spacing w:line="360" w:lineRule="exact"/>
              <w:ind w:right="-72"/>
              <w:jc w:val="left"/>
              <w:rPr>
                <w:sz w:val="30"/>
                <w:szCs w:val="30"/>
              </w:rPr>
            </w:pPr>
            <w:r w:rsidRPr="00F86737">
              <w:rPr>
                <w:sz w:val="30"/>
                <w:szCs w:val="30"/>
              </w:rPr>
              <w:t>Lease modification</w:t>
            </w:r>
          </w:p>
        </w:tc>
        <w:tc>
          <w:tcPr>
            <w:tcW w:w="1559" w:type="dxa"/>
            <w:shd w:val="clear" w:color="auto" w:fill="auto"/>
          </w:tcPr>
          <w:p w14:paraId="726195B2" w14:textId="1650EFB1" w:rsidR="00A5517B" w:rsidRPr="00F86737" w:rsidRDefault="00A5517B" w:rsidP="00C868B4">
            <w:pPr>
              <w:tabs>
                <w:tab w:val="decimal" w:pos="1245"/>
              </w:tabs>
              <w:autoSpaceDE/>
              <w:autoSpaceDN/>
              <w:spacing w:line="380" w:lineRule="exact"/>
              <w:jc w:val="left"/>
              <w:rPr>
                <w:sz w:val="30"/>
                <w:szCs w:val="30"/>
                <w:highlight w:val="yellow"/>
                <w:lang w:val="en-US" w:eastAsia="zh-CN"/>
              </w:rPr>
            </w:pPr>
            <w:r w:rsidRPr="00D71185">
              <w:rPr>
                <w:sz w:val="30"/>
                <w:szCs w:val="30"/>
                <w:lang w:val="en-US"/>
              </w:rPr>
              <w:t>(</w:t>
            </w:r>
            <w:r w:rsidR="00833042">
              <w:rPr>
                <w:sz w:val="30"/>
                <w:szCs w:val="30"/>
                <w:lang w:val="en-US"/>
              </w:rPr>
              <w:t>1</w:t>
            </w:r>
            <w:r w:rsidR="00833042" w:rsidRPr="00D71185">
              <w:rPr>
                <w:sz w:val="30"/>
                <w:szCs w:val="30"/>
                <w:lang w:val="en-US"/>
              </w:rPr>
              <w:t>,</w:t>
            </w:r>
            <w:r w:rsidR="00833042">
              <w:rPr>
                <w:sz w:val="30"/>
                <w:szCs w:val="30"/>
                <w:lang w:val="en-US"/>
              </w:rPr>
              <w:t>453</w:t>
            </w:r>
            <w:r w:rsidRPr="00D71185">
              <w:rPr>
                <w:sz w:val="30"/>
                <w:szCs w:val="30"/>
                <w:lang w:val="en-US"/>
              </w:rPr>
              <w:t>)</w:t>
            </w:r>
          </w:p>
        </w:tc>
        <w:tc>
          <w:tcPr>
            <w:tcW w:w="284" w:type="dxa"/>
          </w:tcPr>
          <w:p w14:paraId="24B8BE95" w14:textId="77777777" w:rsidR="00A5517B" w:rsidRPr="00F86737" w:rsidRDefault="00A5517B" w:rsidP="00C868B4">
            <w:pPr>
              <w:pStyle w:val="acctfourfigures"/>
              <w:tabs>
                <w:tab w:val="clear" w:pos="765"/>
                <w:tab w:val="decimal" w:pos="1306"/>
              </w:tabs>
              <w:spacing w:line="360" w:lineRule="exact"/>
              <w:ind w:right="33"/>
              <w:rPr>
                <w:rFonts w:ascii="Angsana New" w:hAnsi="Angsana New"/>
                <w:sz w:val="30"/>
                <w:szCs w:val="30"/>
                <w:lang w:val="en-US" w:bidi="th-TH"/>
              </w:rPr>
            </w:pPr>
          </w:p>
        </w:tc>
        <w:tc>
          <w:tcPr>
            <w:tcW w:w="1701" w:type="dxa"/>
          </w:tcPr>
          <w:p w14:paraId="5E7429C7" w14:textId="77777777" w:rsidR="00A5517B" w:rsidRPr="00F86737" w:rsidRDefault="00A5517B" w:rsidP="00C868B4">
            <w:pPr>
              <w:tabs>
                <w:tab w:val="decimal" w:pos="1245"/>
              </w:tabs>
              <w:autoSpaceDE/>
              <w:autoSpaceDN/>
              <w:spacing w:line="380" w:lineRule="exact"/>
              <w:jc w:val="left"/>
              <w:rPr>
                <w:sz w:val="30"/>
                <w:szCs w:val="30"/>
                <w:lang w:val="en-US" w:eastAsia="zh-CN"/>
              </w:rPr>
            </w:pPr>
            <w:r w:rsidRPr="00F86737">
              <w:rPr>
                <w:sz w:val="30"/>
                <w:szCs w:val="30"/>
                <w:lang w:val="en-US" w:eastAsia="zh-CN"/>
              </w:rPr>
              <w:t>(1,453)</w:t>
            </w:r>
          </w:p>
        </w:tc>
      </w:tr>
      <w:tr w:rsidR="00A5517B" w:rsidRPr="00311A41" w14:paraId="0C378676" w14:textId="77777777" w:rsidTr="00C11B3C">
        <w:tc>
          <w:tcPr>
            <w:tcW w:w="5387" w:type="dxa"/>
          </w:tcPr>
          <w:p w14:paraId="520F3176" w14:textId="77777777" w:rsidR="00A5517B" w:rsidRPr="00F86737" w:rsidRDefault="00A5517B" w:rsidP="00C868B4">
            <w:pPr>
              <w:spacing w:line="360" w:lineRule="exact"/>
              <w:ind w:right="-72"/>
              <w:jc w:val="thaiDistribute"/>
              <w:rPr>
                <w:sz w:val="30"/>
                <w:szCs w:val="30"/>
              </w:rPr>
            </w:pPr>
            <w:r w:rsidRPr="00F86737">
              <w:rPr>
                <w:sz w:val="30"/>
                <w:szCs w:val="30"/>
              </w:rPr>
              <w:t xml:space="preserve">Depreciation </w:t>
            </w:r>
          </w:p>
        </w:tc>
        <w:tc>
          <w:tcPr>
            <w:tcW w:w="1559" w:type="dxa"/>
            <w:shd w:val="clear" w:color="auto" w:fill="auto"/>
          </w:tcPr>
          <w:p w14:paraId="2BE963DF" w14:textId="645D2341" w:rsidR="00A5517B" w:rsidRPr="00F86737" w:rsidRDefault="00833042" w:rsidP="00C868B4">
            <w:pPr>
              <w:tabs>
                <w:tab w:val="decimal" w:pos="1245"/>
              </w:tabs>
              <w:autoSpaceDE/>
              <w:autoSpaceDN/>
              <w:spacing w:line="380" w:lineRule="exact"/>
              <w:jc w:val="left"/>
              <w:rPr>
                <w:sz w:val="30"/>
                <w:szCs w:val="30"/>
                <w:highlight w:val="yellow"/>
                <w:lang w:val="en-US" w:eastAsia="zh-CN"/>
              </w:rPr>
            </w:pPr>
            <w:r w:rsidRPr="00086E3B">
              <w:rPr>
                <w:sz w:val="30"/>
                <w:szCs w:val="30"/>
                <w:lang w:val="en-US"/>
              </w:rPr>
              <w:t>(1</w:t>
            </w:r>
            <w:r>
              <w:rPr>
                <w:sz w:val="30"/>
                <w:szCs w:val="30"/>
                <w:lang w:val="en-US"/>
              </w:rPr>
              <w:t>2</w:t>
            </w:r>
            <w:r w:rsidRPr="00086E3B">
              <w:rPr>
                <w:sz w:val="30"/>
                <w:szCs w:val="30"/>
                <w:lang w:val="en-US"/>
              </w:rPr>
              <w:t>,</w:t>
            </w:r>
            <w:r>
              <w:rPr>
                <w:sz w:val="30"/>
                <w:szCs w:val="30"/>
                <w:lang w:val="en-US"/>
              </w:rPr>
              <w:t>63</w:t>
            </w:r>
            <w:r w:rsidRPr="00086E3B">
              <w:rPr>
                <w:sz w:val="30"/>
                <w:szCs w:val="30"/>
                <w:lang w:val="en-US"/>
              </w:rPr>
              <w:t>4)</w:t>
            </w:r>
          </w:p>
        </w:tc>
        <w:tc>
          <w:tcPr>
            <w:tcW w:w="284" w:type="dxa"/>
          </w:tcPr>
          <w:p w14:paraId="33A919FC" w14:textId="77777777" w:rsidR="00A5517B" w:rsidRPr="00F86737" w:rsidRDefault="00A5517B" w:rsidP="00C868B4">
            <w:pPr>
              <w:pStyle w:val="acctfourfigures"/>
              <w:tabs>
                <w:tab w:val="clear" w:pos="765"/>
                <w:tab w:val="decimal" w:pos="1306"/>
              </w:tabs>
              <w:spacing w:line="360" w:lineRule="exact"/>
              <w:ind w:right="33"/>
              <w:rPr>
                <w:rFonts w:ascii="Angsana New" w:hAnsi="Angsana New"/>
                <w:sz w:val="30"/>
                <w:szCs w:val="30"/>
                <w:cs/>
                <w:lang w:val="en-US" w:bidi="th-TH"/>
              </w:rPr>
            </w:pPr>
          </w:p>
        </w:tc>
        <w:tc>
          <w:tcPr>
            <w:tcW w:w="1701" w:type="dxa"/>
          </w:tcPr>
          <w:p w14:paraId="7956A652" w14:textId="77777777" w:rsidR="00A5517B" w:rsidRPr="00F86737" w:rsidRDefault="00A5517B" w:rsidP="00C868B4">
            <w:pPr>
              <w:tabs>
                <w:tab w:val="decimal" w:pos="1245"/>
              </w:tabs>
              <w:autoSpaceDE/>
              <w:autoSpaceDN/>
              <w:spacing w:line="380" w:lineRule="exact"/>
              <w:jc w:val="left"/>
              <w:rPr>
                <w:sz w:val="30"/>
                <w:szCs w:val="30"/>
                <w:cs/>
                <w:lang w:val="en-US" w:eastAsia="zh-CN"/>
              </w:rPr>
            </w:pPr>
            <w:r w:rsidRPr="00F86737">
              <w:rPr>
                <w:sz w:val="30"/>
                <w:szCs w:val="30"/>
                <w:lang w:val="en-US" w:eastAsia="zh-CN"/>
              </w:rPr>
              <w:t>(9,054)</w:t>
            </w:r>
          </w:p>
        </w:tc>
      </w:tr>
      <w:tr w:rsidR="00A5517B" w:rsidRPr="00311A41" w14:paraId="263DE26B" w14:textId="77777777" w:rsidTr="00C11B3C">
        <w:trPr>
          <w:trHeight w:val="85"/>
        </w:trPr>
        <w:tc>
          <w:tcPr>
            <w:tcW w:w="5387" w:type="dxa"/>
          </w:tcPr>
          <w:p w14:paraId="492E1B48" w14:textId="77777777" w:rsidR="00A5517B" w:rsidRPr="00F86737" w:rsidRDefault="00A5517B" w:rsidP="00C868B4">
            <w:pPr>
              <w:spacing w:line="360" w:lineRule="exact"/>
              <w:ind w:right="-72"/>
              <w:jc w:val="thaiDistribute"/>
              <w:rPr>
                <w:sz w:val="30"/>
                <w:szCs w:val="30"/>
                <w:lang w:val="en-US"/>
              </w:rPr>
            </w:pPr>
            <w:r w:rsidRPr="00F86737">
              <w:rPr>
                <w:sz w:val="30"/>
                <w:szCs w:val="30"/>
              </w:rPr>
              <w:t>Ending net book value</w:t>
            </w:r>
          </w:p>
        </w:tc>
        <w:tc>
          <w:tcPr>
            <w:tcW w:w="1559" w:type="dxa"/>
            <w:tcBorders>
              <w:top w:val="single" w:sz="4" w:space="0" w:color="auto"/>
              <w:bottom w:val="double" w:sz="4" w:space="0" w:color="auto"/>
            </w:tcBorders>
            <w:shd w:val="clear" w:color="auto" w:fill="auto"/>
          </w:tcPr>
          <w:p w14:paraId="08D97EC3" w14:textId="7A83807F" w:rsidR="00A5517B" w:rsidRPr="00F86737" w:rsidRDefault="00833042" w:rsidP="00C868B4">
            <w:pPr>
              <w:tabs>
                <w:tab w:val="decimal" w:pos="1245"/>
              </w:tabs>
              <w:autoSpaceDE/>
              <w:autoSpaceDN/>
              <w:spacing w:line="380" w:lineRule="exact"/>
              <w:jc w:val="left"/>
              <w:rPr>
                <w:sz w:val="30"/>
                <w:szCs w:val="30"/>
                <w:highlight w:val="yellow"/>
                <w:cs/>
                <w:lang w:val="en-US" w:eastAsia="zh-CN"/>
              </w:rPr>
            </w:pPr>
            <w:r>
              <w:rPr>
                <w:sz w:val="30"/>
                <w:szCs w:val="30"/>
                <w:lang w:val="en-US"/>
              </w:rPr>
              <w:t>119</w:t>
            </w:r>
            <w:r w:rsidRPr="00086E3B">
              <w:rPr>
                <w:sz w:val="30"/>
                <w:szCs w:val="30"/>
                <w:lang w:val="en-US"/>
              </w:rPr>
              <w:t>,</w:t>
            </w:r>
            <w:r>
              <w:rPr>
                <w:sz w:val="30"/>
                <w:szCs w:val="30"/>
                <w:lang w:val="en-US"/>
              </w:rPr>
              <w:t>700</w:t>
            </w:r>
          </w:p>
        </w:tc>
        <w:tc>
          <w:tcPr>
            <w:tcW w:w="284" w:type="dxa"/>
          </w:tcPr>
          <w:p w14:paraId="1AE0BE02" w14:textId="77777777" w:rsidR="00A5517B" w:rsidRPr="00F86737" w:rsidRDefault="00A5517B" w:rsidP="00C868B4">
            <w:pPr>
              <w:pStyle w:val="acctfourfigures"/>
              <w:tabs>
                <w:tab w:val="clear" w:pos="765"/>
                <w:tab w:val="decimal" w:pos="1306"/>
              </w:tabs>
              <w:spacing w:line="360" w:lineRule="exact"/>
              <w:ind w:right="33"/>
              <w:rPr>
                <w:rFonts w:ascii="Angsana New" w:hAnsi="Angsana New"/>
                <w:sz w:val="30"/>
                <w:szCs w:val="30"/>
                <w:lang w:val="en-US" w:bidi="th-TH"/>
              </w:rPr>
            </w:pPr>
          </w:p>
        </w:tc>
        <w:tc>
          <w:tcPr>
            <w:tcW w:w="1701" w:type="dxa"/>
            <w:tcBorders>
              <w:top w:val="single" w:sz="4" w:space="0" w:color="auto"/>
              <w:bottom w:val="double" w:sz="4" w:space="0" w:color="auto"/>
            </w:tcBorders>
          </w:tcPr>
          <w:p w14:paraId="3AE60AEC" w14:textId="77777777" w:rsidR="00A5517B" w:rsidRPr="00F86737" w:rsidRDefault="00A5517B" w:rsidP="00C868B4">
            <w:pPr>
              <w:tabs>
                <w:tab w:val="decimal" w:pos="1245"/>
              </w:tabs>
              <w:autoSpaceDE/>
              <w:autoSpaceDN/>
              <w:spacing w:line="380" w:lineRule="exact"/>
              <w:jc w:val="left"/>
              <w:rPr>
                <w:sz w:val="30"/>
                <w:szCs w:val="30"/>
                <w:cs/>
                <w:lang w:val="en-US" w:eastAsia="zh-CN"/>
              </w:rPr>
            </w:pPr>
            <w:r w:rsidRPr="00F86737">
              <w:rPr>
                <w:sz w:val="30"/>
                <w:szCs w:val="30"/>
                <w:lang w:val="en-US" w:eastAsia="zh-CN"/>
              </w:rPr>
              <w:t>76,145</w:t>
            </w:r>
          </w:p>
        </w:tc>
      </w:tr>
    </w:tbl>
    <w:p w14:paraId="46B7B4E9" w14:textId="77777777" w:rsidR="00B747B9" w:rsidRDefault="00B747B9" w:rsidP="00B747B9">
      <w:pPr>
        <w:autoSpaceDE/>
        <w:autoSpaceDN/>
        <w:spacing w:before="240" w:line="360" w:lineRule="exact"/>
        <w:ind w:left="360"/>
        <w:jc w:val="thaiDistribute"/>
        <w:rPr>
          <w:b/>
          <w:bCs/>
          <w:sz w:val="32"/>
          <w:szCs w:val="32"/>
          <w:highlight w:val="lightGray"/>
          <w:lang w:val="en-US"/>
        </w:rPr>
      </w:pPr>
      <w:r>
        <w:rPr>
          <w:b/>
          <w:bCs/>
          <w:sz w:val="32"/>
          <w:szCs w:val="32"/>
          <w:highlight w:val="lightGray"/>
          <w:lang w:val="en-US"/>
        </w:rPr>
        <w:br w:type="page"/>
      </w:r>
    </w:p>
    <w:p w14:paraId="1FBCCBBB" w14:textId="77777777" w:rsidR="0075696E" w:rsidRDefault="0075696E" w:rsidP="0075696E">
      <w:pPr>
        <w:autoSpaceDE/>
        <w:autoSpaceDN/>
        <w:spacing w:line="360" w:lineRule="exact"/>
        <w:ind w:left="539"/>
        <w:jc w:val="thaiDistribute"/>
        <w:rPr>
          <w:b/>
          <w:bCs/>
          <w:sz w:val="32"/>
          <w:szCs w:val="32"/>
          <w:lang w:val="en-US"/>
        </w:rPr>
      </w:pPr>
    </w:p>
    <w:p w14:paraId="20997E9A" w14:textId="55EED6EA" w:rsidR="007F0255" w:rsidRPr="00110E23" w:rsidRDefault="007F0255" w:rsidP="00BF1C5F">
      <w:pPr>
        <w:numPr>
          <w:ilvl w:val="0"/>
          <w:numId w:val="1"/>
        </w:numPr>
        <w:autoSpaceDE/>
        <w:autoSpaceDN/>
        <w:spacing w:before="240" w:line="360" w:lineRule="exact"/>
        <w:ind w:left="540" w:hanging="540"/>
        <w:jc w:val="thaiDistribute"/>
        <w:rPr>
          <w:b/>
          <w:bCs/>
          <w:sz w:val="32"/>
          <w:szCs w:val="32"/>
          <w:lang w:val="en-US"/>
        </w:rPr>
      </w:pPr>
      <w:r w:rsidRPr="00110E23">
        <w:rPr>
          <w:b/>
          <w:bCs/>
          <w:sz w:val="32"/>
          <w:szCs w:val="32"/>
          <w:lang w:val="en-US"/>
        </w:rPr>
        <w:t>Interest-bearing liabilities</w:t>
      </w:r>
    </w:p>
    <w:tbl>
      <w:tblPr>
        <w:tblW w:w="8798" w:type="dxa"/>
        <w:tblInd w:w="505" w:type="dxa"/>
        <w:tblLayout w:type="fixed"/>
        <w:tblCellMar>
          <w:left w:w="79" w:type="dxa"/>
          <w:right w:w="79" w:type="dxa"/>
        </w:tblCellMar>
        <w:tblLook w:val="0000" w:firstRow="0" w:lastRow="0" w:firstColumn="0" w:lastColumn="0" w:noHBand="0" w:noVBand="0"/>
      </w:tblPr>
      <w:tblGrid>
        <w:gridCol w:w="3323"/>
        <w:gridCol w:w="1159"/>
        <w:gridCol w:w="180"/>
        <w:gridCol w:w="1291"/>
        <w:gridCol w:w="180"/>
        <w:gridCol w:w="1269"/>
        <w:gridCol w:w="178"/>
        <w:gridCol w:w="1218"/>
      </w:tblGrid>
      <w:tr w:rsidR="00E76260" w:rsidRPr="00E76260" w14:paraId="52504B6A" w14:textId="77777777" w:rsidTr="00C46B22">
        <w:trPr>
          <w:cantSplit/>
          <w:tblHeader/>
        </w:trPr>
        <w:tc>
          <w:tcPr>
            <w:tcW w:w="3323" w:type="dxa"/>
            <w:vMerge w:val="restart"/>
            <w:vAlign w:val="bottom"/>
          </w:tcPr>
          <w:p w14:paraId="3B9A9224" w14:textId="77777777" w:rsidR="001E595D" w:rsidRPr="00E76260" w:rsidRDefault="001E595D" w:rsidP="001F195D">
            <w:pPr>
              <w:tabs>
                <w:tab w:val="left" w:pos="195"/>
              </w:tabs>
              <w:spacing w:line="240" w:lineRule="auto"/>
              <w:ind w:left="190" w:right="-80" w:hanging="190"/>
              <w:rPr>
                <w:sz w:val="30"/>
                <w:szCs w:val="30"/>
              </w:rPr>
            </w:pPr>
          </w:p>
        </w:tc>
        <w:tc>
          <w:tcPr>
            <w:tcW w:w="2630" w:type="dxa"/>
            <w:gridSpan w:val="3"/>
          </w:tcPr>
          <w:p w14:paraId="33E551C2"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7F7E61C7" w14:textId="77777777" w:rsidR="001E595D" w:rsidRPr="00E76260" w:rsidRDefault="001E595D"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2E7A1B7C" w14:textId="77777777" w:rsidR="001E595D" w:rsidRPr="00E76260" w:rsidRDefault="001E595D" w:rsidP="001F195D">
            <w:pPr>
              <w:pStyle w:val="acctmergecolhdg"/>
              <w:spacing w:line="240" w:lineRule="auto"/>
              <w:ind w:firstLine="136"/>
              <w:rPr>
                <w:rFonts w:ascii="Angsana New" w:hAnsi="Angsana New" w:cs="Angsana New"/>
                <w:sz w:val="30"/>
                <w:szCs w:val="30"/>
              </w:rPr>
            </w:pPr>
          </w:p>
        </w:tc>
        <w:tc>
          <w:tcPr>
            <w:tcW w:w="2665" w:type="dxa"/>
            <w:gridSpan w:val="3"/>
          </w:tcPr>
          <w:p w14:paraId="1D7D3832"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67E188F7" w14:textId="77777777" w:rsidR="001E595D" w:rsidRPr="00E76260" w:rsidRDefault="001E595D"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4471A7" w:rsidRPr="009178EF" w14:paraId="36DE5DF6" w14:textId="77777777" w:rsidTr="004471A7">
        <w:trPr>
          <w:cantSplit/>
          <w:tblHeader/>
        </w:trPr>
        <w:tc>
          <w:tcPr>
            <w:tcW w:w="3323" w:type="dxa"/>
            <w:vMerge/>
          </w:tcPr>
          <w:p w14:paraId="6D69F99F" w14:textId="77777777" w:rsidR="004471A7" w:rsidRPr="00E76260" w:rsidRDefault="004471A7" w:rsidP="004471A7">
            <w:pPr>
              <w:spacing w:line="240" w:lineRule="auto"/>
              <w:ind w:firstLine="11"/>
              <w:rPr>
                <w:b/>
                <w:bCs/>
                <w:i/>
                <w:iCs/>
                <w:sz w:val="30"/>
                <w:szCs w:val="30"/>
              </w:rPr>
            </w:pPr>
          </w:p>
        </w:tc>
        <w:tc>
          <w:tcPr>
            <w:tcW w:w="1159" w:type="dxa"/>
            <w:shd w:val="clear" w:color="auto" w:fill="auto"/>
            <w:vAlign w:val="bottom"/>
          </w:tcPr>
          <w:p w14:paraId="159A39FB" w14:textId="3455DDD8" w:rsidR="004471A7" w:rsidRPr="009178EF" w:rsidRDefault="004471A7" w:rsidP="004471A7">
            <w:pPr>
              <w:autoSpaceDE/>
              <w:autoSpaceDN/>
              <w:spacing w:line="240" w:lineRule="auto"/>
              <w:ind w:left="-171" w:right="-145"/>
              <w:jc w:val="center"/>
              <w:rPr>
                <w:sz w:val="30"/>
                <w:szCs w:val="30"/>
                <w:lang w:val="en-US"/>
              </w:rPr>
            </w:pPr>
            <w:r w:rsidRPr="009178EF">
              <w:rPr>
                <w:sz w:val="30"/>
                <w:szCs w:val="30"/>
                <w:lang w:val="en-AU" w:bidi="ar-SA"/>
              </w:rPr>
              <w:t xml:space="preserve">30 </w:t>
            </w:r>
            <w:r>
              <w:rPr>
                <w:sz w:val="30"/>
                <w:szCs w:val="30"/>
                <w:lang w:val="en-US"/>
              </w:rPr>
              <w:t>September</w:t>
            </w:r>
            <w:r w:rsidRPr="009178EF">
              <w:rPr>
                <w:sz w:val="30"/>
                <w:szCs w:val="30"/>
                <w:lang w:val="en-AU" w:bidi="ar-SA"/>
              </w:rPr>
              <w:t xml:space="preserve"> </w:t>
            </w:r>
          </w:p>
          <w:p w14:paraId="58AF1757" w14:textId="77777777" w:rsidR="004471A7" w:rsidRPr="009178EF" w:rsidRDefault="004471A7" w:rsidP="004471A7">
            <w:pPr>
              <w:pStyle w:val="acctmergecolhdg"/>
              <w:spacing w:line="240" w:lineRule="auto"/>
              <w:ind w:firstLine="136"/>
              <w:rPr>
                <w:rFonts w:ascii="Angsana New" w:hAnsi="Angsana New" w:cs="Angsana New"/>
                <w:b w:val="0"/>
                <w:sz w:val="30"/>
                <w:szCs w:val="30"/>
              </w:rPr>
            </w:pPr>
            <w:r w:rsidRPr="009178EF">
              <w:rPr>
                <w:rFonts w:ascii="Angsana New" w:hAnsi="Angsana New" w:cs="Angsana New"/>
                <w:b w:val="0"/>
                <w:sz w:val="30"/>
                <w:szCs w:val="30"/>
                <w:lang w:val="en-US"/>
              </w:rPr>
              <w:t>2021</w:t>
            </w:r>
          </w:p>
        </w:tc>
        <w:tc>
          <w:tcPr>
            <w:tcW w:w="180" w:type="dxa"/>
            <w:shd w:val="clear" w:color="auto" w:fill="auto"/>
            <w:vAlign w:val="bottom"/>
          </w:tcPr>
          <w:p w14:paraId="501F578B" w14:textId="77777777" w:rsidR="004471A7" w:rsidRPr="009178EF" w:rsidRDefault="004471A7" w:rsidP="004471A7">
            <w:pPr>
              <w:pStyle w:val="acctmergecolhdg"/>
              <w:spacing w:line="240" w:lineRule="auto"/>
              <w:ind w:firstLine="136"/>
              <w:rPr>
                <w:rFonts w:ascii="Angsana New" w:hAnsi="Angsana New" w:cs="Angsana New"/>
                <w:b w:val="0"/>
                <w:sz w:val="30"/>
                <w:szCs w:val="30"/>
              </w:rPr>
            </w:pPr>
          </w:p>
        </w:tc>
        <w:tc>
          <w:tcPr>
            <w:tcW w:w="1291" w:type="dxa"/>
            <w:shd w:val="clear" w:color="auto" w:fill="auto"/>
            <w:vAlign w:val="bottom"/>
          </w:tcPr>
          <w:p w14:paraId="5D6E61C3" w14:textId="77777777" w:rsidR="004471A7" w:rsidRPr="009178EF" w:rsidRDefault="004471A7" w:rsidP="004471A7">
            <w:pPr>
              <w:pStyle w:val="acctmergecolhdg"/>
              <w:spacing w:line="240" w:lineRule="auto"/>
              <w:ind w:left="-65" w:right="-142"/>
              <w:rPr>
                <w:rFonts w:ascii="Angsana New" w:hAnsi="Angsana New" w:cs="Angsana New"/>
                <w:b w:val="0"/>
                <w:sz w:val="30"/>
                <w:szCs w:val="30"/>
              </w:rPr>
            </w:pPr>
            <w:r w:rsidRPr="009178EF">
              <w:rPr>
                <w:rFonts w:ascii="Angsana New" w:hAnsi="Angsana New" w:cs="Angsana New"/>
                <w:b w:val="0"/>
                <w:sz w:val="30"/>
                <w:szCs w:val="30"/>
                <w:lang w:val="en-AU"/>
              </w:rPr>
              <w:t>31 December 2020</w:t>
            </w:r>
          </w:p>
        </w:tc>
        <w:tc>
          <w:tcPr>
            <w:tcW w:w="180" w:type="dxa"/>
            <w:shd w:val="clear" w:color="auto" w:fill="auto"/>
          </w:tcPr>
          <w:p w14:paraId="6EA94FC0" w14:textId="77777777" w:rsidR="004471A7" w:rsidRPr="009178EF" w:rsidRDefault="004471A7" w:rsidP="004471A7">
            <w:pPr>
              <w:pStyle w:val="acctmergecolhdg"/>
              <w:spacing w:line="240" w:lineRule="auto"/>
              <w:ind w:firstLine="136"/>
              <w:rPr>
                <w:rFonts w:ascii="Angsana New" w:hAnsi="Angsana New" w:cs="Angsana New"/>
                <w:b w:val="0"/>
                <w:sz w:val="30"/>
                <w:szCs w:val="30"/>
              </w:rPr>
            </w:pPr>
          </w:p>
        </w:tc>
        <w:tc>
          <w:tcPr>
            <w:tcW w:w="1269" w:type="dxa"/>
            <w:shd w:val="clear" w:color="auto" w:fill="auto"/>
            <w:vAlign w:val="bottom"/>
          </w:tcPr>
          <w:p w14:paraId="4E06CA38" w14:textId="77777777" w:rsidR="004471A7" w:rsidRPr="009178EF" w:rsidRDefault="004471A7" w:rsidP="004471A7">
            <w:pPr>
              <w:autoSpaceDE/>
              <w:autoSpaceDN/>
              <w:spacing w:line="240" w:lineRule="auto"/>
              <w:ind w:left="-171" w:right="-145"/>
              <w:jc w:val="center"/>
              <w:rPr>
                <w:sz w:val="30"/>
                <w:szCs w:val="30"/>
                <w:lang w:val="en-US"/>
              </w:rPr>
            </w:pPr>
            <w:r w:rsidRPr="009178EF">
              <w:rPr>
                <w:sz w:val="30"/>
                <w:szCs w:val="30"/>
                <w:lang w:val="en-AU" w:bidi="ar-SA"/>
              </w:rPr>
              <w:t xml:space="preserve">30 </w:t>
            </w:r>
            <w:r>
              <w:rPr>
                <w:sz w:val="30"/>
                <w:szCs w:val="30"/>
                <w:lang w:val="en-US"/>
              </w:rPr>
              <w:t>September</w:t>
            </w:r>
            <w:r w:rsidRPr="009178EF">
              <w:rPr>
                <w:sz w:val="30"/>
                <w:szCs w:val="30"/>
                <w:lang w:val="en-AU" w:bidi="ar-SA"/>
              </w:rPr>
              <w:t xml:space="preserve"> </w:t>
            </w:r>
          </w:p>
          <w:p w14:paraId="7FAFFC74" w14:textId="7588B084" w:rsidR="004471A7" w:rsidRPr="009178EF" w:rsidRDefault="004471A7" w:rsidP="004471A7">
            <w:pPr>
              <w:pStyle w:val="acctmergecolhdg"/>
              <w:spacing w:line="240" w:lineRule="auto"/>
              <w:ind w:firstLine="136"/>
              <w:rPr>
                <w:rFonts w:ascii="Angsana New" w:hAnsi="Angsana New" w:cs="Angsana New"/>
                <w:b w:val="0"/>
                <w:sz w:val="30"/>
                <w:szCs w:val="30"/>
              </w:rPr>
            </w:pPr>
            <w:r w:rsidRPr="009178EF">
              <w:rPr>
                <w:rFonts w:ascii="Angsana New" w:hAnsi="Angsana New" w:cs="Angsana New"/>
                <w:b w:val="0"/>
                <w:sz w:val="30"/>
                <w:szCs w:val="30"/>
                <w:lang w:val="en-US"/>
              </w:rPr>
              <w:t>2021</w:t>
            </w:r>
          </w:p>
        </w:tc>
        <w:tc>
          <w:tcPr>
            <w:tcW w:w="178" w:type="dxa"/>
            <w:shd w:val="clear" w:color="auto" w:fill="auto"/>
            <w:vAlign w:val="bottom"/>
          </w:tcPr>
          <w:p w14:paraId="1D74EA26" w14:textId="77777777" w:rsidR="004471A7" w:rsidRPr="009178EF" w:rsidRDefault="004471A7" w:rsidP="004471A7">
            <w:pPr>
              <w:pStyle w:val="acctmergecolhdg"/>
              <w:spacing w:line="240" w:lineRule="auto"/>
              <w:ind w:firstLine="136"/>
              <w:rPr>
                <w:rFonts w:ascii="Angsana New" w:hAnsi="Angsana New" w:cs="Angsana New"/>
                <w:b w:val="0"/>
                <w:sz w:val="30"/>
                <w:szCs w:val="30"/>
              </w:rPr>
            </w:pPr>
          </w:p>
        </w:tc>
        <w:tc>
          <w:tcPr>
            <w:tcW w:w="1218" w:type="dxa"/>
            <w:shd w:val="clear" w:color="auto" w:fill="auto"/>
            <w:vAlign w:val="bottom"/>
          </w:tcPr>
          <w:p w14:paraId="29477EF6" w14:textId="77777777" w:rsidR="004471A7" w:rsidRPr="009178EF" w:rsidRDefault="004471A7" w:rsidP="004471A7">
            <w:pPr>
              <w:pStyle w:val="acctmergecolhdg"/>
              <w:spacing w:line="240" w:lineRule="auto"/>
              <w:ind w:left="-101" w:right="-77" w:firstLine="40"/>
              <w:rPr>
                <w:rFonts w:ascii="Angsana New" w:hAnsi="Angsana New" w:cs="Angsana New"/>
                <w:b w:val="0"/>
                <w:sz w:val="30"/>
                <w:szCs w:val="30"/>
              </w:rPr>
            </w:pPr>
            <w:r w:rsidRPr="009178EF">
              <w:rPr>
                <w:rFonts w:ascii="Angsana New" w:hAnsi="Angsana New" w:cs="Angsana New"/>
                <w:b w:val="0"/>
                <w:sz w:val="30"/>
                <w:szCs w:val="30"/>
                <w:lang w:val="en-AU"/>
              </w:rPr>
              <w:t>31 December 2020</w:t>
            </w:r>
          </w:p>
        </w:tc>
      </w:tr>
      <w:tr w:rsidR="009178EF" w:rsidRPr="009178EF" w14:paraId="09B77116" w14:textId="77777777" w:rsidTr="00C46B22">
        <w:trPr>
          <w:cantSplit/>
          <w:tblHeader/>
        </w:trPr>
        <w:tc>
          <w:tcPr>
            <w:tcW w:w="3323" w:type="dxa"/>
          </w:tcPr>
          <w:p w14:paraId="0BC781DC" w14:textId="77777777" w:rsidR="001E595D" w:rsidRPr="00E76260" w:rsidRDefault="001E595D" w:rsidP="001F195D">
            <w:pPr>
              <w:spacing w:line="240" w:lineRule="auto"/>
              <w:ind w:firstLine="11"/>
              <w:rPr>
                <w:sz w:val="30"/>
                <w:szCs w:val="30"/>
              </w:rPr>
            </w:pPr>
          </w:p>
        </w:tc>
        <w:tc>
          <w:tcPr>
            <w:tcW w:w="5475" w:type="dxa"/>
            <w:gridSpan w:val="7"/>
          </w:tcPr>
          <w:p w14:paraId="7FCD8014" w14:textId="77777777" w:rsidR="001E595D" w:rsidRPr="009178EF" w:rsidRDefault="001E595D" w:rsidP="001F195D">
            <w:pPr>
              <w:pStyle w:val="acctfourfigures"/>
              <w:spacing w:line="240" w:lineRule="auto"/>
              <w:ind w:firstLine="136"/>
              <w:jc w:val="center"/>
              <w:rPr>
                <w:rFonts w:ascii="Angsana New" w:hAnsi="Angsana New"/>
                <w:i/>
                <w:iCs/>
                <w:sz w:val="30"/>
                <w:szCs w:val="30"/>
              </w:rPr>
            </w:pPr>
            <w:r w:rsidRPr="009178EF">
              <w:rPr>
                <w:rFonts w:ascii="Angsana New" w:hAnsi="Angsana New"/>
                <w:i/>
                <w:iCs/>
                <w:sz w:val="30"/>
                <w:szCs w:val="30"/>
              </w:rPr>
              <w:t>(in thousand Baht)</w:t>
            </w:r>
          </w:p>
        </w:tc>
      </w:tr>
      <w:tr w:rsidR="00A61A4C" w:rsidRPr="009178EF" w14:paraId="3C9F3092" w14:textId="77777777" w:rsidTr="002E43C4">
        <w:trPr>
          <w:cantSplit/>
        </w:trPr>
        <w:tc>
          <w:tcPr>
            <w:tcW w:w="3323" w:type="dxa"/>
            <w:vAlign w:val="bottom"/>
          </w:tcPr>
          <w:p w14:paraId="5D7A092B" w14:textId="03E31770" w:rsidR="00A61A4C" w:rsidRPr="00E76260" w:rsidRDefault="009A53EA" w:rsidP="00C82E7A">
            <w:pPr>
              <w:spacing w:line="240" w:lineRule="auto"/>
              <w:ind w:left="195" w:hanging="184"/>
              <w:rPr>
                <w:sz w:val="30"/>
                <w:szCs w:val="30"/>
                <w:lang w:val="en-US"/>
              </w:rPr>
            </w:pPr>
            <w:r>
              <w:rPr>
                <w:bCs/>
                <w:sz w:val="30"/>
                <w:szCs w:val="30"/>
                <w:lang w:val="en-US"/>
              </w:rPr>
              <w:t>O</w:t>
            </w:r>
            <w:r w:rsidR="00C82E7A">
              <w:rPr>
                <w:bCs/>
                <w:sz w:val="30"/>
                <w:szCs w:val="30"/>
                <w:lang w:val="en-US"/>
              </w:rPr>
              <w:t>verdrafts</w:t>
            </w:r>
          </w:p>
        </w:tc>
        <w:tc>
          <w:tcPr>
            <w:tcW w:w="1159" w:type="dxa"/>
            <w:shd w:val="clear" w:color="auto" w:fill="auto"/>
          </w:tcPr>
          <w:p w14:paraId="2DBEAEF5" w14:textId="2E79FBA4" w:rsidR="00A61A4C" w:rsidRPr="002F3E81" w:rsidRDefault="00A61A4C" w:rsidP="00A61A4C">
            <w:pPr>
              <w:pStyle w:val="acctfourfigures"/>
              <w:tabs>
                <w:tab w:val="clear" w:pos="765"/>
                <w:tab w:val="decimal" w:pos="898"/>
              </w:tabs>
              <w:spacing w:line="240" w:lineRule="auto"/>
              <w:ind w:right="11"/>
              <w:rPr>
                <w:rFonts w:ascii="Angsana New" w:hAnsi="Angsana New"/>
                <w:sz w:val="30"/>
                <w:szCs w:val="30"/>
                <w:lang w:val="en-US"/>
              </w:rPr>
            </w:pPr>
            <w:r w:rsidRPr="002F3E81">
              <w:rPr>
                <w:rFonts w:ascii="Angsana New" w:hAnsi="Angsana New"/>
                <w:sz w:val="30"/>
                <w:szCs w:val="30"/>
                <w:rtl/>
                <w:cs/>
              </w:rPr>
              <w:t>1</w:t>
            </w:r>
            <w:r w:rsidRPr="002F3E81">
              <w:rPr>
                <w:rFonts w:ascii="Angsana New" w:hAnsi="Angsana New"/>
                <w:sz w:val="30"/>
                <w:szCs w:val="30"/>
                <w:lang w:val="en-US"/>
              </w:rPr>
              <w:t>,112</w:t>
            </w:r>
          </w:p>
        </w:tc>
        <w:tc>
          <w:tcPr>
            <w:tcW w:w="180" w:type="dxa"/>
          </w:tcPr>
          <w:p w14:paraId="074ABBE8"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91" w:type="dxa"/>
          </w:tcPr>
          <w:p w14:paraId="59177105" w14:textId="5304B411" w:rsidR="00A61A4C" w:rsidRPr="002F3E81" w:rsidRDefault="00A61A4C" w:rsidP="00A61A4C">
            <w:pPr>
              <w:pStyle w:val="acctfourfigures"/>
              <w:tabs>
                <w:tab w:val="clear" w:pos="765"/>
                <w:tab w:val="decimal" w:pos="1074"/>
              </w:tabs>
              <w:spacing w:line="240" w:lineRule="auto"/>
              <w:ind w:right="11"/>
              <w:rPr>
                <w:rFonts w:ascii="Angsana New" w:hAnsi="Angsana New"/>
                <w:sz w:val="30"/>
                <w:szCs w:val="30"/>
                <w:lang w:val="en-US"/>
              </w:rPr>
            </w:pPr>
            <w:r w:rsidRPr="002F3E81">
              <w:rPr>
                <w:rFonts w:ascii="Angsana New" w:hAnsi="Angsana New"/>
                <w:sz w:val="30"/>
                <w:szCs w:val="30"/>
              </w:rPr>
              <w:t>-</w:t>
            </w:r>
          </w:p>
        </w:tc>
        <w:tc>
          <w:tcPr>
            <w:tcW w:w="180" w:type="dxa"/>
          </w:tcPr>
          <w:p w14:paraId="7357C06E" w14:textId="77777777" w:rsidR="00A61A4C" w:rsidRPr="002F3E81" w:rsidRDefault="00A61A4C" w:rsidP="00A61A4C">
            <w:pPr>
              <w:pStyle w:val="acctfourfigures"/>
              <w:spacing w:line="240" w:lineRule="auto"/>
              <w:ind w:firstLine="136"/>
              <w:jc w:val="right"/>
              <w:rPr>
                <w:rFonts w:ascii="Angsana New" w:hAnsi="Angsana New"/>
                <w:sz w:val="30"/>
                <w:szCs w:val="30"/>
                <w:lang w:val="en-US"/>
              </w:rPr>
            </w:pPr>
          </w:p>
        </w:tc>
        <w:tc>
          <w:tcPr>
            <w:tcW w:w="1269" w:type="dxa"/>
          </w:tcPr>
          <w:p w14:paraId="087E2038" w14:textId="2B399A51" w:rsidR="00A61A4C" w:rsidRPr="002F3E81" w:rsidRDefault="00A61A4C" w:rsidP="00A61A4C">
            <w:pPr>
              <w:pStyle w:val="acctfourfigures"/>
              <w:tabs>
                <w:tab w:val="clear" w:pos="765"/>
                <w:tab w:val="decimal" w:pos="520"/>
              </w:tabs>
              <w:spacing w:line="240" w:lineRule="auto"/>
              <w:ind w:right="11" w:firstLine="136"/>
              <w:rPr>
                <w:rFonts w:ascii="Angsana New" w:hAnsi="Angsana New"/>
                <w:sz w:val="30"/>
                <w:szCs w:val="30"/>
                <w:lang w:val="en-US"/>
              </w:rPr>
            </w:pPr>
            <w:r w:rsidRPr="002F3E81">
              <w:rPr>
                <w:rFonts w:ascii="Angsana New" w:hAnsi="Angsana New"/>
                <w:sz w:val="30"/>
                <w:szCs w:val="30"/>
              </w:rPr>
              <w:t>-</w:t>
            </w:r>
          </w:p>
        </w:tc>
        <w:tc>
          <w:tcPr>
            <w:tcW w:w="178" w:type="dxa"/>
          </w:tcPr>
          <w:p w14:paraId="69A6B951" w14:textId="77777777" w:rsidR="00A61A4C" w:rsidRPr="00A61A4C" w:rsidRDefault="00A61A4C" w:rsidP="00A61A4C">
            <w:pPr>
              <w:pStyle w:val="acctfourfigures"/>
              <w:spacing w:line="240" w:lineRule="auto"/>
              <w:ind w:firstLine="136"/>
              <w:jc w:val="right"/>
              <w:rPr>
                <w:rFonts w:ascii="Angsana New" w:hAnsi="Angsana New"/>
                <w:sz w:val="30"/>
                <w:szCs w:val="30"/>
              </w:rPr>
            </w:pPr>
          </w:p>
        </w:tc>
        <w:tc>
          <w:tcPr>
            <w:tcW w:w="1218" w:type="dxa"/>
          </w:tcPr>
          <w:p w14:paraId="3C204260" w14:textId="05545900" w:rsidR="00A61A4C" w:rsidRPr="00A61A4C" w:rsidRDefault="00A61A4C" w:rsidP="00A61A4C">
            <w:pPr>
              <w:pStyle w:val="acctfourfigures"/>
              <w:tabs>
                <w:tab w:val="clear" w:pos="765"/>
                <w:tab w:val="decimal" w:pos="754"/>
              </w:tabs>
              <w:spacing w:line="240" w:lineRule="auto"/>
              <w:ind w:right="11" w:firstLine="136"/>
              <w:rPr>
                <w:rFonts w:ascii="Angsana New" w:hAnsi="Angsana New"/>
                <w:sz w:val="30"/>
                <w:szCs w:val="30"/>
                <w:lang w:val="en-US"/>
              </w:rPr>
            </w:pPr>
            <w:r w:rsidRPr="00A61A4C">
              <w:rPr>
                <w:rFonts w:ascii="Angsana New" w:hAnsi="Angsana New"/>
                <w:sz w:val="30"/>
                <w:szCs w:val="30"/>
              </w:rPr>
              <w:t>-</w:t>
            </w:r>
          </w:p>
        </w:tc>
      </w:tr>
      <w:tr w:rsidR="00A61A4C" w:rsidRPr="009178EF" w14:paraId="20608FC8" w14:textId="77777777" w:rsidTr="002E43C4">
        <w:trPr>
          <w:cantSplit/>
        </w:trPr>
        <w:tc>
          <w:tcPr>
            <w:tcW w:w="3323" w:type="dxa"/>
            <w:vAlign w:val="bottom"/>
          </w:tcPr>
          <w:p w14:paraId="7737966B" w14:textId="1213CA52" w:rsidR="00A61A4C" w:rsidRPr="00E76260" w:rsidRDefault="00A61A4C" w:rsidP="00A61A4C">
            <w:pPr>
              <w:spacing w:line="240" w:lineRule="auto"/>
              <w:ind w:left="195" w:hanging="184"/>
              <w:rPr>
                <w:bCs/>
                <w:sz w:val="30"/>
                <w:szCs w:val="30"/>
              </w:rPr>
            </w:pPr>
            <w:r w:rsidRPr="00E76260">
              <w:rPr>
                <w:bCs/>
                <w:sz w:val="30"/>
                <w:szCs w:val="30"/>
              </w:rPr>
              <w:t>Trust receipts</w:t>
            </w:r>
          </w:p>
        </w:tc>
        <w:tc>
          <w:tcPr>
            <w:tcW w:w="1159" w:type="dxa"/>
            <w:shd w:val="clear" w:color="auto" w:fill="auto"/>
          </w:tcPr>
          <w:p w14:paraId="2A927FA8" w14:textId="2D374241" w:rsidR="00A61A4C" w:rsidRPr="002F3E81" w:rsidRDefault="00A61A4C" w:rsidP="00A61A4C">
            <w:pPr>
              <w:pStyle w:val="acctfourfigures"/>
              <w:tabs>
                <w:tab w:val="clear" w:pos="765"/>
                <w:tab w:val="decimal" w:pos="898"/>
              </w:tabs>
              <w:spacing w:line="240" w:lineRule="auto"/>
              <w:ind w:right="11"/>
              <w:rPr>
                <w:rFonts w:ascii="Angsana New" w:hAnsi="Angsana New"/>
                <w:sz w:val="30"/>
                <w:szCs w:val="30"/>
                <w:lang w:val="en-US"/>
              </w:rPr>
            </w:pPr>
            <w:r w:rsidRPr="002F3E81">
              <w:rPr>
                <w:rFonts w:ascii="Angsana New" w:hAnsi="Angsana New"/>
                <w:sz w:val="30"/>
                <w:szCs w:val="30"/>
              </w:rPr>
              <w:t>4</w:t>
            </w:r>
            <w:r w:rsidRPr="002F3E81">
              <w:rPr>
                <w:rFonts w:ascii="Angsana New" w:hAnsi="Angsana New"/>
                <w:sz w:val="30"/>
                <w:szCs w:val="30"/>
                <w:rtl/>
                <w:cs/>
              </w:rPr>
              <w:t>3</w:t>
            </w:r>
            <w:r w:rsidRPr="002F3E81">
              <w:rPr>
                <w:rFonts w:ascii="Angsana New" w:hAnsi="Angsana New"/>
                <w:sz w:val="30"/>
                <w:szCs w:val="30"/>
              </w:rPr>
              <w:t>,</w:t>
            </w:r>
            <w:r w:rsidRPr="002F3E81">
              <w:rPr>
                <w:rFonts w:ascii="Angsana New" w:hAnsi="Angsana New"/>
                <w:sz w:val="30"/>
                <w:szCs w:val="30"/>
                <w:rtl/>
                <w:cs/>
              </w:rPr>
              <w:t>698</w:t>
            </w:r>
          </w:p>
        </w:tc>
        <w:tc>
          <w:tcPr>
            <w:tcW w:w="180" w:type="dxa"/>
          </w:tcPr>
          <w:p w14:paraId="51382260"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91" w:type="dxa"/>
          </w:tcPr>
          <w:p w14:paraId="718BAE9D" w14:textId="52451594" w:rsidR="00A61A4C" w:rsidRPr="002F3E81" w:rsidRDefault="00A61A4C" w:rsidP="00A61A4C">
            <w:pPr>
              <w:pStyle w:val="acctfourfigures"/>
              <w:tabs>
                <w:tab w:val="clear" w:pos="765"/>
                <w:tab w:val="decimal" w:pos="1074"/>
              </w:tabs>
              <w:spacing w:line="240" w:lineRule="auto"/>
              <w:ind w:right="11"/>
              <w:rPr>
                <w:rFonts w:ascii="Angsana New" w:hAnsi="Angsana New"/>
                <w:sz w:val="30"/>
                <w:szCs w:val="30"/>
                <w:lang w:val="en-US"/>
              </w:rPr>
            </w:pPr>
            <w:r w:rsidRPr="002F3E81">
              <w:rPr>
                <w:rFonts w:ascii="Angsana New" w:hAnsi="Angsana New"/>
                <w:sz w:val="30"/>
                <w:szCs w:val="30"/>
              </w:rPr>
              <w:t>33,574</w:t>
            </w:r>
          </w:p>
        </w:tc>
        <w:tc>
          <w:tcPr>
            <w:tcW w:w="180" w:type="dxa"/>
          </w:tcPr>
          <w:p w14:paraId="16B6B2E6" w14:textId="77777777" w:rsidR="00A61A4C" w:rsidRPr="002F3E81" w:rsidRDefault="00A61A4C" w:rsidP="00A61A4C">
            <w:pPr>
              <w:pStyle w:val="acctfourfigures"/>
              <w:spacing w:line="240" w:lineRule="auto"/>
              <w:ind w:firstLine="136"/>
              <w:jc w:val="right"/>
              <w:rPr>
                <w:rFonts w:ascii="Angsana New" w:hAnsi="Angsana New"/>
                <w:sz w:val="30"/>
                <w:szCs w:val="30"/>
                <w:lang w:val="en-US"/>
              </w:rPr>
            </w:pPr>
          </w:p>
        </w:tc>
        <w:tc>
          <w:tcPr>
            <w:tcW w:w="1269" w:type="dxa"/>
          </w:tcPr>
          <w:p w14:paraId="79F9F0C0" w14:textId="6C97E022" w:rsidR="00A61A4C" w:rsidRPr="002F3E81" w:rsidRDefault="00A61A4C" w:rsidP="00A61A4C">
            <w:pPr>
              <w:pStyle w:val="acctfourfigures"/>
              <w:tabs>
                <w:tab w:val="clear" w:pos="765"/>
                <w:tab w:val="decimal" w:pos="520"/>
              </w:tabs>
              <w:spacing w:line="240" w:lineRule="auto"/>
              <w:ind w:right="11" w:firstLine="136"/>
              <w:rPr>
                <w:rFonts w:ascii="Angsana New" w:hAnsi="Angsana New"/>
                <w:sz w:val="30"/>
                <w:szCs w:val="30"/>
                <w:lang w:val="en-US"/>
              </w:rPr>
            </w:pPr>
            <w:r w:rsidRPr="002F3E81">
              <w:rPr>
                <w:rFonts w:ascii="Angsana New" w:hAnsi="Angsana New"/>
                <w:sz w:val="30"/>
                <w:szCs w:val="30"/>
              </w:rPr>
              <w:t>-</w:t>
            </w:r>
          </w:p>
        </w:tc>
        <w:tc>
          <w:tcPr>
            <w:tcW w:w="178" w:type="dxa"/>
          </w:tcPr>
          <w:p w14:paraId="0495F5BB" w14:textId="77777777" w:rsidR="00A61A4C" w:rsidRPr="00A61A4C" w:rsidRDefault="00A61A4C" w:rsidP="00A61A4C">
            <w:pPr>
              <w:pStyle w:val="acctfourfigures"/>
              <w:spacing w:line="240" w:lineRule="auto"/>
              <w:ind w:firstLine="136"/>
              <w:jc w:val="right"/>
              <w:rPr>
                <w:rFonts w:ascii="Angsana New" w:hAnsi="Angsana New"/>
                <w:sz w:val="30"/>
                <w:szCs w:val="30"/>
              </w:rPr>
            </w:pPr>
          </w:p>
        </w:tc>
        <w:tc>
          <w:tcPr>
            <w:tcW w:w="1218" w:type="dxa"/>
          </w:tcPr>
          <w:p w14:paraId="0800C3B4" w14:textId="24622BA5" w:rsidR="00A61A4C" w:rsidRPr="00A61A4C" w:rsidRDefault="00A61A4C" w:rsidP="00A61A4C">
            <w:pPr>
              <w:pStyle w:val="acctfourfigures"/>
              <w:tabs>
                <w:tab w:val="clear" w:pos="765"/>
                <w:tab w:val="decimal" w:pos="754"/>
              </w:tabs>
              <w:spacing w:line="240" w:lineRule="auto"/>
              <w:ind w:right="11" w:firstLine="136"/>
              <w:rPr>
                <w:rFonts w:ascii="Angsana New" w:hAnsi="Angsana New"/>
                <w:sz w:val="30"/>
                <w:szCs w:val="30"/>
                <w:lang w:val="en-US"/>
              </w:rPr>
            </w:pPr>
            <w:r w:rsidRPr="00A61A4C">
              <w:rPr>
                <w:rFonts w:ascii="Angsana New" w:hAnsi="Angsana New"/>
                <w:sz w:val="30"/>
                <w:szCs w:val="30"/>
              </w:rPr>
              <w:t>-</w:t>
            </w:r>
          </w:p>
        </w:tc>
      </w:tr>
      <w:tr w:rsidR="00A61A4C" w:rsidRPr="009178EF" w14:paraId="132814F5" w14:textId="77777777" w:rsidTr="002E43C4">
        <w:trPr>
          <w:cantSplit/>
        </w:trPr>
        <w:tc>
          <w:tcPr>
            <w:tcW w:w="3323" w:type="dxa"/>
            <w:vAlign w:val="bottom"/>
          </w:tcPr>
          <w:p w14:paraId="421726C2" w14:textId="77777777" w:rsidR="00A61A4C" w:rsidRPr="00E76260" w:rsidRDefault="00A61A4C" w:rsidP="00A61A4C">
            <w:pPr>
              <w:pStyle w:val="a3"/>
              <w:autoSpaceDE/>
              <w:autoSpaceDN/>
              <w:spacing w:line="240" w:lineRule="auto"/>
              <w:ind w:left="0"/>
              <w:jc w:val="left"/>
              <w:rPr>
                <w:bCs/>
                <w:sz w:val="30"/>
                <w:szCs w:val="30"/>
              </w:rPr>
            </w:pPr>
            <w:r w:rsidRPr="00E76260">
              <w:rPr>
                <w:bCs/>
                <w:sz w:val="30"/>
                <w:szCs w:val="30"/>
              </w:rPr>
              <w:t xml:space="preserve">Long-term borrowing from financial </w:t>
            </w:r>
          </w:p>
          <w:p w14:paraId="0D36B287" w14:textId="77777777" w:rsidR="00A61A4C" w:rsidRPr="00E76260" w:rsidRDefault="00A61A4C" w:rsidP="00A61A4C">
            <w:pPr>
              <w:pStyle w:val="a3"/>
              <w:autoSpaceDE/>
              <w:autoSpaceDN/>
              <w:spacing w:line="240" w:lineRule="auto"/>
              <w:ind w:left="0"/>
              <w:jc w:val="left"/>
              <w:rPr>
                <w:sz w:val="30"/>
                <w:szCs w:val="30"/>
                <w:lang w:val="en-US"/>
              </w:rPr>
            </w:pPr>
            <w:r w:rsidRPr="00E76260">
              <w:rPr>
                <w:bCs/>
                <w:sz w:val="30"/>
                <w:szCs w:val="30"/>
              </w:rPr>
              <w:t xml:space="preserve">   institutions</w:t>
            </w:r>
          </w:p>
        </w:tc>
        <w:tc>
          <w:tcPr>
            <w:tcW w:w="1159" w:type="dxa"/>
            <w:shd w:val="clear" w:color="auto" w:fill="auto"/>
          </w:tcPr>
          <w:p w14:paraId="682E9ED7" w14:textId="2842B930" w:rsidR="00A61A4C" w:rsidRPr="002F3E81" w:rsidRDefault="00A61A4C" w:rsidP="00A61A4C">
            <w:pPr>
              <w:pStyle w:val="acctfourfigures"/>
              <w:tabs>
                <w:tab w:val="clear" w:pos="765"/>
                <w:tab w:val="decimal" w:pos="898"/>
              </w:tabs>
              <w:spacing w:line="240" w:lineRule="auto"/>
              <w:ind w:right="11"/>
              <w:rPr>
                <w:rFonts w:ascii="Angsana New" w:hAnsi="Angsana New"/>
                <w:sz w:val="30"/>
                <w:szCs w:val="30"/>
                <w:lang w:val="en-US"/>
              </w:rPr>
            </w:pPr>
            <w:r w:rsidRPr="002F3E81">
              <w:rPr>
                <w:rFonts w:ascii="Angsana New" w:hAnsi="Angsana New"/>
                <w:sz w:val="30"/>
                <w:szCs w:val="30"/>
              </w:rPr>
              <w:t>460,048</w:t>
            </w:r>
          </w:p>
        </w:tc>
        <w:tc>
          <w:tcPr>
            <w:tcW w:w="180" w:type="dxa"/>
          </w:tcPr>
          <w:p w14:paraId="5F909218"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91" w:type="dxa"/>
          </w:tcPr>
          <w:p w14:paraId="145CBFBA" w14:textId="4EB22FB8" w:rsidR="00A61A4C" w:rsidRPr="002F3E81" w:rsidRDefault="00A61A4C" w:rsidP="00A61A4C">
            <w:pPr>
              <w:pStyle w:val="acctfourfigures"/>
              <w:tabs>
                <w:tab w:val="clear" w:pos="765"/>
                <w:tab w:val="decimal" w:pos="1074"/>
              </w:tabs>
              <w:spacing w:line="240" w:lineRule="auto"/>
              <w:ind w:right="11"/>
              <w:rPr>
                <w:rFonts w:ascii="Angsana New" w:hAnsi="Angsana New"/>
                <w:sz w:val="30"/>
                <w:szCs w:val="30"/>
                <w:lang w:val="en-US"/>
              </w:rPr>
            </w:pPr>
            <w:r w:rsidRPr="002F3E81">
              <w:rPr>
                <w:rFonts w:ascii="Angsana New" w:hAnsi="Angsana New"/>
                <w:sz w:val="30"/>
                <w:szCs w:val="30"/>
              </w:rPr>
              <w:t>463,398</w:t>
            </w:r>
          </w:p>
        </w:tc>
        <w:tc>
          <w:tcPr>
            <w:tcW w:w="180" w:type="dxa"/>
          </w:tcPr>
          <w:p w14:paraId="4533FA18"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69" w:type="dxa"/>
          </w:tcPr>
          <w:p w14:paraId="760E350B" w14:textId="5F4A5BD3" w:rsidR="00A61A4C" w:rsidRPr="002F3E81" w:rsidRDefault="00A61A4C" w:rsidP="00A61A4C">
            <w:pPr>
              <w:pStyle w:val="acctfourfigures"/>
              <w:tabs>
                <w:tab w:val="clear" w:pos="765"/>
                <w:tab w:val="decimal" w:pos="731"/>
              </w:tabs>
              <w:spacing w:line="240" w:lineRule="auto"/>
              <w:ind w:right="11" w:firstLine="136"/>
              <w:jc w:val="right"/>
              <w:rPr>
                <w:rFonts w:ascii="Angsana New" w:hAnsi="Angsana New"/>
                <w:sz w:val="30"/>
                <w:szCs w:val="30"/>
                <w:lang w:val="en-US"/>
              </w:rPr>
            </w:pPr>
            <w:r w:rsidRPr="002F3E81">
              <w:rPr>
                <w:rFonts w:ascii="Angsana New" w:hAnsi="Angsana New"/>
                <w:sz w:val="30"/>
                <w:szCs w:val="30"/>
                <w:lang w:val="en-US"/>
              </w:rPr>
              <w:t>124,288</w:t>
            </w:r>
          </w:p>
        </w:tc>
        <w:tc>
          <w:tcPr>
            <w:tcW w:w="178" w:type="dxa"/>
          </w:tcPr>
          <w:p w14:paraId="1A15EE65" w14:textId="77777777" w:rsidR="00A61A4C" w:rsidRPr="00A61A4C" w:rsidRDefault="00A61A4C" w:rsidP="00A61A4C">
            <w:pPr>
              <w:pStyle w:val="acctfourfigures"/>
              <w:spacing w:line="240" w:lineRule="auto"/>
              <w:ind w:firstLine="136"/>
              <w:jc w:val="right"/>
              <w:rPr>
                <w:rFonts w:ascii="Angsana New" w:hAnsi="Angsana New"/>
                <w:sz w:val="30"/>
                <w:szCs w:val="30"/>
              </w:rPr>
            </w:pPr>
          </w:p>
        </w:tc>
        <w:tc>
          <w:tcPr>
            <w:tcW w:w="1218" w:type="dxa"/>
          </w:tcPr>
          <w:p w14:paraId="552F504A" w14:textId="31318CBB" w:rsidR="00A61A4C" w:rsidRPr="00A61A4C" w:rsidRDefault="00A61A4C" w:rsidP="00A61A4C">
            <w:pPr>
              <w:pStyle w:val="acctfourfigures"/>
              <w:tabs>
                <w:tab w:val="clear" w:pos="765"/>
                <w:tab w:val="decimal" w:pos="1118"/>
              </w:tabs>
              <w:spacing w:line="240" w:lineRule="auto"/>
              <w:ind w:right="11" w:firstLine="136"/>
              <w:rPr>
                <w:rFonts w:ascii="Angsana New" w:hAnsi="Angsana New"/>
                <w:sz w:val="30"/>
                <w:szCs w:val="30"/>
                <w:lang w:val="en-US"/>
              </w:rPr>
            </w:pPr>
            <w:r w:rsidRPr="00A61A4C">
              <w:rPr>
                <w:rFonts w:ascii="Angsana New" w:hAnsi="Angsana New"/>
                <w:sz w:val="30"/>
                <w:szCs w:val="30"/>
                <w:lang w:val="en-US"/>
              </w:rPr>
              <w:t>126,798</w:t>
            </w:r>
          </w:p>
        </w:tc>
      </w:tr>
      <w:tr w:rsidR="00A61A4C" w:rsidRPr="009178EF" w14:paraId="5E992F71" w14:textId="77777777" w:rsidTr="002E43C4">
        <w:trPr>
          <w:cantSplit/>
        </w:trPr>
        <w:tc>
          <w:tcPr>
            <w:tcW w:w="3323" w:type="dxa"/>
            <w:vAlign w:val="bottom"/>
          </w:tcPr>
          <w:p w14:paraId="03B8A7F7" w14:textId="77777777" w:rsidR="00A61A4C" w:rsidRPr="00E76260" w:rsidRDefault="00A61A4C" w:rsidP="00A61A4C">
            <w:pPr>
              <w:tabs>
                <w:tab w:val="left" w:pos="100"/>
              </w:tabs>
              <w:spacing w:line="220" w:lineRule="exact"/>
              <w:ind w:left="100" w:right="-68" w:hanging="100"/>
              <w:rPr>
                <w:bCs/>
                <w:sz w:val="30"/>
                <w:szCs w:val="30"/>
              </w:rPr>
            </w:pPr>
            <w:r w:rsidRPr="00E76260">
              <w:rPr>
                <w:bCs/>
                <w:sz w:val="30"/>
                <w:szCs w:val="30"/>
              </w:rPr>
              <w:t xml:space="preserve">Lease liabilities </w:t>
            </w:r>
          </w:p>
        </w:tc>
        <w:tc>
          <w:tcPr>
            <w:tcW w:w="1159" w:type="dxa"/>
            <w:tcBorders>
              <w:bottom w:val="single" w:sz="4" w:space="0" w:color="auto"/>
            </w:tcBorders>
            <w:shd w:val="clear" w:color="auto" w:fill="auto"/>
          </w:tcPr>
          <w:p w14:paraId="5E10619B" w14:textId="2E303CD7" w:rsidR="00A61A4C" w:rsidRPr="002F3E81" w:rsidRDefault="00A61A4C" w:rsidP="00A61A4C">
            <w:pPr>
              <w:pStyle w:val="acctfourfigures"/>
              <w:tabs>
                <w:tab w:val="clear" w:pos="765"/>
                <w:tab w:val="decimal" w:pos="898"/>
              </w:tabs>
              <w:spacing w:line="240" w:lineRule="auto"/>
              <w:ind w:right="11"/>
              <w:rPr>
                <w:rFonts w:ascii="Angsana New" w:hAnsi="Angsana New"/>
                <w:sz w:val="30"/>
                <w:szCs w:val="30"/>
                <w:lang w:val="en-US"/>
              </w:rPr>
            </w:pPr>
            <w:r w:rsidRPr="002F3E81">
              <w:rPr>
                <w:rFonts w:ascii="Angsana New" w:hAnsi="Angsana New"/>
                <w:sz w:val="30"/>
                <w:szCs w:val="30"/>
              </w:rPr>
              <w:t>62,331</w:t>
            </w:r>
          </w:p>
        </w:tc>
        <w:tc>
          <w:tcPr>
            <w:tcW w:w="180" w:type="dxa"/>
          </w:tcPr>
          <w:p w14:paraId="357D5DF6"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91" w:type="dxa"/>
            <w:tcBorders>
              <w:bottom w:val="single" w:sz="4" w:space="0" w:color="auto"/>
            </w:tcBorders>
            <w:shd w:val="clear" w:color="auto" w:fill="auto"/>
          </w:tcPr>
          <w:p w14:paraId="258A7A5D" w14:textId="4F94BAD6" w:rsidR="00A61A4C" w:rsidRPr="002F3E81" w:rsidRDefault="00A61A4C" w:rsidP="00A61A4C">
            <w:pPr>
              <w:pStyle w:val="acctfourfigures"/>
              <w:tabs>
                <w:tab w:val="clear" w:pos="765"/>
                <w:tab w:val="decimal" w:pos="1074"/>
              </w:tabs>
              <w:spacing w:line="240" w:lineRule="auto"/>
              <w:ind w:right="11" w:firstLine="136"/>
              <w:rPr>
                <w:rFonts w:ascii="Angsana New" w:hAnsi="Angsana New"/>
                <w:sz w:val="30"/>
                <w:szCs w:val="30"/>
                <w:lang w:val="en-US" w:bidi="th-TH"/>
              </w:rPr>
            </w:pPr>
            <w:r w:rsidRPr="002F3E81">
              <w:rPr>
                <w:rFonts w:ascii="Angsana New" w:hAnsi="Angsana New"/>
                <w:sz w:val="30"/>
                <w:szCs w:val="30"/>
              </w:rPr>
              <w:t>54,218</w:t>
            </w:r>
          </w:p>
        </w:tc>
        <w:tc>
          <w:tcPr>
            <w:tcW w:w="180" w:type="dxa"/>
          </w:tcPr>
          <w:p w14:paraId="4C850D03" w14:textId="77777777" w:rsidR="00A61A4C" w:rsidRPr="002F3E81" w:rsidRDefault="00A61A4C" w:rsidP="00A61A4C">
            <w:pPr>
              <w:pStyle w:val="acctfourfigures"/>
              <w:spacing w:line="240" w:lineRule="auto"/>
              <w:ind w:firstLine="136"/>
              <w:jc w:val="right"/>
              <w:rPr>
                <w:rFonts w:ascii="Angsana New" w:hAnsi="Angsana New"/>
                <w:sz w:val="30"/>
                <w:szCs w:val="30"/>
              </w:rPr>
            </w:pPr>
          </w:p>
        </w:tc>
        <w:tc>
          <w:tcPr>
            <w:tcW w:w="1269" w:type="dxa"/>
            <w:tcBorders>
              <w:bottom w:val="single" w:sz="4" w:space="0" w:color="auto"/>
            </w:tcBorders>
          </w:tcPr>
          <w:p w14:paraId="27511404" w14:textId="33B3B735" w:rsidR="00A61A4C" w:rsidRPr="002F3E81" w:rsidRDefault="00A61A4C" w:rsidP="00A61A4C">
            <w:pPr>
              <w:pStyle w:val="acctfourfigures"/>
              <w:tabs>
                <w:tab w:val="clear" w:pos="765"/>
                <w:tab w:val="decimal" w:pos="731"/>
              </w:tabs>
              <w:spacing w:line="240" w:lineRule="auto"/>
              <w:ind w:right="11" w:firstLine="136"/>
              <w:jc w:val="right"/>
              <w:rPr>
                <w:rFonts w:ascii="Angsana New" w:hAnsi="Angsana New"/>
                <w:sz w:val="30"/>
                <w:szCs w:val="30"/>
                <w:lang w:val="en-US"/>
              </w:rPr>
            </w:pPr>
            <w:r w:rsidRPr="002F3E81">
              <w:rPr>
                <w:rFonts w:ascii="Angsana New" w:hAnsi="Angsana New"/>
                <w:sz w:val="30"/>
                <w:szCs w:val="30"/>
                <w:lang w:val="en-US"/>
              </w:rPr>
              <w:t>43,374</w:t>
            </w:r>
          </w:p>
        </w:tc>
        <w:tc>
          <w:tcPr>
            <w:tcW w:w="178" w:type="dxa"/>
          </w:tcPr>
          <w:p w14:paraId="6C79B4D1" w14:textId="77777777" w:rsidR="00A61A4C" w:rsidRPr="00A61A4C" w:rsidRDefault="00A61A4C" w:rsidP="00A61A4C">
            <w:pPr>
              <w:pStyle w:val="acctfourfigures"/>
              <w:spacing w:line="240" w:lineRule="auto"/>
              <w:ind w:firstLine="136"/>
              <w:jc w:val="right"/>
              <w:rPr>
                <w:rFonts w:ascii="Angsana New" w:hAnsi="Angsana New"/>
                <w:sz w:val="30"/>
                <w:szCs w:val="30"/>
              </w:rPr>
            </w:pPr>
          </w:p>
        </w:tc>
        <w:tc>
          <w:tcPr>
            <w:tcW w:w="1218" w:type="dxa"/>
            <w:tcBorders>
              <w:bottom w:val="single" w:sz="4" w:space="0" w:color="auto"/>
            </w:tcBorders>
          </w:tcPr>
          <w:p w14:paraId="141AAE30" w14:textId="56CABA54" w:rsidR="00A61A4C" w:rsidRPr="00A61A4C" w:rsidRDefault="00A61A4C" w:rsidP="00A61A4C">
            <w:pPr>
              <w:pStyle w:val="acctfourfigures"/>
              <w:tabs>
                <w:tab w:val="clear" w:pos="765"/>
                <w:tab w:val="decimal" w:pos="1118"/>
              </w:tabs>
              <w:spacing w:line="240" w:lineRule="auto"/>
              <w:ind w:right="11" w:firstLine="136"/>
              <w:rPr>
                <w:rFonts w:ascii="Angsana New" w:hAnsi="Angsana New"/>
                <w:sz w:val="30"/>
                <w:szCs w:val="30"/>
                <w:lang w:val="en-US"/>
              </w:rPr>
            </w:pPr>
            <w:r w:rsidRPr="00A61A4C">
              <w:rPr>
                <w:rFonts w:ascii="Angsana New" w:hAnsi="Angsana New"/>
                <w:sz w:val="30"/>
                <w:szCs w:val="30"/>
                <w:lang w:val="en-US"/>
              </w:rPr>
              <w:t>30,351</w:t>
            </w:r>
          </w:p>
        </w:tc>
      </w:tr>
      <w:tr w:rsidR="00A61A4C" w:rsidRPr="009178EF" w14:paraId="204DFA70" w14:textId="77777777" w:rsidTr="002E43C4">
        <w:trPr>
          <w:cantSplit/>
        </w:trPr>
        <w:tc>
          <w:tcPr>
            <w:tcW w:w="3323" w:type="dxa"/>
          </w:tcPr>
          <w:p w14:paraId="35BDF13F" w14:textId="01C809E2" w:rsidR="00A61A4C" w:rsidRPr="00E76260" w:rsidRDefault="00C82E7A" w:rsidP="00C82E7A">
            <w:pPr>
              <w:pStyle w:val="a3"/>
              <w:autoSpaceDE/>
              <w:autoSpaceDN/>
              <w:spacing w:line="240" w:lineRule="auto"/>
              <w:ind w:left="0"/>
              <w:jc w:val="left"/>
              <w:rPr>
                <w:b/>
                <w:bCs/>
                <w:sz w:val="30"/>
                <w:szCs w:val="30"/>
                <w:lang w:val="en-US"/>
              </w:rPr>
            </w:pPr>
            <w:r>
              <w:rPr>
                <w:rFonts w:hint="cs"/>
                <w:b/>
                <w:bCs/>
                <w:sz w:val="30"/>
                <w:szCs w:val="30"/>
                <w:cs/>
                <w:lang w:val="th-TH"/>
              </w:rPr>
              <w:t>Total</w:t>
            </w:r>
          </w:p>
        </w:tc>
        <w:tc>
          <w:tcPr>
            <w:tcW w:w="1159" w:type="dxa"/>
            <w:tcBorders>
              <w:top w:val="single" w:sz="4" w:space="0" w:color="auto"/>
              <w:bottom w:val="double" w:sz="4" w:space="0" w:color="auto"/>
            </w:tcBorders>
            <w:shd w:val="clear" w:color="auto" w:fill="auto"/>
          </w:tcPr>
          <w:p w14:paraId="52DCC6A4" w14:textId="79AD59FA" w:rsidR="00A61A4C" w:rsidRPr="002F3E81" w:rsidRDefault="000E0F71" w:rsidP="00A61A4C">
            <w:pPr>
              <w:pStyle w:val="acctfourfigures"/>
              <w:tabs>
                <w:tab w:val="clear" w:pos="765"/>
                <w:tab w:val="decimal" w:pos="898"/>
              </w:tabs>
              <w:spacing w:line="240" w:lineRule="auto"/>
              <w:ind w:right="11"/>
              <w:rPr>
                <w:rFonts w:ascii="Angsana New" w:hAnsi="Angsana New"/>
                <w:b/>
                <w:bCs/>
                <w:sz w:val="30"/>
                <w:szCs w:val="30"/>
                <w:lang w:val="en-US" w:bidi="th-TH"/>
              </w:rPr>
            </w:pPr>
            <w:r>
              <w:rPr>
                <w:rFonts w:ascii="Angsana New" w:hAnsi="Angsana New"/>
                <w:b/>
                <w:bCs/>
                <w:sz w:val="30"/>
                <w:szCs w:val="30"/>
                <w:lang w:val="en-US" w:bidi="th-TH"/>
              </w:rPr>
              <w:t>567,</w:t>
            </w:r>
            <w:r w:rsidR="00274BE1">
              <w:rPr>
                <w:rFonts w:ascii="Angsana New" w:hAnsi="Angsana New"/>
                <w:b/>
                <w:bCs/>
                <w:sz w:val="30"/>
                <w:szCs w:val="30"/>
                <w:lang w:val="en-US" w:bidi="th-TH"/>
              </w:rPr>
              <w:t>189</w:t>
            </w:r>
          </w:p>
        </w:tc>
        <w:tc>
          <w:tcPr>
            <w:tcW w:w="180" w:type="dxa"/>
          </w:tcPr>
          <w:p w14:paraId="7ABD69BA" w14:textId="1F5C91C2" w:rsidR="00A61A4C" w:rsidRPr="002F3E81" w:rsidRDefault="00A61A4C" w:rsidP="00A61A4C">
            <w:pPr>
              <w:pStyle w:val="acctfourfigures"/>
              <w:spacing w:line="240" w:lineRule="auto"/>
              <w:ind w:firstLine="136"/>
              <w:jc w:val="right"/>
              <w:rPr>
                <w:rFonts w:ascii="Angsana New" w:hAnsi="Angsana New"/>
                <w:b/>
                <w:bCs/>
                <w:sz w:val="30"/>
                <w:szCs w:val="30"/>
              </w:rPr>
            </w:pPr>
          </w:p>
        </w:tc>
        <w:tc>
          <w:tcPr>
            <w:tcW w:w="1291" w:type="dxa"/>
            <w:tcBorders>
              <w:top w:val="single" w:sz="4" w:space="0" w:color="auto"/>
              <w:bottom w:val="double" w:sz="4" w:space="0" w:color="auto"/>
            </w:tcBorders>
          </w:tcPr>
          <w:p w14:paraId="4F8DF0D7" w14:textId="56561E45" w:rsidR="00A61A4C" w:rsidRPr="002F3E81" w:rsidRDefault="00A61A4C" w:rsidP="00A61A4C">
            <w:pPr>
              <w:pStyle w:val="acctfourfigures"/>
              <w:tabs>
                <w:tab w:val="clear" w:pos="765"/>
                <w:tab w:val="decimal" w:pos="1074"/>
              </w:tabs>
              <w:spacing w:line="240" w:lineRule="auto"/>
              <w:ind w:right="11" w:firstLine="136"/>
              <w:rPr>
                <w:rFonts w:ascii="Angsana New" w:hAnsi="Angsana New"/>
                <w:b/>
                <w:bCs/>
                <w:sz w:val="30"/>
                <w:szCs w:val="30"/>
                <w:lang w:val="en-US"/>
              </w:rPr>
            </w:pPr>
            <w:r w:rsidRPr="002F3E81">
              <w:rPr>
                <w:rFonts w:ascii="Angsana New" w:hAnsi="Angsana New"/>
                <w:b/>
                <w:bCs/>
                <w:sz w:val="30"/>
                <w:szCs w:val="30"/>
                <w:lang w:val="en-US"/>
              </w:rPr>
              <w:t>551,190</w:t>
            </w:r>
          </w:p>
        </w:tc>
        <w:tc>
          <w:tcPr>
            <w:tcW w:w="180" w:type="dxa"/>
          </w:tcPr>
          <w:p w14:paraId="135D5415" w14:textId="77777777" w:rsidR="00A61A4C" w:rsidRPr="002F3E81" w:rsidRDefault="00A61A4C" w:rsidP="00A61A4C">
            <w:pPr>
              <w:pStyle w:val="acctfourfigures"/>
              <w:spacing w:line="240" w:lineRule="auto"/>
              <w:ind w:firstLine="136"/>
              <w:jc w:val="right"/>
              <w:rPr>
                <w:rFonts w:ascii="Angsana New" w:hAnsi="Angsana New"/>
                <w:b/>
                <w:bCs/>
                <w:sz w:val="30"/>
                <w:szCs w:val="30"/>
              </w:rPr>
            </w:pPr>
          </w:p>
        </w:tc>
        <w:tc>
          <w:tcPr>
            <w:tcW w:w="1269" w:type="dxa"/>
            <w:tcBorders>
              <w:top w:val="single" w:sz="4" w:space="0" w:color="auto"/>
              <w:bottom w:val="double" w:sz="4" w:space="0" w:color="auto"/>
            </w:tcBorders>
          </w:tcPr>
          <w:p w14:paraId="7E6F5349" w14:textId="27C9A28D" w:rsidR="00A61A4C" w:rsidRPr="002F3E81" w:rsidRDefault="00A61A4C" w:rsidP="00A61A4C">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2F3E81">
              <w:rPr>
                <w:rFonts w:ascii="Angsana New" w:hAnsi="Angsana New"/>
                <w:b/>
                <w:bCs/>
                <w:sz w:val="30"/>
                <w:szCs w:val="30"/>
              </w:rPr>
              <w:t>167,662</w:t>
            </w:r>
          </w:p>
        </w:tc>
        <w:tc>
          <w:tcPr>
            <w:tcW w:w="178" w:type="dxa"/>
          </w:tcPr>
          <w:p w14:paraId="0FDB176D" w14:textId="77777777" w:rsidR="00A61A4C" w:rsidRPr="00A61A4C" w:rsidRDefault="00A61A4C" w:rsidP="00A61A4C">
            <w:pPr>
              <w:pStyle w:val="acctfourfigures"/>
              <w:spacing w:line="240" w:lineRule="auto"/>
              <w:ind w:firstLine="136"/>
              <w:jc w:val="right"/>
              <w:rPr>
                <w:rFonts w:ascii="Angsana New" w:hAnsi="Angsana New"/>
                <w:b/>
                <w:bCs/>
                <w:sz w:val="30"/>
                <w:szCs w:val="30"/>
              </w:rPr>
            </w:pPr>
          </w:p>
        </w:tc>
        <w:tc>
          <w:tcPr>
            <w:tcW w:w="1218" w:type="dxa"/>
            <w:tcBorders>
              <w:top w:val="single" w:sz="4" w:space="0" w:color="auto"/>
              <w:bottom w:val="double" w:sz="4" w:space="0" w:color="auto"/>
            </w:tcBorders>
          </w:tcPr>
          <w:p w14:paraId="631E6678" w14:textId="794E9B96" w:rsidR="00A61A4C" w:rsidRPr="00A61A4C" w:rsidRDefault="00A61A4C" w:rsidP="00A61A4C">
            <w:pPr>
              <w:pStyle w:val="acctfourfigures"/>
              <w:tabs>
                <w:tab w:val="clear" w:pos="765"/>
                <w:tab w:val="decimal" w:pos="1118"/>
              </w:tabs>
              <w:spacing w:line="240" w:lineRule="auto"/>
              <w:ind w:right="11" w:firstLine="136"/>
              <w:rPr>
                <w:rFonts w:ascii="Angsana New" w:hAnsi="Angsana New"/>
                <w:b/>
                <w:bCs/>
                <w:sz w:val="30"/>
                <w:szCs w:val="30"/>
                <w:lang w:val="en-US"/>
              </w:rPr>
            </w:pPr>
            <w:r w:rsidRPr="00A61A4C">
              <w:rPr>
                <w:rFonts w:ascii="Angsana New" w:hAnsi="Angsana New"/>
                <w:b/>
                <w:bCs/>
                <w:sz w:val="30"/>
                <w:szCs w:val="30"/>
                <w:lang w:val="en-US"/>
              </w:rPr>
              <w:t>157,149</w:t>
            </w:r>
          </w:p>
        </w:tc>
      </w:tr>
    </w:tbl>
    <w:p w14:paraId="6A8D634A" w14:textId="77777777" w:rsidR="00C45F19" w:rsidRDefault="00C45F19" w:rsidP="00B10A18">
      <w:pPr>
        <w:spacing w:line="240" w:lineRule="auto"/>
        <w:ind w:left="567"/>
        <w:jc w:val="thaiDistribute"/>
        <w:rPr>
          <w:sz w:val="30"/>
          <w:szCs w:val="30"/>
          <w:lang w:val="en-US"/>
        </w:rPr>
      </w:pPr>
    </w:p>
    <w:tbl>
      <w:tblPr>
        <w:tblW w:w="8792" w:type="dxa"/>
        <w:tblInd w:w="505" w:type="dxa"/>
        <w:tblLayout w:type="fixed"/>
        <w:tblCellMar>
          <w:left w:w="79" w:type="dxa"/>
          <w:right w:w="79" w:type="dxa"/>
        </w:tblCellMar>
        <w:tblLook w:val="0000" w:firstRow="0" w:lastRow="0" w:firstColumn="0" w:lastColumn="0" w:noHBand="0" w:noVBand="0"/>
      </w:tblPr>
      <w:tblGrid>
        <w:gridCol w:w="2693"/>
        <w:gridCol w:w="709"/>
        <w:gridCol w:w="1134"/>
        <w:gridCol w:w="180"/>
        <w:gridCol w:w="1237"/>
        <w:gridCol w:w="180"/>
        <w:gridCol w:w="1096"/>
        <w:gridCol w:w="180"/>
        <w:gridCol w:w="1383"/>
      </w:tblGrid>
      <w:tr w:rsidR="00E76260" w:rsidRPr="00E76260" w14:paraId="05370ABE" w14:textId="77777777" w:rsidTr="00437AC4">
        <w:trPr>
          <w:cantSplit/>
          <w:tblHeader/>
        </w:trPr>
        <w:tc>
          <w:tcPr>
            <w:tcW w:w="2693" w:type="dxa"/>
            <w:vMerge w:val="restart"/>
            <w:vAlign w:val="bottom"/>
          </w:tcPr>
          <w:p w14:paraId="4D270E76" w14:textId="77777777" w:rsidR="00437AC4" w:rsidRDefault="00437AC4" w:rsidP="00437AC4">
            <w:pPr>
              <w:tabs>
                <w:tab w:val="left" w:pos="142"/>
              </w:tabs>
              <w:spacing w:line="240" w:lineRule="auto"/>
              <w:ind w:right="-80"/>
              <w:jc w:val="left"/>
              <w:rPr>
                <w:b/>
                <w:bCs/>
                <w:sz w:val="30"/>
                <w:szCs w:val="30"/>
              </w:rPr>
            </w:pPr>
            <w:r w:rsidRPr="00435CCC">
              <w:rPr>
                <w:b/>
                <w:bCs/>
                <w:sz w:val="30"/>
                <w:szCs w:val="30"/>
              </w:rPr>
              <w:t xml:space="preserve">Assets pledged as security </w:t>
            </w:r>
          </w:p>
          <w:p w14:paraId="6E629304" w14:textId="77777777" w:rsidR="00437AC4" w:rsidRPr="00435CCC" w:rsidRDefault="00437AC4" w:rsidP="00437AC4">
            <w:pPr>
              <w:tabs>
                <w:tab w:val="left" w:pos="142"/>
              </w:tabs>
              <w:spacing w:line="240" w:lineRule="auto"/>
              <w:ind w:right="-80"/>
              <w:jc w:val="left"/>
              <w:rPr>
                <w:b/>
                <w:bCs/>
                <w:sz w:val="30"/>
                <w:szCs w:val="30"/>
              </w:rPr>
            </w:pPr>
            <w:r>
              <w:rPr>
                <w:b/>
                <w:bCs/>
                <w:sz w:val="30"/>
                <w:szCs w:val="30"/>
              </w:rPr>
              <w:t xml:space="preserve">  </w:t>
            </w:r>
            <w:r w:rsidRPr="00435CCC">
              <w:rPr>
                <w:b/>
                <w:bCs/>
                <w:sz w:val="30"/>
                <w:szCs w:val="30"/>
              </w:rPr>
              <w:t>for liabilities</w:t>
            </w:r>
          </w:p>
          <w:p w14:paraId="56AEEB99" w14:textId="77777777" w:rsidR="00177CB8" w:rsidRPr="00437AC4" w:rsidRDefault="00177CB8" w:rsidP="001F195D">
            <w:pPr>
              <w:tabs>
                <w:tab w:val="left" w:pos="195"/>
              </w:tabs>
              <w:spacing w:line="240" w:lineRule="auto"/>
              <w:ind w:left="190" w:right="-80" w:hanging="190"/>
              <w:rPr>
                <w:b/>
                <w:bCs/>
                <w:i/>
                <w:iCs/>
                <w:sz w:val="30"/>
                <w:szCs w:val="30"/>
              </w:rPr>
            </w:pPr>
          </w:p>
          <w:p w14:paraId="0F914332" w14:textId="77777777" w:rsidR="00177CB8" w:rsidRPr="00E76260" w:rsidRDefault="00177CB8" w:rsidP="00177CB8">
            <w:pPr>
              <w:tabs>
                <w:tab w:val="left" w:pos="195"/>
              </w:tabs>
              <w:spacing w:line="240" w:lineRule="auto"/>
              <w:ind w:left="190" w:right="-80" w:hanging="190"/>
              <w:rPr>
                <w:b/>
                <w:bCs/>
                <w:i/>
                <w:iCs/>
                <w:sz w:val="30"/>
                <w:szCs w:val="30"/>
              </w:rPr>
            </w:pPr>
            <w:r w:rsidRPr="00E76260">
              <w:rPr>
                <w:b/>
                <w:bCs/>
                <w:i/>
                <w:iCs/>
                <w:sz w:val="30"/>
                <w:szCs w:val="30"/>
              </w:rPr>
              <w:t xml:space="preserve"> </w:t>
            </w:r>
          </w:p>
        </w:tc>
        <w:tc>
          <w:tcPr>
            <w:tcW w:w="709" w:type="dxa"/>
          </w:tcPr>
          <w:p w14:paraId="52CB9D3F"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551" w:type="dxa"/>
            <w:gridSpan w:val="3"/>
          </w:tcPr>
          <w:p w14:paraId="685C49AF"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3783A993" w14:textId="77777777" w:rsidR="00177CB8" w:rsidRPr="00E76260" w:rsidRDefault="00177CB8"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510D2E90"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659" w:type="dxa"/>
            <w:gridSpan w:val="3"/>
          </w:tcPr>
          <w:p w14:paraId="01C03311"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4573C41B" w14:textId="77777777" w:rsidR="00177CB8" w:rsidRPr="00E76260" w:rsidRDefault="00177CB8"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E82390" w:rsidRPr="00E76260" w14:paraId="667DCE62" w14:textId="77777777" w:rsidTr="00E76260">
        <w:trPr>
          <w:cantSplit/>
          <w:tblHeader/>
        </w:trPr>
        <w:tc>
          <w:tcPr>
            <w:tcW w:w="2693" w:type="dxa"/>
            <w:vMerge/>
          </w:tcPr>
          <w:p w14:paraId="2BA3D7B8" w14:textId="77777777" w:rsidR="00E82390" w:rsidRPr="00E76260" w:rsidRDefault="00E82390" w:rsidP="00E82390">
            <w:pPr>
              <w:spacing w:line="240" w:lineRule="auto"/>
              <w:ind w:firstLine="11"/>
              <w:rPr>
                <w:b/>
                <w:bCs/>
                <w:i/>
                <w:iCs/>
                <w:sz w:val="30"/>
                <w:szCs w:val="30"/>
              </w:rPr>
            </w:pPr>
          </w:p>
        </w:tc>
        <w:tc>
          <w:tcPr>
            <w:tcW w:w="709" w:type="dxa"/>
          </w:tcPr>
          <w:p w14:paraId="47976644" w14:textId="77777777" w:rsidR="00E82390" w:rsidRPr="00E76260" w:rsidRDefault="00E82390" w:rsidP="00E82390">
            <w:pPr>
              <w:pStyle w:val="acctmergecolhdg"/>
              <w:spacing w:line="240" w:lineRule="auto"/>
              <w:rPr>
                <w:rFonts w:ascii="Angsana New" w:hAnsi="Angsana New" w:cs="Angsana New"/>
                <w:b w:val="0"/>
                <w:bCs/>
                <w:sz w:val="30"/>
                <w:szCs w:val="30"/>
                <w:lang w:val="en-US" w:bidi="th-TH"/>
              </w:rPr>
            </w:pPr>
            <w:r w:rsidRPr="00E76260">
              <w:rPr>
                <w:rFonts w:ascii="Angsana New" w:hAnsi="Angsana New" w:cs="Angsana New"/>
                <w:b w:val="0"/>
                <w:bCs/>
                <w:sz w:val="30"/>
                <w:szCs w:val="30"/>
              </w:rPr>
              <w:t>Note</w:t>
            </w:r>
          </w:p>
        </w:tc>
        <w:tc>
          <w:tcPr>
            <w:tcW w:w="1134" w:type="dxa"/>
            <w:shd w:val="clear" w:color="auto" w:fill="auto"/>
            <w:vAlign w:val="bottom"/>
          </w:tcPr>
          <w:p w14:paraId="425E9C91" w14:textId="77777777" w:rsidR="00E82390" w:rsidRPr="009178EF" w:rsidRDefault="00E82390" w:rsidP="00E82390">
            <w:pPr>
              <w:autoSpaceDE/>
              <w:autoSpaceDN/>
              <w:spacing w:line="240" w:lineRule="auto"/>
              <w:ind w:left="-171" w:right="-145"/>
              <w:jc w:val="center"/>
              <w:rPr>
                <w:sz w:val="30"/>
                <w:szCs w:val="30"/>
                <w:lang w:val="en-US"/>
              </w:rPr>
            </w:pPr>
            <w:r w:rsidRPr="009178EF">
              <w:rPr>
                <w:sz w:val="30"/>
                <w:szCs w:val="30"/>
                <w:lang w:val="en-AU" w:bidi="ar-SA"/>
              </w:rPr>
              <w:t xml:space="preserve">30 </w:t>
            </w:r>
            <w:r>
              <w:rPr>
                <w:sz w:val="30"/>
                <w:szCs w:val="30"/>
                <w:lang w:val="en-US"/>
              </w:rPr>
              <w:t>September</w:t>
            </w:r>
            <w:r w:rsidRPr="009178EF">
              <w:rPr>
                <w:sz w:val="30"/>
                <w:szCs w:val="30"/>
                <w:lang w:val="en-AU" w:bidi="ar-SA"/>
              </w:rPr>
              <w:t xml:space="preserve"> </w:t>
            </w:r>
          </w:p>
          <w:p w14:paraId="72DECD0A" w14:textId="42A94AA1" w:rsidR="00E82390" w:rsidRPr="005E737A" w:rsidRDefault="00E82390" w:rsidP="00E82390">
            <w:pPr>
              <w:pStyle w:val="acctmergecolhdg"/>
              <w:spacing w:line="240" w:lineRule="auto"/>
              <w:ind w:firstLine="136"/>
              <w:rPr>
                <w:rFonts w:ascii="Angsana New" w:hAnsi="Angsana New" w:cs="Angsana New"/>
                <w:b w:val="0"/>
                <w:bCs/>
                <w:sz w:val="30"/>
                <w:szCs w:val="30"/>
              </w:rPr>
            </w:pPr>
            <w:r w:rsidRPr="009178EF">
              <w:rPr>
                <w:rFonts w:ascii="Angsana New" w:hAnsi="Angsana New" w:cs="Angsana New"/>
                <w:b w:val="0"/>
                <w:sz w:val="30"/>
                <w:szCs w:val="30"/>
                <w:lang w:val="en-US"/>
              </w:rPr>
              <w:t>2021</w:t>
            </w:r>
          </w:p>
        </w:tc>
        <w:tc>
          <w:tcPr>
            <w:tcW w:w="180" w:type="dxa"/>
            <w:shd w:val="clear" w:color="auto" w:fill="auto"/>
            <w:vAlign w:val="bottom"/>
          </w:tcPr>
          <w:p w14:paraId="686CDF95" w14:textId="77777777" w:rsidR="00E82390" w:rsidRPr="005E737A" w:rsidRDefault="00E82390" w:rsidP="00E82390">
            <w:pPr>
              <w:pStyle w:val="acctmergecolhdg"/>
              <w:spacing w:line="240" w:lineRule="auto"/>
              <w:ind w:firstLine="136"/>
              <w:rPr>
                <w:rFonts w:ascii="Angsana New" w:hAnsi="Angsana New" w:cs="Angsana New"/>
                <w:b w:val="0"/>
                <w:bCs/>
                <w:sz w:val="30"/>
                <w:szCs w:val="30"/>
              </w:rPr>
            </w:pPr>
          </w:p>
        </w:tc>
        <w:tc>
          <w:tcPr>
            <w:tcW w:w="1237" w:type="dxa"/>
            <w:shd w:val="clear" w:color="auto" w:fill="auto"/>
            <w:vAlign w:val="bottom"/>
          </w:tcPr>
          <w:p w14:paraId="33CA4726" w14:textId="77777777" w:rsidR="00E82390" w:rsidRPr="005E737A" w:rsidRDefault="00E82390" w:rsidP="00E82390">
            <w:pPr>
              <w:pStyle w:val="acctmergecolhdg"/>
              <w:spacing w:line="240" w:lineRule="auto"/>
              <w:rPr>
                <w:rFonts w:ascii="Angsana New" w:hAnsi="Angsana New" w:cs="Angsana New"/>
                <w:b w:val="0"/>
                <w:bCs/>
                <w:sz w:val="30"/>
                <w:szCs w:val="30"/>
              </w:rPr>
            </w:pPr>
            <w:r w:rsidRPr="005E737A">
              <w:rPr>
                <w:rFonts w:ascii="Angsana New" w:hAnsi="Angsana New" w:cs="Angsana New"/>
                <w:b w:val="0"/>
                <w:sz w:val="30"/>
                <w:szCs w:val="30"/>
                <w:lang w:val="en-AU"/>
              </w:rPr>
              <w:t>31 December 2020</w:t>
            </w:r>
          </w:p>
        </w:tc>
        <w:tc>
          <w:tcPr>
            <w:tcW w:w="180" w:type="dxa"/>
            <w:shd w:val="clear" w:color="auto" w:fill="auto"/>
          </w:tcPr>
          <w:p w14:paraId="7218457B" w14:textId="77777777" w:rsidR="00E82390" w:rsidRPr="005E737A" w:rsidRDefault="00E82390" w:rsidP="00E82390">
            <w:pPr>
              <w:pStyle w:val="acctmergecolhdg"/>
              <w:spacing w:line="240" w:lineRule="auto"/>
              <w:ind w:firstLine="136"/>
              <w:rPr>
                <w:rFonts w:ascii="Angsana New" w:hAnsi="Angsana New" w:cs="Angsana New"/>
                <w:b w:val="0"/>
                <w:bCs/>
                <w:sz w:val="30"/>
                <w:szCs w:val="30"/>
              </w:rPr>
            </w:pPr>
          </w:p>
        </w:tc>
        <w:tc>
          <w:tcPr>
            <w:tcW w:w="1096" w:type="dxa"/>
            <w:shd w:val="clear" w:color="auto" w:fill="auto"/>
            <w:vAlign w:val="bottom"/>
          </w:tcPr>
          <w:p w14:paraId="3148DC5F" w14:textId="77777777" w:rsidR="00E82390" w:rsidRPr="009178EF" w:rsidRDefault="00E82390" w:rsidP="00E82390">
            <w:pPr>
              <w:autoSpaceDE/>
              <w:autoSpaceDN/>
              <w:spacing w:line="240" w:lineRule="auto"/>
              <w:ind w:left="-171" w:right="-145"/>
              <w:jc w:val="center"/>
              <w:rPr>
                <w:sz w:val="30"/>
                <w:szCs w:val="30"/>
                <w:lang w:val="en-US"/>
              </w:rPr>
            </w:pPr>
            <w:r w:rsidRPr="009178EF">
              <w:rPr>
                <w:sz w:val="30"/>
                <w:szCs w:val="30"/>
                <w:lang w:val="en-AU" w:bidi="ar-SA"/>
              </w:rPr>
              <w:t xml:space="preserve">30 </w:t>
            </w:r>
            <w:r>
              <w:rPr>
                <w:sz w:val="30"/>
                <w:szCs w:val="30"/>
                <w:lang w:val="en-US"/>
              </w:rPr>
              <w:t>September</w:t>
            </w:r>
            <w:r w:rsidRPr="009178EF">
              <w:rPr>
                <w:sz w:val="30"/>
                <w:szCs w:val="30"/>
                <w:lang w:val="en-AU" w:bidi="ar-SA"/>
              </w:rPr>
              <w:t xml:space="preserve"> </w:t>
            </w:r>
          </w:p>
          <w:p w14:paraId="1C06AC8A" w14:textId="533B032D" w:rsidR="00E82390" w:rsidRPr="005E737A" w:rsidRDefault="00E82390" w:rsidP="00E82390">
            <w:pPr>
              <w:pStyle w:val="acctmergecolhdg"/>
              <w:spacing w:line="240" w:lineRule="auto"/>
              <w:ind w:firstLine="136"/>
              <w:rPr>
                <w:rFonts w:ascii="Angsana New" w:hAnsi="Angsana New" w:cs="Angsana New"/>
                <w:b w:val="0"/>
                <w:bCs/>
                <w:sz w:val="30"/>
                <w:szCs w:val="30"/>
              </w:rPr>
            </w:pPr>
            <w:r w:rsidRPr="009178EF">
              <w:rPr>
                <w:rFonts w:ascii="Angsana New" w:hAnsi="Angsana New" w:cs="Angsana New"/>
                <w:b w:val="0"/>
                <w:sz w:val="30"/>
                <w:szCs w:val="30"/>
                <w:lang w:val="en-US"/>
              </w:rPr>
              <w:t>2021</w:t>
            </w:r>
          </w:p>
        </w:tc>
        <w:tc>
          <w:tcPr>
            <w:tcW w:w="180" w:type="dxa"/>
            <w:shd w:val="clear" w:color="auto" w:fill="auto"/>
            <w:vAlign w:val="bottom"/>
          </w:tcPr>
          <w:p w14:paraId="4715F643" w14:textId="77777777" w:rsidR="00E82390" w:rsidRPr="005E737A" w:rsidRDefault="00E82390" w:rsidP="00E82390">
            <w:pPr>
              <w:pStyle w:val="acctmergecolhdg"/>
              <w:spacing w:line="240" w:lineRule="auto"/>
              <w:ind w:firstLine="136"/>
              <w:rPr>
                <w:rFonts w:ascii="Angsana New" w:hAnsi="Angsana New" w:cs="Angsana New"/>
                <w:b w:val="0"/>
                <w:bCs/>
                <w:sz w:val="30"/>
                <w:szCs w:val="30"/>
              </w:rPr>
            </w:pPr>
          </w:p>
        </w:tc>
        <w:tc>
          <w:tcPr>
            <w:tcW w:w="1383" w:type="dxa"/>
            <w:shd w:val="clear" w:color="auto" w:fill="auto"/>
            <w:vAlign w:val="bottom"/>
          </w:tcPr>
          <w:p w14:paraId="309530CC" w14:textId="77777777" w:rsidR="00E82390" w:rsidRPr="005E737A" w:rsidRDefault="00E82390" w:rsidP="00E82390">
            <w:pPr>
              <w:pStyle w:val="acctmergecolhdg"/>
              <w:spacing w:line="240" w:lineRule="auto"/>
              <w:ind w:firstLine="136"/>
              <w:rPr>
                <w:rFonts w:ascii="Angsana New" w:hAnsi="Angsana New" w:cs="Angsana New"/>
                <w:b w:val="0"/>
                <w:bCs/>
                <w:sz w:val="30"/>
                <w:szCs w:val="30"/>
              </w:rPr>
            </w:pPr>
            <w:r w:rsidRPr="005E737A">
              <w:rPr>
                <w:rFonts w:ascii="Angsana New" w:hAnsi="Angsana New" w:cs="Angsana New"/>
                <w:b w:val="0"/>
                <w:sz w:val="30"/>
                <w:szCs w:val="30"/>
                <w:lang w:val="en-AU"/>
              </w:rPr>
              <w:t>31 December 2020</w:t>
            </w:r>
          </w:p>
        </w:tc>
      </w:tr>
      <w:tr w:rsidR="00E76260" w:rsidRPr="00E76260" w14:paraId="00BB5F4D" w14:textId="77777777" w:rsidTr="00437AC4">
        <w:trPr>
          <w:cantSplit/>
          <w:tblHeader/>
        </w:trPr>
        <w:tc>
          <w:tcPr>
            <w:tcW w:w="2693" w:type="dxa"/>
          </w:tcPr>
          <w:p w14:paraId="0363825C" w14:textId="77777777" w:rsidR="00177CB8" w:rsidRPr="00E76260" w:rsidRDefault="00177CB8" w:rsidP="001F195D">
            <w:pPr>
              <w:spacing w:line="240" w:lineRule="auto"/>
              <w:ind w:firstLine="11"/>
              <w:rPr>
                <w:sz w:val="30"/>
                <w:szCs w:val="30"/>
              </w:rPr>
            </w:pPr>
          </w:p>
        </w:tc>
        <w:tc>
          <w:tcPr>
            <w:tcW w:w="709" w:type="dxa"/>
          </w:tcPr>
          <w:p w14:paraId="1B8CC776" w14:textId="77777777" w:rsidR="00177CB8" w:rsidRPr="00E76260" w:rsidRDefault="00177CB8" w:rsidP="001F195D">
            <w:pPr>
              <w:pStyle w:val="acctfourfigures"/>
              <w:spacing w:line="240" w:lineRule="auto"/>
              <w:ind w:firstLine="136"/>
              <w:jc w:val="center"/>
              <w:rPr>
                <w:rFonts w:ascii="Angsana New" w:hAnsi="Angsana New"/>
                <w:i/>
                <w:iCs/>
                <w:sz w:val="30"/>
                <w:szCs w:val="30"/>
              </w:rPr>
            </w:pPr>
          </w:p>
        </w:tc>
        <w:tc>
          <w:tcPr>
            <w:tcW w:w="5390" w:type="dxa"/>
            <w:gridSpan w:val="7"/>
          </w:tcPr>
          <w:p w14:paraId="02CCAAA6" w14:textId="77777777" w:rsidR="00177CB8" w:rsidRPr="005E737A" w:rsidRDefault="00177CB8" w:rsidP="001F195D">
            <w:pPr>
              <w:pStyle w:val="acctfourfigures"/>
              <w:spacing w:line="240" w:lineRule="auto"/>
              <w:ind w:firstLine="136"/>
              <w:jc w:val="center"/>
              <w:rPr>
                <w:rFonts w:ascii="Angsana New" w:hAnsi="Angsana New"/>
                <w:i/>
                <w:iCs/>
                <w:sz w:val="30"/>
                <w:szCs w:val="30"/>
              </w:rPr>
            </w:pPr>
            <w:r w:rsidRPr="005E737A">
              <w:rPr>
                <w:rFonts w:ascii="Angsana New" w:hAnsi="Angsana New"/>
                <w:i/>
                <w:iCs/>
                <w:sz w:val="30"/>
                <w:szCs w:val="30"/>
              </w:rPr>
              <w:t>(in thousand Baht)</w:t>
            </w:r>
          </w:p>
        </w:tc>
      </w:tr>
      <w:tr w:rsidR="00E82390" w:rsidRPr="00E76260" w14:paraId="78C610A3" w14:textId="77777777" w:rsidTr="002E43C4">
        <w:trPr>
          <w:cantSplit/>
        </w:trPr>
        <w:tc>
          <w:tcPr>
            <w:tcW w:w="2693" w:type="dxa"/>
            <w:vAlign w:val="bottom"/>
          </w:tcPr>
          <w:p w14:paraId="2F43BAE8" w14:textId="291D4F4A" w:rsidR="00E82390" w:rsidRPr="00E76260" w:rsidRDefault="00E82390" w:rsidP="00E82390">
            <w:pPr>
              <w:spacing w:line="240" w:lineRule="auto"/>
              <w:ind w:left="195" w:hanging="184"/>
              <w:rPr>
                <w:sz w:val="30"/>
                <w:szCs w:val="30"/>
                <w:lang w:val="en-US"/>
              </w:rPr>
            </w:pPr>
            <w:r>
              <w:rPr>
                <w:sz w:val="30"/>
                <w:szCs w:val="30"/>
                <w:lang w:val="en-US"/>
              </w:rPr>
              <w:t>Trade a</w:t>
            </w:r>
            <w:r w:rsidRPr="00E76260">
              <w:rPr>
                <w:sz w:val="30"/>
                <w:szCs w:val="30"/>
                <w:lang w:val="en-US"/>
              </w:rPr>
              <w:t>ccount</w:t>
            </w:r>
            <w:r>
              <w:rPr>
                <w:sz w:val="30"/>
                <w:szCs w:val="30"/>
                <w:lang w:val="en-US"/>
              </w:rPr>
              <w:t>s</w:t>
            </w:r>
            <w:r w:rsidRPr="00E76260">
              <w:rPr>
                <w:sz w:val="30"/>
                <w:szCs w:val="30"/>
                <w:lang w:val="en-US"/>
              </w:rPr>
              <w:t xml:space="preserve"> receivable</w:t>
            </w:r>
          </w:p>
        </w:tc>
        <w:tc>
          <w:tcPr>
            <w:tcW w:w="709" w:type="dxa"/>
          </w:tcPr>
          <w:p w14:paraId="54662E04" w14:textId="77777777" w:rsidR="00E82390" w:rsidRPr="00E76260" w:rsidRDefault="00E82390" w:rsidP="00E82390">
            <w:pPr>
              <w:pStyle w:val="acctfourfigures"/>
              <w:tabs>
                <w:tab w:val="clear" w:pos="765"/>
              </w:tabs>
              <w:spacing w:line="240" w:lineRule="auto"/>
              <w:ind w:right="11"/>
              <w:jc w:val="center"/>
              <w:rPr>
                <w:rFonts w:ascii="Angsana New" w:hAnsi="Angsana New"/>
                <w:sz w:val="30"/>
                <w:szCs w:val="30"/>
                <w:lang w:val="en-US"/>
              </w:rPr>
            </w:pPr>
            <w:r w:rsidRPr="00E76260">
              <w:rPr>
                <w:rFonts w:ascii="Angsana New" w:hAnsi="Angsana New"/>
                <w:sz w:val="30"/>
                <w:szCs w:val="30"/>
                <w:lang w:val="en-US"/>
              </w:rPr>
              <w:t>5</w:t>
            </w:r>
          </w:p>
        </w:tc>
        <w:tc>
          <w:tcPr>
            <w:tcW w:w="1134" w:type="dxa"/>
            <w:shd w:val="clear" w:color="auto" w:fill="auto"/>
            <w:vAlign w:val="center"/>
          </w:tcPr>
          <w:p w14:paraId="6F00310B" w14:textId="6E24F0B4" w:rsidR="00E82390" w:rsidRPr="00E82390" w:rsidRDefault="00E82390" w:rsidP="00E82390">
            <w:pPr>
              <w:pStyle w:val="acctfourfigures"/>
              <w:tabs>
                <w:tab w:val="clear" w:pos="765"/>
                <w:tab w:val="decimal" w:pos="625"/>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lang w:val="en-US" w:bidi="th-TH"/>
              </w:rPr>
              <w:t>109,934</w:t>
            </w:r>
          </w:p>
        </w:tc>
        <w:tc>
          <w:tcPr>
            <w:tcW w:w="180" w:type="dxa"/>
            <w:shd w:val="clear" w:color="auto" w:fill="auto"/>
            <w:vAlign w:val="center"/>
          </w:tcPr>
          <w:p w14:paraId="75667691"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237" w:type="dxa"/>
            <w:shd w:val="clear" w:color="auto" w:fill="auto"/>
            <w:vAlign w:val="center"/>
          </w:tcPr>
          <w:p w14:paraId="76DF9760" w14:textId="77777777" w:rsidR="00E82390" w:rsidRPr="00E82390" w:rsidRDefault="00E82390" w:rsidP="00E82390">
            <w:pPr>
              <w:pStyle w:val="acctfourfigures"/>
              <w:tabs>
                <w:tab w:val="clear" w:pos="765"/>
                <w:tab w:val="decimal" w:pos="1074"/>
              </w:tabs>
              <w:spacing w:line="240" w:lineRule="auto"/>
              <w:ind w:right="11"/>
              <w:rPr>
                <w:rFonts w:asciiTheme="majorBidi" w:hAnsiTheme="majorBidi" w:cstheme="majorBidi"/>
                <w:sz w:val="30"/>
                <w:szCs w:val="30"/>
              </w:rPr>
            </w:pPr>
            <w:r w:rsidRPr="00E82390">
              <w:rPr>
                <w:rFonts w:asciiTheme="majorBidi" w:hAnsiTheme="majorBidi" w:cstheme="majorBidi"/>
                <w:sz w:val="30"/>
                <w:szCs w:val="30"/>
                <w:lang w:val="en-US" w:bidi="th-TH"/>
              </w:rPr>
              <w:t>102,754</w:t>
            </w:r>
          </w:p>
        </w:tc>
        <w:tc>
          <w:tcPr>
            <w:tcW w:w="180" w:type="dxa"/>
            <w:shd w:val="clear" w:color="auto" w:fill="auto"/>
            <w:vAlign w:val="center"/>
          </w:tcPr>
          <w:p w14:paraId="7ABF4411"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096" w:type="dxa"/>
            <w:shd w:val="clear" w:color="auto" w:fill="auto"/>
            <w:vAlign w:val="center"/>
          </w:tcPr>
          <w:p w14:paraId="16A34CAB" w14:textId="77777777" w:rsidR="00E82390" w:rsidRPr="00E82390" w:rsidRDefault="00E82390" w:rsidP="00E82390">
            <w:pPr>
              <w:pStyle w:val="acctfourfigures"/>
              <w:tabs>
                <w:tab w:val="clear" w:pos="765"/>
                <w:tab w:val="decimal" w:pos="524"/>
              </w:tabs>
              <w:spacing w:line="240" w:lineRule="auto"/>
              <w:ind w:right="11" w:firstLine="136"/>
              <w:rPr>
                <w:rFonts w:asciiTheme="majorBidi" w:hAnsiTheme="majorBidi" w:cstheme="majorBidi"/>
                <w:sz w:val="30"/>
                <w:szCs w:val="30"/>
              </w:rPr>
            </w:pPr>
            <w:r w:rsidRPr="00E82390">
              <w:rPr>
                <w:rFonts w:asciiTheme="majorBidi" w:hAnsiTheme="majorBidi" w:cstheme="majorBidi"/>
                <w:sz w:val="30"/>
                <w:szCs w:val="30"/>
                <w:lang w:bidi="th-TH"/>
              </w:rPr>
              <w:t>-</w:t>
            </w:r>
          </w:p>
        </w:tc>
        <w:tc>
          <w:tcPr>
            <w:tcW w:w="180" w:type="dxa"/>
            <w:vAlign w:val="center"/>
          </w:tcPr>
          <w:p w14:paraId="11C105C7"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383" w:type="dxa"/>
            <w:vAlign w:val="center"/>
          </w:tcPr>
          <w:p w14:paraId="35076BF9" w14:textId="77777777" w:rsidR="00E82390" w:rsidRPr="00E82390" w:rsidRDefault="00E82390" w:rsidP="00E82390">
            <w:pPr>
              <w:pStyle w:val="acctfourfigures"/>
              <w:tabs>
                <w:tab w:val="clear" w:pos="765"/>
                <w:tab w:val="decimal" w:pos="729"/>
              </w:tabs>
              <w:spacing w:line="240" w:lineRule="auto"/>
              <w:ind w:right="11" w:firstLine="136"/>
              <w:rPr>
                <w:rFonts w:asciiTheme="majorBidi" w:hAnsiTheme="majorBidi" w:cstheme="majorBidi"/>
                <w:sz w:val="30"/>
                <w:szCs w:val="30"/>
              </w:rPr>
            </w:pPr>
            <w:r w:rsidRPr="00E82390">
              <w:rPr>
                <w:rFonts w:asciiTheme="majorBidi" w:hAnsiTheme="majorBidi" w:cstheme="majorBidi"/>
                <w:sz w:val="30"/>
                <w:szCs w:val="30"/>
                <w:lang w:bidi="th-TH"/>
              </w:rPr>
              <w:t>-</w:t>
            </w:r>
          </w:p>
        </w:tc>
      </w:tr>
      <w:tr w:rsidR="00E82390" w:rsidRPr="00E76260" w14:paraId="00964E4D" w14:textId="77777777" w:rsidTr="002E43C4">
        <w:trPr>
          <w:cantSplit/>
        </w:trPr>
        <w:tc>
          <w:tcPr>
            <w:tcW w:w="2693" w:type="dxa"/>
            <w:vAlign w:val="bottom"/>
          </w:tcPr>
          <w:p w14:paraId="61792D9B" w14:textId="77777777" w:rsidR="00E82390" w:rsidRPr="00E76260" w:rsidRDefault="00E82390" w:rsidP="00E82390">
            <w:pPr>
              <w:spacing w:line="240" w:lineRule="auto"/>
              <w:ind w:left="195" w:hanging="184"/>
              <w:rPr>
                <w:sz w:val="30"/>
                <w:szCs w:val="30"/>
                <w:lang w:val="en-US"/>
              </w:rPr>
            </w:pPr>
            <w:r w:rsidRPr="00E76260">
              <w:rPr>
                <w:sz w:val="30"/>
                <w:szCs w:val="30"/>
                <w:lang w:val="en-US"/>
              </w:rPr>
              <w:t>Inventories</w:t>
            </w:r>
          </w:p>
        </w:tc>
        <w:tc>
          <w:tcPr>
            <w:tcW w:w="709" w:type="dxa"/>
          </w:tcPr>
          <w:p w14:paraId="00D77ED6" w14:textId="77777777" w:rsidR="00E82390" w:rsidRPr="00E76260" w:rsidRDefault="00E82390" w:rsidP="00E82390">
            <w:pPr>
              <w:pStyle w:val="acctfourfigures"/>
              <w:tabs>
                <w:tab w:val="clear" w:pos="765"/>
              </w:tabs>
              <w:spacing w:line="240" w:lineRule="auto"/>
              <w:ind w:right="11"/>
              <w:jc w:val="center"/>
              <w:rPr>
                <w:rFonts w:ascii="Angsana New" w:hAnsi="Angsana New"/>
                <w:sz w:val="30"/>
                <w:szCs w:val="30"/>
                <w:lang w:val="en-US"/>
              </w:rPr>
            </w:pPr>
            <w:r w:rsidRPr="00E76260">
              <w:rPr>
                <w:rFonts w:ascii="Angsana New" w:hAnsi="Angsana New"/>
                <w:sz w:val="30"/>
                <w:szCs w:val="30"/>
                <w:lang w:val="en-US"/>
              </w:rPr>
              <w:t>6</w:t>
            </w:r>
          </w:p>
        </w:tc>
        <w:tc>
          <w:tcPr>
            <w:tcW w:w="1134" w:type="dxa"/>
            <w:shd w:val="clear" w:color="auto" w:fill="auto"/>
            <w:vAlign w:val="center"/>
          </w:tcPr>
          <w:p w14:paraId="66297DF4" w14:textId="1623FBF8" w:rsidR="00E82390" w:rsidRPr="00E82390" w:rsidRDefault="00E82390" w:rsidP="00E82390">
            <w:pPr>
              <w:pStyle w:val="acctfourfigures"/>
              <w:tabs>
                <w:tab w:val="clear" w:pos="765"/>
                <w:tab w:val="decimal" w:pos="625"/>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lang w:val="en-US"/>
              </w:rPr>
              <w:t>141,112</w:t>
            </w:r>
          </w:p>
        </w:tc>
        <w:tc>
          <w:tcPr>
            <w:tcW w:w="180" w:type="dxa"/>
            <w:shd w:val="clear" w:color="auto" w:fill="auto"/>
            <w:vAlign w:val="center"/>
          </w:tcPr>
          <w:p w14:paraId="60D1EBE8"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237" w:type="dxa"/>
            <w:shd w:val="clear" w:color="auto" w:fill="auto"/>
            <w:vAlign w:val="center"/>
          </w:tcPr>
          <w:p w14:paraId="705408A8" w14:textId="77777777" w:rsidR="00E82390" w:rsidRPr="00E82390" w:rsidRDefault="00E82390" w:rsidP="00E82390">
            <w:pPr>
              <w:pStyle w:val="acctfourfigures"/>
              <w:tabs>
                <w:tab w:val="clear" w:pos="765"/>
                <w:tab w:val="decimal" w:pos="1074"/>
              </w:tabs>
              <w:spacing w:line="240" w:lineRule="auto"/>
              <w:ind w:right="11"/>
              <w:rPr>
                <w:rFonts w:asciiTheme="majorBidi" w:hAnsiTheme="majorBidi" w:cstheme="majorBidi"/>
                <w:sz w:val="30"/>
                <w:szCs w:val="30"/>
                <w:lang w:val="en-US"/>
              </w:rPr>
            </w:pPr>
            <w:r w:rsidRPr="00E82390">
              <w:rPr>
                <w:rFonts w:asciiTheme="majorBidi" w:hAnsiTheme="majorBidi" w:cstheme="majorBidi"/>
                <w:sz w:val="30"/>
                <w:szCs w:val="30"/>
                <w:lang w:val="en-US"/>
              </w:rPr>
              <w:t>137,309</w:t>
            </w:r>
          </w:p>
        </w:tc>
        <w:tc>
          <w:tcPr>
            <w:tcW w:w="180" w:type="dxa"/>
            <w:shd w:val="clear" w:color="auto" w:fill="auto"/>
            <w:vAlign w:val="center"/>
          </w:tcPr>
          <w:p w14:paraId="62DD0C04"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096" w:type="dxa"/>
            <w:shd w:val="clear" w:color="auto" w:fill="auto"/>
            <w:vAlign w:val="center"/>
          </w:tcPr>
          <w:p w14:paraId="5522E060" w14:textId="77777777" w:rsidR="00E82390" w:rsidRPr="00E82390" w:rsidRDefault="00E82390" w:rsidP="00E82390">
            <w:pPr>
              <w:pStyle w:val="acctfourfigures"/>
              <w:tabs>
                <w:tab w:val="clear" w:pos="765"/>
                <w:tab w:val="decimal" w:pos="524"/>
              </w:tabs>
              <w:spacing w:line="240" w:lineRule="auto"/>
              <w:ind w:right="11" w:firstLine="136"/>
              <w:rPr>
                <w:rFonts w:asciiTheme="majorBidi" w:hAnsiTheme="majorBidi" w:cstheme="majorBidi"/>
                <w:sz w:val="30"/>
                <w:szCs w:val="30"/>
                <w:lang w:val="en-US"/>
              </w:rPr>
            </w:pPr>
            <w:r w:rsidRPr="00E82390">
              <w:rPr>
                <w:rFonts w:asciiTheme="majorBidi" w:hAnsiTheme="majorBidi" w:cstheme="majorBidi"/>
                <w:sz w:val="30"/>
                <w:szCs w:val="30"/>
              </w:rPr>
              <w:t>-</w:t>
            </w:r>
          </w:p>
        </w:tc>
        <w:tc>
          <w:tcPr>
            <w:tcW w:w="180" w:type="dxa"/>
            <w:shd w:val="clear" w:color="auto" w:fill="auto"/>
            <w:vAlign w:val="center"/>
          </w:tcPr>
          <w:p w14:paraId="3606A46F"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383" w:type="dxa"/>
            <w:shd w:val="clear" w:color="auto" w:fill="auto"/>
            <w:vAlign w:val="center"/>
          </w:tcPr>
          <w:p w14:paraId="37DEFCD5" w14:textId="77777777" w:rsidR="00E82390" w:rsidRPr="00E82390" w:rsidRDefault="00E82390" w:rsidP="00E82390">
            <w:pPr>
              <w:pStyle w:val="acctfourfigures"/>
              <w:tabs>
                <w:tab w:val="clear" w:pos="765"/>
                <w:tab w:val="decimal" w:pos="729"/>
              </w:tabs>
              <w:spacing w:line="240" w:lineRule="auto"/>
              <w:ind w:right="11" w:firstLine="136"/>
              <w:rPr>
                <w:rFonts w:asciiTheme="majorBidi" w:hAnsiTheme="majorBidi" w:cstheme="majorBidi"/>
                <w:sz w:val="30"/>
                <w:szCs w:val="30"/>
                <w:lang w:val="en-US"/>
              </w:rPr>
            </w:pPr>
            <w:r w:rsidRPr="00E82390">
              <w:rPr>
                <w:rFonts w:asciiTheme="majorBidi" w:hAnsiTheme="majorBidi" w:cstheme="majorBidi"/>
                <w:sz w:val="30"/>
                <w:szCs w:val="30"/>
              </w:rPr>
              <w:t>-</w:t>
            </w:r>
          </w:p>
        </w:tc>
      </w:tr>
      <w:tr w:rsidR="00E82390" w:rsidRPr="00E76260" w14:paraId="2F8341CF" w14:textId="77777777" w:rsidTr="002E43C4">
        <w:trPr>
          <w:cantSplit/>
          <w:trHeight w:val="60"/>
        </w:trPr>
        <w:tc>
          <w:tcPr>
            <w:tcW w:w="2693" w:type="dxa"/>
          </w:tcPr>
          <w:p w14:paraId="21468810" w14:textId="77777777" w:rsidR="00E82390" w:rsidRPr="00E76260" w:rsidRDefault="00E82390" w:rsidP="00E82390">
            <w:pPr>
              <w:pStyle w:val="a3"/>
              <w:autoSpaceDE/>
              <w:autoSpaceDN/>
              <w:spacing w:line="240" w:lineRule="auto"/>
              <w:ind w:left="0"/>
              <w:jc w:val="left"/>
              <w:rPr>
                <w:sz w:val="30"/>
                <w:szCs w:val="30"/>
                <w:lang w:val="en-US"/>
              </w:rPr>
            </w:pPr>
            <w:r w:rsidRPr="00E76260">
              <w:rPr>
                <w:sz w:val="30"/>
                <w:szCs w:val="30"/>
                <w:lang w:val="en-US"/>
              </w:rPr>
              <w:t>Investment properties</w:t>
            </w:r>
          </w:p>
        </w:tc>
        <w:tc>
          <w:tcPr>
            <w:tcW w:w="709" w:type="dxa"/>
          </w:tcPr>
          <w:p w14:paraId="29DE881C" w14:textId="77777777" w:rsidR="00E82390" w:rsidRPr="00E76260" w:rsidRDefault="00E82390" w:rsidP="00E82390">
            <w:pPr>
              <w:pStyle w:val="acctfourfigures"/>
              <w:tabs>
                <w:tab w:val="clear" w:pos="765"/>
              </w:tabs>
              <w:spacing w:line="240" w:lineRule="auto"/>
              <w:ind w:right="11"/>
              <w:jc w:val="center"/>
              <w:rPr>
                <w:rFonts w:ascii="Angsana New" w:hAnsi="Angsana New"/>
                <w:sz w:val="30"/>
                <w:szCs w:val="30"/>
                <w:lang w:val="en-US"/>
              </w:rPr>
            </w:pPr>
          </w:p>
        </w:tc>
        <w:tc>
          <w:tcPr>
            <w:tcW w:w="1134" w:type="dxa"/>
            <w:shd w:val="clear" w:color="auto" w:fill="auto"/>
            <w:vAlign w:val="center"/>
          </w:tcPr>
          <w:p w14:paraId="59186549" w14:textId="5916DFBC" w:rsidR="00E82390" w:rsidRPr="00E82390" w:rsidRDefault="00E82390" w:rsidP="00E82390">
            <w:pPr>
              <w:pStyle w:val="acctfourfigures"/>
              <w:tabs>
                <w:tab w:val="clear" w:pos="765"/>
                <w:tab w:val="decimal" w:pos="625"/>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rPr>
              <w:t>25,758</w:t>
            </w:r>
          </w:p>
        </w:tc>
        <w:tc>
          <w:tcPr>
            <w:tcW w:w="180" w:type="dxa"/>
            <w:shd w:val="clear" w:color="auto" w:fill="auto"/>
            <w:vAlign w:val="center"/>
          </w:tcPr>
          <w:p w14:paraId="17F2922D"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237" w:type="dxa"/>
            <w:shd w:val="clear" w:color="auto" w:fill="auto"/>
            <w:vAlign w:val="center"/>
          </w:tcPr>
          <w:p w14:paraId="4FDE92AD" w14:textId="77777777" w:rsidR="00E82390" w:rsidRPr="00E82390" w:rsidRDefault="00E82390" w:rsidP="00E82390">
            <w:pPr>
              <w:pStyle w:val="acctfourfigures"/>
              <w:tabs>
                <w:tab w:val="clear" w:pos="765"/>
                <w:tab w:val="decimal" w:pos="1074"/>
              </w:tabs>
              <w:spacing w:line="240" w:lineRule="auto"/>
              <w:ind w:right="11"/>
              <w:rPr>
                <w:rFonts w:asciiTheme="majorBidi" w:hAnsiTheme="majorBidi" w:cstheme="majorBidi"/>
                <w:sz w:val="30"/>
                <w:szCs w:val="30"/>
                <w:cs/>
                <w:lang w:val="en-US" w:bidi="th-TH"/>
              </w:rPr>
            </w:pPr>
            <w:r w:rsidRPr="00E82390">
              <w:rPr>
                <w:rFonts w:asciiTheme="majorBidi" w:hAnsiTheme="majorBidi" w:cstheme="majorBidi"/>
                <w:sz w:val="30"/>
                <w:szCs w:val="30"/>
              </w:rPr>
              <w:t>24,103</w:t>
            </w:r>
          </w:p>
        </w:tc>
        <w:tc>
          <w:tcPr>
            <w:tcW w:w="180" w:type="dxa"/>
            <w:shd w:val="clear" w:color="auto" w:fill="auto"/>
            <w:vAlign w:val="center"/>
          </w:tcPr>
          <w:p w14:paraId="28ADD7E2"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096" w:type="dxa"/>
            <w:shd w:val="clear" w:color="auto" w:fill="auto"/>
            <w:vAlign w:val="center"/>
          </w:tcPr>
          <w:p w14:paraId="303FB532" w14:textId="276ABBB3" w:rsidR="00E82390" w:rsidRPr="00E82390" w:rsidRDefault="00E82390" w:rsidP="00E82390">
            <w:pPr>
              <w:pStyle w:val="acctfourfigures"/>
              <w:tabs>
                <w:tab w:val="clear" w:pos="765"/>
                <w:tab w:val="decimal" w:pos="731"/>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rPr>
              <w:t>25,758</w:t>
            </w:r>
          </w:p>
        </w:tc>
        <w:tc>
          <w:tcPr>
            <w:tcW w:w="180" w:type="dxa"/>
            <w:shd w:val="clear" w:color="auto" w:fill="auto"/>
            <w:vAlign w:val="center"/>
          </w:tcPr>
          <w:p w14:paraId="17170C91"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383" w:type="dxa"/>
            <w:shd w:val="clear" w:color="auto" w:fill="auto"/>
            <w:vAlign w:val="center"/>
          </w:tcPr>
          <w:p w14:paraId="6A49E280" w14:textId="77777777" w:rsidR="00E82390" w:rsidRPr="00E82390" w:rsidRDefault="00E82390" w:rsidP="00E82390">
            <w:pPr>
              <w:pStyle w:val="acctfourfigures"/>
              <w:tabs>
                <w:tab w:val="clear" w:pos="765"/>
                <w:tab w:val="decimal" w:pos="1093"/>
              </w:tabs>
              <w:spacing w:line="240" w:lineRule="auto"/>
              <w:ind w:right="11" w:firstLine="136"/>
              <w:rPr>
                <w:rFonts w:asciiTheme="majorBidi" w:hAnsiTheme="majorBidi" w:cstheme="majorBidi"/>
                <w:sz w:val="30"/>
                <w:szCs w:val="30"/>
                <w:lang w:val="en-US"/>
              </w:rPr>
            </w:pPr>
            <w:r w:rsidRPr="00E82390">
              <w:rPr>
                <w:rFonts w:asciiTheme="majorBidi" w:hAnsiTheme="majorBidi" w:cstheme="majorBidi"/>
                <w:sz w:val="30"/>
                <w:szCs w:val="30"/>
              </w:rPr>
              <w:t>24,103</w:t>
            </w:r>
          </w:p>
        </w:tc>
      </w:tr>
      <w:tr w:rsidR="00E82390" w:rsidRPr="00E76260" w14:paraId="73052736" w14:textId="77777777" w:rsidTr="002E43C4">
        <w:trPr>
          <w:cantSplit/>
        </w:trPr>
        <w:tc>
          <w:tcPr>
            <w:tcW w:w="2693" w:type="dxa"/>
          </w:tcPr>
          <w:p w14:paraId="59807EF6" w14:textId="77777777" w:rsidR="00E82390" w:rsidRPr="00E76260" w:rsidRDefault="00E82390" w:rsidP="00E82390">
            <w:pPr>
              <w:pStyle w:val="a3"/>
              <w:autoSpaceDE/>
              <w:autoSpaceDN/>
              <w:spacing w:line="240" w:lineRule="auto"/>
              <w:ind w:left="0"/>
              <w:jc w:val="left"/>
              <w:rPr>
                <w:sz w:val="30"/>
                <w:szCs w:val="30"/>
                <w:lang w:val="en-US"/>
              </w:rPr>
            </w:pPr>
            <w:r w:rsidRPr="00E76260">
              <w:rPr>
                <w:sz w:val="30"/>
                <w:szCs w:val="30"/>
                <w:lang w:val="en-US"/>
              </w:rPr>
              <w:t>Property, plant and equipment</w:t>
            </w:r>
          </w:p>
        </w:tc>
        <w:tc>
          <w:tcPr>
            <w:tcW w:w="709" w:type="dxa"/>
          </w:tcPr>
          <w:p w14:paraId="31937843" w14:textId="4FA5E2C7" w:rsidR="00E82390" w:rsidRPr="00E76260" w:rsidRDefault="00E82390" w:rsidP="00E82390">
            <w:pPr>
              <w:pStyle w:val="acctfourfigures"/>
              <w:tabs>
                <w:tab w:val="clear" w:pos="765"/>
              </w:tabs>
              <w:spacing w:line="240" w:lineRule="auto"/>
              <w:ind w:right="11"/>
              <w:jc w:val="center"/>
              <w:rPr>
                <w:rFonts w:ascii="Angsana New" w:hAnsi="Angsana New"/>
                <w:sz w:val="30"/>
                <w:szCs w:val="30"/>
                <w:lang w:val="en-US"/>
              </w:rPr>
            </w:pPr>
            <w:r>
              <w:rPr>
                <w:rFonts w:ascii="Angsana New" w:hAnsi="Angsana New"/>
                <w:sz w:val="30"/>
                <w:szCs w:val="30"/>
                <w:lang w:val="en-US"/>
              </w:rPr>
              <w:t>8</w:t>
            </w:r>
          </w:p>
        </w:tc>
        <w:tc>
          <w:tcPr>
            <w:tcW w:w="1134" w:type="dxa"/>
            <w:shd w:val="clear" w:color="auto" w:fill="auto"/>
            <w:vAlign w:val="center"/>
          </w:tcPr>
          <w:p w14:paraId="01797477" w14:textId="5FB5A10E" w:rsidR="00E82390" w:rsidRPr="00E82390" w:rsidRDefault="00E82390" w:rsidP="00E82390">
            <w:pPr>
              <w:pStyle w:val="acctfourfigures"/>
              <w:tabs>
                <w:tab w:val="clear" w:pos="765"/>
                <w:tab w:val="decimal" w:pos="625"/>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rPr>
              <w:t>432,005</w:t>
            </w:r>
          </w:p>
        </w:tc>
        <w:tc>
          <w:tcPr>
            <w:tcW w:w="180" w:type="dxa"/>
            <w:shd w:val="clear" w:color="auto" w:fill="auto"/>
            <w:vAlign w:val="center"/>
          </w:tcPr>
          <w:p w14:paraId="2B75AFB4"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237" w:type="dxa"/>
            <w:shd w:val="clear" w:color="auto" w:fill="auto"/>
            <w:vAlign w:val="center"/>
          </w:tcPr>
          <w:p w14:paraId="5CE26841" w14:textId="77777777" w:rsidR="00E82390" w:rsidRPr="00E82390" w:rsidRDefault="00E82390" w:rsidP="00E82390">
            <w:pPr>
              <w:pStyle w:val="acctfourfigures"/>
              <w:tabs>
                <w:tab w:val="clear" w:pos="765"/>
                <w:tab w:val="decimal" w:pos="1074"/>
              </w:tabs>
              <w:spacing w:line="240" w:lineRule="auto"/>
              <w:ind w:right="11"/>
              <w:rPr>
                <w:rFonts w:asciiTheme="majorBidi" w:hAnsiTheme="majorBidi" w:cstheme="majorBidi"/>
                <w:sz w:val="30"/>
                <w:szCs w:val="30"/>
                <w:lang w:val="en-US"/>
              </w:rPr>
            </w:pPr>
            <w:r w:rsidRPr="00E82390">
              <w:rPr>
                <w:rFonts w:asciiTheme="majorBidi" w:hAnsiTheme="majorBidi" w:cstheme="majorBidi"/>
                <w:sz w:val="30"/>
                <w:szCs w:val="30"/>
              </w:rPr>
              <w:t>434,484</w:t>
            </w:r>
          </w:p>
        </w:tc>
        <w:tc>
          <w:tcPr>
            <w:tcW w:w="180" w:type="dxa"/>
            <w:shd w:val="clear" w:color="auto" w:fill="auto"/>
            <w:vAlign w:val="center"/>
          </w:tcPr>
          <w:p w14:paraId="74C65F1D"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096" w:type="dxa"/>
            <w:shd w:val="clear" w:color="auto" w:fill="auto"/>
            <w:vAlign w:val="center"/>
          </w:tcPr>
          <w:p w14:paraId="793BC76E" w14:textId="29AAE1D9" w:rsidR="00E82390" w:rsidRPr="00E82390" w:rsidRDefault="00E82390" w:rsidP="00E82390">
            <w:pPr>
              <w:pStyle w:val="acctfourfigures"/>
              <w:tabs>
                <w:tab w:val="clear" w:pos="765"/>
                <w:tab w:val="decimal" w:pos="731"/>
              </w:tabs>
              <w:spacing w:line="240" w:lineRule="auto"/>
              <w:ind w:right="11" w:firstLine="136"/>
              <w:jc w:val="right"/>
              <w:rPr>
                <w:rFonts w:asciiTheme="majorBidi" w:hAnsiTheme="majorBidi" w:cstheme="majorBidi"/>
                <w:sz w:val="30"/>
                <w:szCs w:val="30"/>
                <w:lang w:val="en-US"/>
              </w:rPr>
            </w:pPr>
            <w:r w:rsidRPr="00E82390">
              <w:rPr>
                <w:rFonts w:asciiTheme="majorBidi" w:hAnsiTheme="majorBidi" w:cstheme="majorBidi"/>
                <w:sz w:val="30"/>
                <w:szCs w:val="30"/>
              </w:rPr>
              <w:t>12,</w:t>
            </w:r>
            <w:r w:rsidRPr="00E82390">
              <w:rPr>
                <w:rFonts w:asciiTheme="majorBidi" w:hAnsiTheme="majorBidi" w:cstheme="majorBidi"/>
                <w:sz w:val="30"/>
                <w:szCs w:val="30"/>
                <w:lang w:val="en-US"/>
              </w:rPr>
              <w:t>165</w:t>
            </w:r>
          </w:p>
        </w:tc>
        <w:tc>
          <w:tcPr>
            <w:tcW w:w="180" w:type="dxa"/>
            <w:shd w:val="clear" w:color="auto" w:fill="auto"/>
            <w:vAlign w:val="center"/>
          </w:tcPr>
          <w:p w14:paraId="055EB662" w14:textId="77777777" w:rsidR="00E82390" w:rsidRPr="00E82390" w:rsidRDefault="00E82390" w:rsidP="00E82390">
            <w:pPr>
              <w:pStyle w:val="acctfourfigures"/>
              <w:spacing w:line="240" w:lineRule="auto"/>
              <w:ind w:firstLine="136"/>
              <w:jc w:val="right"/>
              <w:rPr>
                <w:rFonts w:asciiTheme="majorBidi" w:hAnsiTheme="majorBidi" w:cstheme="majorBidi"/>
                <w:sz w:val="30"/>
                <w:szCs w:val="30"/>
              </w:rPr>
            </w:pPr>
          </w:p>
        </w:tc>
        <w:tc>
          <w:tcPr>
            <w:tcW w:w="1383" w:type="dxa"/>
            <w:shd w:val="clear" w:color="auto" w:fill="auto"/>
            <w:vAlign w:val="center"/>
          </w:tcPr>
          <w:p w14:paraId="1D8784FA" w14:textId="77777777" w:rsidR="00E82390" w:rsidRPr="00E82390" w:rsidRDefault="00E82390" w:rsidP="00E82390">
            <w:pPr>
              <w:pStyle w:val="acctfourfigures"/>
              <w:tabs>
                <w:tab w:val="clear" w:pos="765"/>
                <w:tab w:val="decimal" w:pos="1093"/>
              </w:tabs>
              <w:spacing w:line="240" w:lineRule="auto"/>
              <w:ind w:right="11" w:firstLine="136"/>
              <w:rPr>
                <w:rFonts w:asciiTheme="majorBidi" w:hAnsiTheme="majorBidi" w:cstheme="majorBidi"/>
                <w:sz w:val="30"/>
                <w:szCs w:val="30"/>
                <w:lang w:val="en-US"/>
              </w:rPr>
            </w:pPr>
            <w:r w:rsidRPr="00E82390">
              <w:rPr>
                <w:rFonts w:asciiTheme="majorBidi" w:hAnsiTheme="majorBidi" w:cstheme="majorBidi"/>
                <w:sz w:val="30"/>
                <w:szCs w:val="30"/>
              </w:rPr>
              <w:t>12,556</w:t>
            </w:r>
          </w:p>
        </w:tc>
      </w:tr>
      <w:tr w:rsidR="00E82390" w:rsidRPr="00E76260" w14:paraId="07DA218A" w14:textId="77777777" w:rsidTr="002E43C4">
        <w:trPr>
          <w:cantSplit/>
          <w:trHeight w:val="454"/>
        </w:trPr>
        <w:tc>
          <w:tcPr>
            <w:tcW w:w="2693" w:type="dxa"/>
          </w:tcPr>
          <w:p w14:paraId="27BE2BE5" w14:textId="4E7B6532" w:rsidR="00E82390" w:rsidRPr="00E76260" w:rsidRDefault="00E82390" w:rsidP="00C82E7A">
            <w:pPr>
              <w:pStyle w:val="a3"/>
              <w:autoSpaceDE/>
              <w:autoSpaceDN/>
              <w:spacing w:line="240" w:lineRule="auto"/>
              <w:ind w:left="0"/>
              <w:jc w:val="left"/>
              <w:rPr>
                <w:b/>
                <w:bCs/>
                <w:sz w:val="30"/>
                <w:szCs w:val="30"/>
                <w:lang w:val="en-US"/>
              </w:rPr>
            </w:pPr>
            <w:r w:rsidRPr="00E76260">
              <w:rPr>
                <w:b/>
                <w:bCs/>
                <w:sz w:val="30"/>
                <w:szCs w:val="30"/>
                <w:cs/>
                <w:lang w:val="th-TH"/>
              </w:rPr>
              <w:t>T</w:t>
            </w:r>
            <w:r w:rsidR="00C82E7A">
              <w:rPr>
                <w:rFonts w:hint="cs"/>
                <w:b/>
                <w:bCs/>
                <w:sz w:val="30"/>
                <w:szCs w:val="30"/>
                <w:cs/>
                <w:lang w:val="th-TH"/>
              </w:rPr>
              <w:t>otal</w:t>
            </w:r>
          </w:p>
        </w:tc>
        <w:tc>
          <w:tcPr>
            <w:tcW w:w="709" w:type="dxa"/>
          </w:tcPr>
          <w:p w14:paraId="45A6AB9C" w14:textId="77777777" w:rsidR="00E82390" w:rsidRPr="00E76260" w:rsidRDefault="00E82390" w:rsidP="00E82390">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bottom w:val="double" w:sz="4" w:space="0" w:color="auto"/>
            </w:tcBorders>
            <w:shd w:val="clear" w:color="auto" w:fill="auto"/>
            <w:vAlign w:val="center"/>
          </w:tcPr>
          <w:p w14:paraId="26125B16" w14:textId="6A2AFC7D" w:rsidR="00E82390" w:rsidRPr="00E82390" w:rsidRDefault="00E82390" w:rsidP="00E82390">
            <w:pPr>
              <w:pStyle w:val="acctfourfigures"/>
              <w:tabs>
                <w:tab w:val="clear" w:pos="765"/>
                <w:tab w:val="decimal" w:pos="625"/>
              </w:tabs>
              <w:spacing w:line="240" w:lineRule="auto"/>
              <w:ind w:right="11" w:firstLine="136"/>
              <w:jc w:val="right"/>
              <w:rPr>
                <w:rFonts w:asciiTheme="majorBidi" w:hAnsiTheme="majorBidi" w:cstheme="majorBidi"/>
                <w:b/>
                <w:bCs/>
                <w:sz w:val="30"/>
                <w:szCs w:val="30"/>
                <w:lang w:val="en-US"/>
              </w:rPr>
            </w:pPr>
            <w:r w:rsidRPr="00E82390">
              <w:rPr>
                <w:rFonts w:asciiTheme="majorBidi" w:hAnsiTheme="majorBidi" w:cstheme="majorBidi"/>
                <w:b/>
                <w:bCs/>
                <w:sz w:val="30"/>
                <w:szCs w:val="30"/>
                <w:lang w:val="en-US" w:bidi="th-TH"/>
              </w:rPr>
              <w:t>708,809</w:t>
            </w:r>
          </w:p>
        </w:tc>
        <w:tc>
          <w:tcPr>
            <w:tcW w:w="180" w:type="dxa"/>
            <w:shd w:val="clear" w:color="auto" w:fill="auto"/>
            <w:vAlign w:val="center"/>
          </w:tcPr>
          <w:p w14:paraId="293D258C" w14:textId="0E253303" w:rsidR="00E82390" w:rsidRPr="00E82390" w:rsidRDefault="00E82390" w:rsidP="00E82390">
            <w:pPr>
              <w:pStyle w:val="acctfourfigures"/>
              <w:spacing w:line="240" w:lineRule="auto"/>
              <w:ind w:firstLine="136"/>
              <w:jc w:val="right"/>
              <w:rPr>
                <w:rFonts w:asciiTheme="majorBidi" w:hAnsiTheme="majorBidi" w:cstheme="majorBidi"/>
                <w:b/>
                <w:bCs/>
                <w:sz w:val="30"/>
                <w:szCs w:val="30"/>
              </w:rPr>
            </w:pPr>
          </w:p>
        </w:tc>
        <w:tc>
          <w:tcPr>
            <w:tcW w:w="1237" w:type="dxa"/>
            <w:tcBorders>
              <w:top w:val="single" w:sz="4" w:space="0" w:color="auto"/>
              <w:bottom w:val="double" w:sz="4" w:space="0" w:color="auto"/>
            </w:tcBorders>
            <w:shd w:val="clear" w:color="auto" w:fill="auto"/>
            <w:vAlign w:val="center"/>
          </w:tcPr>
          <w:p w14:paraId="29D63B6F" w14:textId="77777777" w:rsidR="00E82390" w:rsidRPr="00E82390" w:rsidRDefault="00E82390" w:rsidP="00E82390">
            <w:pPr>
              <w:pStyle w:val="acctfourfigures"/>
              <w:tabs>
                <w:tab w:val="clear" w:pos="765"/>
                <w:tab w:val="decimal" w:pos="1074"/>
              </w:tabs>
              <w:spacing w:line="240" w:lineRule="auto"/>
              <w:ind w:right="11" w:firstLine="136"/>
              <w:rPr>
                <w:rFonts w:asciiTheme="majorBidi" w:hAnsiTheme="majorBidi" w:cstheme="majorBidi"/>
                <w:b/>
                <w:bCs/>
                <w:sz w:val="30"/>
                <w:szCs w:val="30"/>
                <w:lang w:val="en-US"/>
              </w:rPr>
            </w:pPr>
            <w:r w:rsidRPr="00E82390">
              <w:rPr>
                <w:rFonts w:asciiTheme="majorBidi" w:hAnsiTheme="majorBidi" w:cstheme="majorBidi"/>
                <w:b/>
                <w:bCs/>
                <w:sz w:val="30"/>
                <w:szCs w:val="30"/>
                <w:lang w:val="en-US" w:bidi="th-TH"/>
              </w:rPr>
              <w:t>698,650</w:t>
            </w:r>
          </w:p>
        </w:tc>
        <w:tc>
          <w:tcPr>
            <w:tcW w:w="180" w:type="dxa"/>
            <w:shd w:val="clear" w:color="auto" w:fill="auto"/>
            <w:vAlign w:val="center"/>
          </w:tcPr>
          <w:p w14:paraId="1AB2E76B" w14:textId="77777777" w:rsidR="00E82390" w:rsidRPr="00E82390" w:rsidRDefault="00E82390" w:rsidP="00E82390">
            <w:pPr>
              <w:pStyle w:val="acctfourfigures"/>
              <w:spacing w:line="240" w:lineRule="auto"/>
              <w:ind w:firstLine="136"/>
              <w:jc w:val="right"/>
              <w:rPr>
                <w:rFonts w:asciiTheme="majorBidi" w:hAnsiTheme="majorBidi" w:cstheme="majorBidi"/>
                <w:b/>
                <w:bCs/>
                <w:sz w:val="30"/>
                <w:szCs w:val="30"/>
              </w:rPr>
            </w:pPr>
          </w:p>
        </w:tc>
        <w:tc>
          <w:tcPr>
            <w:tcW w:w="1096" w:type="dxa"/>
            <w:tcBorders>
              <w:top w:val="single" w:sz="4" w:space="0" w:color="auto"/>
              <w:bottom w:val="double" w:sz="4" w:space="0" w:color="auto"/>
            </w:tcBorders>
            <w:shd w:val="clear" w:color="auto" w:fill="auto"/>
            <w:vAlign w:val="center"/>
          </w:tcPr>
          <w:p w14:paraId="5C64C265" w14:textId="07EC9668" w:rsidR="00E82390" w:rsidRPr="00E82390" w:rsidRDefault="00E82390" w:rsidP="00E82390">
            <w:pPr>
              <w:pStyle w:val="acctfourfigures"/>
              <w:tabs>
                <w:tab w:val="clear" w:pos="765"/>
                <w:tab w:val="decimal" w:pos="731"/>
              </w:tabs>
              <w:spacing w:line="240" w:lineRule="auto"/>
              <w:ind w:right="11" w:firstLine="136"/>
              <w:jc w:val="right"/>
              <w:rPr>
                <w:rFonts w:asciiTheme="majorBidi" w:hAnsiTheme="majorBidi" w:cstheme="majorBidi"/>
                <w:b/>
                <w:bCs/>
                <w:sz w:val="30"/>
                <w:szCs w:val="30"/>
                <w:lang w:val="en-US"/>
              </w:rPr>
            </w:pPr>
            <w:r w:rsidRPr="00E82390">
              <w:rPr>
                <w:rFonts w:asciiTheme="majorBidi" w:hAnsiTheme="majorBidi" w:cstheme="majorBidi"/>
                <w:b/>
                <w:bCs/>
                <w:sz w:val="30"/>
                <w:szCs w:val="30"/>
              </w:rPr>
              <w:t>37,923</w:t>
            </w:r>
          </w:p>
        </w:tc>
        <w:tc>
          <w:tcPr>
            <w:tcW w:w="180" w:type="dxa"/>
            <w:vAlign w:val="center"/>
          </w:tcPr>
          <w:p w14:paraId="20828452" w14:textId="77777777" w:rsidR="00E82390" w:rsidRPr="00E82390" w:rsidRDefault="00E82390" w:rsidP="00E82390">
            <w:pPr>
              <w:pStyle w:val="acctfourfigures"/>
              <w:spacing w:line="240" w:lineRule="auto"/>
              <w:ind w:firstLine="136"/>
              <w:jc w:val="right"/>
              <w:rPr>
                <w:rFonts w:asciiTheme="majorBidi" w:hAnsiTheme="majorBidi" w:cstheme="majorBidi"/>
                <w:b/>
                <w:bCs/>
                <w:sz w:val="30"/>
                <w:szCs w:val="30"/>
              </w:rPr>
            </w:pPr>
          </w:p>
        </w:tc>
        <w:tc>
          <w:tcPr>
            <w:tcW w:w="1383" w:type="dxa"/>
            <w:tcBorders>
              <w:top w:val="single" w:sz="4" w:space="0" w:color="auto"/>
              <w:bottom w:val="double" w:sz="4" w:space="0" w:color="auto"/>
            </w:tcBorders>
            <w:shd w:val="clear" w:color="auto" w:fill="auto"/>
            <w:vAlign w:val="center"/>
          </w:tcPr>
          <w:p w14:paraId="4A1AF948" w14:textId="77777777" w:rsidR="00E82390" w:rsidRPr="00E82390" w:rsidRDefault="00E82390" w:rsidP="00E82390">
            <w:pPr>
              <w:pStyle w:val="acctfourfigures"/>
              <w:tabs>
                <w:tab w:val="clear" w:pos="765"/>
                <w:tab w:val="decimal" w:pos="1093"/>
              </w:tabs>
              <w:spacing w:line="240" w:lineRule="auto"/>
              <w:ind w:right="11" w:firstLine="136"/>
              <w:rPr>
                <w:rFonts w:asciiTheme="majorBidi" w:hAnsiTheme="majorBidi" w:cstheme="majorBidi"/>
                <w:b/>
                <w:bCs/>
                <w:sz w:val="30"/>
                <w:szCs w:val="30"/>
                <w:lang w:val="en-US"/>
              </w:rPr>
            </w:pPr>
            <w:r w:rsidRPr="00E82390">
              <w:rPr>
                <w:rFonts w:asciiTheme="majorBidi" w:hAnsiTheme="majorBidi" w:cstheme="majorBidi"/>
                <w:b/>
                <w:bCs/>
                <w:sz w:val="30"/>
                <w:szCs w:val="30"/>
              </w:rPr>
              <w:t>36,659</w:t>
            </w:r>
          </w:p>
        </w:tc>
      </w:tr>
    </w:tbl>
    <w:p w14:paraId="56457190" w14:textId="77777777" w:rsidR="00327F33" w:rsidRPr="00E76260" w:rsidRDefault="00327F33" w:rsidP="00316A90">
      <w:pPr>
        <w:autoSpaceDE/>
        <w:autoSpaceDN/>
        <w:spacing w:line="240" w:lineRule="auto"/>
        <w:ind w:left="567" w:hanging="720"/>
        <w:jc w:val="left"/>
        <w:rPr>
          <w:b/>
          <w:bCs/>
          <w:sz w:val="30"/>
          <w:szCs w:val="30"/>
          <w:lang w:val="en-US"/>
        </w:rPr>
      </w:pPr>
    </w:p>
    <w:p w14:paraId="412297A0" w14:textId="666752AF" w:rsidR="00945225" w:rsidRDefault="00177CB8" w:rsidP="0066344C">
      <w:pPr>
        <w:tabs>
          <w:tab w:val="left" w:pos="567"/>
        </w:tabs>
        <w:spacing w:after="240" w:line="240" w:lineRule="auto"/>
        <w:ind w:left="567"/>
        <w:jc w:val="thaiDistribute"/>
        <w:rPr>
          <w:i/>
          <w:iCs/>
          <w:sz w:val="30"/>
          <w:szCs w:val="30"/>
          <w:lang w:val="en-US"/>
        </w:rPr>
      </w:pPr>
      <w:r w:rsidRPr="00E76260">
        <w:rPr>
          <w:sz w:val="30"/>
          <w:szCs w:val="30"/>
          <w:lang w:val="en-US"/>
        </w:rPr>
        <w:t xml:space="preserve">As at </w:t>
      </w:r>
      <w:r w:rsidR="00283087" w:rsidRPr="000B0E8A">
        <w:rPr>
          <w:sz w:val="30"/>
          <w:szCs w:val="30"/>
          <w:lang w:val="en-US"/>
        </w:rPr>
        <w:t xml:space="preserve">30 </w:t>
      </w:r>
      <w:r w:rsidR="0079262E">
        <w:rPr>
          <w:sz w:val="30"/>
          <w:szCs w:val="30"/>
          <w:lang w:val="en-US"/>
        </w:rPr>
        <w:t>September</w:t>
      </w:r>
      <w:r w:rsidRPr="000B0E8A">
        <w:rPr>
          <w:sz w:val="30"/>
          <w:szCs w:val="30"/>
          <w:lang w:val="en-US"/>
        </w:rPr>
        <w:t xml:space="preserve"> 202</w:t>
      </w:r>
      <w:r w:rsidR="00DF3848" w:rsidRPr="000B0E8A">
        <w:rPr>
          <w:sz w:val="30"/>
          <w:szCs w:val="30"/>
          <w:lang w:val="en-US"/>
        </w:rPr>
        <w:t>1</w:t>
      </w:r>
      <w:r w:rsidRPr="000B0E8A">
        <w:rPr>
          <w:sz w:val="30"/>
          <w:szCs w:val="30"/>
          <w:lang w:val="en-US"/>
        </w:rPr>
        <w:t xml:space="preserve"> the</w:t>
      </w:r>
      <w:r w:rsidRPr="00E76260">
        <w:rPr>
          <w:sz w:val="30"/>
          <w:szCs w:val="30"/>
          <w:lang w:val="en-US"/>
        </w:rPr>
        <w:t xml:space="preserve"> Group and </w:t>
      </w:r>
      <w:r w:rsidRPr="00C73C43">
        <w:rPr>
          <w:sz w:val="30"/>
          <w:szCs w:val="30"/>
          <w:lang w:val="en-US"/>
        </w:rPr>
        <w:t xml:space="preserve">the Company had unutilised credit facilities </w:t>
      </w:r>
      <w:r w:rsidR="00B03AA5" w:rsidRPr="00C73C43">
        <w:rPr>
          <w:sz w:val="30"/>
          <w:szCs w:val="30"/>
          <w:lang w:val="en-US"/>
        </w:rPr>
        <w:t>totaling</w:t>
      </w:r>
      <w:r w:rsidRPr="00C73C43">
        <w:rPr>
          <w:sz w:val="30"/>
          <w:szCs w:val="30"/>
          <w:lang w:val="en-US"/>
        </w:rPr>
        <w:t xml:space="preserve"> Baht </w:t>
      </w:r>
      <w:bookmarkStart w:id="2" w:name="_Hlk68877537"/>
      <w:r w:rsidR="0079262E">
        <w:rPr>
          <w:sz w:val="30"/>
          <w:szCs w:val="30"/>
          <w:lang w:val="en-US"/>
        </w:rPr>
        <w:t>256</w:t>
      </w:r>
      <w:r w:rsidR="00B03AA5" w:rsidRPr="000B0E8A">
        <w:rPr>
          <w:sz w:val="30"/>
          <w:szCs w:val="30"/>
          <w:lang w:val="en-US"/>
        </w:rPr>
        <w:t xml:space="preserve"> </w:t>
      </w:r>
      <w:r w:rsidRPr="000B0E8A">
        <w:rPr>
          <w:sz w:val="30"/>
          <w:szCs w:val="30"/>
          <w:lang w:val="en-US"/>
        </w:rPr>
        <w:t xml:space="preserve">million and </w:t>
      </w:r>
      <w:r w:rsidR="00E273B6">
        <w:rPr>
          <w:sz w:val="30"/>
          <w:szCs w:val="30"/>
          <w:lang w:val="en-US"/>
        </w:rPr>
        <w:t>64</w:t>
      </w:r>
      <w:r w:rsidR="00B03AA5" w:rsidRPr="000B0E8A">
        <w:rPr>
          <w:sz w:val="30"/>
          <w:szCs w:val="30"/>
          <w:lang w:val="en-US"/>
        </w:rPr>
        <w:t xml:space="preserve"> </w:t>
      </w:r>
      <w:bookmarkEnd w:id="2"/>
      <w:r w:rsidRPr="000B0E8A">
        <w:rPr>
          <w:sz w:val="30"/>
          <w:szCs w:val="30"/>
          <w:lang w:val="en-US"/>
        </w:rPr>
        <w:t>million respectively</w:t>
      </w:r>
      <w:r w:rsidR="00835C00">
        <w:rPr>
          <w:sz w:val="30"/>
          <w:szCs w:val="30"/>
          <w:lang w:val="en-US"/>
        </w:rPr>
        <w:t>,</w:t>
      </w:r>
      <w:r w:rsidRPr="000B0E8A">
        <w:rPr>
          <w:sz w:val="30"/>
          <w:szCs w:val="30"/>
          <w:lang w:val="en-US"/>
        </w:rPr>
        <w:t xml:space="preserve"> </w:t>
      </w:r>
      <w:r w:rsidRPr="000B0E8A">
        <w:rPr>
          <w:i/>
          <w:iCs/>
          <w:sz w:val="30"/>
          <w:szCs w:val="30"/>
          <w:lang w:val="en-US"/>
        </w:rPr>
        <w:t>(</w:t>
      </w:r>
      <w:r w:rsidR="00DF3848" w:rsidRPr="000B0E8A">
        <w:rPr>
          <w:i/>
          <w:iCs/>
          <w:sz w:val="30"/>
          <w:szCs w:val="30"/>
          <w:lang w:val="en-US"/>
        </w:rPr>
        <w:t xml:space="preserve">31 December </w:t>
      </w:r>
      <w:r w:rsidRPr="000B0E8A">
        <w:rPr>
          <w:i/>
          <w:iCs/>
          <w:sz w:val="30"/>
          <w:szCs w:val="30"/>
          <w:lang w:val="en-US"/>
        </w:rPr>
        <w:t>20</w:t>
      </w:r>
      <w:r w:rsidR="00DF3848" w:rsidRPr="000B0E8A">
        <w:rPr>
          <w:i/>
          <w:iCs/>
          <w:sz w:val="30"/>
          <w:szCs w:val="30"/>
          <w:lang w:val="en-US"/>
        </w:rPr>
        <w:t>20</w:t>
      </w:r>
      <w:r w:rsidRPr="000B0E8A">
        <w:rPr>
          <w:i/>
          <w:iCs/>
          <w:sz w:val="30"/>
          <w:szCs w:val="30"/>
          <w:lang w:val="en-US"/>
        </w:rPr>
        <w:t xml:space="preserve">: Baht </w:t>
      </w:r>
      <w:r w:rsidR="00A81C9C" w:rsidRPr="000B0E8A">
        <w:rPr>
          <w:i/>
          <w:iCs/>
          <w:sz w:val="30"/>
          <w:szCs w:val="30"/>
          <w:lang w:val="en-US"/>
        </w:rPr>
        <w:t>229.9</w:t>
      </w:r>
      <w:r w:rsidR="00DF3848" w:rsidRPr="000B0E8A">
        <w:rPr>
          <w:i/>
          <w:iCs/>
          <w:sz w:val="30"/>
          <w:szCs w:val="30"/>
          <w:lang w:val="en-US"/>
        </w:rPr>
        <w:t xml:space="preserve"> million and 61.2</w:t>
      </w:r>
      <w:r w:rsidRPr="000B0E8A">
        <w:rPr>
          <w:i/>
          <w:iCs/>
          <w:sz w:val="30"/>
          <w:szCs w:val="30"/>
          <w:lang w:val="en-US"/>
        </w:rPr>
        <w:t xml:space="preserve"> million respectively).</w:t>
      </w:r>
    </w:p>
    <w:p w14:paraId="029851AA" w14:textId="288196DD" w:rsidR="00835C00" w:rsidRDefault="00835C00">
      <w:pPr>
        <w:autoSpaceDE/>
        <w:autoSpaceDN/>
        <w:spacing w:line="240" w:lineRule="auto"/>
        <w:jc w:val="left"/>
        <w:rPr>
          <w:i/>
          <w:iCs/>
          <w:sz w:val="30"/>
          <w:szCs w:val="30"/>
          <w:lang w:val="en-US"/>
        </w:rPr>
      </w:pPr>
      <w:r>
        <w:rPr>
          <w:i/>
          <w:iCs/>
          <w:sz w:val="30"/>
          <w:szCs w:val="30"/>
          <w:lang w:val="en-US"/>
        </w:rPr>
        <w:br w:type="page"/>
      </w:r>
    </w:p>
    <w:p w14:paraId="671FA7B2" w14:textId="77777777" w:rsidR="00495A23" w:rsidRPr="0066344C" w:rsidRDefault="00331DF3" w:rsidP="005C5106">
      <w:pPr>
        <w:numPr>
          <w:ilvl w:val="0"/>
          <w:numId w:val="1"/>
        </w:numPr>
        <w:autoSpaceDE/>
        <w:autoSpaceDN/>
        <w:spacing w:before="240" w:line="360" w:lineRule="exact"/>
        <w:ind w:left="540" w:hanging="540"/>
        <w:jc w:val="thaiDistribute"/>
        <w:rPr>
          <w:b/>
          <w:bCs/>
          <w:sz w:val="32"/>
          <w:szCs w:val="32"/>
          <w:lang w:val="en-US"/>
        </w:rPr>
      </w:pPr>
      <w:r w:rsidRPr="0066344C">
        <w:rPr>
          <w:b/>
          <w:bCs/>
          <w:sz w:val="32"/>
          <w:szCs w:val="32"/>
          <w:lang w:val="en-US"/>
        </w:rPr>
        <w:t>Operating segment</w:t>
      </w:r>
      <w:r w:rsidR="00A46855" w:rsidRPr="0066344C">
        <w:rPr>
          <w:b/>
          <w:bCs/>
          <w:sz w:val="32"/>
          <w:szCs w:val="32"/>
          <w:lang w:val="en-US"/>
        </w:rPr>
        <w:t>s</w:t>
      </w:r>
    </w:p>
    <w:p w14:paraId="447137F2" w14:textId="77777777" w:rsidR="00495A23" w:rsidRPr="0066344C" w:rsidRDefault="00495A23" w:rsidP="0066344C">
      <w:pPr>
        <w:pStyle w:val="a3"/>
        <w:spacing w:line="240" w:lineRule="atLeast"/>
        <w:ind w:left="547"/>
        <w:jc w:val="thaiDistribute"/>
        <w:rPr>
          <w:sz w:val="30"/>
          <w:szCs w:val="30"/>
        </w:rPr>
      </w:pPr>
      <w:r w:rsidRPr="004C669A">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4C669A" w14:paraId="1005EC90" w14:textId="77777777" w:rsidTr="00770EFA">
        <w:trPr>
          <w:cantSplit/>
        </w:trPr>
        <w:tc>
          <w:tcPr>
            <w:tcW w:w="2331" w:type="dxa"/>
            <w:hideMark/>
          </w:tcPr>
          <w:p w14:paraId="467C286A" w14:textId="77777777" w:rsidR="00495A23" w:rsidRPr="004C669A"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4C669A">
              <w:rPr>
                <w:rFonts w:ascii="Angsana New" w:hAnsi="Angsana New" w:cs="Angsana New"/>
                <w:i w:val="0"/>
                <w:iCs w:val="0"/>
                <w:sz w:val="30"/>
                <w:szCs w:val="30"/>
                <w:lang w:val="en-GB"/>
              </w:rPr>
              <w:t>Segment 1</w:t>
            </w:r>
          </w:p>
        </w:tc>
        <w:tc>
          <w:tcPr>
            <w:tcW w:w="6801" w:type="dxa"/>
            <w:hideMark/>
          </w:tcPr>
          <w:p w14:paraId="24273AC2" w14:textId="2B9E9F30" w:rsidR="00495A23" w:rsidRPr="004C669A" w:rsidRDefault="00495A23" w:rsidP="00315D00">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4C669A">
              <w:rPr>
                <w:rFonts w:ascii="Angsana New" w:hAnsi="Angsana New" w:cs="Angsana New"/>
                <w:i w:val="0"/>
                <w:iCs w:val="0"/>
                <w:sz w:val="30"/>
                <w:szCs w:val="30"/>
                <w:lang w:val="en-US" w:bidi="th-TH"/>
              </w:rPr>
              <w:t>D</w:t>
            </w:r>
            <w:r w:rsidR="00315D00">
              <w:rPr>
                <w:rFonts w:ascii="Angsana New" w:hAnsi="Angsana New" w:cs="Angsana New"/>
                <w:i w:val="0"/>
                <w:iCs w:val="0"/>
                <w:sz w:val="30"/>
                <w:szCs w:val="30"/>
                <w:lang w:val="en-US" w:bidi="th-TH"/>
              </w:rPr>
              <w:t>ental</w:t>
            </w:r>
            <w:r w:rsidRPr="004C669A">
              <w:rPr>
                <w:rFonts w:ascii="Angsana New" w:hAnsi="Angsana New" w:cs="Angsana New"/>
                <w:i w:val="0"/>
                <w:iCs w:val="0"/>
                <w:sz w:val="30"/>
                <w:szCs w:val="30"/>
                <w:lang w:val="en-GB" w:bidi="th-TH"/>
              </w:rPr>
              <w:t xml:space="preserve"> </w:t>
            </w:r>
            <w:r w:rsidR="008448D4" w:rsidRPr="004C669A">
              <w:rPr>
                <w:rFonts w:ascii="Angsana New" w:hAnsi="Angsana New" w:cs="Angsana New"/>
                <w:i w:val="0"/>
                <w:iCs w:val="0"/>
                <w:sz w:val="30"/>
                <w:szCs w:val="30"/>
                <w:lang w:val="en-GB" w:bidi="th-TH"/>
              </w:rPr>
              <w:t>service</w:t>
            </w:r>
          </w:p>
        </w:tc>
      </w:tr>
      <w:tr w:rsidR="00495A23" w:rsidRPr="004C669A" w14:paraId="30173B21" w14:textId="77777777" w:rsidTr="00495A23">
        <w:trPr>
          <w:cantSplit/>
          <w:trHeight w:val="153"/>
        </w:trPr>
        <w:tc>
          <w:tcPr>
            <w:tcW w:w="2331" w:type="dxa"/>
            <w:hideMark/>
          </w:tcPr>
          <w:p w14:paraId="4E50F9BF" w14:textId="77777777" w:rsidR="00495A23" w:rsidRPr="004C669A"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4C669A">
              <w:rPr>
                <w:rFonts w:ascii="Angsana New" w:hAnsi="Angsana New" w:cs="Angsana New"/>
                <w:i w:val="0"/>
                <w:iCs w:val="0"/>
                <w:sz w:val="30"/>
                <w:szCs w:val="30"/>
                <w:lang w:val="en-GB"/>
              </w:rPr>
              <w:t>Segment 2</w:t>
            </w:r>
          </w:p>
        </w:tc>
        <w:tc>
          <w:tcPr>
            <w:tcW w:w="6801" w:type="dxa"/>
            <w:hideMark/>
          </w:tcPr>
          <w:p w14:paraId="1389FF63" w14:textId="77777777" w:rsidR="00495A23" w:rsidRPr="004C669A" w:rsidRDefault="00495A23" w:rsidP="00495A23">
            <w:pPr>
              <w:pStyle w:val="1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4C669A">
              <w:rPr>
                <w:rFonts w:ascii="Angsana New" w:eastAsia="Times New Roman" w:hAnsi="Angsana New"/>
                <w:bCs/>
                <w:sz w:val="30"/>
                <w:szCs w:val="30"/>
                <w:lang w:val="en-GB" w:bidi="ar-SA"/>
              </w:rPr>
              <w:t>Distribution of dental supplies and equipment</w:t>
            </w:r>
          </w:p>
        </w:tc>
      </w:tr>
    </w:tbl>
    <w:p w14:paraId="06442361" w14:textId="77777777" w:rsidR="000036BE" w:rsidRDefault="00495A23" w:rsidP="0066344C">
      <w:pPr>
        <w:ind w:left="567"/>
        <w:jc w:val="thaiDistribute"/>
        <w:rPr>
          <w:sz w:val="30"/>
          <w:szCs w:val="30"/>
        </w:rPr>
      </w:pPr>
      <w:r w:rsidRPr="004C669A">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F0DF12A" w14:textId="77777777" w:rsidR="00045839" w:rsidRDefault="00045839" w:rsidP="0066344C">
      <w:pPr>
        <w:ind w:left="567"/>
        <w:jc w:val="thaiDistribute"/>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4C669A" w14:paraId="3B8C4F48" w14:textId="77777777" w:rsidTr="0007260F">
        <w:trPr>
          <w:trHeight w:val="86"/>
        </w:trPr>
        <w:tc>
          <w:tcPr>
            <w:tcW w:w="2268" w:type="dxa"/>
            <w:tcBorders>
              <w:top w:val="nil"/>
              <w:left w:val="nil"/>
              <w:right w:val="nil"/>
            </w:tcBorders>
            <w:shd w:val="clear" w:color="000000" w:fill="FFFFFF"/>
            <w:noWrap/>
            <w:vAlign w:val="bottom"/>
          </w:tcPr>
          <w:p w14:paraId="54E9C98C" w14:textId="77777777" w:rsidR="00045839" w:rsidRPr="004C669A" w:rsidRDefault="00045839" w:rsidP="0007260F">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27E5F247" w14:textId="77777777" w:rsidR="00045839" w:rsidRPr="004C669A" w:rsidRDefault="00045839" w:rsidP="0007260F">
            <w:pPr>
              <w:spacing w:line="240" w:lineRule="auto"/>
              <w:jc w:val="center"/>
              <w:rPr>
                <w:b/>
                <w:bCs/>
                <w:sz w:val="30"/>
                <w:szCs w:val="30"/>
              </w:rPr>
            </w:pPr>
            <w:r w:rsidRPr="004C669A">
              <w:rPr>
                <w:b/>
                <w:bCs/>
                <w:sz w:val="30"/>
                <w:szCs w:val="30"/>
              </w:rPr>
              <w:t xml:space="preserve">Consolidated financial statements  </w:t>
            </w:r>
          </w:p>
        </w:tc>
      </w:tr>
      <w:tr w:rsidR="00045839" w:rsidRPr="00C640F1" w14:paraId="088923B1" w14:textId="77777777" w:rsidTr="0007260F">
        <w:trPr>
          <w:trHeight w:val="86"/>
        </w:trPr>
        <w:tc>
          <w:tcPr>
            <w:tcW w:w="2268" w:type="dxa"/>
            <w:tcBorders>
              <w:top w:val="nil"/>
              <w:left w:val="nil"/>
              <w:right w:val="nil"/>
            </w:tcBorders>
            <w:shd w:val="clear" w:color="000000" w:fill="FFFFFF"/>
            <w:noWrap/>
            <w:vAlign w:val="bottom"/>
          </w:tcPr>
          <w:p w14:paraId="10CA4D8F" w14:textId="77777777" w:rsidR="00045839" w:rsidRPr="004C669A" w:rsidRDefault="00045839" w:rsidP="0007260F">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3C0E169B" w14:textId="77777777" w:rsidR="00045839" w:rsidRPr="00C640F1" w:rsidRDefault="00045839" w:rsidP="0007260F">
            <w:pPr>
              <w:spacing w:line="240" w:lineRule="auto"/>
              <w:jc w:val="center"/>
              <w:rPr>
                <w:sz w:val="30"/>
                <w:szCs w:val="30"/>
              </w:rPr>
            </w:pPr>
            <w:r w:rsidRPr="00C640F1">
              <w:rPr>
                <w:sz w:val="30"/>
                <w:szCs w:val="30"/>
              </w:rPr>
              <w:t>Dental service</w:t>
            </w:r>
          </w:p>
        </w:tc>
        <w:tc>
          <w:tcPr>
            <w:tcW w:w="112" w:type="dxa"/>
            <w:tcBorders>
              <w:left w:val="nil"/>
              <w:right w:val="nil"/>
            </w:tcBorders>
            <w:shd w:val="clear" w:color="auto" w:fill="auto"/>
            <w:noWrap/>
            <w:vAlign w:val="bottom"/>
          </w:tcPr>
          <w:p w14:paraId="0385FFDE" w14:textId="77777777" w:rsidR="00045839" w:rsidRPr="00C640F1" w:rsidRDefault="00045839" w:rsidP="0007260F">
            <w:pPr>
              <w:spacing w:line="240" w:lineRule="auto"/>
              <w:jc w:val="center"/>
              <w:rPr>
                <w:sz w:val="30"/>
                <w:szCs w:val="30"/>
              </w:rPr>
            </w:pPr>
          </w:p>
        </w:tc>
        <w:tc>
          <w:tcPr>
            <w:tcW w:w="2143" w:type="dxa"/>
            <w:gridSpan w:val="3"/>
            <w:tcBorders>
              <w:left w:val="nil"/>
              <w:right w:val="nil"/>
            </w:tcBorders>
            <w:shd w:val="clear" w:color="auto" w:fill="auto"/>
            <w:noWrap/>
            <w:vAlign w:val="bottom"/>
          </w:tcPr>
          <w:p w14:paraId="46B5AD08" w14:textId="77777777" w:rsidR="00045839" w:rsidRPr="00C640F1" w:rsidRDefault="00045839" w:rsidP="0007260F">
            <w:pPr>
              <w:spacing w:line="240" w:lineRule="auto"/>
              <w:jc w:val="center"/>
              <w:rPr>
                <w:sz w:val="30"/>
                <w:szCs w:val="30"/>
              </w:rPr>
            </w:pPr>
            <w:r w:rsidRPr="00C640F1">
              <w:rPr>
                <w:sz w:val="30"/>
                <w:szCs w:val="30"/>
              </w:rPr>
              <w:t>Distribution of dental supplies and equipment</w:t>
            </w:r>
          </w:p>
        </w:tc>
        <w:tc>
          <w:tcPr>
            <w:tcW w:w="104" w:type="dxa"/>
            <w:tcBorders>
              <w:left w:val="nil"/>
              <w:right w:val="nil"/>
            </w:tcBorders>
            <w:shd w:val="clear" w:color="auto" w:fill="auto"/>
            <w:noWrap/>
            <w:vAlign w:val="bottom"/>
          </w:tcPr>
          <w:p w14:paraId="42BBED63" w14:textId="77777777" w:rsidR="00045839" w:rsidRPr="00C640F1" w:rsidRDefault="00045839" w:rsidP="0007260F">
            <w:pPr>
              <w:spacing w:line="240" w:lineRule="auto"/>
              <w:jc w:val="center"/>
              <w:rPr>
                <w:sz w:val="30"/>
                <w:szCs w:val="30"/>
              </w:rPr>
            </w:pPr>
          </w:p>
        </w:tc>
        <w:tc>
          <w:tcPr>
            <w:tcW w:w="2171" w:type="dxa"/>
            <w:gridSpan w:val="3"/>
            <w:tcBorders>
              <w:left w:val="nil"/>
              <w:right w:val="nil"/>
            </w:tcBorders>
            <w:shd w:val="clear" w:color="auto" w:fill="auto"/>
            <w:noWrap/>
            <w:vAlign w:val="bottom"/>
          </w:tcPr>
          <w:p w14:paraId="3E8ED4DE" w14:textId="77777777" w:rsidR="00045839" w:rsidRPr="00C640F1" w:rsidRDefault="00045839" w:rsidP="0007260F">
            <w:pPr>
              <w:spacing w:line="240" w:lineRule="auto"/>
              <w:jc w:val="center"/>
              <w:rPr>
                <w:sz w:val="30"/>
                <w:szCs w:val="30"/>
              </w:rPr>
            </w:pPr>
            <w:r w:rsidRPr="00C640F1">
              <w:rPr>
                <w:sz w:val="30"/>
                <w:szCs w:val="30"/>
              </w:rPr>
              <w:t>Total</w:t>
            </w:r>
          </w:p>
        </w:tc>
      </w:tr>
      <w:tr w:rsidR="00045839" w:rsidRPr="00C640F1" w14:paraId="6176BD8D" w14:textId="77777777" w:rsidTr="0007260F">
        <w:trPr>
          <w:trHeight w:val="174"/>
        </w:trPr>
        <w:tc>
          <w:tcPr>
            <w:tcW w:w="2268" w:type="dxa"/>
            <w:tcBorders>
              <w:left w:val="nil"/>
              <w:bottom w:val="nil"/>
              <w:right w:val="nil"/>
            </w:tcBorders>
            <w:shd w:val="clear" w:color="000000" w:fill="FFFFFF"/>
            <w:noWrap/>
            <w:vAlign w:val="bottom"/>
          </w:tcPr>
          <w:p w14:paraId="102AE504" w14:textId="30B6230F" w:rsidR="00045839" w:rsidRPr="00045839" w:rsidRDefault="00045839" w:rsidP="0007260F">
            <w:pPr>
              <w:spacing w:line="240" w:lineRule="auto"/>
              <w:rPr>
                <w:i/>
                <w:iCs/>
                <w:sz w:val="30"/>
                <w:szCs w:val="30"/>
                <w:lang w:val="en-US"/>
              </w:rPr>
            </w:pPr>
            <w:r w:rsidRPr="00045839">
              <w:rPr>
                <w:i/>
                <w:iCs/>
                <w:sz w:val="30"/>
                <w:szCs w:val="30"/>
                <w:lang w:val="en-US"/>
              </w:rPr>
              <w:t xml:space="preserve">For the three-month period </w:t>
            </w:r>
          </w:p>
          <w:p w14:paraId="58A08845" w14:textId="5CE908BF" w:rsidR="00045839" w:rsidRPr="004C669A" w:rsidRDefault="00045839" w:rsidP="0007260F">
            <w:pPr>
              <w:spacing w:line="240" w:lineRule="auto"/>
              <w:rPr>
                <w:sz w:val="30"/>
                <w:szCs w:val="30"/>
                <w:lang w:val="en-US"/>
              </w:rPr>
            </w:pPr>
            <w:r w:rsidRPr="00045839">
              <w:rPr>
                <w:i/>
                <w:iCs/>
                <w:sz w:val="30"/>
                <w:szCs w:val="30"/>
                <w:lang w:val="en-US"/>
              </w:rPr>
              <w:t xml:space="preserve">   ended </w:t>
            </w:r>
            <w:r w:rsidRPr="00045839">
              <w:rPr>
                <w:i/>
                <w:iCs/>
                <w:sz w:val="30"/>
                <w:szCs w:val="30"/>
                <w:cs/>
                <w:lang w:val="en-US"/>
              </w:rPr>
              <w:t xml:space="preserve">30 </w:t>
            </w:r>
            <w:r w:rsidR="002E6A62">
              <w:rPr>
                <w:i/>
                <w:iCs/>
                <w:sz w:val="30"/>
                <w:szCs w:val="30"/>
                <w:lang w:val="en-US"/>
              </w:rPr>
              <w:t>September</w:t>
            </w:r>
          </w:p>
        </w:tc>
        <w:tc>
          <w:tcPr>
            <w:tcW w:w="995" w:type="dxa"/>
            <w:tcBorders>
              <w:left w:val="nil"/>
              <w:right w:val="nil"/>
            </w:tcBorders>
            <w:shd w:val="clear" w:color="auto" w:fill="auto"/>
            <w:noWrap/>
            <w:vAlign w:val="bottom"/>
          </w:tcPr>
          <w:p w14:paraId="2198934A" w14:textId="77777777" w:rsidR="00045839" w:rsidRPr="00C640F1" w:rsidRDefault="00045839" w:rsidP="0007260F">
            <w:pPr>
              <w:spacing w:line="240" w:lineRule="auto"/>
              <w:jc w:val="center"/>
              <w:rPr>
                <w:sz w:val="30"/>
                <w:szCs w:val="30"/>
              </w:rPr>
            </w:pPr>
            <w:r w:rsidRPr="00C640F1">
              <w:rPr>
                <w:sz w:val="30"/>
                <w:szCs w:val="30"/>
              </w:rPr>
              <w:t>2021</w:t>
            </w:r>
          </w:p>
        </w:tc>
        <w:tc>
          <w:tcPr>
            <w:tcW w:w="97" w:type="dxa"/>
            <w:tcBorders>
              <w:left w:val="nil"/>
              <w:right w:val="nil"/>
            </w:tcBorders>
            <w:shd w:val="clear" w:color="auto" w:fill="auto"/>
            <w:noWrap/>
            <w:vAlign w:val="bottom"/>
          </w:tcPr>
          <w:p w14:paraId="755737A6" w14:textId="77777777" w:rsidR="00045839" w:rsidRPr="00C640F1" w:rsidRDefault="00045839" w:rsidP="0007260F">
            <w:pPr>
              <w:spacing w:line="240" w:lineRule="auto"/>
              <w:jc w:val="center"/>
              <w:rPr>
                <w:sz w:val="30"/>
                <w:szCs w:val="30"/>
              </w:rPr>
            </w:pPr>
          </w:p>
        </w:tc>
        <w:tc>
          <w:tcPr>
            <w:tcW w:w="1041" w:type="dxa"/>
            <w:tcBorders>
              <w:left w:val="nil"/>
              <w:right w:val="nil"/>
            </w:tcBorders>
            <w:shd w:val="clear" w:color="auto" w:fill="auto"/>
            <w:noWrap/>
            <w:vAlign w:val="bottom"/>
          </w:tcPr>
          <w:p w14:paraId="2DFEDD3B" w14:textId="77777777" w:rsidR="00045839" w:rsidRPr="00C640F1" w:rsidRDefault="00045839" w:rsidP="0007260F">
            <w:pPr>
              <w:spacing w:line="240" w:lineRule="auto"/>
              <w:jc w:val="center"/>
              <w:rPr>
                <w:sz w:val="30"/>
                <w:szCs w:val="30"/>
              </w:rPr>
            </w:pPr>
            <w:r w:rsidRPr="00C640F1">
              <w:rPr>
                <w:sz w:val="30"/>
                <w:szCs w:val="30"/>
              </w:rPr>
              <w:t>2020</w:t>
            </w:r>
          </w:p>
        </w:tc>
        <w:tc>
          <w:tcPr>
            <w:tcW w:w="112" w:type="dxa"/>
            <w:tcBorders>
              <w:left w:val="nil"/>
              <w:right w:val="nil"/>
            </w:tcBorders>
            <w:shd w:val="clear" w:color="auto" w:fill="auto"/>
            <w:noWrap/>
            <w:vAlign w:val="bottom"/>
          </w:tcPr>
          <w:p w14:paraId="2579F913" w14:textId="77777777" w:rsidR="00045839" w:rsidRPr="00C640F1" w:rsidRDefault="00045839" w:rsidP="0007260F">
            <w:pPr>
              <w:spacing w:line="240" w:lineRule="auto"/>
              <w:jc w:val="center"/>
              <w:rPr>
                <w:sz w:val="30"/>
                <w:szCs w:val="30"/>
              </w:rPr>
            </w:pPr>
          </w:p>
        </w:tc>
        <w:tc>
          <w:tcPr>
            <w:tcW w:w="1006" w:type="dxa"/>
            <w:tcBorders>
              <w:left w:val="nil"/>
              <w:right w:val="nil"/>
            </w:tcBorders>
            <w:shd w:val="clear" w:color="auto" w:fill="auto"/>
            <w:noWrap/>
            <w:vAlign w:val="bottom"/>
          </w:tcPr>
          <w:p w14:paraId="5355232B" w14:textId="77777777" w:rsidR="00045839" w:rsidRPr="00C640F1" w:rsidRDefault="00045839" w:rsidP="0007260F">
            <w:pPr>
              <w:spacing w:line="240" w:lineRule="auto"/>
              <w:jc w:val="center"/>
              <w:rPr>
                <w:sz w:val="30"/>
                <w:szCs w:val="30"/>
              </w:rPr>
            </w:pPr>
            <w:r w:rsidRPr="00C640F1">
              <w:rPr>
                <w:sz w:val="30"/>
                <w:szCs w:val="30"/>
              </w:rPr>
              <w:t>2021</w:t>
            </w:r>
          </w:p>
        </w:tc>
        <w:tc>
          <w:tcPr>
            <w:tcW w:w="117" w:type="dxa"/>
            <w:tcBorders>
              <w:left w:val="nil"/>
              <w:right w:val="nil"/>
            </w:tcBorders>
            <w:shd w:val="clear" w:color="auto" w:fill="auto"/>
            <w:noWrap/>
            <w:vAlign w:val="bottom"/>
          </w:tcPr>
          <w:p w14:paraId="04331D97" w14:textId="77777777" w:rsidR="00045839" w:rsidRPr="00C640F1" w:rsidRDefault="00045839" w:rsidP="0007260F">
            <w:pPr>
              <w:spacing w:line="240" w:lineRule="auto"/>
              <w:jc w:val="center"/>
              <w:rPr>
                <w:sz w:val="30"/>
                <w:szCs w:val="30"/>
              </w:rPr>
            </w:pPr>
          </w:p>
        </w:tc>
        <w:tc>
          <w:tcPr>
            <w:tcW w:w="1020" w:type="dxa"/>
            <w:tcBorders>
              <w:left w:val="nil"/>
              <w:right w:val="nil"/>
            </w:tcBorders>
            <w:shd w:val="clear" w:color="auto" w:fill="auto"/>
            <w:noWrap/>
            <w:vAlign w:val="bottom"/>
          </w:tcPr>
          <w:p w14:paraId="3802CBB9" w14:textId="77777777" w:rsidR="00045839" w:rsidRPr="00C640F1" w:rsidRDefault="00045839" w:rsidP="0007260F">
            <w:pPr>
              <w:spacing w:line="240" w:lineRule="auto"/>
              <w:jc w:val="center"/>
              <w:rPr>
                <w:sz w:val="30"/>
                <w:szCs w:val="30"/>
              </w:rPr>
            </w:pPr>
            <w:r w:rsidRPr="00C640F1">
              <w:rPr>
                <w:sz w:val="30"/>
                <w:szCs w:val="30"/>
              </w:rPr>
              <w:t>2020</w:t>
            </w:r>
          </w:p>
        </w:tc>
        <w:tc>
          <w:tcPr>
            <w:tcW w:w="104" w:type="dxa"/>
            <w:tcBorders>
              <w:left w:val="nil"/>
              <w:right w:val="nil"/>
            </w:tcBorders>
            <w:shd w:val="clear" w:color="auto" w:fill="auto"/>
            <w:noWrap/>
            <w:vAlign w:val="bottom"/>
          </w:tcPr>
          <w:p w14:paraId="5E4E55F1" w14:textId="77777777" w:rsidR="00045839" w:rsidRPr="00C640F1" w:rsidRDefault="00045839" w:rsidP="0007260F">
            <w:pPr>
              <w:spacing w:line="240" w:lineRule="auto"/>
              <w:jc w:val="center"/>
              <w:rPr>
                <w:sz w:val="30"/>
                <w:szCs w:val="30"/>
              </w:rPr>
            </w:pPr>
          </w:p>
        </w:tc>
        <w:tc>
          <w:tcPr>
            <w:tcW w:w="1033" w:type="dxa"/>
            <w:tcBorders>
              <w:left w:val="nil"/>
              <w:right w:val="nil"/>
            </w:tcBorders>
            <w:shd w:val="clear" w:color="auto" w:fill="auto"/>
            <w:noWrap/>
            <w:vAlign w:val="bottom"/>
          </w:tcPr>
          <w:p w14:paraId="7E43E14E" w14:textId="77777777" w:rsidR="00045839" w:rsidRPr="00C640F1" w:rsidRDefault="00045839" w:rsidP="0007260F">
            <w:pPr>
              <w:spacing w:line="240" w:lineRule="auto"/>
              <w:jc w:val="center"/>
              <w:rPr>
                <w:sz w:val="30"/>
                <w:szCs w:val="30"/>
              </w:rPr>
            </w:pPr>
            <w:r w:rsidRPr="00C640F1">
              <w:rPr>
                <w:sz w:val="30"/>
                <w:szCs w:val="30"/>
              </w:rPr>
              <w:t>2021</w:t>
            </w:r>
          </w:p>
        </w:tc>
        <w:tc>
          <w:tcPr>
            <w:tcW w:w="99" w:type="dxa"/>
            <w:tcBorders>
              <w:left w:val="nil"/>
              <w:right w:val="nil"/>
            </w:tcBorders>
            <w:shd w:val="clear" w:color="auto" w:fill="auto"/>
            <w:noWrap/>
            <w:vAlign w:val="bottom"/>
          </w:tcPr>
          <w:p w14:paraId="0D27569D" w14:textId="77777777" w:rsidR="00045839" w:rsidRPr="00C640F1" w:rsidRDefault="00045839" w:rsidP="0007260F">
            <w:pPr>
              <w:spacing w:line="240" w:lineRule="auto"/>
              <w:jc w:val="center"/>
              <w:rPr>
                <w:sz w:val="30"/>
                <w:szCs w:val="30"/>
              </w:rPr>
            </w:pPr>
          </w:p>
        </w:tc>
        <w:tc>
          <w:tcPr>
            <w:tcW w:w="1039" w:type="dxa"/>
            <w:tcBorders>
              <w:left w:val="nil"/>
              <w:right w:val="nil"/>
            </w:tcBorders>
            <w:shd w:val="clear" w:color="auto" w:fill="auto"/>
            <w:noWrap/>
            <w:vAlign w:val="bottom"/>
          </w:tcPr>
          <w:p w14:paraId="39328074" w14:textId="77777777" w:rsidR="00045839" w:rsidRPr="00C640F1" w:rsidRDefault="00045839" w:rsidP="0007260F">
            <w:pPr>
              <w:spacing w:line="240" w:lineRule="auto"/>
              <w:jc w:val="center"/>
              <w:rPr>
                <w:sz w:val="30"/>
                <w:szCs w:val="30"/>
              </w:rPr>
            </w:pPr>
            <w:r w:rsidRPr="00C640F1">
              <w:rPr>
                <w:sz w:val="30"/>
                <w:szCs w:val="30"/>
              </w:rPr>
              <w:t>2020</w:t>
            </w:r>
          </w:p>
        </w:tc>
      </w:tr>
      <w:tr w:rsidR="00045839" w:rsidRPr="004C669A" w14:paraId="797E93C2" w14:textId="77777777" w:rsidTr="0007260F">
        <w:trPr>
          <w:trHeight w:val="174"/>
        </w:trPr>
        <w:tc>
          <w:tcPr>
            <w:tcW w:w="2268" w:type="dxa"/>
            <w:tcBorders>
              <w:left w:val="nil"/>
              <w:bottom w:val="nil"/>
              <w:right w:val="nil"/>
            </w:tcBorders>
            <w:shd w:val="clear" w:color="000000" w:fill="FFFFFF"/>
            <w:noWrap/>
            <w:vAlign w:val="bottom"/>
          </w:tcPr>
          <w:p w14:paraId="2352BB24" w14:textId="77777777" w:rsidR="00045839" w:rsidRPr="004C669A" w:rsidRDefault="00045839" w:rsidP="0007260F">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37E223A7" w14:textId="77777777" w:rsidR="00045839" w:rsidRPr="004C669A" w:rsidRDefault="00045839" w:rsidP="0007260F">
            <w:pPr>
              <w:spacing w:line="240" w:lineRule="auto"/>
              <w:jc w:val="center"/>
              <w:rPr>
                <w:i/>
                <w:iCs/>
                <w:sz w:val="30"/>
                <w:szCs w:val="30"/>
              </w:rPr>
            </w:pPr>
            <w:r w:rsidRPr="004C669A">
              <w:rPr>
                <w:i/>
                <w:iCs/>
                <w:sz w:val="30"/>
                <w:szCs w:val="30"/>
              </w:rPr>
              <w:t>(in thousand Baht)</w:t>
            </w:r>
          </w:p>
        </w:tc>
      </w:tr>
      <w:tr w:rsidR="00803208" w:rsidRPr="0066344C" w14:paraId="3767BDA7" w14:textId="77777777" w:rsidTr="002E43C4">
        <w:trPr>
          <w:trHeight w:val="86"/>
        </w:trPr>
        <w:tc>
          <w:tcPr>
            <w:tcW w:w="2268" w:type="dxa"/>
            <w:tcBorders>
              <w:top w:val="nil"/>
              <w:left w:val="nil"/>
              <w:bottom w:val="nil"/>
              <w:right w:val="nil"/>
            </w:tcBorders>
            <w:shd w:val="clear" w:color="000000" w:fill="FFFFFF"/>
            <w:noWrap/>
            <w:vAlign w:val="bottom"/>
          </w:tcPr>
          <w:p w14:paraId="07F76E5E" w14:textId="77777777" w:rsidR="00803208" w:rsidRPr="004C669A" w:rsidRDefault="00803208" w:rsidP="00803208">
            <w:pPr>
              <w:spacing w:line="240" w:lineRule="auto"/>
              <w:ind w:left="142"/>
              <w:rPr>
                <w:sz w:val="30"/>
                <w:szCs w:val="30"/>
              </w:rPr>
            </w:pPr>
            <w:r w:rsidRPr="004C669A">
              <w:rPr>
                <w:sz w:val="30"/>
                <w:szCs w:val="30"/>
              </w:rPr>
              <w:t>Revenues</w:t>
            </w:r>
          </w:p>
        </w:tc>
        <w:tc>
          <w:tcPr>
            <w:tcW w:w="995" w:type="dxa"/>
            <w:tcBorders>
              <w:top w:val="nil"/>
              <w:left w:val="nil"/>
              <w:right w:val="nil"/>
            </w:tcBorders>
            <w:shd w:val="clear" w:color="auto" w:fill="auto"/>
            <w:noWrap/>
            <w:vAlign w:val="bottom"/>
          </w:tcPr>
          <w:p w14:paraId="3A51CD69" w14:textId="613E25D5" w:rsidR="00803208" w:rsidRPr="00803208" w:rsidRDefault="00803208" w:rsidP="00803208">
            <w:pPr>
              <w:tabs>
                <w:tab w:val="decimal" w:pos="854"/>
              </w:tabs>
              <w:spacing w:line="240" w:lineRule="auto"/>
              <w:ind w:right="4"/>
              <w:jc w:val="left"/>
              <w:rPr>
                <w:sz w:val="30"/>
                <w:szCs w:val="30"/>
              </w:rPr>
            </w:pPr>
            <w:r w:rsidRPr="00803208">
              <w:rPr>
                <w:sz w:val="30"/>
                <w:szCs w:val="30"/>
                <w:lang w:val="en-US"/>
              </w:rPr>
              <w:t>56,989</w:t>
            </w:r>
          </w:p>
        </w:tc>
        <w:tc>
          <w:tcPr>
            <w:tcW w:w="97" w:type="dxa"/>
            <w:tcBorders>
              <w:top w:val="nil"/>
              <w:left w:val="nil"/>
              <w:right w:val="nil"/>
            </w:tcBorders>
            <w:shd w:val="clear" w:color="auto" w:fill="auto"/>
            <w:noWrap/>
            <w:vAlign w:val="bottom"/>
          </w:tcPr>
          <w:p w14:paraId="6F421700" w14:textId="77777777" w:rsidR="00803208" w:rsidRPr="00803208" w:rsidRDefault="00803208" w:rsidP="00803208">
            <w:pPr>
              <w:spacing w:line="240" w:lineRule="auto"/>
              <w:jc w:val="center"/>
              <w:rPr>
                <w:sz w:val="30"/>
                <w:szCs w:val="30"/>
              </w:rPr>
            </w:pPr>
          </w:p>
        </w:tc>
        <w:tc>
          <w:tcPr>
            <w:tcW w:w="1041" w:type="dxa"/>
            <w:tcBorders>
              <w:top w:val="nil"/>
              <w:left w:val="nil"/>
              <w:right w:val="nil"/>
            </w:tcBorders>
            <w:shd w:val="clear" w:color="auto" w:fill="auto"/>
            <w:noWrap/>
            <w:vAlign w:val="bottom"/>
          </w:tcPr>
          <w:p w14:paraId="55793D61" w14:textId="7AB4DA55" w:rsidR="00803208" w:rsidRPr="00803208" w:rsidRDefault="00803208" w:rsidP="00803208">
            <w:pPr>
              <w:spacing w:line="240" w:lineRule="auto"/>
              <w:ind w:right="142"/>
              <w:jc w:val="right"/>
              <w:rPr>
                <w:sz w:val="30"/>
                <w:szCs w:val="30"/>
              </w:rPr>
            </w:pPr>
            <w:r w:rsidRPr="00803208">
              <w:rPr>
                <w:sz w:val="30"/>
                <w:szCs w:val="30"/>
                <w:lang w:val="en-US"/>
              </w:rPr>
              <w:t>83,520</w:t>
            </w:r>
          </w:p>
        </w:tc>
        <w:tc>
          <w:tcPr>
            <w:tcW w:w="112" w:type="dxa"/>
            <w:tcBorders>
              <w:top w:val="nil"/>
              <w:left w:val="nil"/>
              <w:right w:val="nil"/>
            </w:tcBorders>
            <w:shd w:val="clear" w:color="auto" w:fill="auto"/>
            <w:noWrap/>
            <w:vAlign w:val="bottom"/>
          </w:tcPr>
          <w:p w14:paraId="27349F1C" w14:textId="77777777" w:rsidR="00803208" w:rsidRPr="00803208" w:rsidRDefault="00803208" w:rsidP="00803208">
            <w:pPr>
              <w:spacing w:line="240" w:lineRule="auto"/>
              <w:jc w:val="center"/>
              <w:rPr>
                <w:sz w:val="30"/>
                <w:szCs w:val="30"/>
              </w:rPr>
            </w:pPr>
          </w:p>
        </w:tc>
        <w:tc>
          <w:tcPr>
            <w:tcW w:w="1006" w:type="dxa"/>
            <w:tcBorders>
              <w:top w:val="nil"/>
              <w:left w:val="nil"/>
              <w:right w:val="nil"/>
            </w:tcBorders>
            <w:shd w:val="clear" w:color="auto" w:fill="auto"/>
            <w:noWrap/>
            <w:vAlign w:val="bottom"/>
          </w:tcPr>
          <w:p w14:paraId="28C8CC17" w14:textId="48DBC534" w:rsidR="00803208" w:rsidRPr="00803208" w:rsidRDefault="00803208" w:rsidP="00803208">
            <w:pPr>
              <w:tabs>
                <w:tab w:val="decimal" w:pos="870"/>
              </w:tabs>
              <w:spacing w:line="240" w:lineRule="auto"/>
              <w:ind w:right="-10"/>
              <w:jc w:val="left"/>
              <w:rPr>
                <w:sz w:val="30"/>
                <w:szCs w:val="30"/>
              </w:rPr>
            </w:pPr>
            <w:r w:rsidRPr="00803208">
              <w:rPr>
                <w:sz w:val="30"/>
                <w:szCs w:val="30"/>
              </w:rPr>
              <w:t>66,655</w:t>
            </w:r>
          </w:p>
        </w:tc>
        <w:tc>
          <w:tcPr>
            <w:tcW w:w="117" w:type="dxa"/>
            <w:tcBorders>
              <w:top w:val="nil"/>
              <w:left w:val="nil"/>
              <w:right w:val="nil"/>
            </w:tcBorders>
            <w:shd w:val="clear" w:color="auto" w:fill="auto"/>
            <w:noWrap/>
            <w:vAlign w:val="bottom"/>
          </w:tcPr>
          <w:p w14:paraId="3A4A5CCE" w14:textId="77777777" w:rsidR="00803208" w:rsidRPr="00803208" w:rsidRDefault="00803208" w:rsidP="00803208">
            <w:pPr>
              <w:spacing w:line="240" w:lineRule="auto"/>
              <w:jc w:val="center"/>
              <w:rPr>
                <w:sz w:val="30"/>
                <w:szCs w:val="30"/>
              </w:rPr>
            </w:pPr>
          </w:p>
        </w:tc>
        <w:tc>
          <w:tcPr>
            <w:tcW w:w="1020" w:type="dxa"/>
            <w:tcBorders>
              <w:top w:val="nil"/>
              <w:left w:val="nil"/>
              <w:right w:val="nil"/>
            </w:tcBorders>
            <w:shd w:val="clear" w:color="auto" w:fill="auto"/>
            <w:noWrap/>
            <w:vAlign w:val="bottom"/>
          </w:tcPr>
          <w:p w14:paraId="51D72B7E" w14:textId="71444102" w:rsidR="00803208" w:rsidRPr="00803208" w:rsidRDefault="00803208" w:rsidP="00803208">
            <w:pPr>
              <w:tabs>
                <w:tab w:val="decimal" w:pos="864"/>
              </w:tabs>
              <w:spacing w:line="240" w:lineRule="auto"/>
              <w:ind w:right="-3"/>
              <w:jc w:val="left"/>
              <w:rPr>
                <w:sz w:val="30"/>
                <w:szCs w:val="30"/>
              </w:rPr>
            </w:pPr>
            <w:r w:rsidRPr="00803208">
              <w:rPr>
                <w:sz w:val="30"/>
                <w:szCs w:val="30"/>
              </w:rPr>
              <w:t>96,439</w:t>
            </w:r>
          </w:p>
        </w:tc>
        <w:tc>
          <w:tcPr>
            <w:tcW w:w="104" w:type="dxa"/>
            <w:tcBorders>
              <w:top w:val="nil"/>
              <w:left w:val="nil"/>
              <w:right w:val="nil"/>
            </w:tcBorders>
            <w:shd w:val="clear" w:color="auto" w:fill="auto"/>
            <w:noWrap/>
            <w:vAlign w:val="bottom"/>
          </w:tcPr>
          <w:p w14:paraId="46AC66C0" w14:textId="77777777" w:rsidR="00803208" w:rsidRPr="00803208" w:rsidRDefault="00803208" w:rsidP="00803208">
            <w:pPr>
              <w:spacing w:line="240" w:lineRule="auto"/>
              <w:jc w:val="center"/>
              <w:rPr>
                <w:sz w:val="30"/>
                <w:szCs w:val="30"/>
              </w:rPr>
            </w:pPr>
          </w:p>
        </w:tc>
        <w:tc>
          <w:tcPr>
            <w:tcW w:w="1033" w:type="dxa"/>
            <w:tcBorders>
              <w:top w:val="nil"/>
              <w:left w:val="nil"/>
              <w:right w:val="nil"/>
            </w:tcBorders>
            <w:shd w:val="clear" w:color="auto" w:fill="auto"/>
            <w:noWrap/>
            <w:vAlign w:val="bottom"/>
          </w:tcPr>
          <w:p w14:paraId="5EEEB5C1" w14:textId="39B60313" w:rsidR="00803208" w:rsidRPr="00803208" w:rsidRDefault="00803208" w:rsidP="00803208">
            <w:pPr>
              <w:tabs>
                <w:tab w:val="decimal" w:pos="888"/>
              </w:tabs>
              <w:spacing w:line="240" w:lineRule="auto"/>
              <w:rPr>
                <w:sz w:val="30"/>
                <w:szCs w:val="30"/>
              </w:rPr>
            </w:pPr>
            <w:r w:rsidRPr="00803208">
              <w:rPr>
                <w:sz w:val="30"/>
                <w:szCs w:val="30"/>
                <w:lang w:val="en-US"/>
              </w:rPr>
              <w:t>123,644</w:t>
            </w:r>
          </w:p>
        </w:tc>
        <w:tc>
          <w:tcPr>
            <w:tcW w:w="99" w:type="dxa"/>
            <w:tcBorders>
              <w:top w:val="nil"/>
              <w:left w:val="nil"/>
              <w:right w:val="nil"/>
            </w:tcBorders>
            <w:shd w:val="clear" w:color="auto" w:fill="auto"/>
            <w:noWrap/>
            <w:vAlign w:val="bottom"/>
          </w:tcPr>
          <w:p w14:paraId="06BF9D6F" w14:textId="77777777" w:rsidR="00803208" w:rsidRPr="00803208" w:rsidRDefault="00803208" w:rsidP="00803208">
            <w:pPr>
              <w:spacing w:line="240" w:lineRule="auto"/>
              <w:jc w:val="center"/>
              <w:rPr>
                <w:sz w:val="30"/>
                <w:szCs w:val="30"/>
              </w:rPr>
            </w:pPr>
          </w:p>
        </w:tc>
        <w:tc>
          <w:tcPr>
            <w:tcW w:w="1039" w:type="dxa"/>
            <w:tcBorders>
              <w:top w:val="nil"/>
              <w:left w:val="nil"/>
              <w:right w:val="nil"/>
            </w:tcBorders>
            <w:shd w:val="clear" w:color="auto" w:fill="auto"/>
            <w:noWrap/>
            <w:vAlign w:val="bottom"/>
          </w:tcPr>
          <w:p w14:paraId="00076985" w14:textId="2F1B0A35" w:rsidR="00803208" w:rsidRPr="00803208" w:rsidRDefault="00803208" w:rsidP="00803208">
            <w:pPr>
              <w:tabs>
                <w:tab w:val="decimal" w:pos="888"/>
              </w:tabs>
              <w:spacing w:line="240" w:lineRule="auto"/>
              <w:rPr>
                <w:sz w:val="30"/>
                <w:szCs w:val="30"/>
              </w:rPr>
            </w:pPr>
            <w:r w:rsidRPr="00803208">
              <w:rPr>
                <w:sz w:val="30"/>
                <w:szCs w:val="30"/>
              </w:rPr>
              <w:t>179,959</w:t>
            </w:r>
          </w:p>
        </w:tc>
      </w:tr>
      <w:tr w:rsidR="00803208" w:rsidRPr="0066344C" w14:paraId="06E5409E" w14:textId="77777777" w:rsidTr="002E43C4">
        <w:trPr>
          <w:trHeight w:val="21"/>
        </w:trPr>
        <w:tc>
          <w:tcPr>
            <w:tcW w:w="2268" w:type="dxa"/>
            <w:tcBorders>
              <w:top w:val="nil"/>
              <w:left w:val="nil"/>
              <w:right w:val="nil"/>
            </w:tcBorders>
            <w:shd w:val="clear" w:color="000000" w:fill="FFFFFF"/>
            <w:noWrap/>
            <w:vAlign w:val="bottom"/>
          </w:tcPr>
          <w:p w14:paraId="21E37B33" w14:textId="77777777" w:rsidR="00803208" w:rsidRPr="004C669A" w:rsidRDefault="00803208" w:rsidP="00803208">
            <w:pPr>
              <w:spacing w:line="240" w:lineRule="auto"/>
              <w:ind w:left="142"/>
              <w:rPr>
                <w:sz w:val="30"/>
                <w:szCs w:val="30"/>
                <w:cs/>
                <w:lang w:val="en-US"/>
              </w:rPr>
            </w:pPr>
            <w:r w:rsidRPr="004C669A">
              <w:rPr>
                <w:sz w:val="30"/>
                <w:szCs w:val="30"/>
              </w:rPr>
              <w:t>Cost</w:t>
            </w:r>
          </w:p>
        </w:tc>
        <w:tc>
          <w:tcPr>
            <w:tcW w:w="995" w:type="dxa"/>
            <w:tcBorders>
              <w:top w:val="nil"/>
              <w:left w:val="nil"/>
              <w:right w:val="nil"/>
            </w:tcBorders>
            <w:shd w:val="clear" w:color="auto" w:fill="auto"/>
            <w:noWrap/>
            <w:vAlign w:val="bottom"/>
          </w:tcPr>
          <w:p w14:paraId="2EFA183D" w14:textId="706B62BE" w:rsidR="00803208" w:rsidRPr="00803208" w:rsidRDefault="00803208" w:rsidP="00803208">
            <w:pPr>
              <w:tabs>
                <w:tab w:val="decimal" w:pos="854"/>
              </w:tabs>
              <w:spacing w:line="240" w:lineRule="auto"/>
              <w:ind w:right="4"/>
              <w:jc w:val="left"/>
              <w:rPr>
                <w:sz w:val="30"/>
                <w:szCs w:val="30"/>
              </w:rPr>
            </w:pPr>
            <w:r w:rsidRPr="00803208">
              <w:rPr>
                <w:sz w:val="30"/>
                <w:szCs w:val="30"/>
                <w:lang w:val="en-US"/>
              </w:rPr>
              <w:t>(39,043)</w:t>
            </w:r>
          </w:p>
        </w:tc>
        <w:tc>
          <w:tcPr>
            <w:tcW w:w="97" w:type="dxa"/>
            <w:tcBorders>
              <w:left w:val="nil"/>
              <w:right w:val="nil"/>
            </w:tcBorders>
            <w:shd w:val="clear" w:color="auto" w:fill="auto"/>
            <w:noWrap/>
            <w:vAlign w:val="bottom"/>
          </w:tcPr>
          <w:p w14:paraId="4B80A54A" w14:textId="77777777" w:rsidR="00803208" w:rsidRPr="00803208" w:rsidRDefault="00803208" w:rsidP="00803208">
            <w:pPr>
              <w:spacing w:line="240" w:lineRule="auto"/>
              <w:jc w:val="center"/>
              <w:rPr>
                <w:sz w:val="30"/>
                <w:szCs w:val="30"/>
              </w:rPr>
            </w:pPr>
          </w:p>
        </w:tc>
        <w:tc>
          <w:tcPr>
            <w:tcW w:w="1041" w:type="dxa"/>
            <w:tcBorders>
              <w:left w:val="nil"/>
              <w:right w:val="nil"/>
            </w:tcBorders>
            <w:shd w:val="clear" w:color="auto" w:fill="auto"/>
            <w:noWrap/>
            <w:vAlign w:val="bottom"/>
          </w:tcPr>
          <w:p w14:paraId="2151EC84" w14:textId="479EAE3C" w:rsidR="00803208" w:rsidRPr="00803208" w:rsidRDefault="00803208" w:rsidP="00803208">
            <w:pPr>
              <w:tabs>
                <w:tab w:val="decimal" w:pos="888"/>
              </w:tabs>
              <w:spacing w:line="240" w:lineRule="auto"/>
              <w:jc w:val="left"/>
              <w:rPr>
                <w:sz w:val="30"/>
                <w:szCs w:val="30"/>
              </w:rPr>
            </w:pPr>
            <w:r w:rsidRPr="00803208">
              <w:rPr>
                <w:sz w:val="30"/>
                <w:szCs w:val="30"/>
              </w:rPr>
              <w:t>(57,438)</w:t>
            </w:r>
          </w:p>
        </w:tc>
        <w:tc>
          <w:tcPr>
            <w:tcW w:w="112" w:type="dxa"/>
            <w:tcBorders>
              <w:left w:val="nil"/>
              <w:right w:val="nil"/>
            </w:tcBorders>
            <w:shd w:val="clear" w:color="auto" w:fill="auto"/>
            <w:noWrap/>
            <w:vAlign w:val="bottom"/>
          </w:tcPr>
          <w:p w14:paraId="5EEB3541" w14:textId="77777777" w:rsidR="00803208" w:rsidRPr="00803208" w:rsidRDefault="00803208" w:rsidP="00803208">
            <w:pPr>
              <w:spacing w:line="240" w:lineRule="auto"/>
              <w:jc w:val="center"/>
              <w:rPr>
                <w:sz w:val="30"/>
                <w:szCs w:val="30"/>
              </w:rPr>
            </w:pPr>
          </w:p>
        </w:tc>
        <w:tc>
          <w:tcPr>
            <w:tcW w:w="1006" w:type="dxa"/>
            <w:tcBorders>
              <w:left w:val="nil"/>
              <w:right w:val="nil"/>
            </w:tcBorders>
            <w:shd w:val="clear" w:color="auto" w:fill="auto"/>
            <w:noWrap/>
            <w:vAlign w:val="bottom"/>
          </w:tcPr>
          <w:p w14:paraId="0066EC63" w14:textId="6161B689" w:rsidR="00803208" w:rsidRPr="00803208" w:rsidRDefault="00803208" w:rsidP="00803208">
            <w:pPr>
              <w:tabs>
                <w:tab w:val="decimal" w:pos="870"/>
              </w:tabs>
              <w:spacing w:line="240" w:lineRule="auto"/>
              <w:ind w:right="-10"/>
              <w:jc w:val="left"/>
              <w:rPr>
                <w:sz w:val="30"/>
                <w:szCs w:val="30"/>
              </w:rPr>
            </w:pPr>
            <w:r w:rsidRPr="00803208">
              <w:rPr>
                <w:sz w:val="30"/>
                <w:szCs w:val="30"/>
                <w:lang w:val="en-US"/>
              </w:rPr>
              <w:t>(52,1</w:t>
            </w:r>
            <w:r w:rsidRPr="00803208">
              <w:rPr>
                <w:sz w:val="30"/>
                <w:szCs w:val="30"/>
                <w:cs/>
                <w:lang w:val="en-US"/>
              </w:rPr>
              <w:t>3</w:t>
            </w:r>
            <w:r w:rsidRPr="00803208">
              <w:rPr>
                <w:sz w:val="30"/>
                <w:szCs w:val="30"/>
                <w:lang w:val="en-US"/>
              </w:rPr>
              <w:t>3)</w:t>
            </w:r>
          </w:p>
        </w:tc>
        <w:tc>
          <w:tcPr>
            <w:tcW w:w="117" w:type="dxa"/>
            <w:tcBorders>
              <w:left w:val="nil"/>
              <w:right w:val="nil"/>
            </w:tcBorders>
            <w:shd w:val="clear" w:color="auto" w:fill="auto"/>
            <w:noWrap/>
            <w:vAlign w:val="bottom"/>
          </w:tcPr>
          <w:p w14:paraId="0787496A" w14:textId="77777777" w:rsidR="00803208" w:rsidRPr="00803208" w:rsidRDefault="00803208" w:rsidP="00803208">
            <w:pPr>
              <w:spacing w:line="240" w:lineRule="auto"/>
              <w:jc w:val="center"/>
              <w:rPr>
                <w:sz w:val="30"/>
                <w:szCs w:val="30"/>
              </w:rPr>
            </w:pPr>
          </w:p>
        </w:tc>
        <w:tc>
          <w:tcPr>
            <w:tcW w:w="1020" w:type="dxa"/>
            <w:tcBorders>
              <w:left w:val="nil"/>
              <w:right w:val="nil"/>
            </w:tcBorders>
            <w:shd w:val="clear" w:color="auto" w:fill="auto"/>
            <w:noWrap/>
            <w:vAlign w:val="bottom"/>
          </w:tcPr>
          <w:p w14:paraId="6C182ADE" w14:textId="505297BA" w:rsidR="00803208" w:rsidRPr="00803208" w:rsidRDefault="00803208" w:rsidP="00803208">
            <w:pPr>
              <w:tabs>
                <w:tab w:val="decimal" w:pos="864"/>
              </w:tabs>
              <w:spacing w:line="240" w:lineRule="auto"/>
              <w:ind w:right="-3"/>
              <w:jc w:val="left"/>
              <w:rPr>
                <w:sz w:val="30"/>
                <w:szCs w:val="30"/>
              </w:rPr>
            </w:pPr>
            <w:r w:rsidRPr="00803208">
              <w:rPr>
                <w:sz w:val="30"/>
                <w:szCs w:val="30"/>
              </w:rPr>
              <w:t>(64,355)</w:t>
            </w:r>
          </w:p>
        </w:tc>
        <w:tc>
          <w:tcPr>
            <w:tcW w:w="104" w:type="dxa"/>
            <w:tcBorders>
              <w:left w:val="nil"/>
              <w:right w:val="nil"/>
            </w:tcBorders>
            <w:shd w:val="clear" w:color="auto" w:fill="auto"/>
            <w:noWrap/>
            <w:vAlign w:val="bottom"/>
          </w:tcPr>
          <w:p w14:paraId="76317A2D" w14:textId="77777777" w:rsidR="00803208" w:rsidRPr="00803208" w:rsidRDefault="00803208" w:rsidP="00803208">
            <w:pPr>
              <w:spacing w:line="240" w:lineRule="auto"/>
              <w:jc w:val="center"/>
              <w:rPr>
                <w:sz w:val="30"/>
                <w:szCs w:val="30"/>
              </w:rPr>
            </w:pPr>
          </w:p>
        </w:tc>
        <w:tc>
          <w:tcPr>
            <w:tcW w:w="1033" w:type="dxa"/>
            <w:tcBorders>
              <w:left w:val="nil"/>
              <w:right w:val="nil"/>
            </w:tcBorders>
            <w:shd w:val="clear" w:color="auto" w:fill="auto"/>
            <w:noWrap/>
            <w:vAlign w:val="bottom"/>
          </w:tcPr>
          <w:p w14:paraId="632904DC" w14:textId="39F037F4" w:rsidR="00803208" w:rsidRPr="00803208" w:rsidRDefault="00803208" w:rsidP="00803208">
            <w:pPr>
              <w:tabs>
                <w:tab w:val="decimal" w:pos="888"/>
              </w:tabs>
              <w:spacing w:line="240" w:lineRule="auto"/>
              <w:rPr>
                <w:sz w:val="30"/>
                <w:szCs w:val="30"/>
              </w:rPr>
            </w:pPr>
            <w:r w:rsidRPr="00803208">
              <w:rPr>
                <w:sz w:val="30"/>
                <w:szCs w:val="30"/>
              </w:rPr>
              <w:t>(91,1</w:t>
            </w:r>
            <w:r w:rsidRPr="00803208">
              <w:rPr>
                <w:sz w:val="30"/>
                <w:szCs w:val="30"/>
                <w:cs/>
              </w:rPr>
              <w:t>7</w:t>
            </w:r>
            <w:r w:rsidRPr="00803208">
              <w:rPr>
                <w:sz w:val="30"/>
                <w:szCs w:val="30"/>
              </w:rPr>
              <w:t>6)</w:t>
            </w:r>
          </w:p>
        </w:tc>
        <w:tc>
          <w:tcPr>
            <w:tcW w:w="99" w:type="dxa"/>
            <w:tcBorders>
              <w:left w:val="nil"/>
              <w:right w:val="nil"/>
            </w:tcBorders>
            <w:shd w:val="clear" w:color="auto" w:fill="auto"/>
            <w:noWrap/>
            <w:vAlign w:val="bottom"/>
          </w:tcPr>
          <w:p w14:paraId="37AC5725" w14:textId="77777777" w:rsidR="00803208" w:rsidRPr="00803208" w:rsidRDefault="00803208" w:rsidP="00803208">
            <w:pPr>
              <w:spacing w:line="240" w:lineRule="auto"/>
              <w:jc w:val="center"/>
              <w:rPr>
                <w:sz w:val="30"/>
                <w:szCs w:val="30"/>
              </w:rPr>
            </w:pPr>
          </w:p>
        </w:tc>
        <w:tc>
          <w:tcPr>
            <w:tcW w:w="1039" w:type="dxa"/>
            <w:tcBorders>
              <w:left w:val="nil"/>
              <w:right w:val="nil"/>
            </w:tcBorders>
            <w:shd w:val="clear" w:color="auto" w:fill="auto"/>
            <w:noWrap/>
            <w:vAlign w:val="bottom"/>
          </w:tcPr>
          <w:p w14:paraId="6997FD82" w14:textId="2E2AD235" w:rsidR="00803208" w:rsidRPr="00803208" w:rsidRDefault="00803208" w:rsidP="00803208">
            <w:pPr>
              <w:tabs>
                <w:tab w:val="decimal" w:pos="888"/>
              </w:tabs>
              <w:spacing w:line="240" w:lineRule="auto"/>
              <w:rPr>
                <w:sz w:val="30"/>
                <w:szCs w:val="30"/>
              </w:rPr>
            </w:pPr>
            <w:r w:rsidRPr="00803208">
              <w:rPr>
                <w:sz w:val="30"/>
                <w:szCs w:val="30"/>
              </w:rPr>
              <w:t>(121,793)</w:t>
            </w:r>
          </w:p>
        </w:tc>
      </w:tr>
      <w:tr w:rsidR="00803208" w:rsidRPr="0066344C" w14:paraId="743B84B4" w14:textId="77777777" w:rsidTr="002E43C4">
        <w:trPr>
          <w:trHeight w:val="21"/>
        </w:trPr>
        <w:tc>
          <w:tcPr>
            <w:tcW w:w="2268" w:type="dxa"/>
            <w:tcBorders>
              <w:top w:val="nil"/>
              <w:left w:val="nil"/>
              <w:bottom w:val="nil"/>
              <w:right w:val="nil"/>
            </w:tcBorders>
            <w:shd w:val="clear" w:color="000000" w:fill="FFFFFF"/>
            <w:noWrap/>
            <w:vAlign w:val="bottom"/>
            <w:hideMark/>
          </w:tcPr>
          <w:p w14:paraId="23EC9F74" w14:textId="77777777" w:rsidR="00803208" w:rsidRPr="004C669A" w:rsidRDefault="00803208" w:rsidP="00803208">
            <w:pPr>
              <w:spacing w:line="240" w:lineRule="auto"/>
              <w:ind w:left="142"/>
              <w:rPr>
                <w:sz w:val="30"/>
                <w:szCs w:val="30"/>
              </w:rPr>
            </w:pPr>
            <w:r w:rsidRPr="004C669A">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0E3BBB81" w:rsidR="00803208" w:rsidRPr="00803208" w:rsidRDefault="00803208" w:rsidP="00803208">
            <w:pPr>
              <w:tabs>
                <w:tab w:val="decimal" w:pos="854"/>
              </w:tabs>
              <w:spacing w:line="240" w:lineRule="auto"/>
              <w:ind w:right="4"/>
              <w:jc w:val="left"/>
              <w:rPr>
                <w:sz w:val="30"/>
                <w:szCs w:val="30"/>
              </w:rPr>
            </w:pPr>
            <w:r w:rsidRPr="00803208">
              <w:rPr>
                <w:sz w:val="30"/>
                <w:szCs w:val="30"/>
              </w:rPr>
              <w:t>17,946</w:t>
            </w:r>
          </w:p>
        </w:tc>
        <w:tc>
          <w:tcPr>
            <w:tcW w:w="97" w:type="dxa"/>
            <w:tcBorders>
              <w:top w:val="nil"/>
              <w:left w:val="nil"/>
              <w:bottom w:val="nil"/>
              <w:right w:val="nil"/>
            </w:tcBorders>
            <w:shd w:val="clear" w:color="auto" w:fill="auto"/>
            <w:noWrap/>
            <w:vAlign w:val="bottom"/>
          </w:tcPr>
          <w:p w14:paraId="754A60D3" w14:textId="77777777" w:rsidR="00803208" w:rsidRPr="00803208" w:rsidRDefault="00803208" w:rsidP="00803208">
            <w:pPr>
              <w:spacing w:line="240" w:lineRule="auto"/>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0196D9A5" w:rsidR="00803208" w:rsidRPr="00803208" w:rsidRDefault="00803208" w:rsidP="00803208">
            <w:pPr>
              <w:spacing w:line="240" w:lineRule="auto"/>
              <w:ind w:right="142"/>
              <w:jc w:val="right"/>
              <w:rPr>
                <w:sz w:val="30"/>
                <w:szCs w:val="30"/>
              </w:rPr>
            </w:pPr>
            <w:r w:rsidRPr="00803208">
              <w:rPr>
                <w:sz w:val="30"/>
                <w:szCs w:val="30"/>
              </w:rPr>
              <w:t>26,082</w:t>
            </w:r>
          </w:p>
        </w:tc>
        <w:tc>
          <w:tcPr>
            <w:tcW w:w="112" w:type="dxa"/>
            <w:tcBorders>
              <w:top w:val="nil"/>
              <w:left w:val="nil"/>
              <w:bottom w:val="nil"/>
              <w:right w:val="nil"/>
            </w:tcBorders>
            <w:shd w:val="clear" w:color="auto" w:fill="auto"/>
            <w:noWrap/>
            <w:vAlign w:val="bottom"/>
          </w:tcPr>
          <w:p w14:paraId="374DC9A3" w14:textId="77777777" w:rsidR="00803208" w:rsidRPr="00803208" w:rsidRDefault="00803208" w:rsidP="00803208">
            <w:pPr>
              <w:spacing w:line="240" w:lineRule="auto"/>
              <w:jc w:val="center"/>
              <w:rPr>
                <w:sz w:val="30"/>
                <w:szCs w:val="30"/>
              </w:rPr>
            </w:pPr>
          </w:p>
        </w:tc>
        <w:tc>
          <w:tcPr>
            <w:tcW w:w="1006" w:type="dxa"/>
            <w:tcBorders>
              <w:top w:val="single" w:sz="4" w:space="0" w:color="auto"/>
              <w:left w:val="nil"/>
              <w:bottom w:val="nil"/>
              <w:right w:val="nil"/>
            </w:tcBorders>
            <w:shd w:val="clear" w:color="auto" w:fill="auto"/>
            <w:noWrap/>
            <w:vAlign w:val="bottom"/>
          </w:tcPr>
          <w:p w14:paraId="3E3D4D07" w14:textId="0946E308" w:rsidR="00803208" w:rsidRPr="00803208" w:rsidRDefault="00803208" w:rsidP="00803208">
            <w:pPr>
              <w:tabs>
                <w:tab w:val="decimal" w:pos="870"/>
              </w:tabs>
              <w:spacing w:line="240" w:lineRule="auto"/>
              <w:ind w:right="-10"/>
              <w:jc w:val="left"/>
              <w:rPr>
                <w:sz w:val="30"/>
                <w:szCs w:val="30"/>
              </w:rPr>
            </w:pPr>
            <w:r w:rsidRPr="00803208">
              <w:rPr>
                <w:sz w:val="30"/>
                <w:szCs w:val="30"/>
              </w:rPr>
              <w:t>14,5</w:t>
            </w:r>
            <w:r w:rsidRPr="00803208">
              <w:rPr>
                <w:sz w:val="30"/>
                <w:szCs w:val="30"/>
                <w:cs/>
              </w:rPr>
              <w:t>2</w:t>
            </w:r>
            <w:r w:rsidRPr="00803208">
              <w:rPr>
                <w:sz w:val="30"/>
                <w:szCs w:val="30"/>
              </w:rPr>
              <w:t>2</w:t>
            </w:r>
          </w:p>
        </w:tc>
        <w:tc>
          <w:tcPr>
            <w:tcW w:w="117" w:type="dxa"/>
            <w:tcBorders>
              <w:top w:val="nil"/>
              <w:left w:val="nil"/>
              <w:bottom w:val="nil"/>
              <w:right w:val="nil"/>
            </w:tcBorders>
            <w:shd w:val="clear" w:color="auto" w:fill="auto"/>
            <w:noWrap/>
            <w:vAlign w:val="bottom"/>
          </w:tcPr>
          <w:p w14:paraId="50C0E513" w14:textId="77777777" w:rsidR="00803208" w:rsidRPr="00803208" w:rsidRDefault="00803208" w:rsidP="00803208">
            <w:pPr>
              <w:spacing w:line="240" w:lineRule="auto"/>
              <w:jc w:val="center"/>
              <w:rPr>
                <w:sz w:val="30"/>
                <w:szCs w:val="30"/>
              </w:rPr>
            </w:pPr>
          </w:p>
        </w:tc>
        <w:tc>
          <w:tcPr>
            <w:tcW w:w="1020" w:type="dxa"/>
            <w:tcBorders>
              <w:top w:val="single" w:sz="4" w:space="0" w:color="auto"/>
              <w:left w:val="nil"/>
              <w:bottom w:val="nil"/>
              <w:right w:val="nil"/>
            </w:tcBorders>
            <w:shd w:val="clear" w:color="auto" w:fill="auto"/>
            <w:noWrap/>
            <w:vAlign w:val="bottom"/>
          </w:tcPr>
          <w:p w14:paraId="1320FA73" w14:textId="7C614520" w:rsidR="00803208" w:rsidRPr="00803208" w:rsidRDefault="00803208" w:rsidP="00803208">
            <w:pPr>
              <w:tabs>
                <w:tab w:val="decimal" w:pos="864"/>
              </w:tabs>
              <w:spacing w:line="240" w:lineRule="auto"/>
              <w:ind w:right="-3"/>
              <w:jc w:val="left"/>
              <w:rPr>
                <w:sz w:val="30"/>
                <w:szCs w:val="30"/>
              </w:rPr>
            </w:pPr>
            <w:r w:rsidRPr="00803208">
              <w:rPr>
                <w:sz w:val="30"/>
                <w:szCs w:val="30"/>
              </w:rPr>
              <w:t>32,084</w:t>
            </w:r>
          </w:p>
        </w:tc>
        <w:tc>
          <w:tcPr>
            <w:tcW w:w="104" w:type="dxa"/>
            <w:tcBorders>
              <w:top w:val="nil"/>
              <w:left w:val="nil"/>
              <w:bottom w:val="nil"/>
              <w:right w:val="nil"/>
            </w:tcBorders>
            <w:shd w:val="clear" w:color="auto" w:fill="auto"/>
            <w:noWrap/>
            <w:vAlign w:val="bottom"/>
          </w:tcPr>
          <w:p w14:paraId="7334BA82" w14:textId="77777777" w:rsidR="00803208" w:rsidRPr="00803208" w:rsidRDefault="00803208" w:rsidP="00803208">
            <w:pPr>
              <w:spacing w:line="240" w:lineRule="auto"/>
              <w:jc w:val="center"/>
              <w:rPr>
                <w:sz w:val="30"/>
                <w:szCs w:val="30"/>
              </w:rPr>
            </w:pPr>
          </w:p>
        </w:tc>
        <w:tc>
          <w:tcPr>
            <w:tcW w:w="1033" w:type="dxa"/>
            <w:tcBorders>
              <w:top w:val="single" w:sz="4" w:space="0" w:color="auto"/>
              <w:left w:val="nil"/>
              <w:bottom w:val="nil"/>
              <w:right w:val="nil"/>
            </w:tcBorders>
            <w:shd w:val="clear" w:color="auto" w:fill="auto"/>
            <w:noWrap/>
            <w:vAlign w:val="bottom"/>
          </w:tcPr>
          <w:p w14:paraId="48E3F7ED" w14:textId="07A847AE" w:rsidR="00803208" w:rsidRPr="00803208" w:rsidRDefault="00803208" w:rsidP="00803208">
            <w:pPr>
              <w:tabs>
                <w:tab w:val="decimal" w:pos="888"/>
              </w:tabs>
              <w:spacing w:line="240" w:lineRule="auto"/>
              <w:rPr>
                <w:sz w:val="30"/>
                <w:szCs w:val="30"/>
              </w:rPr>
            </w:pPr>
            <w:r w:rsidRPr="00803208">
              <w:rPr>
                <w:sz w:val="30"/>
                <w:szCs w:val="30"/>
                <w:lang w:val="en-US"/>
              </w:rPr>
              <w:t>32,468</w:t>
            </w:r>
          </w:p>
        </w:tc>
        <w:tc>
          <w:tcPr>
            <w:tcW w:w="99" w:type="dxa"/>
            <w:tcBorders>
              <w:top w:val="nil"/>
              <w:left w:val="nil"/>
              <w:bottom w:val="nil"/>
              <w:right w:val="nil"/>
            </w:tcBorders>
            <w:shd w:val="clear" w:color="auto" w:fill="auto"/>
            <w:noWrap/>
            <w:vAlign w:val="bottom"/>
          </w:tcPr>
          <w:p w14:paraId="6CAB0BBF" w14:textId="77777777" w:rsidR="00803208" w:rsidRPr="00803208" w:rsidRDefault="00803208" w:rsidP="00803208">
            <w:pPr>
              <w:spacing w:line="240" w:lineRule="auto"/>
              <w:jc w:val="center"/>
              <w:rPr>
                <w:sz w:val="30"/>
                <w:szCs w:val="30"/>
              </w:rPr>
            </w:pPr>
          </w:p>
        </w:tc>
        <w:tc>
          <w:tcPr>
            <w:tcW w:w="1039" w:type="dxa"/>
            <w:tcBorders>
              <w:top w:val="single" w:sz="4" w:space="0" w:color="auto"/>
              <w:left w:val="nil"/>
              <w:bottom w:val="nil"/>
              <w:right w:val="nil"/>
            </w:tcBorders>
            <w:shd w:val="clear" w:color="auto" w:fill="auto"/>
            <w:noWrap/>
            <w:vAlign w:val="bottom"/>
          </w:tcPr>
          <w:p w14:paraId="78EE979E" w14:textId="739EADEC" w:rsidR="00803208" w:rsidRPr="00803208" w:rsidRDefault="00803208" w:rsidP="00803208">
            <w:pPr>
              <w:tabs>
                <w:tab w:val="decimal" w:pos="888"/>
              </w:tabs>
              <w:spacing w:line="240" w:lineRule="auto"/>
              <w:rPr>
                <w:sz w:val="30"/>
                <w:szCs w:val="30"/>
              </w:rPr>
            </w:pPr>
            <w:r w:rsidRPr="00803208">
              <w:rPr>
                <w:sz w:val="30"/>
                <w:szCs w:val="30"/>
              </w:rPr>
              <w:t>58,166</w:t>
            </w:r>
          </w:p>
        </w:tc>
      </w:tr>
      <w:tr w:rsidR="00803208" w:rsidRPr="0066344C" w14:paraId="45A1AA78" w14:textId="77777777" w:rsidTr="002E43C4">
        <w:trPr>
          <w:trHeight w:val="21"/>
        </w:trPr>
        <w:tc>
          <w:tcPr>
            <w:tcW w:w="2268" w:type="dxa"/>
            <w:tcBorders>
              <w:top w:val="nil"/>
              <w:left w:val="nil"/>
              <w:bottom w:val="nil"/>
              <w:right w:val="nil"/>
            </w:tcBorders>
            <w:shd w:val="clear" w:color="000000" w:fill="FFFFFF"/>
            <w:noWrap/>
            <w:vAlign w:val="bottom"/>
          </w:tcPr>
          <w:p w14:paraId="2A5ED46B" w14:textId="77777777" w:rsidR="00803208" w:rsidRPr="004C669A" w:rsidRDefault="00803208" w:rsidP="00803208">
            <w:pPr>
              <w:spacing w:line="240" w:lineRule="auto"/>
              <w:ind w:left="142"/>
              <w:rPr>
                <w:sz w:val="30"/>
                <w:szCs w:val="30"/>
                <w:cs/>
                <w:lang w:val="en-US"/>
              </w:rPr>
            </w:pPr>
            <w:r w:rsidRPr="004C669A">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803208" w:rsidRPr="00803208" w:rsidRDefault="00803208" w:rsidP="00803208">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FC635D4" w14:textId="77777777" w:rsidR="00803208" w:rsidRPr="00803208" w:rsidRDefault="00803208" w:rsidP="00803208">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803208" w:rsidRPr="00803208" w:rsidRDefault="00803208" w:rsidP="00803208">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789E1402" w14:textId="77777777" w:rsidR="00803208" w:rsidRPr="00803208" w:rsidRDefault="00803208" w:rsidP="00803208">
            <w:pPr>
              <w:spacing w:line="240" w:lineRule="auto"/>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803208" w:rsidRPr="00803208" w:rsidRDefault="00803208" w:rsidP="00803208">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803208" w:rsidRPr="00803208" w:rsidRDefault="00803208" w:rsidP="00803208">
            <w:pPr>
              <w:spacing w:line="240" w:lineRule="auto"/>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803208" w:rsidRPr="00803208" w:rsidRDefault="00803208" w:rsidP="00803208">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803208" w:rsidRPr="00803208" w:rsidRDefault="00803208" w:rsidP="00803208">
            <w:pPr>
              <w:spacing w:line="240" w:lineRule="auto"/>
              <w:jc w:val="center"/>
              <w:rPr>
                <w:sz w:val="30"/>
                <w:szCs w:val="30"/>
              </w:rPr>
            </w:pPr>
          </w:p>
        </w:tc>
        <w:tc>
          <w:tcPr>
            <w:tcW w:w="1033" w:type="dxa"/>
            <w:tcBorders>
              <w:top w:val="nil"/>
              <w:left w:val="nil"/>
              <w:bottom w:val="nil"/>
              <w:right w:val="nil"/>
            </w:tcBorders>
            <w:shd w:val="clear" w:color="auto" w:fill="auto"/>
            <w:noWrap/>
            <w:vAlign w:val="bottom"/>
          </w:tcPr>
          <w:p w14:paraId="063F6E29" w14:textId="2A9FFE59" w:rsidR="00803208" w:rsidRPr="00803208" w:rsidRDefault="00803208" w:rsidP="00803208">
            <w:pPr>
              <w:tabs>
                <w:tab w:val="decimal" w:pos="888"/>
              </w:tabs>
              <w:spacing w:line="240" w:lineRule="auto"/>
              <w:rPr>
                <w:sz w:val="30"/>
                <w:szCs w:val="30"/>
              </w:rPr>
            </w:pPr>
            <w:r w:rsidRPr="00803208">
              <w:rPr>
                <w:sz w:val="30"/>
                <w:szCs w:val="30"/>
                <w:lang w:val="en-US"/>
              </w:rPr>
              <w:t>735</w:t>
            </w:r>
          </w:p>
        </w:tc>
        <w:tc>
          <w:tcPr>
            <w:tcW w:w="99" w:type="dxa"/>
            <w:tcBorders>
              <w:top w:val="nil"/>
              <w:left w:val="nil"/>
              <w:bottom w:val="nil"/>
              <w:right w:val="nil"/>
            </w:tcBorders>
            <w:shd w:val="clear" w:color="auto" w:fill="auto"/>
            <w:noWrap/>
            <w:vAlign w:val="bottom"/>
          </w:tcPr>
          <w:p w14:paraId="4A71D7F6" w14:textId="77777777" w:rsidR="00803208" w:rsidRPr="00803208" w:rsidRDefault="00803208" w:rsidP="00803208">
            <w:pPr>
              <w:spacing w:line="240" w:lineRule="auto"/>
              <w:jc w:val="center"/>
              <w:rPr>
                <w:sz w:val="30"/>
                <w:szCs w:val="30"/>
              </w:rPr>
            </w:pPr>
          </w:p>
        </w:tc>
        <w:tc>
          <w:tcPr>
            <w:tcW w:w="1039" w:type="dxa"/>
            <w:tcBorders>
              <w:top w:val="nil"/>
              <w:left w:val="nil"/>
              <w:bottom w:val="nil"/>
              <w:right w:val="nil"/>
            </w:tcBorders>
            <w:shd w:val="clear" w:color="auto" w:fill="auto"/>
            <w:noWrap/>
            <w:vAlign w:val="bottom"/>
          </w:tcPr>
          <w:p w14:paraId="0C76D3A2" w14:textId="69FE9FA7" w:rsidR="00803208" w:rsidRPr="00803208" w:rsidRDefault="00803208" w:rsidP="00803208">
            <w:pPr>
              <w:tabs>
                <w:tab w:val="decimal" w:pos="888"/>
              </w:tabs>
              <w:spacing w:line="240" w:lineRule="auto"/>
              <w:rPr>
                <w:sz w:val="30"/>
                <w:szCs w:val="30"/>
              </w:rPr>
            </w:pPr>
            <w:r w:rsidRPr="00803208">
              <w:rPr>
                <w:sz w:val="30"/>
                <w:szCs w:val="30"/>
              </w:rPr>
              <w:t>3,957</w:t>
            </w:r>
          </w:p>
        </w:tc>
      </w:tr>
      <w:tr w:rsidR="00803208" w:rsidRPr="0066344C" w14:paraId="1A784CD0" w14:textId="77777777" w:rsidTr="002E43C4">
        <w:trPr>
          <w:trHeight w:val="21"/>
        </w:trPr>
        <w:tc>
          <w:tcPr>
            <w:tcW w:w="2268" w:type="dxa"/>
            <w:tcBorders>
              <w:top w:val="nil"/>
              <w:left w:val="nil"/>
              <w:bottom w:val="nil"/>
              <w:right w:val="nil"/>
            </w:tcBorders>
            <w:shd w:val="clear" w:color="000000" w:fill="FFFFFF"/>
            <w:noWrap/>
            <w:vAlign w:val="bottom"/>
            <w:hideMark/>
          </w:tcPr>
          <w:p w14:paraId="66159568" w14:textId="77777777" w:rsidR="00803208" w:rsidRPr="004C669A" w:rsidRDefault="00803208" w:rsidP="00803208">
            <w:pPr>
              <w:spacing w:line="240" w:lineRule="auto"/>
              <w:ind w:left="142"/>
              <w:rPr>
                <w:sz w:val="30"/>
                <w:szCs w:val="30"/>
                <w:cs/>
                <w:lang w:val="en-US"/>
              </w:rPr>
            </w:pPr>
            <w:r w:rsidRPr="004C669A">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803208" w:rsidRPr="00803208" w:rsidRDefault="00803208" w:rsidP="00803208">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72F93AFA" w14:textId="77777777" w:rsidR="00803208" w:rsidRPr="00803208" w:rsidRDefault="00803208" w:rsidP="00803208">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5E58734B" w14:textId="6F5342A9" w:rsidR="00803208" w:rsidRPr="00803208" w:rsidRDefault="00803208" w:rsidP="00803208">
            <w:pPr>
              <w:tabs>
                <w:tab w:val="decimal" w:pos="798"/>
              </w:tabs>
              <w:spacing w:line="240" w:lineRule="auto"/>
              <w:rPr>
                <w:sz w:val="30"/>
                <w:szCs w:val="30"/>
              </w:rPr>
            </w:pPr>
            <w:r w:rsidRPr="00803208">
              <w:rPr>
                <w:sz w:val="30"/>
                <w:szCs w:val="30"/>
              </w:rPr>
              <w:t> </w:t>
            </w:r>
          </w:p>
        </w:tc>
        <w:tc>
          <w:tcPr>
            <w:tcW w:w="112" w:type="dxa"/>
            <w:tcBorders>
              <w:top w:val="nil"/>
              <w:left w:val="nil"/>
              <w:bottom w:val="nil"/>
              <w:right w:val="nil"/>
            </w:tcBorders>
            <w:shd w:val="clear" w:color="auto" w:fill="auto"/>
            <w:noWrap/>
            <w:vAlign w:val="bottom"/>
          </w:tcPr>
          <w:p w14:paraId="024BE26F" w14:textId="42EB8166" w:rsidR="00803208" w:rsidRPr="00803208" w:rsidRDefault="00803208" w:rsidP="00803208">
            <w:pPr>
              <w:spacing w:line="240" w:lineRule="auto"/>
              <w:jc w:val="center"/>
              <w:rPr>
                <w:sz w:val="30"/>
                <w:szCs w:val="30"/>
              </w:rPr>
            </w:pPr>
            <w:r w:rsidRPr="00803208">
              <w:rPr>
                <w:sz w:val="30"/>
                <w:szCs w:val="30"/>
              </w:rPr>
              <w:t> </w:t>
            </w:r>
          </w:p>
        </w:tc>
        <w:tc>
          <w:tcPr>
            <w:tcW w:w="1006" w:type="dxa"/>
            <w:tcBorders>
              <w:top w:val="nil"/>
              <w:left w:val="nil"/>
              <w:bottom w:val="nil"/>
              <w:right w:val="nil"/>
            </w:tcBorders>
            <w:shd w:val="clear" w:color="auto" w:fill="auto"/>
            <w:noWrap/>
            <w:vAlign w:val="bottom"/>
          </w:tcPr>
          <w:p w14:paraId="343A7C2A" w14:textId="4BEBCB18" w:rsidR="00803208" w:rsidRPr="00803208" w:rsidRDefault="00803208" w:rsidP="00803208">
            <w:pPr>
              <w:tabs>
                <w:tab w:val="decimal" w:pos="870"/>
              </w:tabs>
              <w:spacing w:line="240" w:lineRule="auto"/>
              <w:ind w:right="-10"/>
              <w:jc w:val="left"/>
              <w:rPr>
                <w:sz w:val="30"/>
                <w:szCs w:val="30"/>
              </w:rPr>
            </w:pPr>
            <w:r w:rsidRPr="00803208">
              <w:rPr>
                <w:sz w:val="30"/>
                <w:szCs w:val="30"/>
              </w:rPr>
              <w:t> </w:t>
            </w:r>
          </w:p>
        </w:tc>
        <w:tc>
          <w:tcPr>
            <w:tcW w:w="117" w:type="dxa"/>
            <w:tcBorders>
              <w:top w:val="nil"/>
              <w:left w:val="nil"/>
              <w:bottom w:val="nil"/>
              <w:right w:val="nil"/>
            </w:tcBorders>
            <w:shd w:val="clear" w:color="auto" w:fill="auto"/>
            <w:noWrap/>
            <w:vAlign w:val="bottom"/>
          </w:tcPr>
          <w:p w14:paraId="42BA27CF" w14:textId="059BFD0D" w:rsidR="00803208" w:rsidRPr="00803208" w:rsidRDefault="00803208" w:rsidP="00803208">
            <w:pPr>
              <w:spacing w:line="240" w:lineRule="auto"/>
              <w:jc w:val="center"/>
              <w:rPr>
                <w:sz w:val="30"/>
                <w:szCs w:val="30"/>
              </w:rPr>
            </w:pPr>
            <w:r w:rsidRPr="00803208">
              <w:rPr>
                <w:sz w:val="30"/>
                <w:szCs w:val="30"/>
              </w:rPr>
              <w:t> </w:t>
            </w:r>
          </w:p>
        </w:tc>
        <w:tc>
          <w:tcPr>
            <w:tcW w:w="1020" w:type="dxa"/>
            <w:tcBorders>
              <w:top w:val="nil"/>
              <w:left w:val="nil"/>
              <w:bottom w:val="nil"/>
              <w:right w:val="nil"/>
            </w:tcBorders>
            <w:shd w:val="clear" w:color="auto" w:fill="auto"/>
            <w:noWrap/>
            <w:vAlign w:val="bottom"/>
          </w:tcPr>
          <w:p w14:paraId="7A9604CA" w14:textId="6E2E21A4" w:rsidR="00803208" w:rsidRPr="00803208" w:rsidRDefault="00803208" w:rsidP="00803208">
            <w:pPr>
              <w:tabs>
                <w:tab w:val="decimal" w:pos="781"/>
                <w:tab w:val="decimal" w:pos="864"/>
              </w:tabs>
              <w:spacing w:line="240" w:lineRule="auto"/>
              <w:ind w:right="-3"/>
              <w:jc w:val="left"/>
              <w:rPr>
                <w:sz w:val="30"/>
                <w:szCs w:val="30"/>
              </w:rPr>
            </w:pPr>
            <w:r w:rsidRPr="00803208">
              <w:rPr>
                <w:sz w:val="30"/>
                <w:szCs w:val="30"/>
              </w:rPr>
              <w:t> </w:t>
            </w:r>
          </w:p>
        </w:tc>
        <w:tc>
          <w:tcPr>
            <w:tcW w:w="104" w:type="dxa"/>
            <w:tcBorders>
              <w:top w:val="nil"/>
              <w:left w:val="nil"/>
              <w:bottom w:val="nil"/>
              <w:right w:val="nil"/>
            </w:tcBorders>
            <w:shd w:val="clear" w:color="auto" w:fill="auto"/>
            <w:noWrap/>
            <w:vAlign w:val="bottom"/>
          </w:tcPr>
          <w:p w14:paraId="6842BC5B" w14:textId="3724A946" w:rsidR="00803208" w:rsidRPr="00803208" w:rsidRDefault="00803208" w:rsidP="00803208">
            <w:pPr>
              <w:spacing w:line="240" w:lineRule="auto"/>
              <w:jc w:val="center"/>
              <w:rPr>
                <w:sz w:val="30"/>
                <w:szCs w:val="30"/>
              </w:rPr>
            </w:pPr>
            <w:r w:rsidRPr="00803208">
              <w:rPr>
                <w:sz w:val="30"/>
                <w:szCs w:val="30"/>
              </w:rPr>
              <w:t> </w:t>
            </w:r>
          </w:p>
        </w:tc>
        <w:tc>
          <w:tcPr>
            <w:tcW w:w="1033" w:type="dxa"/>
            <w:tcBorders>
              <w:top w:val="nil"/>
              <w:left w:val="nil"/>
              <w:bottom w:val="nil"/>
              <w:right w:val="nil"/>
            </w:tcBorders>
            <w:shd w:val="clear" w:color="auto" w:fill="auto"/>
            <w:noWrap/>
            <w:vAlign w:val="bottom"/>
          </w:tcPr>
          <w:p w14:paraId="6340DC61" w14:textId="5CF275C5" w:rsidR="00803208" w:rsidRPr="00803208" w:rsidRDefault="00803208" w:rsidP="00803208">
            <w:pPr>
              <w:tabs>
                <w:tab w:val="decimal" w:pos="888"/>
              </w:tabs>
              <w:spacing w:line="240" w:lineRule="auto"/>
              <w:rPr>
                <w:sz w:val="30"/>
                <w:szCs w:val="30"/>
              </w:rPr>
            </w:pPr>
            <w:r w:rsidRPr="00803208">
              <w:rPr>
                <w:sz w:val="30"/>
                <w:szCs w:val="30"/>
              </w:rPr>
              <w:t> </w:t>
            </w:r>
            <w:r w:rsidRPr="00803208">
              <w:rPr>
                <w:sz w:val="30"/>
                <w:szCs w:val="30"/>
                <w:lang w:val="en-US"/>
              </w:rPr>
              <w:t>(9,6</w:t>
            </w:r>
            <w:r w:rsidRPr="00803208">
              <w:rPr>
                <w:sz w:val="30"/>
                <w:szCs w:val="30"/>
                <w:cs/>
                <w:lang w:val="en-US"/>
              </w:rPr>
              <w:t>0</w:t>
            </w:r>
            <w:r w:rsidRPr="00803208">
              <w:rPr>
                <w:sz w:val="30"/>
                <w:szCs w:val="30"/>
                <w:lang w:val="en-US"/>
              </w:rPr>
              <w:t>5)</w:t>
            </w:r>
          </w:p>
        </w:tc>
        <w:tc>
          <w:tcPr>
            <w:tcW w:w="99" w:type="dxa"/>
            <w:tcBorders>
              <w:top w:val="nil"/>
              <w:left w:val="nil"/>
              <w:bottom w:val="nil"/>
              <w:right w:val="nil"/>
            </w:tcBorders>
            <w:shd w:val="clear" w:color="auto" w:fill="auto"/>
            <w:noWrap/>
            <w:vAlign w:val="bottom"/>
          </w:tcPr>
          <w:p w14:paraId="4A534F9A" w14:textId="0E394F54" w:rsidR="00803208" w:rsidRPr="00803208" w:rsidRDefault="00803208" w:rsidP="00803208">
            <w:pPr>
              <w:spacing w:line="240" w:lineRule="auto"/>
              <w:jc w:val="center"/>
              <w:rPr>
                <w:sz w:val="30"/>
                <w:szCs w:val="30"/>
              </w:rPr>
            </w:pPr>
            <w:r w:rsidRPr="00803208">
              <w:rPr>
                <w:sz w:val="30"/>
                <w:szCs w:val="30"/>
              </w:rPr>
              <w:t> </w:t>
            </w:r>
          </w:p>
        </w:tc>
        <w:tc>
          <w:tcPr>
            <w:tcW w:w="1039" w:type="dxa"/>
            <w:tcBorders>
              <w:top w:val="nil"/>
              <w:left w:val="nil"/>
              <w:bottom w:val="nil"/>
              <w:right w:val="nil"/>
            </w:tcBorders>
            <w:shd w:val="clear" w:color="auto" w:fill="auto"/>
            <w:noWrap/>
            <w:vAlign w:val="bottom"/>
          </w:tcPr>
          <w:p w14:paraId="7921A307" w14:textId="21A6D5A2" w:rsidR="00803208" w:rsidRPr="00803208" w:rsidRDefault="00803208" w:rsidP="00803208">
            <w:pPr>
              <w:tabs>
                <w:tab w:val="decimal" w:pos="888"/>
              </w:tabs>
              <w:spacing w:line="240" w:lineRule="auto"/>
              <w:rPr>
                <w:sz w:val="30"/>
                <w:szCs w:val="30"/>
              </w:rPr>
            </w:pPr>
            <w:r w:rsidRPr="00803208">
              <w:rPr>
                <w:sz w:val="30"/>
                <w:szCs w:val="30"/>
              </w:rPr>
              <w:t>(13,488)</w:t>
            </w:r>
          </w:p>
        </w:tc>
      </w:tr>
      <w:tr w:rsidR="00803208" w:rsidRPr="0066344C" w14:paraId="4F684DF9" w14:textId="77777777" w:rsidTr="002E43C4">
        <w:trPr>
          <w:trHeight w:val="21"/>
        </w:trPr>
        <w:tc>
          <w:tcPr>
            <w:tcW w:w="2268" w:type="dxa"/>
            <w:tcBorders>
              <w:top w:val="nil"/>
              <w:left w:val="nil"/>
              <w:bottom w:val="nil"/>
              <w:right w:val="nil"/>
            </w:tcBorders>
            <w:shd w:val="clear" w:color="000000" w:fill="FFFFFF"/>
            <w:noWrap/>
            <w:vAlign w:val="bottom"/>
            <w:hideMark/>
          </w:tcPr>
          <w:p w14:paraId="1427986A" w14:textId="77777777" w:rsidR="00803208" w:rsidRPr="004C669A" w:rsidRDefault="00803208" w:rsidP="00803208">
            <w:pPr>
              <w:spacing w:line="240" w:lineRule="auto"/>
              <w:ind w:left="142"/>
              <w:rPr>
                <w:sz w:val="30"/>
                <w:szCs w:val="30"/>
              </w:rPr>
            </w:pPr>
            <w:r w:rsidRPr="004C669A">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803208" w:rsidRPr="00803208" w:rsidRDefault="00803208" w:rsidP="00803208">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8F2AEDE" w14:textId="77777777" w:rsidR="00803208" w:rsidRPr="00803208" w:rsidRDefault="00803208" w:rsidP="00803208">
            <w:pPr>
              <w:spacing w:line="240" w:lineRule="auto"/>
              <w:rPr>
                <w:sz w:val="30"/>
                <w:szCs w:val="30"/>
              </w:rPr>
            </w:pPr>
          </w:p>
        </w:tc>
        <w:tc>
          <w:tcPr>
            <w:tcW w:w="1041" w:type="dxa"/>
            <w:tcBorders>
              <w:top w:val="nil"/>
              <w:left w:val="nil"/>
              <w:bottom w:val="nil"/>
              <w:right w:val="nil"/>
            </w:tcBorders>
            <w:shd w:val="clear" w:color="auto" w:fill="auto"/>
            <w:noWrap/>
            <w:vAlign w:val="bottom"/>
          </w:tcPr>
          <w:p w14:paraId="012B4249" w14:textId="7B7182AE" w:rsidR="00803208" w:rsidRPr="00803208" w:rsidRDefault="00803208" w:rsidP="00803208">
            <w:pPr>
              <w:tabs>
                <w:tab w:val="decimal" w:pos="798"/>
              </w:tabs>
              <w:spacing w:line="240" w:lineRule="auto"/>
              <w:rPr>
                <w:sz w:val="30"/>
                <w:szCs w:val="30"/>
              </w:rPr>
            </w:pPr>
            <w:r w:rsidRPr="00803208">
              <w:rPr>
                <w:sz w:val="30"/>
                <w:szCs w:val="30"/>
              </w:rPr>
              <w:t> </w:t>
            </w:r>
          </w:p>
        </w:tc>
        <w:tc>
          <w:tcPr>
            <w:tcW w:w="112" w:type="dxa"/>
            <w:tcBorders>
              <w:top w:val="nil"/>
              <w:left w:val="nil"/>
              <w:bottom w:val="nil"/>
              <w:right w:val="nil"/>
            </w:tcBorders>
            <w:shd w:val="clear" w:color="auto" w:fill="auto"/>
            <w:noWrap/>
            <w:vAlign w:val="bottom"/>
          </w:tcPr>
          <w:p w14:paraId="739A9081" w14:textId="78A1D6A3" w:rsidR="00803208" w:rsidRPr="00803208" w:rsidRDefault="00803208" w:rsidP="00803208">
            <w:pPr>
              <w:spacing w:line="240" w:lineRule="auto"/>
              <w:rPr>
                <w:sz w:val="30"/>
                <w:szCs w:val="30"/>
              </w:rPr>
            </w:pPr>
            <w:r w:rsidRPr="00803208">
              <w:rPr>
                <w:sz w:val="30"/>
                <w:szCs w:val="30"/>
              </w:rPr>
              <w:t> </w:t>
            </w:r>
          </w:p>
        </w:tc>
        <w:tc>
          <w:tcPr>
            <w:tcW w:w="1006" w:type="dxa"/>
            <w:tcBorders>
              <w:top w:val="nil"/>
              <w:left w:val="nil"/>
              <w:bottom w:val="nil"/>
              <w:right w:val="nil"/>
            </w:tcBorders>
            <w:shd w:val="clear" w:color="auto" w:fill="auto"/>
            <w:noWrap/>
            <w:vAlign w:val="bottom"/>
          </w:tcPr>
          <w:p w14:paraId="0BA6A898" w14:textId="5F54B7D3" w:rsidR="00803208" w:rsidRPr="00803208" w:rsidRDefault="00803208" w:rsidP="00803208">
            <w:pPr>
              <w:tabs>
                <w:tab w:val="decimal" w:pos="870"/>
              </w:tabs>
              <w:spacing w:line="240" w:lineRule="auto"/>
              <w:ind w:right="-10"/>
              <w:jc w:val="left"/>
              <w:rPr>
                <w:sz w:val="30"/>
                <w:szCs w:val="30"/>
              </w:rPr>
            </w:pPr>
            <w:r w:rsidRPr="00803208">
              <w:rPr>
                <w:sz w:val="30"/>
                <w:szCs w:val="30"/>
              </w:rPr>
              <w:t> </w:t>
            </w:r>
          </w:p>
        </w:tc>
        <w:tc>
          <w:tcPr>
            <w:tcW w:w="117" w:type="dxa"/>
            <w:tcBorders>
              <w:top w:val="nil"/>
              <w:left w:val="nil"/>
              <w:bottom w:val="nil"/>
              <w:right w:val="nil"/>
            </w:tcBorders>
            <w:shd w:val="clear" w:color="auto" w:fill="auto"/>
            <w:noWrap/>
            <w:vAlign w:val="bottom"/>
          </w:tcPr>
          <w:p w14:paraId="139E7450" w14:textId="03E9611A" w:rsidR="00803208" w:rsidRPr="00803208" w:rsidRDefault="00803208" w:rsidP="00803208">
            <w:pPr>
              <w:spacing w:line="240" w:lineRule="auto"/>
              <w:rPr>
                <w:sz w:val="30"/>
                <w:szCs w:val="30"/>
              </w:rPr>
            </w:pPr>
            <w:r w:rsidRPr="00803208">
              <w:rPr>
                <w:sz w:val="30"/>
                <w:szCs w:val="30"/>
              </w:rPr>
              <w:t> </w:t>
            </w:r>
          </w:p>
        </w:tc>
        <w:tc>
          <w:tcPr>
            <w:tcW w:w="1020" w:type="dxa"/>
            <w:tcBorders>
              <w:top w:val="nil"/>
              <w:left w:val="nil"/>
              <w:bottom w:val="nil"/>
              <w:right w:val="nil"/>
            </w:tcBorders>
            <w:shd w:val="clear" w:color="auto" w:fill="auto"/>
            <w:noWrap/>
            <w:vAlign w:val="bottom"/>
          </w:tcPr>
          <w:p w14:paraId="40E0D12B" w14:textId="243FD4CE" w:rsidR="00803208" w:rsidRPr="00803208" w:rsidRDefault="00803208" w:rsidP="00803208">
            <w:pPr>
              <w:tabs>
                <w:tab w:val="decimal" w:pos="781"/>
                <w:tab w:val="decimal" w:pos="864"/>
              </w:tabs>
              <w:spacing w:line="240" w:lineRule="auto"/>
              <w:ind w:right="-3"/>
              <w:jc w:val="left"/>
              <w:rPr>
                <w:sz w:val="30"/>
                <w:szCs w:val="30"/>
              </w:rPr>
            </w:pPr>
            <w:r w:rsidRPr="00803208">
              <w:rPr>
                <w:sz w:val="30"/>
                <w:szCs w:val="30"/>
              </w:rPr>
              <w:t> </w:t>
            </w:r>
          </w:p>
        </w:tc>
        <w:tc>
          <w:tcPr>
            <w:tcW w:w="104" w:type="dxa"/>
            <w:tcBorders>
              <w:top w:val="nil"/>
              <w:left w:val="nil"/>
              <w:bottom w:val="nil"/>
              <w:right w:val="nil"/>
            </w:tcBorders>
            <w:shd w:val="clear" w:color="auto" w:fill="auto"/>
            <w:noWrap/>
            <w:vAlign w:val="bottom"/>
          </w:tcPr>
          <w:p w14:paraId="0BC529A1" w14:textId="36E92251" w:rsidR="00803208" w:rsidRPr="00803208" w:rsidRDefault="00803208" w:rsidP="00803208">
            <w:pPr>
              <w:spacing w:line="240" w:lineRule="auto"/>
              <w:rPr>
                <w:sz w:val="30"/>
                <w:szCs w:val="30"/>
              </w:rPr>
            </w:pPr>
            <w:r w:rsidRPr="00803208">
              <w:rPr>
                <w:sz w:val="30"/>
                <w:szCs w:val="30"/>
              </w:rPr>
              <w:t> </w:t>
            </w:r>
          </w:p>
        </w:tc>
        <w:tc>
          <w:tcPr>
            <w:tcW w:w="1033" w:type="dxa"/>
            <w:tcBorders>
              <w:top w:val="nil"/>
              <w:left w:val="nil"/>
              <w:right w:val="nil"/>
            </w:tcBorders>
            <w:shd w:val="clear" w:color="auto" w:fill="auto"/>
            <w:noWrap/>
            <w:vAlign w:val="bottom"/>
          </w:tcPr>
          <w:p w14:paraId="25DAB226" w14:textId="40746DAC" w:rsidR="00803208" w:rsidRPr="00803208" w:rsidRDefault="00803208" w:rsidP="00803208">
            <w:pPr>
              <w:tabs>
                <w:tab w:val="decimal" w:pos="888"/>
              </w:tabs>
              <w:spacing w:line="240" w:lineRule="auto"/>
              <w:rPr>
                <w:sz w:val="30"/>
                <w:szCs w:val="30"/>
              </w:rPr>
            </w:pPr>
            <w:r w:rsidRPr="00803208">
              <w:rPr>
                <w:sz w:val="30"/>
                <w:szCs w:val="30"/>
              </w:rPr>
              <w:t> </w:t>
            </w:r>
            <w:r w:rsidRPr="00803208">
              <w:rPr>
                <w:sz w:val="30"/>
                <w:szCs w:val="30"/>
                <w:lang w:val="en-US"/>
              </w:rPr>
              <w:t>(23,370)</w:t>
            </w:r>
          </w:p>
        </w:tc>
        <w:tc>
          <w:tcPr>
            <w:tcW w:w="99" w:type="dxa"/>
            <w:tcBorders>
              <w:top w:val="nil"/>
              <w:left w:val="nil"/>
              <w:bottom w:val="nil"/>
              <w:right w:val="nil"/>
            </w:tcBorders>
            <w:shd w:val="clear" w:color="auto" w:fill="auto"/>
            <w:noWrap/>
            <w:vAlign w:val="bottom"/>
          </w:tcPr>
          <w:p w14:paraId="51F1192C" w14:textId="14069662" w:rsidR="00803208" w:rsidRPr="00803208" w:rsidRDefault="00803208" w:rsidP="00803208">
            <w:pPr>
              <w:spacing w:line="240" w:lineRule="auto"/>
              <w:rPr>
                <w:sz w:val="30"/>
                <w:szCs w:val="30"/>
              </w:rPr>
            </w:pPr>
            <w:r w:rsidRPr="00803208">
              <w:rPr>
                <w:sz w:val="30"/>
                <w:szCs w:val="30"/>
              </w:rPr>
              <w:t> </w:t>
            </w:r>
          </w:p>
        </w:tc>
        <w:tc>
          <w:tcPr>
            <w:tcW w:w="1039" w:type="dxa"/>
            <w:tcBorders>
              <w:top w:val="nil"/>
              <w:left w:val="nil"/>
              <w:right w:val="nil"/>
            </w:tcBorders>
            <w:shd w:val="clear" w:color="auto" w:fill="auto"/>
            <w:noWrap/>
            <w:vAlign w:val="bottom"/>
          </w:tcPr>
          <w:p w14:paraId="295F7DC2" w14:textId="05C3C0C0" w:rsidR="00803208" w:rsidRPr="00803208" w:rsidRDefault="00803208" w:rsidP="00803208">
            <w:pPr>
              <w:tabs>
                <w:tab w:val="decimal" w:pos="888"/>
              </w:tabs>
              <w:spacing w:line="240" w:lineRule="auto"/>
              <w:rPr>
                <w:sz w:val="30"/>
                <w:szCs w:val="30"/>
              </w:rPr>
            </w:pPr>
            <w:r w:rsidRPr="00803208">
              <w:rPr>
                <w:sz w:val="30"/>
                <w:szCs w:val="30"/>
              </w:rPr>
              <w:t>(26,499)</w:t>
            </w:r>
          </w:p>
        </w:tc>
      </w:tr>
      <w:tr w:rsidR="00803208" w:rsidRPr="0066344C" w14:paraId="4798266C" w14:textId="77777777" w:rsidTr="002E43C4">
        <w:trPr>
          <w:trHeight w:val="21"/>
        </w:trPr>
        <w:tc>
          <w:tcPr>
            <w:tcW w:w="2268" w:type="dxa"/>
            <w:tcBorders>
              <w:top w:val="nil"/>
              <w:left w:val="nil"/>
              <w:bottom w:val="nil"/>
              <w:right w:val="nil"/>
            </w:tcBorders>
            <w:shd w:val="clear" w:color="000000" w:fill="FFFFFF"/>
            <w:noWrap/>
            <w:vAlign w:val="bottom"/>
            <w:hideMark/>
          </w:tcPr>
          <w:p w14:paraId="6F8422C5" w14:textId="77777777" w:rsidR="00803208" w:rsidRPr="004C669A" w:rsidRDefault="00803208" w:rsidP="00803208">
            <w:pPr>
              <w:spacing w:line="240" w:lineRule="auto"/>
              <w:ind w:left="142"/>
              <w:rPr>
                <w:sz w:val="30"/>
                <w:szCs w:val="30"/>
                <w:cs/>
                <w:lang w:val="en-US"/>
              </w:rPr>
            </w:pPr>
            <w:r w:rsidRPr="004C669A">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803208" w:rsidRPr="00803208" w:rsidRDefault="00803208" w:rsidP="00803208">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406A7A63" w14:textId="77777777" w:rsidR="00803208" w:rsidRPr="00803208" w:rsidRDefault="00803208" w:rsidP="00803208">
            <w:pPr>
              <w:spacing w:line="240" w:lineRule="auto"/>
              <w:rPr>
                <w:sz w:val="30"/>
                <w:szCs w:val="30"/>
              </w:rPr>
            </w:pPr>
          </w:p>
        </w:tc>
        <w:tc>
          <w:tcPr>
            <w:tcW w:w="1041" w:type="dxa"/>
            <w:tcBorders>
              <w:top w:val="nil"/>
              <w:left w:val="nil"/>
              <w:bottom w:val="nil"/>
              <w:right w:val="nil"/>
            </w:tcBorders>
            <w:shd w:val="clear" w:color="auto" w:fill="auto"/>
            <w:noWrap/>
            <w:vAlign w:val="bottom"/>
          </w:tcPr>
          <w:p w14:paraId="4FE5FA89" w14:textId="6CBC35AC" w:rsidR="00803208" w:rsidRPr="00803208" w:rsidRDefault="00803208" w:rsidP="00803208">
            <w:pPr>
              <w:tabs>
                <w:tab w:val="decimal" w:pos="798"/>
              </w:tabs>
              <w:spacing w:line="240" w:lineRule="auto"/>
              <w:rPr>
                <w:sz w:val="30"/>
                <w:szCs w:val="30"/>
              </w:rPr>
            </w:pPr>
            <w:r w:rsidRPr="00803208">
              <w:rPr>
                <w:sz w:val="30"/>
                <w:szCs w:val="30"/>
              </w:rPr>
              <w:t> </w:t>
            </w:r>
          </w:p>
        </w:tc>
        <w:tc>
          <w:tcPr>
            <w:tcW w:w="112" w:type="dxa"/>
            <w:tcBorders>
              <w:top w:val="nil"/>
              <w:left w:val="nil"/>
              <w:bottom w:val="nil"/>
              <w:right w:val="nil"/>
            </w:tcBorders>
            <w:shd w:val="clear" w:color="auto" w:fill="auto"/>
            <w:noWrap/>
            <w:vAlign w:val="bottom"/>
          </w:tcPr>
          <w:p w14:paraId="44C93A0D" w14:textId="1354AD0E" w:rsidR="00803208" w:rsidRPr="00803208" w:rsidRDefault="00803208" w:rsidP="00803208">
            <w:pPr>
              <w:spacing w:line="240" w:lineRule="auto"/>
              <w:rPr>
                <w:sz w:val="30"/>
                <w:szCs w:val="30"/>
              </w:rPr>
            </w:pPr>
            <w:r w:rsidRPr="00803208">
              <w:rPr>
                <w:sz w:val="30"/>
                <w:szCs w:val="30"/>
              </w:rPr>
              <w:t> </w:t>
            </w:r>
          </w:p>
        </w:tc>
        <w:tc>
          <w:tcPr>
            <w:tcW w:w="1006" w:type="dxa"/>
            <w:tcBorders>
              <w:top w:val="nil"/>
              <w:left w:val="nil"/>
              <w:bottom w:val="nil"/>
              <w:right w:val="nil"/>
            </w:tcBorders>
            <w:shd w:val="clear" w:color="auto" w:fill="auto"/>
            <w:noWrap/>
            <w:vAlign w:val="bottom"/>
          </w:tcPr>
          <w:p w14:paraId="76C4EE38" w14:textId="67FC2017" w:rsidR="00803208" w:rsidRPr="00803208" w:rsidRDefault="00803208" w:rsidP="00803208">
            <w:pPr>
              <w:tabs>
                <w:tab w:val="decimal" w:pos="870"/>
              </w:tabs>
              <w:spacing w:line="240" w:lineRule="auto"/>
              <w:ind w:right="-10"/>
              <w:jc w:val="left"/>
              <w:rPr>
                <w:sz w:val="30"/>
                <w:szCs w:val="30"/>
              </w:rPr>
            </w:pPr>
            <w:r w:rsidRPr="00803208">
              <w:rPr>
                <w:sz w:val="30"/>
                <w:szCs w:val="30"/>
              </w:rPr>
              <w:t> </w:t>
            </w:r>
          </w:p>
        </w:tc>
        <w:tc>
          <w:tcPr>
            <w:tcW w:w="117" w:type="dxa"/>
            <w:tcBorders>
              <w:top w:val="nil"/>
              <w:left w:val="nil"/>
              <w:bottom w:val="nil"/>
              <w:right w:val="nil"/>
            </w:tcBorders>
            <w:shd w:val="clear" w:color="auto" w:fill="auto"/>
            <w:noWrap/>
            <w:vAlign w:val="bottom"/>
          </w:tcPr>
          <w:p w14:paraId="7BF3D0F4" w14:textId="09776B4E" w:rsidR="00803208" w:rsidRPr="00803208" w:rsidRDefault="00803208" w:rsidP="00803208">
            <w:pPr>
              <w:spacing w:line="240" w:lineRule="auto"/>
              <w:rPr>
                <w:sz w:val="30"/>
                <w:szCs w:val="30"/>
              </w:rPr>
            </w:pPr>
            <w:r w:rsidRPr="00803208">
              <w:rPr>
                <w:sz w:val="30"/>
                <w:szCs w:val="30"/>
              </w:rPr>
              <w:t> </w:t>
            </w:r>
          </w:p>
        </w:tc>
        <w:tc>
          <w:tcPr>
            <w:tcW w:w="1020" w:type="dxa"/>
            <w:tcBorders>
              <w:top w:val="nil"/>
              <w:left w:val="nil"/>
              <w:bottom w:val="nil"/>
              <w:right w:val="nil"/>
            </w:tcBorders>
            <w:shd w:val="clear" w:color="auto" w:fill="auto"/>
            <w:noWrap/>
            <w:vAlign w:val="bottom"/>
          </w:tcPr>
          <w:p w14:paraId="53A40F29" w14:textId="01B23DC3" w:rsidR="00803208" w:rsidRPr="00803208" w:rsidRDefault="00803208" w:rsidP="00803208">
            <w:pPr>
              <w:tabs>
                <w:tab w:val="decimal" w:pos="781"/>
                <w:tab w:val="decimal" w:pos="864"/>
              </w:tabs>
              <w:spacing w:line="240" w:lineRule="auto"/>
              <w:ind w:right="-3"/>
              <w:jc w:val="left"/>
              <w:rPr>
                <w:sz w:val="30"/>
                <w:szCs w:val="30"/>
              </w:rPr>
            </w:pPr>
            <w:r w:rsidRPr="00803208">
              <w:rPr>
                <w:sz w:val="30"/>
                <w:szCs w:val="30"/>
              </w:rPr>
              <w:t> </w:t>
            </w:r>
          </w:p>
        </w:tc>
        <w:tc>
          <w:tcPr>
            <w:tcW w:w="104" w:type="dxa"/>
            <w:tcBorders>
              <w:top w:val="nil"/>
              <w:left w:val="nil"/>
              <w:bottom w:val="nil"/>
              <w:right w:val="nil"/>
            </w:tcBorders>
            <w:shd w:val="clear" w:color="auto" w:fill="auto"/>
            <w:noWrap/>
            <w:vAlign w:val="bottom"/>
          </w:tcPr>
          <w:p w14:paraId="57E66EBC" w14:textId="2056C19D" w:rsidR="00803208" w:rsidRPr="00803208" w:rsidRDefault="00803208" w:rsidP="00803208">
            <w:pPr>
              <w:spacing w:line="240" w:lineRule="auto"/>
              <w:rPr>
                <w:sz w:val="30"/>
                <w:szCs w:val="30"/>
              </w:rPr>
            </w:pPr>
            <w:r w:rsidRPr="00803208">
              <w:rPr>
                <w:sz w:val="30"/>
                <w:szCs w:val="30"/>
              </w:rPr>
              <w:t> </w:t>
            </w:r>
          </w:p>
        </w:tc>
        <w:tc>
          <w:tcPr>
            <w:tcW w:w="1033" w:type="dxa"/>
            <w:tcBorders>
              <w:top w:val="nil"/>
              <w:left w:val="nil"/>
              <w:bottom w:val="single" w:sz="4" w:space="0" w:color="auto"/>
              <w:right w:val="nil"/>
            </w:tcBorders>
            <w:shd w:val="clear" w:color="auto" w:fill="auto"/>
            <w:noWrap/>
            <w:vAlign w:val="bottom"/>
          </w:tcPr>
          <w:p w14:paraId="3E331024" w14:textId="485A846F" w:rsidR="00803208" w:rsidRPr="00803208" w:rsidRDefault="00803208" w:rsidP="00803208">
            <w:pPr>
              <w:tabs>
                <w:tab w:val="decimal" w:pos="888"/>
              </w:tabs>
              <w:spacing w:line="240" w:lineRule="auto"/>
              <w:rPr>
                <w:sz w:val="30"/>
                <w:szCs w:val="30"/>
              </w:rPr>
            </w:pPr>
            <w:r w:rsidRPr="00803208">
              <w:rPr>
                <w:sz w:val="30"/>
                <w:szCs w:val="30"/>
              </w:rPr>
              <w:t> </w:t>
            </w:r>
            <w:r w:rsidRPr="00803208">
              <w:rPr>
                <w:sz w:val="30"/>
                <w:szCs w:val="30"/>
                <w:lang w:val="en-US"/>
              </w:rPr>
              <w:t>(3,938)</w:t>
            </w:r>
          </w:p>
        </w:tc>
        <w:tc>
          <w:tcPr>
            <w:tcW w:w="99" w:type="dxa"/>
            <w:tcBorders>
              <w:top w:val="nil"/>
              <w:left w:val="nil"/>
              <w:right w:val="nil"/>
            </w:tcBorders>
            <w:shd w:val="clear" w:color="auto" w:fill="auto"/>
            <w:noWrap/>
            <w:vAlign w:val="bottom"/>
          </w:tcPr>
          <w:p w14:paraId="47FF19DB" w14:textId="72B41891" w:rsidR="00803208" w:rsidRPr="00803208" w:rsidRDefault="00803208" w:rsidP="00803208">
            <w:pPr>
              <w:spacing w:line="240" w:lineRule="auto"/>
              <w:rPr>
                <w:sz w:val="30"/>
                <w:szCs w:val="30"/>
              </w:rPr>
            </w:pPr>
            <w:r w:rsidRPr="00803208">
              <w:rPr>
                <w:sz w:val="30"/>
                <w:szCs w:val="30"/>
              </w:rPr>
              <w:t> </w:t>
            </w:r>
          </w:p>
        </w:tc>
        <w:tc>
          <w:tcPr>
            <w:tcW w:w="1039" w:type="dxa"/>
            <w:tcBorders>
              <w:top w:val="nil"/>
              <w:left w:val="nil"/>
              <w:bottom w:val="single" w:sz="4" w:space="0" w:color="auto"/>
              <w:right w:val="nil"/>
            </w:tcBorders>
            <w:shd w:val="clear" w:color="auto" w:fill="auto"/>
            <w:noWrap/>
            <w:vAlign w:val="bottom"/>
          </w:tcPr>
          <w:p w14:paraId="208FCC2A" w14:textId="098D0A40" w:rsidR="00803208" w:rsidRPr="00803208" w:rsidRDefault="00803208" w:rsidP="00803208">
            <w:pPr>
              <w:tabs>
                <w:tab w:val="decimal" w:pos="888"/>
              </w:tabs>
              <w:spacing w:line="240" w:lineRule="auto"/>
              <w:rPr>
                <w:sz w:val="30"/>
                <w:szCs w:val="30"/>
              </w:rPr>
            </w:pPr>
            <w:r w:rsidRPr="00803208">
              <w:rPr>
                <w:sz w:val="30"/>
                <w:szCs w:val="30"/>
              </w:rPr>
              <w:t>(3,977)</w:t>
            </w:r>
          </w:p>
        </w:tc>
      </w:tr>
      <w:tr w:rsidR="00B730AF" w:rsidRPr="0066344C" w14:paraId="365F32EA" w14:textId="77777777" w:rsidTr="009D2347">
        <w:trPr>
          <w:trHeight w:val="21"/>
        </w:trPr>
        <w:tc>
          <w:tcPr>
            <w:tcW w:w="2268" w:type="dxa"/>
            <w:tcBorders>
              <w:top w:val="nil"/>
              <w:left w:val="nil"/>
              <w:bottom w:val="nil"/>
              <w:right w:val="nil"/>
            </w:tcBorders>
            <w:shd w:val="clear" w:color="000000" w:fill="FFFFFF"/>
            <w:noWrap/>
            <w:vAlign w:val="bottom"/>
          </w:tcPr>
          <w:p w14:paraId="3306DBCC" w14:textId="77777777" w:rsidR="00B730AF" w:rsidRPr="004C669A" w:rsidRDefault="00B730AF" w:rsidP="00B730AF">
            <w:pPr>
              <w:spacing w:line="240" w:lineRule="auto"/>
              <w:ind w:left="142"/>
              <w:jc w:val="left"/>
              <w:rPr>
                <w:sz w:val="30"/>
                <w:szCs w:val="30"/>
                <w:cs/>
                <w:lang w:val="en-US"/>
              </w:rPr>
            </w:pPr>
            <w:r w:rsidRPr="004C669A">
              <w:rPr>
                <w:sz w:val="30"/>
                <w:szCs w:val="30"/>
              </w:rPr>
              <w:t xml:space="preserve">Loss before income </w:t>
            </w:r>
            <w:r w:rsidRPr="004C669A">
              <w:rPr>
                <w:sz w:val="30"/>
                <w:szCs w:val="30"/>
                <w:cs/>
                <w:lang w:val="en-US"/>
              </w:rPr>
              <w:br/>
            </w:r>
            <w:r w:rsidRPr="004C669A">
              <w:rPr>
                <w:sz w:val="30"/>
                <w:szCs w:val="30"/>
                <w:lang w:val="en-US"/>
              </w:rPr>
              <w:t xml:space="preserve">   </w:t>
            </w:r>
            <w:r w:rsidRPr="004C669A">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B730AF" w:rsidRPr="00803208" w:rsidRDefault="00B730AF" w:rsidP="00B730AF">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6C7D80E7" w14:textId="77777777" w:rsidR="00B730AF" w:rsidRPr="00803208" w:rsidRDefault="00B730AF" w:rsidP="00B730AF">
            <w:pPr>
              <w:spacing w:line="240" w:lineRule="auto"/>
              <w:rPr>
                <w:sz w:val="30"/>
                <w:szCs w:val="30"/>
              </w:rPr>
            </w:pPr>
          </w:p>
        </w:tc>
        <w:tc>
          <w:tcPr>
            <w:tcW w:w="1041" w:type="dxa"/>
            <w:tcBorders>
              <w:top w:val="nil"/>
              <w:left w:val="nil"/>
              <w:bottom w:val="nil"/>
              <w:right w:val="nil"/>
            </w:tcBorders>
            <w:shd w:val="clear" w:color="auto" w:fill="auto"/>
            <w:noWrap/>
            <w:vAlign w:val="bottom"/>
          </w:tcPr>
          <w:p w14:paraId="25C703BF" w14:textId="77777777" w:rsidR="00B730AF" w:rsidRPr="00803208" w:rsidRDefault="00B730AF" w:rsidP="00B730AF">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5EE78A88" w14:textId="77777777" w:rsidR="00B730AF" w:rsidRPr="00803208" w:rsidRDefault="00B730AF" w:rsidP="00B730AF">
            <w:pPr>
              <w:spacing w:line="240" w:lineRule="auto"/>
              <w:rPr>
                <w:sz w:val="30"/>
                <w:szCs w:val="30"/>
              </w:rPr>
            </w:pPr>
          </w:p>
        </w:tc>
        <w:tc>
          <w:tcPr>
            <w:tcW w:w="1006" w:type="dxa"/>
            <w:tcBorders>
              <w:top w:val="nil"/>
              <w:left w:val="nil"/>
              <w:bottom w:val="nil"/>
              <w:right w:val="nil"/>
            </w:tcBorders>
            <w:shd w:val="clear" w:color="auto" w:fill="auto"/>
            <w:noWrap/>
            <w:vAlign w:val="bottom"/>
          </w:tcPr>
          <w:p w14:paraId="73BA5C91" w14:textId="77777777" w:rsidR="00B730AF" w:rsidRPr="00803208" w:rsidRDefault="00B730AF" w:rsidP="00B730AF">
            <w:pPr>
              <w:tabs>
                <w:tab w:val="decimal" w:pos="870"/>
              </w:tabs>
              <w:spacing w:line="240" w:lineRule="auto"/>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B730AF" w:rsidRPr="00803208" w:rsidRDefault="00B730AF" w:rsidP="00B730AF">
            <w:pPr>
              <w:spacing w:line="240" w:lineRule="auto"/>
              <w:rPr>
                <w:sz w:val="30"/>
                <w:szCs w:val="30"/>
              </w:rPr>
            </w:pPr>
          </w:p>
        </w:tc>
        <w:tc>
          <w:tcPr>
            <w:tcW w:w="1020" w:type="dxa"/>
            <w:tcBorders>
              <w:top w:val="nil"/>
              <w:left w:val="nil"/>
              <w:bottom w:val="nil"/>
              <w:right w:val="nil"/>
            </w:tcBorders>
            <w:shd w:val="clear" w:color="auto" w:fill="auto"/>
            <w:noWrap/>
            <w:vAlign w:val="bottom"/>
          </w:tcPr>
          <w:p w14:paraId="36868D66" w14:textId="77777777" w:rsidR="00B730AF" w:rsidRPr="00803208" w:rsidRDefault="00B730AF" w:rsidP="00B730AF">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B730AF" w:rsidRPr="00803208" w:rsidRDefault="00B730AF" w:rsidP="00B730AF">
            <w:pPr>
              <w:spacing w:line="240" w:lineRule="auto"/>
              <w:rPr>
                <w:sz w:val="30"/>
                <w:szCs w:val="30"/>
              </w:rPr>
            </w:pPr>
          </w:p>
        </w:tc>
        <w:tc>
          <w:tcPr>
            <w:tcW w:w="1033" w:type="dxa"/>
            <w:tcBorders>
              <w:top w:val="single" w:sz="4" w:space="0" w:color="auto"/>
              <w:left w:val="nil"/>
              <w:right w:val="nil"/>
            </w:tcBorders>
            <w:shd w:val="clear" w:color="auto" w:fill="auto"/>
            <w:noWrap/>
            <w:vAlign w:val="bottom"/>
          </w:tcPr>
          <w:p w14:paraId="78FD9FB3" w14:textId="2C570C68"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rPr>
              <w:t>(3,710)</w:t>
            </w:r>
          </w:p>
        </w:tc>
        <w:tc>
          <w:tcPr>
            <w:tcW w:w="99" w:type="dxa"/>
            <w:tcBorders>
              <w:left w:val="nil"/>
              <w:right w:val="nil"/>
            </w:tcBorders>
            <w:shd w:val="clear" w:color="auto" w:fill="auto"/>
            <w:noWrap/>
            <w:vAlign w:val="bottom"/>
          </w:tcPr>
          <w:p w14:paraId="34E48260" w14:textId="77777777" w:rsidR="00B730AF" w:rsidRPr="00B730AF" w:rsidRDefault="00B730AF" w:rsidP="00B730AF">
            <w:pPr>
              <w:spacing w:line="240" w:lineRule="auto"/>
              <w:rPr>
                <w:rFonts w:asciiTheme="majorBidi" w:hAnsiTheme="majorBidi" w:cstheme="majorBidi"/>
                <w:sz w:val="30"/>
                <w:szCs w:val="30"/>
              </w:rPr>
            </w:pPr>
          </w:p>
        </w:tc>
        <w:tc>
          <w:tcPr>
            <w:tcW w:w="1039" w:type="dxa"/>
            <w:tcBorders>
              <w:top w:val="single" w:sz="4" w:space="0" w:color="auto"/>
              <w:left w:val="nil"/>
              <w:right w:val="nil"/>
            </w:tcBorders>
            <w:shd w:val="clear" w:color="auto" w:fill="auto"/>
            <w:noWrap/>
            <w:vAlign w:val="bottom"/>
          </w:tcPr>
          <w:p w14:paraId="3D6A6987" w14:textId="2283BAD7"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rPr>
              <w:t>18,1</w:t>
            </w:r>
            <w:r w:rsidRPr="00B730AF">
              <w:rPr>
                <w:rFonts w:asciiTheme="majorBidi" w:hAnsiTheme="majorBidi" w:cstheme="majorBidi"/>
                <w:sz w:val="30"/>
                <w:szCs w:val="30"/>
                <w:cs/>
                <w:lang w:val="en-US"/>
              </w:rPr>
              <w:t>5</w:t>
            </w:r>
            <w:r w:rsidRPr="00B730AF">
              <w:rPr>
                <w:rFonts w:asciiTheme="majorBidi" w:hAnsiTheme="majorBidi" w:cstheme="majorBidi"/>
                <w:sz w:val="30"/>
                <w:szCs w:val="30"/>
              </w:rPr>
              <w:t>9</w:t>
            </w:r>
          </w:p>
        </w:tc>
      </w:tr>
      <w:tr w:rsidR="00B730AF" w:rsidRPr="0066344C" w14:paraId="7C60BA6B" w14:textId="77777777" w:rsidTr="009D2347">
        <w:trPr>
          <w:trHeight w:val="21"/>
        </w:trPr>
        <w:tc>
          <w:tcPr>
            <w:tcW w:w="2268" w:type="dxa"/>
            <w:tcBorders>
              <w:top w:val="nil"/>
              <w:left w:val="nil"/>
              <w:bottom w:val="nil"/>
              <w:right w:val="nil"/>
            </w:tcBorders>
            <w:shd w:val="clear" w:color="000000" w:fill="FFFFFF"/>
            <w:noWrap/>
            <w:vAlign w:val="bottom"/>
          </w:tcPr>
          <w:p w14:paraId="7D3110CC" w14:textId="77777777" w:rsidR="00B730AF" w:rsidRPr="004C669A" w:rsidRDefault="00B730AF" w:rsidP="00B730AF">
            <w:pPr>
              <w:spacing w:line="240" w:lineRule="auto"/>
              <w:ind w:left="142"/>
              <w:rPr>
                <w:sz w:val="30"/>
                <w:szCs w:val="30"/>
                <w:cs/>
                <w:lang w:val="en-US"/>
              </w:rPr>
            </w:pPr>
            <w:r w:rsidRPr="004C669A">
              <w:rPr>
                <w:sz w:val="30"/>
                <w:szCs w:val="30"/>
              </w:rPr>
              <w:t xml:space="preserve">Tax </w:t>
            </w:r>
            <w:r>
              <w:rPr>
                <w:sz w:val="30"/>
                <w:szCs w:val="30"/>
              </w:rPr>
              <w:t xml:space="preserve">(expense) </w:t>
            </w:r>
            <w:r w:rsidRPr="004C669A">
              <w:rPr>
                <w:sz w:val="30"/>
                <w:szCs w:val="30"/>
              </w:rPr>
              <w:t>income</w:t>
            </w:r>
          </w:p>
        </w:tc>
        <w:tc>
          <w:tcPr>
            <w:tcW w:w="995" w:type="dxa"/>
            <w:tcBorders>
              <w:top w:val="nil"/>
              <w:left w:val="nil"/>
              <w:bottom w:val="nil"/>
              <w:right w:val="nil"/>
            </w:tcBorders>
            <w:shd w:val="clear" w:color="auto" w:fill="auto"/>
            <w:noWrap/>
            <w:vAlign w:val="bottom"/>
          </w:tcPr>
          <w:p w14:paraId="5E5E617C" w14:textId="77777777" w:rsidR="00B730AF" w:rsidRPr="00803208" w:rsidRDefault="00B730AF" w:rsidP="00B730AF">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65CECA28" w14:textId="77777777" w:rsidR="00B730AF" w:rsidRPr="00803208" w:rsidRDefault="00B730AF" w:rsidP="00B730AF">
            <w:pPr>
              <w:spacing w:line="240" w:lineRule="auto"/>
              <w:rPr>
                <w:sz w:val="30"/>
                <w:szCs w:val="30"/>
              </w:rPr>
            </w:pPr>
          </w:p>
        </w:tc>
        <w:tc>
          <w:tcPr>
            <w:tcW w:w="1041" w:type="dxa"/>
            <w:tcBorders>
              <w:top w:val="nil"/>
              <w:left w:val="nil"/>
              <w:bottom w:val="nil"/>
              <w:right w:val="nil"/>
            </w:tcBorders>
            <w:shd w:val="clear" w:color="auto" w:fill="auto"/>
            <w:noWrap/>
            <w:vAlign w:val="bottom"/>
          </w:tcPr>
          <w:p w14:paraId="492E40E4" w14:textId="77777777" w:rsidR="00B730AF" w:rsidRPr="00803208" w:rsidRDefault="00B730AF" w:rsidP="00B730AF">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0E7C34F0" w14:textId="77777777" w:rsidR="00B730AF" w:rsidRPr="00803208" w:rsidRDefault="00B730AF" w:rsidP="00B730AF">
            <w:pPr>
              <w:spacing w:line="240" w:lineRule="auto"/>
              <w:rPr>
                <w:sz w:val="30"/>
                <w:szCs w:val="30"/>
              </w:rPr>
            </w:pPr>
          </w:p>
        </w:tc>
        <w:tc>
          <w:tcPr>
            <w:tcW w:w="1006" w:type="dxa"/>
            <w:tcBorders>
              <w:top w:val="nil"/>
              <w:left w:val="nil"/>
              <w:bottom w:val="nil"/>
              <w:right w:val="nil"/>
            </w:tcBorders>
            <w:shd w:val="clear" w:color="auto" w:fill="auto"/>
            <w:noWrap/>
            <w:vAlign w:val="bottom"/>
          </w:tcPr>
          <w:p w14:paraId="4E0780F3" w14:textId="77777777" w:rsidR="00B730AF" w:rsidRPr="00803208" w:rsidRDefault="00B730AF" w:rsidP="00B730AF">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B730AF" w:rsidRPr="00803208" w:rsidRDefault="00B730AF" w:rsidP="00B730AF">
            <w:pPr>
              <w:spacing w:line="240" w:lineRule="auto"/>
              <w:rPr>
                <w:sz w:val="30"/>
                <w:szCs w:val="30"/>
              </w:rPr>
            </w:pPr>
          </w:p>
        </w:tc>
        <w:tc>
          <w:tcPr>
            <w:tcW w:w="1020" w:type="dxa"/>
            <w:tcBorders>
              <w:top w:val="nil"/>
              <w:left w:val="nil"/>
              <w:bottom w:val="nil"/>
              <w:right w:val="nil"/>
            </w:tcBorders>
            <w:shd w:val="clear" w:color="auto" w:fill="auto"/>
            <w:noWrap/>
            <w:vAlign w:val="bottom"/>
          </w:tcPr>
          <w:p w14:paraId="1C97605D" w14:textId="77777777" w:rsidR="00B730AF" w:rsidRPr="00803208" w:rsidRDefault="00B730AF" w:rsidP="00B730AF">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B730AF" w:rsidRPr="00803208" w:rsidRDefault="00B730AF" w:rsidP="00B730AF">
            <w:pPr>
              <w:spacing w:line="240" w:lineRule="auto"/>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45A82835"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lang w:val="en-US"/>
              </w:rPr>
              <w:t>(433)</w:t>
            </w:r>
          </w:p>
        </w:tc>
        <w:tc>
          <w:tcPr>
            <w:tcW w:w="99" w:type="dxa"/>
            <w:tcBorders>
              <w:top w:val="nil"/>
              <w:left w:val="nil"/>
              <w:right w:val="nil"/>
            </w:tcBorders>
            <w:shd w:val="clear" w:color="auto" w:fill="auto"/>
            <w:noWrap/>
            <w:vAlign w:val="bottom"/>
          </w:tcPr>
          <w:p w14:paraId="07920C83" w14:textId="77777777" w:rsidR="00B730AF" w:rsidRPr="00B730AF" w:rsidRDefault="00B730AF" w:rsidP="00B730AF">
            <w:pPr>
              <w:spacing w:line="240" w:lineRule="auto"/>
              <w:rPr>
                <w:rFonts w:asciiTheme="majorBidi" w:hAnsiTheme="majorBidi" w:cstheme="majorBidi"/>
                <w:sz w:val="30"/>
                <w:szCs w:val="30"/>
              </w:rPr>
            </w:pPr>
          </w:p>
        </w:tc>
        <w:tc>
          <w:tcPr>
            <w:tcW w:w="1039" w:type="dxa"/>
            <w:tcBorders>
              <w:top w:val="nil"/>
              <w:left w:val="nil"/>
              <w:bottom w:val="single" w:sz="4" w:space="0" w:color="auto"/>
              <w:right w:val="nil"/>
            </w:tcBorders>
            <w:shd w:val="clear" w:color="auto" w:fill="auto"/>
            <w:noWrap/>
            <w:vAlign w:val="bottom"/>
          </w:tcPr>
          <w:p w14:paraId="08F6BA96" w14:textId="337E11DA"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rPr>
              <w:t>(1,461)</w:t>
            </w:r>
          </w:p>
        </w:tc>
      </w:tr>
      <w:tr w:rsidR="00B730AF" w:rsidRPr="0066344C" w14:paraId="597960AA" w14:textId="77777777" w:rsidTr="009D2347">
        <w:trPr>
          <w:trHeight w:val="21"/>
        </w:trPr>
        <w:tc>
          <w:tcPr>
            <w:tcW w:w="2268" w:type="dxa"/>
            <w:tcBorders>
              <w:top w:val="nil"/>
              <w:left w:val="nil"/>
              <w:bottom w:val="nil"/>
              <w:right w:val="nil"/>
            </w:tcBorders>
            <w:shd w:val="clear" w:color="000000" w:fill="FFFFFF"/>
            <w:noWrap/>
            <w:vAlign w:val="bottom"/>
          </w:tcPr>
          <w:p w14:paraId="25DCA856" w14:textId="77777777" w:rsidR="00B730AF" w:rsidRPr="004C669A" w:rsidRDefault="00B730AF" w:rsidP="00B730AF">
            <w:pPr>
              <w:spacing w:line="240" w:lineRule="auto"/>
              <w:ind w:left="142"/>
              <w:rPr>
                <w:sz w:val="30"/>
                <w:szCs w:val="30"/>
              </w:rPr>
            </w:pPr>
            <w:r w:rsidRPr="004C669A">
              <w:rPr>
                <w:sz w:val="30"/>
                <w:szCs w:val="30"/>
              </w:rPr>
              <w:t>Loss for the</w:t>
            </w:r>
            <w:r w:rsidRPr="004C669A">
              <w:rPr>
                <w:sz w:val="30"/>
                <w:szCs w:val="30"/>
                <w:lang w:val="en-US"/>
              </w:rPr>
              <w:t xml:space="preserve"> </w:t>
            </w:r>
            <w:r w:rsidRPr="004C669A">
              <w:rPr>
                <w:sz w:val="30"/>
                <w:szCs w:val="30"/>
              </w:rPr>
              <w:t>period</w:t>
            </w:r>
          </w:p>
        </w:tc>
        <w:tc>
          <w:tcPr>
            <w:tcW w:w="995" w:type="dxa"/>
            <w:tcBorders>
              <w:top w:val="nil"/>
              <w:left w:val="nil"/>
              <w:bottom w:val="nil"/>
              <w:right w:val="nil"/>
            </w:tcBorders>
            <w:shd w:val="clear" w:color="auto" w:fill="auto"/>
            <w:noWrap/>
            <w:vAlign w:val="bottom"/>
          </w:tcPr>
          <w:p w14:paraId="1D32C2B0" w14:textId="77777777" w:rsidR="00B730AF" w:rsidRPr="00803208" w:rsidRDefault="00B730AF" w:rsidP="00B730AF">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3F638C71" w14:textId="77777777" w:rsidR="00B730AF" w:rsidRPr="00803208" w:rsidRDefault="00B730AF" w:rsidP="00B730AF">
            <w:pPr>
              <w:spacing w:line="240" w:lineRule="auto"/>
              <w:rPr>
                <w:sz w:val="30"/>
                <w:szCs w:val="30"/>
              </w:rPr>
            </w:pPr>
          </w:p>
        </w:tc>
        <w:tc>
          <w:tcPr>
            <w:tcW w:w="1041" w:type="dxa"/>
            <w:tcBorders>
              <w:top w:val="nil"/>
              <w:left w:val="nil"/>
              <w:bottom w:val="nil"/>
              <w:right w:val="nil"/>
            </w:tcBorders>
            <w:shd w:val="clear" w:color="auto" w:fill="auto"/>
            <w:noWrap/>
            <w:vAlign w:val="bottom"/>
          </w:tcPr>
          <w:p w14:paraId="690F8EDC" w14:textId="77777777" w:rsidR="00B730AF" w:rsidRPr="00803208" w:rsidRDefault="00B730AF" w:rsidP="00B730AF">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14E87686" w14:textId="77777777" w:rsidR="00B730AF" w:rsidRPr="00803208" w:rsidRDefault="00B730AF" w:rsidP="00B730AF">
            <w:pPr>
              <w:spacing w:line="240" w:lineRule="auto"/>
              <w:rPr>
                <w:sz w:val="30"/>
                <w:szCs w:val="30"/>
              </w:rPr>
            </w:pPr>
          </w:p>
        </w:tc>
        <w:tc>
          <w:tcPr>
            <w:tcW w:w="1006" w:type="dxa"/>
            <w:tcBorders>
              <w:top w:val="nil"/>
              <w:left w:val="nil"/>
              <w:bottom w:val="nil"/>
              <w:right w:val="nil"/>
            </w:tcBorders>
            <w:shd w:val="clear" w:color="auto" w:fill="auto"/>
            <w:noWrap/>
            <w:vAlign w:val="bottom"/>
          </w:tcPr>
          <w:p w14:paraId="3517BC09" w14:textId="77777777" w:rsidR="00B730AF" w:rsidRPr="00803208" w:rsidRDefault="00B730AF" w:rsidP="00B730AF">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B730AF" w:rsidRPr="00803208" w:rsidRDefault="00B730AF" w:rsidP="00B730AF">
            <w:pPr>
              <w:spacing w:line="240" w:lineRule="auto"/>
              <w:rPr>
                <w:sz w:val="30"/>
                <w:szCs w:val="30"/>
              </w:rPr>
            </w:pPr>
          </w:p>
        </w:tc>
        <w:tc>
          <w:tcPr>
            <w:tcW w:w="1020" w:type="dxa"/>
            <w:tcBorders>
              <w:top w:val="nil"/>
              <w:left w:val="nil"/>
              <w:bottom w:val="nil"/>
              <w:right w:val="nil"/>
            </w:tcBorders>
            <w:shd w:val="clear" w:color="auto" w:fill="auto"/>
            <w:noWrap/>
            <w:vAlign w:val="bottom"/>
          </w:tcPr>
          <w:p w14:paraId="033A525C" w14:textId="77777777" w:rsidR="00B730AF" w:rsidRPr="00803208" w:rsidRDefault="00B730AF" w:rsidP="00B730AF">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B730AF" w:rsidRPr="00803208" w:rsidRDefault="00B730AF" w:rsidP="00B730AF">
            <w:pPr>
              <w:spacing w:line="240" w:lineRule="auto"/>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6B95F82C"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rPr>
              <w:t>(4,143)</w:t>
            </w:r>
          </w:p>
        </w:tc>
        <w:tc>
          <w:tcPr>
            <w:tcW w:w="99" w:type="dxa"/>
            <w:tcBorders>
              <w:top w:val="nil"/>
              <w:left w:val="nil"/>
              <w:right w:val="nil"/>
            </w:tcBorders>
            <w:shd w:val="clear" w:color="auto" w:fill="auto"/>
            <w:noWrap/>
            <w:vAlign w:val="bottom"/>
          </w:tcPr>
          <w:p w14:paraId="0E1A8FB9" w14:textId="77777777" w:rsidR="00B730AF" w:rsidRPr="00B730AF" w:rsidRDefault="00B730AF" w:rsidP="00B730AF">
            <w:pPr>
              <w:spacing w:line="240" w:lineRule="auto"/>
              <w:rPr>
                <w:rFonts w:asciiTheme="majorBidi" w:hAnsiTheme="majorBidi" w:cstheme="majorBidi"/>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10B9E8B6" w:rsidR="00B730AF" w:rsidRPr="00B730AF" w:rsidRDefault="00B730AF" w:rsidP="00B730AF">
            <w:pPr>
              <w:tabs>
                <w:tab w:val="decimal" w:pos="888"/>
              </w:tabs>
              <w:spacing w:line="240" w:lineRule="auto"/>
              <w:rPr>
                <w:rFonts w:asciiTheme="majorBidi" w:hAnsiTheme="majorBidi" w:cstheme="majorBidi"/>
                <w:sz w:val="30"/>
                <w:szCs w:val="30"/>
              </w:rPr>
            </w:pPr>
            <w:r w:rsidRPr="00B730AF">
              <w:rPr>
                <w:rFonts w:asciiTheme="majorBidi" w:hAnsiTheme="majorBidi" w:cstheme="majorBidi"/>
                <w:sz w:val="30"/>
                <w:szCs w:val="30"/>
              </w:rPr>
              <w:t>16,69</w:t>
            </w:r>
            <w:r w:rsidRPr="00B730AF">
              <w:rPr>
                <w:rFonts w:asciiTheme="majorBidi" w:hAnsiTheme="majorBidi" w:cstheme="majorBidi"/>
                <w:sz w:val="30"/>
                <w:szCs w:val="30"/>
                <w:lang w:val="en-US"/>
              </w:rPr>
              <w:t>8</w:t>
            </w:r>
          </w:p>
        </w:tc>
      </w:tr>
    </w:tbl>
    <w:p w14:paraId="207E4ECC" w14:textId="6D72471C" w:rsidR="00AD184E" w:rsidRDefault="00AD184E" w:rsidP="0066344C">
      <w:pPr>
        <w:ind w:left="567"/>
        <w:jc w:val="thaiDistribute"/>
        <w:rPr>
          <w:sz w:val="30"/>
          <w:szCs w:val="30"/>
        </w:rPr>
      </w:pPr>
    </w:p>
    <w:p w14:paraId="541EF91A" w14:textId="77777777" w:rsidR="00AD184E" w:rsidRDefault="00AD184E">
      <w:pPr>
        <w:autoSpaceDE/>
        <w:autoSpaceDN/>
        <w:spacing w:line="240" w:lineRule="auto"/>
        <w:jc w:val="left"/>
        <w:rPr>
          <w:sz w:val="30"/>
          <w:szCs w:val="30"/>
        </w:rPr>
      </w:pPr>
      <w:r>
        <w:rPr>
          <w:sz w:val="30"/>
          <w:szCs w:val="30"/>
        </w:rPr>
        <w:br w:type="page"/>
      </w:r>
    </w:p>
    <w:p w14:paraId="43474512" w14:textId="77777777" w:rsidR="00AD184E" w:rsidRDefault="00AD184E">
      <w:pPr>
        <w:autoSpaceDE/>
        <w:autoSpaceDN/>
        <w:spacing w:line="240" w:lineRule="auto"/>
        <w:jc w:val="left"/>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4C669A" w14:paraId="687280F0" w14:textId="77777777" w:rsidTr="005C23A5">
        <w:trPr>
          <w:trHeight w:val="86"/>
        </w:trPr>
        <w:tc>
          <w:tcPr>
            <w:tcW w:w="2268" w:type="dxa"/>
            <w:tcBorders>
              <w:top w:val="nil"/>
              <w:left w:val="nil"/>
              <w:right w:val="nil"/>
            </w:tcBorders>
            <w:shd w:val="clear" w:color="000000" w:fill="FFFFFF"/>
            <w:noWrap/>
            <w:vAlign w:val="bottom"/>
          </w:tcPr>
          <w:p w14:paraId="6F71E4D8" w14:textId="77777777" w:rsidR="006A19C5" w:rsidRPr="004C669A" w:rsidRDefault="006A19C5"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7F65336B" w14:textId="77777777" w:rsidR="006A19C5" w:rsidRPr="004C669A" w:rsidRDefault="006A19C5" w:rsidP="00495A23">
            <w:pPr>
              <w:spacing w:line="240" w:lineRule="auto"/>
              <w:jc w:val="center"/>
              <w:rPr>
                <w:b/>
                <w:bCs/>
                <w:sz w:val="30"/>
                <w:szCs w:val="30"/>
              </w:rPr>
            </w:pPr>
            <w:r w:rsidRPr="004C669A">
              <w:rPr>
                <w:b/>
                <w:bCs/>
                <w:sz w:val="30"/>
                <w:szCs w:val="30"/>
              </w:rPr>
              <w:t xml:space="preserve">Consolidated financial statements  </w:t>
            </w:r>
          </w:p>
        </w:tc>
      </w:tr>
      <w:tr w:rsidR="006A19C5" w:rsidRPr="004C669A" w14:paraId="1B0229A8" w14:textId="77777777" w:rsidTr="000036BE">
        <w:trPr>
          <w:trHeight w:val="86"/>
        </w:trPr>
        <w:tc>
          <w:tcPr>
            <w:tcW w:w="2268" w:type="dxa"/>
            <w:tcBorders>
              <w:top w:val="nil"/>
              <w:left w:val="nil"/>
              <w:right w:val="nil"/>
            </w:tcBorders>
            <w:shd w:val="clear" w:color="000000" w:fill="FFFFFF"/>
            <w:noWrap/>
            <w:vAlign w:val="bottom"/>
          </w:tcPr>
          <w:p w14:paraId="0BC954C7" w14:textId="77777777" w:rsidR="006A19C5" w:rsidRPr="004C669A" w:rsidRDefault="006A19C5" w:rsidP="006A19C5">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45C604C0" w14:textId="77777777" w:rsidR="006A19C5" w:rsidRPr="00C640F1" w:rsidRDefault="006A19C5" w:rsidP="006A19C5">
            <w:pPr>
              <w:spacing w:line="240" w:lineRule="auto"/>
              <w:jc w:val="center"/>
              <w:rPr>
                <w:sz w:val="30"/>
                <w:szCs w:val="30"/>
              </w:rPr>
            </w:pPr>
            <w:r w:rsidRPr="00C640F1">
              <w:rPr>
                <w:sz w:val="30"/>
                <w:szCs w:val="30"/>
              </w:rPr>
              <w:t>Dental service</w:t>
            </w:r>
          </w:p>
        </w:tc>
        <w:tc>
          <w:tcPr>
            <w:tcW w:w="112" w:type="dxa"/>
            <w:tcBorders>
              <w:left w:val="nil"/>
              <w:right w:val="nil"/>
            </w:tcBorders>
            <w:shd w:val="clear" w:color="auto" w:fill="auto"/>
            <w:noWrap/>
            <w:vAlign w:val="bottom"/>
          </w:tcPr>
          <w:p w14:paraId="58B104E7" w14:textId="77777777" w:rsidR="006A19C5" w:rsidRPr="00C640F1" w:rsidRDefault="006A19C5" w:rsidP="006A19C5">
            <w:pPr>
              <w:spacing w:line="240" w:lineRule="auto"/>
              <w:jc w:val="center"/>
              <w:rPr>
                <w:sz w:val="30"/>
                <w:szCs w:val="30"/>
              </w:rPr>
            </w:pPr>
          </w:p>
        </w:tc>
        <w:tc>
          <w:tcPr>
            <w:tcW w:w="2143" w:type="dxa"/>
            <w:gridSpan w:val="3"/>
            <w:tcBorders>
              <w:left w:val="nil"/>
              <w:right w:val="nil"/>
            </w:tcBorders>
            <w:shd w:val="clear" w:color="auto" w:fill="auto"/>
            <w:noWrap/>
            <w:vAlign w:val="bottom"/>
          </w:tcPr>
          <w:p w14:paraId="1A15F2E1" w14:textId="77777777" w:rsidR="006A19C5" w:rsidRPr="00C640F1" w:rsidRDefault="006A19C5" w:rsidP="006A19C5">
            <w:pPr>
              <w:spacing w:line="240" w:lineRule="auto"/>
              <w:jc w:val="center"/>
              <w:rPr>
                <w:sz w:val="30"/>
                <w:szCs w:val="30"/>
              </w:rPr>
            </w:pPr>
            <w:r w:rsidRPr="00C640F1">
              <w:rPr>
                <w:sz w:val="30"/>
                <w:szCs w:val="30"/>
              </w:rPr>
              <w:t>Distribution of dental supplies and equipment</w:t>
            </w:r>
          </w:p>
        </w:tc>
        <w:tc>
          <w:tcPr>
            <w:tcW w:w="104" w:type="dxa"/>
            <w:tcBorders>
              <w:left w:val="nil"/>
              <w:right w:val="nil"/>
            </w:tcBorders>
            <w:shd w:val="clear" w:color="auto" w:fill="auto"/>
            <w:noWrap/>
            <w:vAlign w:val="bottom"/>
          </w:tcPr>
          <w:p w14:paraId="571356DD" w14:textId="77777777" w:rsidR="006A19C5" w:rsidRPr="00C640F1" w:rsidRDefault="006A19C5" w:rsidP="006A19C5">
            <w:pPr>
              <w:spacing w:line="240" w:lineRule="auto"/>
              <w:jc w:val="center"/>
              <w:rPr>
                <w:sz w:val="30"/>
                <w:szCs w:val="30"/>
              </w:rPr>
            </w:pPr>
          </w:p>
        </w:tc>
        <w:tc>
          <w:tcPr>
            <w:tcW w:w="2171" w:type="dxa"/>
            <w:gridSpan w:val="3"/>
            <w:tcBorders>
              <w:left w:val="nil"/>
              <w:right w:val="nil"/>
            </w:tcBorders>
            <w:shd w:val="clear" w:color="auto" w:fill="auto"/>
            <w:noWrap/>
            <w:vAlign w:val="bottom"/>
          </w:tcPr>
          <w:p w14:paraId="1BF82DCF" w14:textId="77777777" w:rsidR="006A19C5" w:rsidRPr="00C640F1" w:rsidRDefault="006A19C5" w:rsidP="006A19C5">
            <w:pPr>
              <w:spacing w:line="240" w:lineRule="auto"/>
              <w:jc w:val="center"/>
              <w:rPr>
                <w:sz w:val="30"/>
                <w:szCs w:val="30"/>
              </w:rPr>
            </w:pPr>
            <w:r w:rsidRPr="00C640F1">
              <w:rPr>
                <w:sz w:val="30"/>
                <w:szCs w:val="30"/>
              </w:rPr>
              <w:t>Total</w:t>
            </w:r>
          </w:p>
        </w:tc>
      </w:tr>
      <w:tr w:rsidR="00DF3848" w:rsidRPr="004C669A" w14:paraId="380810FA" w14:textId="77777777" w:rsidTr="000036BE">
        <w:trPr>
          <w:trHeight w:val="174"/>
        </w:trPr>
        <w:tc>
          <w:tcPr>
            <w:tcW w:w="2268" w:type="dxa"/>
            <w:tcBorders>
              <w:left w:val="nil"/>
              <w:bottom w:val="nil"/>
              <w:right w:val="nil"/>
            </w:tcBorders>
            <w:shd w:val="clear" w:color="000000" w:fill="FFFFFF"/>
            <w:noWrap/>
            <w:vAlign w:val="bottom"/>
          </w:tcPr>
          <w:p w14:paraId="3D04C223" w14:textId="71DD35A0" w:rsidR="00DF3848" w:rsidRPr="00045839" w:rsidRDefault="00DF3848" w:rsidP="00DF3848">
            <w:pPr>
              <w:spacing w:line="240" w:lineRule="auto"/>
              <w:rPr>
                <w:i/>
                <w:iCs/>
                <w:sz w:val="30"/>
                <w:szCs w:val="30"/>
                <w:lang w:val="en-US"/>
              </w:rPr>
            </w:pPr>
            <w:r w:rsidRPr="00045839">
              <w:rPr>
                <w:i/>
                <w:iCs/>
                <w:sz w:val="30"/>
                <w:szCs w:val="30"/>
                <w:lang w:val="en-US"/>
              </w:rPr>
              <w:t>For the</w:t>
            </w:r>
            <w:r w:rsidR="002A03E6">
              <w:rPr>
                <w:i/>
                <w:iCs/>
                <w:sz w:val="30"/>
                <w:szCs w:val="30"/>
                <w:lang w:val="en-US"/>
              </w:rPr>
              <w:t xml:space="preserve"> nine</w:t>
            </w:r>
            <w:r w:rsidRPr="00045839">
              <w:rPr>
                <w:i/>
                <w:iCs/>
                <w:sz w:val="30"/>
                <w:szCs w:val="30"/>
                <w:lang w:val="en-US"/>
              </w:rPr>
              <w:t xml:space="preserve">-month period </w:t>
            </w:r>
          </w:p>
          <w:p w14:paraId="7A9883B7" w14:textId="465F3200" w:rsidR="00DF3848" w:rsidRPr="004C669A" w:rsidRDefault="00DF3848" w:rsidP="00DF3848">
            <w:pPr>
              <w:spacing w:line="240" w:lineRule="auto"/>
              <w:rPr>
                <w:sz w:val="30"/>
                <w:szCs w:val="30"/>
                <w:cs/>
                <w:lang w:val="en-US"/>
              </w:rPr>
            </w:pPr>
            <w:r w:rsidRPr="00045839">
              <w:rPr>
                <w:i/>
                <w:iCs/>
                <w:sz w:val="30"/>
                <w:szCs w:val="30"/>
                <w:lang w:val="en-US"/>
              </w:rPr>
              <w:t xml:space="preserve">   ended </w:t>
            </w:r>
            <w:r w:rsidR="00045839" w:rsidRPr="00045839">
              <w:rPr>
                <w:i/>
                <w:iCs/>
                <w:sz w:val="30"/>
                <w:szCs w:val="30"/>
                <w:lang w:val="en-US"/>
              </w:rPr>
              <w:t xml:space="preserve">30 </w:t>
            </w:r>
            <w:r w:rsidR="002A03E6">
              <w:rPr>
                <w:i/>
                <w:iCs/>
                <w:sz w:val="30"/>
                <w:szCs w:val="30"/>
                <w:lang w:val="en-US"/>
              </w:rPr>
              <w:t>September</w:t>
            </w:r>
          </w:p>
        </w:tc>
        <w:tc>
          <w:tcPr>
            <w:tcW w:w="995" w:type="dxa"/>
            <w:tcBorders>
              <w:left w:val="nil"/>
              <w:right w:val="nil"/>
            </w:tcBorders>
            <w:shd w:val="clear" w:color="auto" w:fill="auto"/>
            <w:noWrap/>
            <w:vAlign w:val="bottom"/>
          </w:tcPr>
          <w:p w14:paraId="4801FCDD" w14:textId="77777777" w:rsidR="00DF3848" w:rsidRPr="00C640F1" w:rsidRDefault="00DF3848" w:rsidP="00DF3848">
            <w:pPr>
              <w:spacing w:line="240" w:lineRule="auto"/>
              <w:jc w:val="center"/>
              <w:rPr>
                <w:sz w:val="30"/>
                <w:szCs w:val="30"/>
              </w:rPr>
            </w:pPr>
            <w:r w:rsidRPr="00C640F1">
              <w:rPr>
                <w:sz w:val="30"/>
                <w:szCs w:val="30"/>
              </w:rPr>
              <w:t>2021</w:t>
            </w:r>
          </w:p>
        </w:tc>
        <w:tc>
          <w:tcPr>
            <w:tcW w:w="97" w:type="dxa"/>
            <w:tcBorders>
              <w:left w:val="nil"/>
              <w:right w:val="nil"/>
            </w:tcBorders>
            <w:shd w:val="clear" w:color="auto" w:fill="auto"/>
            <w:noWrap/>
            <w:vAlign w:val="bottom"/>
          </w:tcPr>
          <w:p w14:paraId="0F4E8E05" w14:textId="77777777" w:rsidR="00DF3848" w:rsidRPr="00C640F1" w:rsidRDefault="00DF3848" w:rsidP="00DF3848">
            <w:pPr>
              <w:spacing w:line="240" w:lineRule="auto"/>
              <w:jc w:val="center"/>
              <w:rPr>
                <w:sz w:val="30"/>
                <w:szCs w:val="30"/>
              </w:rPr>
            </w:pPr>
          </w:p>
        </w:tc>
        <w:tc>
          <w:tcPr>
            <w:tcW w:w="1041" w:type="dxa"/>
            <w:tcBorders>
              <w:left w:val="nil"/>
              <w:right w:val="nil"/>
            </w:tcBorders>
            <w:shd w:val="clear" w:color="auto" w:fill="auto"/>
            <w:noWrap/>
            <w:vAlign w:val="bottom"/>
          </w:tcPr>
          <w:p w14:paraId="53AB003A" w14:textId="77777777" w:rsidR="00DF3848" w:rsidRPr="00C640F1" w:rsidRDefault="00DF3848" w:rsidP="00DF3848">
            <w:pPr>
              <w:spacing w:line="240" w:lineRule="auto"/>
              <w:jc w:val="center"/>
              <w:rPr>
                <w:sz w:val="30"/>
                <w:szCs w:val="30"/>
              </w:rPr>
            </w:pPr>
            <w:r w:rsidRPr="00C640F1">
              <w:rPr>
                <w:sz w:val="30"/>
                <w:szCs w:val="30"/>
              </w:rPr>
              <w:t>2020</w:t>
            </w:r>
          </w:p>
        </w:tc>
        <w:tc>
          <w:tcPr>
            <w:tcW w:w="112" w:type="dxa"/>
            <w:tcBorders>
              <w:left w:val="nil"/>
              <w:right w:val="nil"/>
            </w:tcBorders>
            <w:shd w:val="clear" w:color="auto" w:fill="auto"/>
            <w:noWrap/>
            <w:vAlign w:val="bottom"/>
          </w:tcPr>
          <w:p w14:paraId="62348391" w14:textId="77777777" w:rsidR="00DF3848" w:rsidRPr="00C640F1" w:rsidRDefault="00DF3848" w:rsidP="00DF3848">
            <w:pPr>
              <w:spacing w:line="240" w:lineRule="auto"/>
              <w:jc w:val="center"/>
              <w:rPr>
                <w:sz w:val="30"/>
                <w:szCs w:val="30"/>
              </w:rPr>
            </w:pPr>
          </w:p>
        </w:tc>
        <w:tc>
          <w:tcPr>
            <w:tcW w:w="1006" w:type="dxa"/>
            <w:tcBorders>
              <w:left w:val="nil"/>
              <w:right w:val="nil"/>
            </w:tcBorders>
            <w:shd w:val="clear" w:color="auto" w:fill="auto"/>
            <w:noWrap/>
            <w:vAlign w:val="bottom"/>
          </w:tcPr>
          <w:p w14:paraId="13A82AFE" w14:textId="77777777" w:rsidR="00DF3848" w:rsidRPr="00C640F1" w:rsidRDefault="00DF3848" w:rsidP="00DF3848">
            <w:pPr>
              <w:spacing w:line="240" w:lineRule="auto"/>
              <w:jc w:val="center"/>
              <w:rPr>
                <w:sz w:val="30"/>
                <w:szCs w:val="30"/>
              </w:rPr>
            </w:pPr>
            <w:r w:rsidRPr="00C640F1">
              <w:rPr>
                <w:sz w:val="30"/>
                <w:szCs w:val="30"/>
              </w:rPr>
              <w:t>2021</w:t>
            </w:r>
          </w:p>
        </w:tc>
        <w:tc>
          <w:tcPr>
            <w:tcW w:w="117" w:type="dxa"/>
            <w:tcBorders>
              <w:left w:val="nil"/>
              <w:right w:val="nil"/>
            </w:tcBorders>
            <w:shd w:val="clear" w:color="auto" w:fill="auto"/>
            <w:noWrap/>
            <w:vAlign w:val="bottom"/>
          </w:tcPr>
          <w:p w14:paraId="35861988" w14:textId="77777777" w:rsidR="00DF3848" w:rsidRPr="00C640F1" w:rsidRDefault="00DF3848" w:rsidP="00DF3848">
            <w:pPr>
              <w:spacing w:line="240" w:lineRule="auto"/>
              <w:jc w:val="center"/>
              <w:rPr>
                <w:sz w:val="30"/>
                <w:szCs w:val="30"/>
              </w:rPr>
            </w:pPr>
          </w:p>
        </w:tc>
        <w:tc>
          <w:tcPr>
            <w:tcW w:w="1020" w:type="dxa"/>
            <w:tcBorders>
              <w:left w:val="nil"/>
              <w:right w:val="nil"/>
            </w:tcBorders>
            <w:shd w:val="clear" w:color="auto" w:fill="auto"/>
            <w:noWrap/>
            <w:vAlign w:val="bottom"/>
          </w:tcPr>
          <w:p w14:paraId="748E4647" w14:textId="77777777" w:rsidR="00DF3848" w:rsidRPr="00C640F1" w:rsidRDefault="00DF3848" w:rsidP="00DF3848">
            <w:pPr>
              <w:spacing w:line="240" w:lineRule="auto"/>
              <w:jc w:val="center"/>
              <w:rPr>
                <w:sz w:val="30"/>
                <w:szCs w:val="30"/>
              </w:rPr>
            </w:pPr>
            <w:r w:rsidRPr="00C640F1">
              <w:rPr>
                <w:sz w:val="30"/>
                <w:szCs w:val="30"/>
              </w:rPr>
              <w:t>2020</w:t>
            </w:r>
          </w:p>
        </w:tc>
        <w:tc>
          <w:tcPr>
            <w:tcW w:w="104" w:type="dxa"/>
            <w:tcBorders>
              <w:left w:val="nil"/>
              <w:right w:val="nil"/>
            </w:tcBorders>
            <w:shd w:val="clear" w:color="auto" w:fill="auto"/>
            <w:noWrap/>
            <w:vAlign w:val="bottom"/>
          </w:tcPr>
          <w:p w14:paraId="112B03C3" w14:textId="77777777" w:rsidR="00DF3848" w:rsidRPr="00C640F1" w:rsidRDefault="00DF3848" w:rsidP="00DF3848">
            <w:pPr>
              <w:spacing w:line="240" w:lineRule="auto"/>
              <w:jc w:val="center"/>
              <w:rPr>
                <w:sz w:val="30"/>
                <w:szCs w:val="30"/>
              </w:rPr>
            </w:pPr>
          </w:p>
        </w:tc>
        <w:tc>
          <w:tcPr>
            <w:tcW w:w="1033" w:type="dxa"/>
            <w:tcBorders>
              <w:left w:val="nil"/>
              <w:right w:val="nil"/>
            </w:tcBorders>
            <w:shd w:val="clear" w:color="auto" w:fill="auto"/>
            <w:noWrap/>
            <w:vAlign w:val="bottom"/>
          </w:tcPr>
          <w:p w14:paraId="3A3C0DF5" w14:textId="77777777" w:rsidR="00DF3848" w:rsidRPr="00C640F1" w:rsidRDefault="00DF3848" w:rsidP="00DF3848">
            <w:pPr>
              <w:spacing w:line="240" w:lineRule="auto"/>
              <w:jc w:val="center"/>
              <w:rPr>
                <w:sz w:val="30"/>
                <w:szCs w:val="30"/>
              </w:rPr>
            </w:pPr>
            <w:r w:rsidRPr="00C640F1">
              <w:rPr>
                <w:sz w:val="30"/>
                <w:szCs w:val="30"/>
              </w:rPr>
              <w:t>2021</w:t>
            </w:r>
          </w:p>
        </w:tc>
        <w:tc>
          <w:tcPr>
            <w:tcW w:w="99" w:type="dxa"/>
            <w:tcBorders>
              <w:left w:val="nil"/>
              <w:right w:val="nil"/>
            </w:tcBorders>
            <w:shd w:val="clear" w:color="auto" w:fill="auto"/>
            <w:noWrap/>
            <w:vAlign w:val="bottom"/>
          </w:tcPr>
          <w:p w14:paraId="2CF039BC" w14:textId="77777777" w:rsidR="00DF3848" w:rsidRPr="00C640F1" w:rsidRDefault="00DF3848" w:rsidP="00DF3848">
            <w:pPr>
              <w:spacing w:line="240" w:lineRule="auto"/>
              <w:jc w:val="center"/>
              <w:rPr>
                <w:sz w:val="30"/>
                <w:szCs w:val="30"/>
              </w:rPr>
            </w:pPr>
          </w:p>
        </w:tc>
        <w:tc>
          <w:tcPr>
            <w:tcW w:w="1039" w:type="dxa"/>
            <w:tcBorders>
              <w:left w:val="nil"/>
              <w:right w:val="nil"/>
            </w:tcBorders>
            <w:shd w:val="clear" w:color="auto" w:fill="auto"/>
            <w:noWrap/>
            <w:vAlign w:val="bottom"/>
          </w:tcPr>
          <w:p w14:paraId="16E3B0F3" w14:textId="77777777" w:rsidR="00DF3848" w:rsidRPr="00C640F1" w:rsidRDefault="00DF3848" w:rsidP="00DF3848">
            <w:pPr>
              <w:spacing w:line="240" w:lineRule="auto"/>
              <w:jc w:val="center"/>
              <w:rPr>
                <w:sz w:val="30"/>
                <w:szCs w:val="30"/>
              </w:rPr>
            </w:pPr>
            <w:r w:rsidRPr="00C640F1">
              <w:rPr>
                <w:sz w:val="30"/>
                <w:szCs w:val="30"/>
              </w:rPr>
              <w:t>2020</w:t>
            </w:r>
          </w:p>
        </w:tc>
      </w:tr>
      <w:tr w:rsidR="000036BE" w:rsidRPr="004C669A" w14:paraId="28F8C117" w14:textId="77777777" w:rsidTr="00351DAF">
        <w:trPr>
          <w:trHeight w:val="174"/>
        </w:trPr>
        <w:tc>
          <w:tcPr>
            <w:tcW w:w="2268" w:type="dxa"/>
            <w:tcBorders>
              <w:left w:val="nil"/>
              <w:bottom w:val="nil"/>
              <w:right w:val="nil"/>
            </w:tcBorders>
            <w:shd w:val="clear" w:color="000000" w:fill="FFFFFF"/>
            <w:noWrap/>
            <w:vAlign w:val="bottom"/>
          </w:tcPr>
          <w:p w14:paraId="2880113A" w14:textId="77777777" w:rsidR="000036BE" w:rsidRPr="004C669A" w:rsidRDefault="000036BE"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54219FB5" w14:textId="77777777" w:rsidR="000036BE" w:rsidRPr="004C669A" w:rsidRDefault="000036BE" w:rsidP="00495A23">
            <w:pPr>
              <w:spacing w:line="240" w:lineRule="auto"/>
              <w:jc w:val="center"/>
              <w:rPr>
                <w:i/>
                <w:iCs/>
                <w:sz w:val="30"/>
                <w:szCs w:val="30"/>
              </w:rPr>
            </w:pPr>
            <w:r w:rsidRPr="004C669A">
              <w:rPr>
                <w:i/>
                <w:iCs/>
                <w:sz w:val="30"/>
                <w:szCs w:val="30"/>
              </w:rPr>
              <w:t>(in thousand Baht)</w:t>
            </w:r>
          </w:p>
        </w:tc>
      </w:tr>
      <w:tr w:rsidR="002649DE" w:rsidRPr="004C669A" w14:paraId="384BA031" w14:textId="77777777" w:rsidTr="009D2347">
        <w:trPr>
          <w:trHeight w:val="86"/>
        </w:trPr>
        <w:tc>
          <w:tcPr>
            <w:tcW w:w="2268" w:type="dxa"/>
            <w:tcBorders>
              <w:top w:val="nil"/>
              <w:left w:val="nil"/>
              <w:bottom w:val="nil"/>
              <w:right w:val="nil"/>
            </w:tcBorders>
            <w:shd w:val="clear" w:color="000000" w:fill="FFFFFF"/>
            <w:noWrap/>
            <w:vAlign w:val="bottom"/>
          </w:tcPr>
          <w:p w14:paraId="6A145D21" w14:textId="77777777" w:rsidR="002649DE" w:rsidRPr="004C669A" w:rsidRDefault="002649DE" w:rsidP="002649DE">
            <w:pPr>
              <w:spacing w:line="240" w:lineRule="auto"/>
              <w:ind w:left="142"/>
              <w:rPr>
                <w:sz w:val="30"/>
                <w:szCs w:val="30"/>
              </w:rPr>
            </w:pPr>
            <w:r w:rsidRPr="004C669A">
              <w:rPr>
                <w:sz w:val="30"/>
                <w:szCs w:val="30"/>
              </w:rPr>
              <w:t>Revenues</w:t>
            </w:r>
          </w:p>
        </w:tc>
        <w:tc>
          <w:tcPr>
            <w:tcW w:w="995" w:type="dxa"/>
            <w:tcBorders>
              <w:top w:val="nil"/>
              <w:left w:val="nil"/>
              <w:right w:val="nil"/>
            </w:tcBorders>
            <w:shd w:val="clear" w:color="auto" w:fill="auto"/>
            <w:noWrap/>
            <w:vAlign w:val="bottom"/>
          </w:tcPr>
          <w:p w14:paraId="2A45A9A9" w14:textId="47F57823" w:rsidR="002649DE" w:rsidRPr="002649DE" w:rsidRDefault="002649DE" w:rsidP="002649DE">
            <w:pPr>
              <w:tabs>
                <w:tab w:val="decimal" w:pos="854"/>
              </w:tabs>
              <w:spacing w:line="240" w:lineRule="auto"/>
              <w:ind w:right="4"/>
              <w:jc w:val="left"/>
              <w:rPr>
                <w:sz w:val="30"/>
                <w:szCs w:val="30"/>
              </w:rPr>
            </w:pPr>
            <w:r w:rsidRPr="002649DE">
              <w:rPr>
                <w:sz w:val="30"/>
                <w:szCs w:val="30"/>
                <w:lang w:val="en-US"/>
              </w:rPr>
              <w:t>206,376</w:t>
            </w:r>
          </w:p>
        </w:tc>
        <w:tc>
          <w:tcPr>
            <w:tcW w:w="97" w:type="dxa"/>
            <w:tcBorders>
              <w:top w:val="nil"/>
              <w:left w:val="nil"/>
              <w:right w:val="nil"/>
            </w:tcBorders>
            <w:shd w:val="clear" w:color="auto" w:fill="auto"/>
            <w:noWrap/>
            <w:vAlign w:val="bottom"/>
          </w:tcPr>
          <w:p w14:paraId="4D8A76BC" w14:textId="77777777" w:rsidR="002649DE" w:rsidRPr="002649DE" w:rsidRDefault="002649DE" w:rsidP="002649DE">
            <w:pPr>
              <w:spacing w:line="240" w:lineRule="auto"/>
              <w:jc w:val="center"/>
              <w:rPr>
                <w:sz w:val="30"/>
                <w:szCs w:val="30"/>
              </w:rPr>
            </w:pPr>
          </w:p>
        </w:tc>
        <w:tc>
          <w:tcPr>
            <w:tcW w:w="1041" w:type="dxa"/>
            <w:tcBorders>
              <w:top w:val="nil"/>
              <w:left w:val="nil"/>
              <w:right w:val="nil"/>
            </w:tcBorders>
            <w:shd w:val="clear" w:color="auto" w:fill="auto"/>
            <w:noWrap/>
            <w:vAlign w:val="bottom"/>
          </w:tcPr>
          <w:p w14:paraId="53F9E8EE" w14:textId="5F30E4EF" w:rsidR="002649DE" w:rsidRPr="002649DE" w:rsidRDefault="002649DE" w:rsidP="002649DE">
            <w:pPr>
              <w:spacing w:line="240" w:lineRule="auto"/>
              <w:ind w:right="142"/>
              <w:jc w:val="right"/>
              <w:rPr>
                <w:sz w:val="30"/>
                <w:szCs w:val="30"/>
              </w:rPr>
            </w:pPr>
            <w:r w:rsidRPr="002649DE">
              <w:rPr>
                <w:sz w:val="30"/>
                <w:szCs w:val="30"/>
              </w:rPr>
              <w:t>230,843</w:t>
            </w:r>
          </w:p>
        </w:tc>
        <w:tc>
          <w:tcPr>
            <w:tcW w:w="112" w:type="dxa"/>
            <w:tcBorders>
              <w:top w:val="nil"/>
              <w:left w:val="nil"/>
              <w:right w:val="nil"/>
            </w:tcBorders>
            <w:shd w:val="clear" w:color="auto" w:fill="auto"/>
            <w:noWrap/>
            <w:vAlign w:val="bottom"/>
          </w:tcPr>
          <w:p w14:paraId="3569DC1C" w14:textId="77777777" w:rsidR="002649DE" w:rsidRPr="002649DE" w:rsidRDefault="002649DE" w:rsidP="002649DE">
            <w:pPr>
              <w:spacing w:line="240" w:lineRule="auto"/>
              <w:jc w:val="center"/>
              <w:rPr>
                <w:sz w:val="30"/>
                <w:szCs w:val="30"/>
              </w:rPr>
            </w:pPr>
          </w:p>
        </w:tc>
        <w:tc>
          <w:tcPr>
            <w:tcW w:w="1006" w:type="dxa"/>
            <w:tcBorders>
              <w:top w:val="nil"/>
              <w:left w:val="nil"/>
              <w:right w:val="nil"/>
            </w:tcBorders>
            <w:shd w:val="clear" w:color="auto" w:fill="auto"/>
            <w:noWrap/>
            <w:vAlign w:val="bottom"/>
          </w:tcPr>
          <w:p w14:paraId="392DFC5C" w14:textId="26A492FC" w:rsidR="002649DE" w:rsidRPr="002649DE" w:rsidRDefault="002649DE" w:rsidP="002649DE">
            <w:pPr>
              <w:tabs>
                <w:tab w:val="decimal" w:pos="870"/>
              </w:tabs>
              <w:spacing w:line="240" w:lineRule="auto"/>
              <w:ind w:right="-10"/>
              <w:jc w:val="left"/>
              <w:rPr>
                <w:sz w:val="30"/>
                <w:szCs w:val="30"/>
              </w:rPr>
            </w:pPr>
            <w:r w:rsidRPr="002649DE">
              <w:rPr>
                <w:sz w:val="30"/>
                <w:szCs w:val="30"/>
              </w:rPr>
              <w:t>180,612</w:t>
            </w:r>
          </w:p>
        </w:tc>
        <w:tc>
          <w:tcPr>
            <w:tcW w:w="117" w:type="dxa"/>
            <w:tcBorders>
              <w:top w:val="nil"/>
              <w:left w:val="nil"/>
              <w:right w:val="nil"/>
            </w:tcBorders>
            <w:shd w:val="clear" w:color="auto" w:fill="auto"/>
            <w:noWrap/>
            <w:vAlign w:val="bottom"/>
          </w:tcPr>
          <w:p w14:paraId="34371543" w14:textId="77777777" w:rsidR="002649DE" w:rsidRPr="002649DE" w:rsidRDefault="002649DE" w:rsidP="002649DE">
            <w:pPr>
              <w:spacing w:line="240" w:lineRule="auto"/>
              <w:jc w:val="center"/>
              <w:rPr>
                <w:sz w:val="30"/>
                <w:szCs w:val="30"/>
              </w:rPr>
            </w:pPr>
          </w:p>
        </w:tc>
        <w:tc>
          <w:tcPr>
            <w:tcW w:w="1020" w:type="dxa"/>
            <w:tcBorders>
              <w:top w:val="nil"/>
              <w:left w:val="nil"/>
              <w:right w:val="nil"/>
            </w:tcBorders>
            <w:shd w:val="clear" w:color="auto" w:fill="auto"/>
            <w:noWrap/>
            <w:vAlign w:val="bottom"/>
          </w:tcPr>
          <w:p w14:paraId="40377BE3" w14:textId="40AB823B" w:rsidR="002649DE" w:rsidRPr="002649DE" w:rsidRDefault="002649DE" w:rsidP="002649DE">
            <w:pPr>
              <w:tabs>
                <w:tab w:val="decimal" w:pos="864"/>
              </w:tabs>
              <w:spacing w:line="240" w:lineRule="auto"/>
              <w:ind w:right="-3"/>
              <w:jc w:val="left"/>
              <w:rPr>
                <w:sz w:val="30"/>
                <w:szCs w:val="30"/>
              </w:rPr>
            </w:pPr>
            <w:r w:rsidRPr="002649DE">
              <w:rPr>
                <w:sz w:val="30"/>
                <w:szCs w:val="30"/>
              </w:rPr>
              <w:t>190,995</w:t>
            </w:r>
          </w:p>
        </w:tc>
        <w:tc>
          <w:tcPr>
            <w:tcW w:w="104" w:type="dxa"/>
            <w:tcBorders>
              <w:top w:val="nil"/>
              <w:left w:val="nil"/>
              <w:right w:val="nil"/>
            </w:tcBorders>
            <w:shd w:val="clear" w:color="auto" w:fill="auto"/>
            <w:noWrap/>
            <w:vAlign w:val="bottom"/>
          </w:tcPr>
          <w:p w14:paraId="2B98976C" w14:textId="77777777" w:rsidR="002649DE" w:rsidRPr="002649DE" w:rsidRDefault="002649DE" w:rsidP="002649DE">
            <w:pPr>
              <w:spacing w:line="240" w:lineRule="auto"/>
              <w:jc w:val="center"/>
              <w:rPr>
                <w:sz w:val="30"/>
                <w:szCs w:val="30"/>
              </w:rPr>
            </w:pPr>
          </w:p>
        </w:tc>
        <w:tc>
          <w:tcPr>
            <w:tcW w:w="1033" w:type="dxa"/>
            <w:tcBorders>
              <w:top w:val="nil"/>
              <w:left w:val="nil"/>
              <w:right w:val="nil"/>
            </w:tcBorders>
            <w:shd w:val="clear" w:color="auto" w:fill="auto"/>
            <w:noWrap/>
            <w:vAlign w:val="bottom"/>
          </w:tcPr>
          <w:p w14:paraId="17F5C98D" w14:textId="0B1E8DEB" w:rsidR="002649DE" w:rsidRPr="002649DE" w:rsidRDefault="002649DE" w:rsidP="002649DE">
            <w:pPr>
              <w:tabs>
                <w:tab w:val="decimal" w:pos="888"/>
              </w:tabs>
              <w:spacing w:line="240" w:lineRule="auto"/>
              <w:rPr>
                <w:sz w:val="30"/>
                <w:szCs w:val="30"/>
              </w:rPr>
            </w:pPr>
            <w:r w:rsidRPr="002649DE">
              <w:rPr>
                <w:sz w:val="30"/>
                <w:szCs w:val="30"/>
              </w:rPr>
              <w:t>386,988</w:t>
            </w:r>
          </w:p>
        </w:tc>
        <w:tc>
          <w:tcPr>
            <w:tcW w:w="99" w:type="dxa"/>
            <w:tcBorders>
              <w:top w:val="nil"/>
              <w:left w:val="nil"/>
              <w:right w:val="nil"/>
            </w:tcBorders>
            <w:shd w:val="clear" w:color="auto" w:fill="auto"/>
            <w:noWrap/>
            <w:vAlign w:val="bottom"/>
          </w:tcPr>
          <w:p w14:paraId="4B41EC5B" w14:textId="77777777" w:rsidR="002649DE" w:rsidRPr="002649DE" w:rsidRDefault="002649DE" w:rsidP="002649DE">
            <w:pPr>
              <w:spacing w:line="240" w:lineRule="auto"/>
              <w:jc w:val="center"/>
              <w:rPr>
                <w:sz w:val="30"/>
                <w:szCs w:val="30"/>
              </w:rPr>
            </w:pPr>
          </w:p>
        </w:tc>
        <w:tc>
          <w:tcPr>
            <w:tcW w:w="1039" w:type="dxa"/>
            <w:tcBorders>
              <w:top w:val="nil"/>
              <w:left w:val="nil"/>
              <w:right w:val="nil"/>
            </w:tcBorders>
            <w:shd w:val="clear" w:color="auto" w:fill="auto"/>
            <w:noWrap/>
            <w:vAlign w:val="bottom"/>
          </w:tcPr>
          <w:p w14:paraId="3B15397F" w14:textId="16C87217" w:rsidR="002649DE" w:rsidRPr="002649DE" w:rsidRDefault="002649DE" w:rsidP="002649DE">
            <w:pPr>
              <w:tabs>
                <w:tab w:val="decimal" w:pos="888"/>
              </w:tabs>
              <w:spacing w:line="240" w:lineRule="auto"/>
              <w:rPr>
                <w:sz w:val="30"/>
                <w:szCs w:val="30"/>
              </w:rPr>
            </w:pPr>
            <w:r w:rsidRPr="002649DE">
              <w:rPr>
                <w:sz w:val="30"/>
                <w:szCs w:val="30"/>
              </w:rPr>
              <w:t>421,838</w:t>
            </w:r>
          </w:p>
        </w:tc>
      </w:tr>
      <w:tr w:rsidR="002649DE" w:rsidRPr="004C669A" w14:paraId="6F345A82" w14:textId="77777777" w:rsidTr="009D2347">
        <w:trPr>
          <w:trHeight w:val="21"/>
        </w:trPr>
        <w:tc>
          <w:tcPr>
            <w:tcW w:w="2268" w:type="dxa"/>
            <w:tcBorders>
              <w:top w:val="nil"/>
              <w:left w:val="nil"/>
              <w:right w:val="nil"/>
            </w:tcBorders>
            <w:shd w:val="clear" w:color="000000" w:fill="FFFFFF"/>
            <w:noWrap/>
            <w:vAlign w:val="bottom"/>
          </w:tcPr>
          <w:p w14:paraId="484D5696" w14:textId="77777777" w:rsidR="002649DE" w:rsidRPr="004C669A" w:rsidRDefault="002649DE" w:rsidP="002649DE">
            <w:pPr>
              <w:spacing w:line="240" w:lineRule="auto"/>
              <w:ind w:left="142"/>
              <w:rPr>
                <w:sz w:val="30"/>
                <w:szCs w:val="30"/>
                <w:cs/>
                <w:lang w:val="en-US"/>
              </w:rPr>
            </w:pPr>
            <w:r w:rsidRPr="004C669A">
              <w:rPr>
                <w:sz w:val="30"/>
                <w:szCs w:val="30"/>
              </w:rPr>
              <w:t>Cost</w:t>
            </w:r>
          </w:p>
        </w:tc>
        <w:tc>
          <w:tcPr>
            <w:tcW w:w="995" w:type="dxa"/>
            <w:tcBorders>
              <w:top w:val="nil"/>
              <w:left w:val="nil"/>
              <w:right w:val="nil"/>
            </w:tcBorders>
            <w:shd w:val="clear" w:color="auto" w:fill="auto"/>
            <w:noWrap/>
            <w:vAlign w:val="bottom"/>
          </w:tcPr>
          <w:p w14:paraId="59FF89B7" w14:textId="444FE1D3" w:rsidR="002649DE" w:rsidRPr="002649DE" w:rsidRDefault="002649DE" w:rsidP="002649DE">
            <w:pPr>
              <w:tabs>
                <w:tab w:val="decimal" w:pos="854"/>
              </w:tabs>
              <w:spacing w:line="240" w:lineRule="auto"/>
              <w:ind w:right="4"/>
              <w:jc w:val="left"/>
              <w:rPr>
                <w:sz w:val="30"/>
                <w:szCs w:val="30"/>
              </w:rPr>
            </w:pPr>
            <w:r w:rsidRPr="002649DE">
              <w:rPr>
                <w:sz w:val="30"/>
                <w:szCs w:val="30"/>
              </w:rPr>
              <w:t>(146,339)</w:t>
            </w:r>
          </w:p>
        </w:tc>
        <w:tc>
          <w:tcPr>
            <w:tcW w:w="97" w:type="dxa"/>
            <w:tcBorders>
              <w:left w:val="nil"/>
              <w:right w:val="nil"/>
            </w:tcBorders>
            <w:shd w:val="clear" w:color="auto" w:fill="auto"/>
            <w:noWrap/>
            <w:vAlign w:val="bottom"/>
          </w:tcPr>
          <w:p w14:paraId="3B53076D" w14:textId="77777777" w:rsidR="002649DE" w:rsidRPr="002649DE" w:rsidRDefault="002649DE" w:rsidP="002649DE">
            <w:pPr>
              <w:spacing w:line="240" w:lineRule="auto"/>
              <w:jc w:val="center"/>
              <w:rPr>
                <w:sz w:val="30"/>
                <w:szCs w:val="30"/>
              </w:rPr>
            </w:pPr>
          </w:p>
        </w:tc>
        <w:tc>
          <w:tcPr>
            <w:tcW w:w="1041" w:type="dxa"/>
            <w:tcBorders>
              <w:left w:val="nil"/>
              <w:right w:val="nil"/>
            </w:tcBorders>
            <w:shd w:val="clear" w:color="auto" w:fill="auto"/>
            <w:noWrap/>
            <w:vAlign w:val="bottom"/>
          </w:tcPr>
          <w:p w14:paraId="7B50A12F" w14:textId="0FE8E911" w:rsidR="002649DE" w:rsidRPr="002649DE" w:rsidRDefault="002649DE" w:rsidP="002649DE">
            <w:pPr>
              <w:tabs>
                <w:tab w:val="decimal" w:pos="888"/>
              </w:tabs>
              <w:spacing w:line="240" w:lineRule="auto"/>
              <w:jc w:val="left"/>
              <w:rPr>
                <w:sz w:val="30"/>
                <w:szCs w:val="30"/>
              </w:rPr>
            </w:pPr>
            <w:r w:rsidRPr="002649DE">
              <w:rPr>
                <w:sz w:val="30"/>
                <w:szCs w:val="30"/>
              </w:rPr>
              <w:t>(160,626)</w:t>
            </w:r>
          </w:p>
        </w:tc>
        <w:tc>
          <w:tcPr>
            <w:tcW w:w="112" w:type="dxa"/>
            <w:tcBorders>
              <w:left w:val="nil"/>
              <w:right w:val="nil"/>
            </w:tcBorders>
            <w:shd w:val="clear" w:color="auto" w:fill="auto"/>
            <w:noWrap/>
            <w:vAlign w:val="bottom"/>
          </w:tcPr>
          <w:p w14:paraId="5F4477F1" w14:textId="77777777" w:rsidR="002649DE" w:rsidRPr="002649DE" w:rsidRDefault="002649DE" w:rsidP="002649DE">
            <w:pPr>
              <w:spacing w:line="240" w:lineRule="auto"/>
              <w:jc w:val="center"/>
              <w:rPr>
                <w:sz w:val="30"/>
                <w:szCs w:val="30"/>
              </w:rPr>
            </w:pPr>
          </w:p>
        </w:tc>
        <w:tc>
          <w:tcPr>
            <w:tcW w:w="1006" w:type="dxa"/>
            <w:tcBorders>
              <w:left w:val="nil"/>
              <w:right w:val="nil"/>
            </w:tcBorders>
            <w:shd w:val="clear" w:color="auto" w:fill="auto"/>
            <w:noWrap/>
            <w:vAlign w:val="bottom"/>
          </w:tcPr>
          <w:p w14:paraId="60BA39BB" w14:textId="7F0148E7" w:rsidR="002649DE" w:rsidRPr="002649DE" w:rsidRDefault="002649DE" w:rsidP="002649DE">
            <w:pPr>
              <w:tabs>
                <w:tab w:val="decimal" w:pos="870"/>
              </w:tabs>
              <w:spacing w:line="240" w:lineRule="auto"/>
              <w:ind w:right="-10"/>
              <w:jc w:val="left"/>
              <w:rPr>
                <w:sz w:val="30"/>
                <w:szCs w:val="30"/>
              </w:rPr>
            </w:pPr>
            <w:r w:rsidRPr="002649DE">
              <w:rPr>
                <w:sz w:val="30"/>
                <w:szCs w:val="30"/>
              </w:rPr>
              <w:t>(139,7</w:t>
            </w:r>
            <w:r w:rsidRPr="002649DE">
              <w:rPr>
                <w:sz w:val="30"/>
                <w:szCs w:val="30"/>
                <w:cs/>
              </w:rPr>
              <w:t>9</w:t>
            </w:r>
            <w:r w:rsidRPr="002649DE">
              <w:rPr>
                <w:sz w:val="30"/>
                <w:szCs w:val="30"/>
              </w:rPr>
              <w:t>6)</w:t>
            </w:r>
          </w:p>
        </w:tc>
        <w:tc>
          <w:tcPr>
            <w:tcW w:w="117" w:type="dxa"/>
            <w:tcBorders>
              <w:left w:val="nil"/>
              <w:right w:val="nil"/>
            </w:tcBorders>
            <w:shd w:val="clear" w:color="auto" w:fill="auto"/>
            <w:noWrap/>
            <w:vAlign w:val="bottom"/>
          </w:tcPr>
          <w:p w14:paraId="6345AB53" w14:textId="77777777" w:rsidR="002649DE" w:rsidRPr="002649DE" w:rsidRDefault="002649DE" w:rsidP="002649DE">
            <w:pPr>
              <w:spacing w:line="240" w:lineRule="auto"/>
              <w:jc w:val="center"/>
              <w:rPr>
                <w:sz w:val="30"/>
                <w:szCs w:val="30"/>
              </w:rPr>
            </w:pPr>
          </w:p>
        </w:tc>
        <w:tc>
          <w:tcPr>
            <w:tcW w:w="1020" w:type="dxa"/>
            <w:tcBorders>
              <w:left w:val="nil"/>
              <w:right w:val="nil"/>
            </w:tcBorders>
            <w:shd w:val="clear" w:color="auto" w:fill="auto"/>
            <w:noWrap/>
            <w:vAlign w:val="bottom"/>
          </w:tcPr>
          <w:p w14:paraId="02CA7AAE" w14:textId="6C6C027E" w:rsidR="002649DE" w:rsidRPr="002649DE" w:rsidRDefault="002649DE" w:rsidP="002649DE">
            <w:pPr>
              <w:tabs>
                <w:tab w:val="decimal" w:pos="864"/>
              </w:tabs>
              <w:spacing w:line="240" w:lineRule="auto"/>
              <w:ind w:right="-3"/>
              <w:jc w:val="left"/>
              <w:rPr>
                <w:sz w:val="30"/>
                <w:szCs w:val="30"/>
              </w:rPr>
            </w:pPr>
            <w:r w:rsidRPr="002649DE">
              <w:rPr>
                <w:sz w:val="30"/>
                <w:szCs w:val="30"/>
              </w:rPr>
              <w:t>(135,637)</w:t>
            </w:r>
          </w:p>
        </w:tc>
        <w:tc>
          <w:tcPr>
            <w:tcW w:w="104" w:type="dxa"/>
            <w:tcBorders>
              <w:left w:val="nil"/>
              <w:right w:val="nil"/>
            </w:tcBorders>
            <w:shd w:val="clear" w:color="auto" w:fill="auto"/>
            <w:noWrap/>
            <w:vAlign w:val="bottom"/>
          </w:tcPr>
          <w:p w14:paraId="2CD10B6D" w14:textId="77777777" w:rsidR="002649DE" w:rsidRPr="002649DE" w:rsidRDefault="002649DE" w:rsidP="002649DE">
            <w:pPr>
              <w:spacing w:line="240" w:lineRule="auto"/>
              <w:jc w:val="center"/>
              <w:rPr>
                <w:sz w:val="30"/>
                <w:szCs w:val="30"/>
              </w:rPr>
            </w:pPr>
          </w:p>
        </w:tc>
        <w:tc>
          <w:tcPr>
            <w:tcW w:w="1033" w:type="dxa"/>
            <w:tcBorders>
              <w:left w:val="nil"/>
              <w:right w:val="nil"/>
            </w:tcBorders>
            <w:shd w:val="clear" w:color="auto" w:fill="auto"/>
            <w:noWrap/>
            <w:vAlign w:val="bottom"/>
          </w:tcPr>
          <w:p w14:paraId="6AB02080" w14:textId="0B862DD1" w:rsidR="002649DE" w:rsidRPr="002649DE" w:rsidRDefault="002649DE" w:rsidP="002649DE">
            <w:pPr>
              <w:tabs>
                <w:tab w:val="decimal" w:pos="888"/>
              </w:tabs>
              <w:spacing w:line="240" w:lineRule="auto"/>
              <w:rPr>
                <w:sz w:val="30"/>
                <w:szCs w:val="30"/>
              </w:rPr>
            </w:pPr>
            <w:r w:rsidRPr="002649DE">
              <w:rPr>
                <w:sz w:val="30"/>
                <w:szCs w:val="30"/>
              </w:rPr>
              <w:t>(286,1</w:t>
            </w:r>
            <w:r w:rsidRPr="002649DE">
              <w:rPr>
                <w:sz w:val="30"/>
                <w:szCs w:val="30"/>
                <w:cs/>
              </w:rPr>
              <w:t>3</w:t>
            </w:r>
            <w:r w:rsidRPr="002649DE">
              <w:rPr>
                <w:sz w:val="30"/>
                <w:szCs w:val="30"/>
              </w:rPr>
              <w:t>5)</w:t>
            </w:r>
          </w:p>
        </w:tc>
        <w:tc>
          <w:tcPr>
            <w:tcW w:w="99" w:type="dxa"/>
            <w:tcBorders>
              <w:left w:val="nil"/>
              <w:right w:val="nil"/>
            </w:tcBorders>
            <w:shd w:val="clear" w:color="auto" w:fill="auto"/>
            <w:noWrap/>
            <w:vAlign w:val="bottom"/>
          </w:tcPr>
          <w:p w14:paraId="01DBBF6C" w14:textId="77777777" w:rsidR="002649DE" w:rsidRPr="002649DE" w:rsidRDefault="002649DE" w:rsidP="002649DE">
            <w:pPr>
              <w:spacing w:line="240" w:lineRule="auto"/>
              <w:jc w:val="center"/>
              <w:rPr>
                <w:sz w:val="30"/>
                <w:szCs w:val="30"/>
              </w:rPr>
            </w:pPr>
          </w:p>
        </w:tc>
        <w:tc>
          <w:tcPr>
            <w:tcW w:w="1039" w:type="dxa"/>
            <w:tcBorders>
              <w:left w:val="nil"/>
              <w:right w:val="nil"/>
            </w:tcBorders>
            <w:shd w:val="clear" w:color="auto" w:fill="auto"/>
            <w:noWrap/>
            <w:vAlign w:val="bottom"/>
          </w:tcPr>
          <w:p w14:paraId="664B3B71" w14:textId="2F621E80" w:rsidR="002649DE" w:rsidRPr="002649DE" w:rsidRDefault="002649DE" w:rsidP="002649DE">
            <w:pPr>
              <w:tabs>
                <w:tab w:val="decimal" w:pos="888"/>
              </w:tabs>
              <w:spacing w:line="240" w:lineRule="auto"/>
              <w:rPr>
                <w:sz w:val="30"/>
                <w:szCs w:val="30"/>
              </w:rPr>
            </w:pPr>
            <w:r w:rsidRPr="002649DE">
              <w:rPr>
                <w:sz w:val="30"/>
                <w:szCs w:val="30"/>
              </w:rPr>
              <w:t>(296,263)</w:t>
            </w:r>
          </w:p>
        </w:tc>
      </w:tr>
      <w:tr w:rsidR="002649DE" w:rsidRPr="004C669A" w14:paraId="2D3F91EC" w14:textId="77777777" w:rsidTr="009D2347">
        <w:trPr>
          <w:trHeight w:val="21"/>
        </w:trPr>
        <w:tc>
          <w:tcPr>
            <w:tcW w:w="2268" w:type="dxa"/>
            <w:tcBorders>
              <w:top w:val="nil"/>
              <w:left w:val="nil"/>
              <w:bottom w:val="nil"/>
              <w:right w:val="nil"/>
            </w:tcBorders>
            <w:shd w:val="clear" w:color="000000" w:fill="FFFFFF"/>
            <w:noWrap/>
            <w:vAlign w:val="bottom"/>
            <w:hideMark/>
          </w:tcPr>
          <w:p w14:paraId="468112C1" w14:textId="77777777" w:rsidR="002649DE" w:rsidRPr="004C669A" w:rsidRDefault="002649DE" w:rsidP="002649DE">
            <w:pPr>
              <w:spacing w:line="240" w:lineRule="auto"/>
              <w:ind w:left="142"/>
              <w:rPr>
                <w:sz w:val="30"/>
                <w:szCs w:val="30"/>
              </w:rPr>
            </w:pPr>
            <w:r w:rsidRPr="004C669A">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60B954BF" w14:textId="39D7D6E9" w:rsidR="002649DE" w:rsidRPr="002649DE" w:rsidRDefault="002649DE" w:rsidP="002649DE">
            <w:pPr>
              <w:tabs>
                <w:tab w:val="decimal" w:pos="854"/>
              </w:tabs>
              <w:spacing w:line="240" w:lineRule="auto"/>
              <w:ind w:right="4"/>
              <w:jc w:val="left"/>
              <w:rPr>
                <w:sz w:val="30"/>
                <w:szCs w:val="30"/>
              </w:rPr>
            </w:pPr>
            <w:r w:rsidRPr="002649DE">
              <w:rPr>
                <w:sz w:val="30"/>
                <w:szCs w:val="30"/>
              </w:rPr>
              <w:t>60,037</w:t>
            </w:r>
          </w:p>
        </w:tc>
        <w:tc>
          <w:tcPr>
            <w:tcW w:w="97" w:type="dxa"/>
            <w:tcBorders>
              <w:top w:val="nil"/>
              <w:left w:val="nil"/>
              <w:bottom w:val="nil"/>
              <w:right w:val="nil"/>
            </w:tcBorders>
            <w:shd w:val="clear" w:color="auto" w:fill="auto"/>
            <w:noWrap/>
            <w:vAlign w:val="bottom"/>
          </w:tcPr>
          <w:p w14:paraId="40F50D09" w14:textId="77777777" w:rsidR="002649DE" w:rsidRPr="002649DE" w:rsidRDefault="002649DE" w:rsidP="002649DE">
            <w:pPr>
              <w:spacing w:line="240" w:lineRule="auto"/>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1401F075" w14:textId="0173B04C" w:rsidR="002649DE" w:rsidRPr="002649DE" w:rsidRDefault="002649DE" w:rsidP="002649DE">
            <w:pPr>
              <w:spacing w:line="240" w:lineRule="auto"/>
              <w:ind w:right="142"/>
              <w:jc w:val="right"/>
              <w:rPr>
                <w:sz w:val="30"/>
                <w:szCs w:val="30"/>
              </w:rPr>
            </w:pPr>
            <w:r w:rsidRPr="002649DE">
              <w:rPr>
                <w:sz w:val="30"/>
                <w:szCs w:val="30"/>
              </w:rPr>
              <w:t>70,217</w:t>
            </w:r>
          </w:p>
        </w:tc>
        <w:tc>
          <w:tcPr>
            <w:tcW w:w="112" w:type="dxa"/>
            <w:tcBorders>
              <w:top w:val="nil"/>
              <w:left w:val="nil"/>
              <w:bottom w:val="nil"/>
              <w:right w:val="nil"/>
            </w:tcBorders>
            <w:shd w:val="clear" w:color="auto" w:fill="auto"/>
            <w:noWrap/>
            <w:vAlign w:val="bottom"/>
          </w:tcPr>
          <w:p w14:paraId="29727858" w14:textId="77777777" w:rsidR="002649DE" w:rsidRPr="002649DE" w:rsidRDefault="002649DE" w:rsidP="002649DE">
            <w:pPr>
              <w:spacing w:line="240" w:lineRule="auto"/>
              <w:jc w:val="center"/>
              <w:rPr>
                <w:sz w:val="30"/>
                <w:szCs w:val="30"/>
              </w:rPr>
            </w:pPr>
          </w:p>
        </w:tc>
        <w:tc>
          <w:tcPr>
            <w:tcW w:w="1006" w:type="dxa"/>
            <w:tcBorders>
              <w:top w:val="single" w:sz="4" w:space="0" w:color="auto"/>
              <w:left w:val="nil"/>
              <w:bottom w:val="nil"/>
              <w:right w:val="nil"/>
            </w:tcBorders>
            <w:shd w:val="clear" w:color="auto" w:fill="auto"/>
            <w:noWrap/>
            <w:vAlign w:val="bottom"/>
          </w:tcPr>
          <w:p w14:paraId="277F9885" w14:textId="64FC71C6" w:rsidR="002649DE" w:rsidRPr="002649DE" w:rsidRDefault="002649DE" w:rsidP="002649DE">
            <w:pPr>
              <w:tabs>
                <w:tab w:val="decimal" w:pos="870"/>
              </w:tabs>
              <w:spacing w:line="240" w:lineRule="auto"/>
              <w:ind w:right="-10"/>
              <w:jc w:val="left"/>
              <w:rPr>
                <w:sz w:val="30"/>
                <w:szCs w:val="30"/>
              </w:rPr>
            </w:pPr>
            <w:r w:rsidRPr="002649DE">
              <w:rPr>
                <w:sz w:val="30"/>
                <w:szCs w:val="30"/>
              </w:rPr>
              <w:t>40,8</w:t>
            </w:r>
            <w:r w:rsidRPr="002649DE">
              <w:rPr>
                <w:sz w:val="30"/>
                <w:szCs w:val="30"/>
                <w:cs/>
              </w:rPr>
              <w:t>1</w:t>
            </w:r>
            <w:r w:rsidRPr="002649DE">
              <w:rPr>
                <w:sz w:val="30"/>
                <w:szCs w:val="30"/>
              </w:rPr>
              <w:t>6</w:t>
            </w:r>
          </w:p>
        </w:tc>
        <w:tc>
          <w:tcPr>
            <w:tcW w:w="117" w:type="dxa"/>
            <w:tcBorders>
              <w:top w:val="nil"/>
              <w:left w:val="nil"/>
              <w:bottom w:val="nil"/>
              <w:right w:val="nil"/>
            </w:tcBorders>
            <w:shd w:val="clear" w:color="auto" w:fill="auto"/>
            <w:noWrap/>
            <w:vAlign w:val="bottom"/>
          </w:tcPr>
          <w:p w14:paraId="650AE3E8" w14:textId="77777777" w:rsidR="002649DE" w:rsidRPr="002649DE" w:rsidRDefault="002649DE" w:rsidP="002649DE">
            <w:pPr>
              <w:spacing w:line="240" w:lineRule="auto"/>
              <w:jc w:val="center"/>
              <w:rPr>
                <w:sz w:val="30"/>
                <w:szCs w:val="30"/>
              </w:rPr>
            </w:pPr>
          </w:p>
        </w:tc>
        <w:tc>
          <w:tcPr>
            <w:tcW w:w="1020" w:type="dxa"/>
            <w:tcBorders>
              <w:top w:val="single" w:sz="4" w:space="0" w:color="auto"/>
              <w:left w:val="nil"/>
              <w:bottom w:val="nil"/>
              <w:right w:val="nil"/>
            </w:tcBorders>
            <w:shd w:val="clear" w:color="auto" w:fill="auto"/>
            <w:noWrap/>
            <w:vAlign w:val="bottom"/>
          </w:tcPr>
          <w:p w14:paraId="6DD620F5" w14:textId="438ECF22" w:rsidR="002649DE" w:rsidRPr="002649DE" w:rsidRDefault="002649DE" w:rsidP="002649DE">
            <w:pPr>
              <w:tabs>
                <w:tab w:val="decimal" w:pos="864"/>
              </w:tabs>
              <w:spacing w:line="240" w:lineRule="auto"/>
              <w:ind w:right="-3"/>
              <w:jc w:val="left"/>
              <w:rPr>
                <w:sz w:val="30"/>
                <w:szCs w:val="30"/>
              </w:rPr>
            </w:pPr>
            <w:r w:rsidRPr="002649DE">
              <w:rPr>
                <w:sz w:val="30"/>
                <w:szCs w:val="30"/>
              </w:rPr>
              <w:t>55,358</w:t>
            </w:r>
          </w:p>
        </w:tc>
        <w:tc>
          <w:tcPr>
            <w:tcW w:w="104" w:type="dxa"/>
            <w:tcBorders>
              <w:top w:val="nil"/>
              <w:left w:val="nil"/>
              <w:bottom w:val="nil"/>
              <w:right w:val="nil"/>
            </w:tcBorders>
            <w:shd w:val="clear" w:color="auto" w:fill="auto"/>
            <w:noWrap/>
            <w:vAlign w:val="bottom"/>
          </w:tcPr>
          <w:p w14:paraId="4ABB4380" w14:textId="77777777" w:rsidR="002649DE" w:rsidRPr="002649DE" w:rsidRDefault="002649DE" w:rsidP="002649DE">
            <w:pPr>
              <w:spacing w:line="240" w:lineRule="auto"/>
              <w:jc w:val="center"/>
              <w:rPr>
                <w:sz w:val="30"/>
                <w:szCs w:val="30"/>
              </w:rPr>
            </w:pPr>
          </w:p>
        </w:tc>
        <w:tc>
          <w:tcPr>
            <w:tcW w:w="1033" w:type="dxa"/>
            <w:tcBorders>
              <w:top w:val="single" w:sz="4" w:space="0" w:color="auto"/>
              <w:left w:val="nil"/>
              <w:bottom w:val="nil"/>
              <w:right w:val="nil"/>
            </w:tcBorders>
            <w:shd w:val="clear" w:color="auto" w:fill="auto"/>
            <w:noWrap/>
            <w:vAlign w:val="bottom"/>
          </w:tcPr>
          <w:p w14:paraId="0D195FF1" w14:textId="052DDDD7" w:rsidR="002649DE" w:rsidRPr="002649DE" w:rsidRDefault="002649DE" w:rsidP="002649DE">
            <w:pPr>
              <w:tabs>
                <w:tab w:val="decimal" w:pos="888"/>
              </w:tabs>
              <w:spacing w:line="240" w:lineRule="auto"/>
              <w:rPr>
                <w:sz w:val="30"/>
                <w:szCs w:val="30"/>
              </w:rPr>
            </w:pPr>
            <w:r w:rsidRPr="002649DE">
              <w:rPr>
                <w:sz w:val="30"/>
                <w:szCs w:val="30"/>
              </w:rPr>
              <w:t>100,8</w:t>
            </w:r>
            <w:r w:rsidRPr="002649DE">
              <w:rPr>
                <w:sz w:val="30"/>
                <w:szCs w:val="30"/>
                <w:cs/>
              </w:rPr>
              <w:t>5</w:t>
            </w:r>
            <w:r w:rsidRPr="002649DE">
              <w:rPr>
                <w:sz w:val="30"/>
                <w:szCs w:val="30"/>
              </w:rPr>
              <w:t>3</w:t>
            </w:r>
          </w:p>
        </w:tc>
        <w:tc>
          <w:tcPr>
            <w:tcW w:w="99" w:type="dxa"/>
            <w:tcBorders>
              <w:top w:val="nil"/>
              <w:left w:val="nil"/>
              <w:bottom w:val="nil"/>
              <w:right w:val="nil"/>
            </w:tcBorders>
            <w:shd w:val="clear" w:color="auto" w:fill="auto"/>
            <w:noWrap/>
            <w:vAlign w:val="bottom"/>
          </w:tcPr>
          <w:p w14:paraId="21825D3F" w14:textId="77777777" w:rsidR="002649DE" w:rsidRPr="002649DE" w:rsidRDefault="002649DE" w:rsidP="002649DE">
            <w:pPr>
              <w:spacing w:line="240" w:lineRule="auto"/>
              <w:jc w:val="center"/>
              <w:rPr>
                <w:sz w:val="30"/>
                <w:szCs w:val="30"/>
              </w:rPr>
            </w:pPr>
          </w:p>
        </w:tc>
        <w:tc>
          <w:tcPr>
            <w:tcW w:w="1039" w:type="dxa"/>
            <w:tcBorders>
              <w:top w:val="single" w:sz="4" w:space="0" w:color="auto"/>
              <w:left w:val="nil"/>
              <w:bottom w:val="nil"/>
              <w:right w:val="nil"/>
            </w:tcBorders>
            <w:shd w:val="clear" w:color="auto" w:fill="auto"/>
            <w:noWrap/>
            <w:vAlign w:val="bottom"/>
          </w:tcPr>
          <w:p w14:paraId="213FF24F" w14:textId="74401848" w:rsidR="002649DE" w:rsidRPr="002649DE" w:rsidRDefault="002649DE" w:rsidP="002649DE">
            <w:pPr>
              <w:tabs>
                <w:tab w:val="decimal" w:pos="888"/>
              </w:tabs>
              <w:spacing w:line="240" w:lineRule="auto"/>
              <w:rPr>
                <w:sz w:val="30"/>
                <w:szCs w:val="30"/>
              </w:rPr>
            </w:pPr>
            <w:r w:rsidRPr="002649DE">
              <w:rPr>
                <w:sz w:val="30"/>
                <w:szCs w:val="30"/>
              </w:rPr>
              <w:t>125,575</w:t>
            </w:r>
          </w:p>
        </w:tc>
      </w:tr>
      <w:tr w:rsidR="002649DE" w:rsidRPr="004C669A" w14:paraId="2D468353" w14:textId="77777777" w:rsidTr="009D2347">
        <w:trPr>
          <w:trHeight w:val="21"/>
        </w:trPr>
        <w:tc>
          <w:tcPr>
            <w:tcW w:w="2268" w:type="dxa"/>
            <w:tcBorders>
              <w:top w:val="nil"/>
              <w:left w:val="nil"/>
              <w:bottom w:val="nil"/>
              <w:right w:val="nil"/>
            </w:tcBorders>
            <w:shd w:val="clear" w:color="000000" w:fill="FFFFFF"/>
            <w:noWrap/>
            <w:vAlign w:val="bottom"/>
          </w:tcPr>
          <w:p w14:paraId="7ACDE0AD" w14:textId="77777777" w:rsidR="002649DE" w:rsidRPr="004C669A" w:rsidRDefault="002649DE" w:rsidP="002649DE">
            <w:pPr>
              <w:spacing w:line="240" w:lineRule="auto"/>
              <w:ind w:left="142"/>
              <w:rPr>
                <w:sz w:val="30"/>
                <w:szCs w:val="30"/>
                <w:cs/>
                <w:lang w:val="en-US"/>
              </w:rPr>
            </w:pPr>
            <w:r w:rsidRPr="004C669A">
              <w:rPr>
                <w:sz w:val="30"/>
                <w:szCs w:val="30"/>
              </w:rPr>
              <w:t>Other income</w:t>
            </w:r>
          </w:p>
        </w:tc>
        <w:tc>
          <w:tcPr>
            <w:tcW w:w="995" w:type="dxa"/>
            <w:tcBorders>
              <w:top w:val="nil"/>
              <w:left w:val="nil"/>
              <w:bottom w:val="nil"/>
              <w:right w:val="nil"/>
            </w:tcBorders>
            <w:shd w:val="clear" w:color="auto" w:fill="auto"/>
            <w:noWrap/>
            <w:vAlign w:val="bottom"/>
          </w:tcPr>
          <w:p w14:paraId="473133CD" w14:textId="77777777" w:rsidR="002649DE" w:rsidRPr="002649DE" w:rsidRDefault="002649DE" w:rsidP="002649DE">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459D0921" w14:textId="77777777" w:rsidR="002649DE" w:rsidRPr="002649DE" w:rsidRDefault="002649DE" w:rsidP="002649DE">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3473FFAB" w14:textId="77777777" w:rsidR="002649DE" w:rsidRPr="002649DE" w:rsidRDefault="002649DE" w:rsidP="002649DE">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6124244D" w14:textId="77777777" w:rsidR="002649DE" w:rsidRPr="002649DE" w:rsidRDefault="002649DE" w:rsidP="002649DE">
            <w:pPr>
              <w:spacing w:line="240" w:lineRule="auto"/>
              <w:jc w:val="center"/>
              <w:rPr>
                <w:sz w:val="30"/>
                <w:szCs w:val="30"/>
              </w:rPr>
            </w:pPr>
          </w:p>
        </w:tc>
        <w:tc>
          <w:tcPr>
            <w:tcW w:w="1006" w:type="dxa"/>
            <w:tcBorders>
              <w:top w:val="nil"/>
              <w:left w:val="nil"/>
              <w:bottom w:val="nil"/>
              <w:right w:val="nil"/>
            </w:tcBorders>
            <w:shd w:val="clear" w:color="auto" w:fill="auto"/>
            <w:noWrap/>
            <w:vAlign w:val="bottom"/>
          </w:tcPr>
          <w:p w14:paraId="42918E5E" w14:textId="77777777" w:rsidR="002649DE" w:rsidRPr="002649DE" w:rsidRDefault="002649DE" w:rsidP="002649DE">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650F714E" w14:textId="77777777" w:rsidR="002649DE" w:rsidRPr="002649DE" w:rsidRDefault="002649DE" w:rsidP="002649DE">
            <w:pPr>
              <w:spacing w:line="240" w:lineRule="auto"/>
              <w:jc w:val="center"/>
              <w:rPr>
                <w:sz w:val="30"/>
                <w:szCs w:val="30"/>
              </w:rPr>
            </w:pPr>
          </w:p>
        </w:tc>
        <w:tc>
          <w:tcPr>
            <w:tcW w:w="1020" w:type="dxa"/>
            <w:tcBorders>
              <w:top w:val="nil"/>
              <w:left w:val="nil"/>
              <w:bottom w:val="nil"/>
              <w:right w:val="nil"/>
            </w:tcBorders>
            <w:shd w:val="clear" w:color="auto" w:fill="auto"/>
            <w:noWrap/>
            <w:vAlign w:val="bottom"/>
          </w:tcPr>
          <w:p w14:paraId="1C7AB047" w14:textId="77777777" w:rsidR="002649DE" w:rsidRPr="002649DE" w:rsidRDefault="002649DE" w:rsidP="002649DE">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29C95FB2" w14:textId="77777777" w:rsidR="002649DE" w:rsidRPr="002649DE" w:rsidRDefault="002649DE" w:rsidP="002649DE">
            <w:pPr>
              <w:spacing w:line="240" w:lineRule="auto"/>
              <w:jc w:val="center"/>
              <w:rPr>
                <w:sz w:val="30"/>
                <w:szCs w:val="30"/>
              </w:rPr>
            </w:pPr>
          </w:p>
        </w:tc>
        <w:tc>
          <w:tcPr>
            <w:tcW w:w="1033" w:type="dxa"/>
            <w:tcBorders>
              <w:top w:val="nil"/>
              <w:left w:val="nil"/>
              <w:bottom w:val="nil"/>
              <w:right w:val="nil"/>
            </w:tcBorders>
            <w:shd w:val="clear" w:color="auto" w:fill="auto"/>
            <w:noWrap/>
            <w:vAlign w:val="bottom"/>
          </w:tcPr>
          <w:p w14:paraId="2D690994" w14:textId="7AE293DF" w:rsidR="002649DE" w:rsidRPr="002649DE" w:rsidRDefault="002649DE" w:rsidP="002649DE">
            <w:pPr>
              <w:tabs>
                <w:tab w:val="decimal" w:pos="888"/>
              </w:tabs>
              <w:spacing w:line="240" w:lineRule="auto"/>
              <w:rPr>
                <w:sz w:val="30"/>
                <w:szCs w:val="30"/>
              </w:rPr>
            </w:pPr>
            <w:r w:rsidRPr="002649DE">
              <w:rPr>
                <w:sz w:val="30"/>
                <w:szCs w:val="30"/>
              </w:rPr>
              <w:t>3,081</w:t>
            </w:r>
          </w:p>
        </w:tc>
        <w:tc>
          <w:tcPr>
            <w:tcW w:w="99" w:type="dxa"/>
            <w:tcBorders>
              <w:top w:val="nil"/>
              <w:left w:val="nil"/>
              <w:bottom w:val="nil"/>
              <w:right w:val="nil"/>
            </w:tcBorders>
            <w:shd w:val="clear" w:color="auto" w:fill="auto"/>
            <w:noWrap/>
            <w:vAlign w:val="bottom"/>
          </w:tcPr>
          <w:p w14:paraId="31A14B68" w14:textId="77777777" w:rsidR="002649DE" w:rsidRPr="002649DE" w:rsidRDefault="002649DE" w:rsidP="002649DE">
            <w:pPr>
              <w:spacing w:line="240" w:lineRule="auto"/>
              <w:jc w:val="center"/>
              <w:rPr>
                <w:sz w:val="30"/>
                <w:szCs w:val="30"/>
              </w:rPr>
            </w:pPr>
          </w:p>
        </w:tc>
        <w:tc>
          <w:tcPr>
            <w:tcW w:w="1039" w:type="dxa"/>
            <w:tcBorders>
              <w:top w:val="nil"/>
              <w:left w:val="nil"/>
              <w:bottom w:val="nil"/>
              <w:right w:val="nil"/>
            </w:tcBorders>
            <w:shd w:val="clear" w:color="auto" w:fill="auto"/>
            <w:noWrap/>
            <w:vAlign w:val="bottom"/>
          </w:tcPr>
          <w:p w14:paraId="13D6AA0D" w14:textId="4ECD3351" w:rsidR="002649DE" w:rsidRPr="002649DE" w:rsidRDefault="002649DE" w:rsidP="002649DE">
            <w:pPr>
              <w:tabs>
                <w:tab w:val="decimal" w:pos="888"/>
              </w:tabs>
              <w:spacing w:line="240" w:lineRule="auto"/>
              <w:rPr>
                <w:sz w:val="30"/>
                <w:szCs w:val="30"/>
              </w:rPr>
            </w:pPr>
            <w:r w:rsidRPr="002649DE">
              <w:rPr>
                <w:sz w:val="30"/>
                <w:szCs w:val="30"/>
              </w:rPr>
              <w:t>7,928</w:t>
            </w:r>
          </w:p>
        </w:tc>
      </w:tr>
      <w:tr w:rsidR="002649DE" w:rsidRPr="004C669A" w14:paraId="48A6E741" w14:textId="77777777" w:rsidTr="009D2347">
        <w:trPr>
          <w:trHeight w:val="21"/>
        </w:trPr>
        <w:tc>
          <w:tcPr>
            <w:tcW w:w="2268" w:type="dxa"/>
            <w:tcBorders>
              <w:top w:val="nil"/>
              <w:left w:val="nil"/>
              <w:bottom w:val="nil"/>
              <w:right w:val="nil"/>
            </w:tcBorders>
            <w:shd w:val="clear" w:color="000000" w:fill="FFFFFF"/>
            <w:noWrap/>
            <w:vAlign w:val="bottom"/>
            <w:hideMark/>
          </w:tcPr>
          <w:p w14:paraId="0528CF63" w14:textId="77777777" w:rsidR="002649DE" w:rsidRPr="004C669A" w:rsidRDefault="002649DE" w:rsidP="002649DE">
            <w:pPr>
              <w:spacing w:line="240" w:lineRule="auto"/>
              <w:ind w:left="142"/>
              <w:rPr>
                <w:sz w:val="30"/>
                <w:szCs w:val="30"/>
                <w:cs/>
                <w:lang w:val="en-US"/>
              </w:rPr>
            </w:pPr>
            <w:r w:rsidRPr="004C669A">
              <w:rPr>
                <w:sz w:val="30"/>
                <w:szCs w:val="30"/>
              </w:rPr>
              <w:t>Distribution costs</w:t>
            </w:r>
          </w:p>
        </w:tc>
        <w:tc>
          <w:tcPr>
            <w:tcW w:w="995" w:type="dxa"/>
            <w:tcBorders>
              <w:top w:val="nil"/>
              <w:left w:val="nil"/>
              <w:bottom w:val="nil"/>
              <w:right w:val="nil"/>
            </w:tcBorders>
            <w:shd w:val="clear" w:color="auto" w:fill="auto"/>
            <w:noWrap/>
            <w:vAlign w:val="bottom"/>
          </w:tcPr>
          <w:p w14:paraId="09A8C057" w14:textId="77777777" w:rsidR="002649DE" w:rsidRPr="002649DE" w:rsidRDefault="002649DE" w:rsidP="002649DE">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9E78600" w14:textId="77777777" w:rsidR="002649DE" w:rsidRPr="002649DE" w:rsidRDefault="002649DE" w:rsidP="002649DE">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320C70EA" w14:textId="313679B3" w:rsidR="002649DE" w:rsidRPr="002649DE" w:rsidRDefault="002649DE" w:rsidP="002649DE">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22547C5A" w14:textId="7F3C47AD" w:rsidR="002649DE" w:rsidRPr="002649DE" w:rsidRDefault="002649DE" w:rsidP="002649DE">
            <w:pPr>
              <w:spacing w:line="240" w:lineRule="auto"/>
              <w:jc w:val="center"/>
              <w:rPr>
                <w:sz w:val="30"/>
                <w:szCs w:val="30"/>
              </w:rPr>
            </w:pPr>
            <w:r w:rsidRPr="002649DE">
              <w:rPr>
                <w:sz w:val="30"/>
                <w:szCs w:val="30"/>
              </w:rPr>
              <w:t> </w:t>
            </w:r>
          </w:p>
        </w:tc>
        <w:tc>
          <w:tcPr>
            <w:tcW w:w="1006" w:type="dxa"/>
            <w:tcBorders>
              <w:top w:val="nil"/>
              <w:left w:val="nil"/>
              <w:bottom w:val="nil"/>
              <w:right w:val="nil"/>
            </w:tcBorders>
            <w:shd w:val="clear" w:color="auto" w:fill="auto"/>
            <w:noWrap/>
            <w:vAlign w:val="bottom"/>
          </w:tcPr>
          <w:p w14:paraId="1E335D24" w14:textId="20F70743" w:rsidR="002649DE" w:rsidRPr="002649DE" w:rsidRDefault="002649DE" w:rsidP="002649DE">
            <w:pPr>
              <w:tabs>
                <w:tab w:val="decimal" w:pos="870"/>
              </w:tabs>
              <w:spacing w:line="240" w:lineRule="auto"/>
              <w:ind w:right="-10"/>
              <w:jc w:val="left"/>
              <w:rPr>
                <w:sz w:val="30"/>
                <w:szCs w:val="30"/>
              </w:rPr>
            </w:pPr>
            <w:r w:rsidRPr="002649DE">
              <w:rPr>
                <w:sz w:val="30"/>
                <w:szCs w:val="30"/>
              </w:rPr>
              <w:t> </w:t>
            </w:r>
          </w:p>
        </w:tc>
        <w:tc>
          <w:tcPr>
            <w:tcW w:w="117" w:type="dxa"/>
            <w:tcBorders>
              <w:top w:val="nil"/>
              <w:left w:val="nil"/>
              <w:bottom w:val="nil"/>
              <w:right w:val="nil"/>
            </w:tcBorders>
            <w:shd w:val="clear" w:color="auto" w:fill="auto"/>
            <w:noWrap/>
            <w:vAlign w:val="bottom"/>
          </w:tcPr>
          <w:p w14:paraId="3388FCC1" w14:textId="50C9C6FF" w:rsidR="002649DE" w:rsidRPr="002649DE" w:rsidRDefault="002649DE" w:rsidP="002649DE">
            <w:pPr>
              <w:spacing w:line="240" w:lineRule="auto"/>
              <w:jc w:val="center"/>
              <w:rPr>
                <w:sz w:val="30"/>
                <w:szCs w:val="30"/>
              </w:rPr>
            </w:pPr>
            <w:r w:rsidRPr="002649DE">
              <w:rPr>
                <w:sz w:val="30"/>
                <w:szCs w:val="30"/>
              </w:rPr>
              <w:t> </w:t>
            </w:r>
          </w:p>
        </w:tc>
        <w:tc>
          <w:tcPr>
            <w:tcW w:w="1020" w:type="dxa"/>
            <w:tcBorders>
              <w:top w:val="nil"/>
              <w:left w:val="nil"/>
              <w:bottom w:val="nil"/>
              <w:right w:val="nil"/>
            </w:tcBorders>
            <w:shd w:val="clear" w:color="auto" w:fill="auto"/>
            <w:noWrap/>
            <w:vAlign w:val="bottom"/>
          </w:tcPr>
          <w:p w14:paraId="29554750" w14:textId="34079911" w:rsidR="002649DE" w:rsidRPr="002649DE" w:rsidRDefault="002649DE" w:rsidP="002649DE">
            <w:pPr>
              <w:tabs>
                <w:tab w:val="decimal" w:pos="781"/>
                <w:tab w:val="decimal" w:pos="864"/>
              </w:tabs>
              <w:spacing w:line="240" w:lineRule="auto"/>
              <w:ind w:right="-3"/>
              <w:jc w:val="left"/>
              <w:rPr>
                <w:sz w:val="30"/>
                <w:szCs w:val="30"/>
              </w:rPr>
            </w:pPr>
            <w:r w:rsidRPr="002649DE">
              <w:rPr>
                <w:sz w:val="30"/>
                <w:szCs w:val="30"/>
              </w:rPr>
              <w:t> </w:t>
            </w:r>
          </w:p>
        </w:tc>
        <w:tc>
          <w:tcPr>
            <w:tcW w:w="104" w:type="dxa"/>
            <w:tcBorders>
              <w:top w:val="nil"/>
              <w:left w:val="nil"/>
              <w:bottom w:val="nil"/>
              <w:right w:val="nil"/>
            </w:tcBorders>
            <w:shd w:val="clear" w:color="auto" w:fill="auto"/>
            <w:noWrap/>
            <w:vAlign w:val="bottom"/>
          </w:tcPr>
          <w:p w14:paraId="479DA1AD" w14:textId="53B8D104" w:rsidR="002649DE" w:rsidRPr="002649DE" w:rsidRDefault="002649DE" w:rsidP="002649DE">
            <w:pPr>
              <w:spacing w:line="240" w:lineRule="auto"/>
              <w:jc w:val="center"/>
              <w:rPr>
                <w:sz w:val="30"/>
                <w:szCs w:val="30"/>
              </w:rPr>
            </w:pPr>
            <w:r w:rsidRPr="002649DE">
              <w:rPr>
                <w:sz w:val="30"/>
                <w:szCs w:val="30"/>
              </w:rPr>
              <w:t> </w:t>
            </w:r>
          </w:p>
        </w:tc>
        <w:tc>
          <w:tcPr>
            <w:tcW w:w="1033" w:type="dxa"/>
            <w:tcBorders>
              <w:top w:val="nil"/>
              <w:left w:val="nil"/>
              <w:bottom w:val="nil"/>
              <w:right w:val="nil"/>
            </w:tcBorders>
            <w:shd w:val="clear" w:color="auto" w:fill="auto"/>
            <w:noWrap/>
            <w:vAlign w:val="bottom"/>
          </w:tcPr>
          <w:p w14:paraId="05504CFB" w14:textId="0B78CECB" w:rsidR="002649DE" w:rsidRPr="002649DE" w:rsidRDefault="002649DE" w:rsidP="002649DE">
            <w:pPr>
              <w:tabs>
                <w:tab w:val="decimal" w:pos="888"/>
              </w:tabs>
              <w:spacing w:line="240" w:lineRule="auto"/>
              <w:rPr>
                <w:sz w:val="30"/>
                <w:szCs w:val="30"/>
              </w:rPr>
            </w:pPr>
            <w:r w:rsidRPr="002649DE">
              <w:rPr>
                <w:sz w:val="30"/>
                <w:szCs w:val="30"/>
              </w:rPr>
              <w:t>(33,4</w:t>
            </w:r>
            <w:r w:rsidRPr="002649DE">
              <w:rPr>
                <w:sz w:val="30"/>
                <w:szCs w:val="30"/>
                <w:cs/>
              </w:rPr>
              <w:t>2</w:t>
            </w:r>
            <w:r w:rsidRPr="002649DE">
              <w:rPr>
                <w:sz w:val="30"/>
                <w:szCs w:val="30"/>
              </w:rPr>
              <w:t>4) </w:t>
            </w:r>
          </w:p>
        </w:tc>
        <w:tc>
          <w:tcPr>
            <w:tcW w:w="99" w:type="dxa"/>
            <w:tcBorders>
              <w:top w:val="nil"/>
              <w:left w:val="nil"/>
              <w:bottom w:val="nil"/>
              <w:right w:val="nil"/>
            </w:tcBorders>
            <w:shd w:val="clear" w:color="auto" w:fill="auto"/>
            <w:noWrap/>
            <w:vAlign w:val="bottom"/>
          </w:tcPr>
          <w:p w14:paraId="74A5F892" w14:textId="439CE523" w:rsidR="002649DE" w:rsidRPr="002649DE" w:rsidRDefault="002649DE" w:rsidP="002649DE">
            <w:pPr>
              <w:spacing w:line="240" w:lineRule="auto"/>
              <w:jc w:val="center"/>
              <w:rPr>
                <w:sz w:val="30"/>
                <w:szCs w:val="30"/>
              </w:rPr>
            </w:pPr>
            <w:r w:rsidRPr="002649DE">
              <w:rPr>
                <w:sz w:val="30"/>
                <w:szCs w:val="30"/>
              </w:rPr>
              <w:t> </w:t>
            </w:r>
          </w:p>
        </w:tc>
        <w:tc>
          <w:tcPr>
            <w:tcW w:w="1039" w:type="dxa"/>
            <w:tcBorders>
              <w:top w:val="nil"/>
              <w:left w:val="nil"/>
              <w:bottom w:val="nil"/>
              <w:right w:val="nil"/>
            </w:tcBorders>
            <w:shd w:val="clear" w:color="auto" w:fill="auto"/>
            <w:noWrap/>
            <w:vAlign w:val="bottom"/>
          </w:tcPr>
          <w:p w14:paraId="1E3DEC82" w14:textId="6903C18C" w:rsidR="002649DE" w:rsidRPr="002649DE" w:rsidRDefault="002649DE" w:rsidP="002649DE">
            <w:pPr>
              <w:tabs>
                <w:tab w:val="decimal" w:pos="888"/>
              </w:tabs>
              <w:spacing w:line="240" w:lineRule="auto"/>
              <w:rPr>
                <w:sz w:val="30"/>
                <w:szCs w:val="30"/>
              </w:rPr>
            </w:pPr>
            <w:r w:rsidRPr="002649DE">
              <w:rPr>
                <w:sz w:val="30"/>
                <w:szCs w:val="30"/>
              </w:rPr>
              <w:t>(39,144)</w:t>
            </w:r>
          </w:p>
        </w:tc>
      </w:tr>
      <w:tr w:rsidR="002649DE" w:rsidRPr="004C669A" w14:paraId="0710FA30" w14:textId="77777777" w:rsidTr="009D2347">
        <w:trPr>
          <w:trHeight w:val="21"/>
        </w:trPr>
        <w:tc>
          <w:tcPr>
            <w:tcW w:w="2268" w:type="dxa"/>
            <w:tcBorders>
              <w:top w:val="nil"/>
              <w:left w:val="nil"/>
              <w:bottom w:val="nil"/>
              <w:right w:val="nil"/>
            </w:tcBorders>
            <w:shd w:val="clear" w:color="000000" w:fill="FFFFFF"/>
            <w:noWrap/>
            <w:vAlign w:val="bottom"/>
            <w:hideMark/>
          </w:tcPr>
          <w:p w14:paraId="46029303" w14:textId="77777777" w:rsidR="002649DE" w:rsidRPr="004C669A" w:rsidRDefault="002649DE" w:rsidP="002649DE">
            <w:pPr>
              <w:spacing w:line="240" w:lineRule="auto"/>
              <w:ind w:left="142"/>
              <w:rPr>
                <w:sz w:val="30"/>
                <w:szCs w:val="30"/>
              </w:rPr>
            </w:pPr>
            <w:r w:rsidRPr="004C669A">
              <w:rPr>
                <w:sz w:val="30"/>
                <w:szCs w:val="30"/>
              </w:rPr>
              <w:t>Administrative expenses</w:t>
            </w:r>
          </w:p>
        </w:tc>
        <w:tc>
          <w:tcPr>
            <w:tcW w:w="995" w:type="dxa"/>
            <w:tcBorders>
              <w:top w:val="nil"/>
              <w:left w:val="nil"/>
              <w:bottom w:val="nil"/>
              <w:right w:val="nil"/>
            </w:tcBorders>
            <w:shd w:val="clear" w:color="auto" w:fill="auto"/>
            <w:noWrap/>
            <w:vAlign w:val="bottom"/>
          </w:tcPr>
          <w:p w14:paraId="6BCEB13B" w14:textId="77777777" w:rsidR="002649DE" w:rsidRPr="002649DE" w:rsidRDefault="002649DE" w:rsidP="002649DE">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737207C9" w14:textId="77777777" w:rsidR="002649DE" w:rsidRPr="002649DE" w:rsidRDefault="002649DE" w:rsidP="002649DE">
            <w:pPr>
              <w:spacing w:line="240" w:lineRule="auto"/>
              <w:rPr>
                <w:sz w:val="30"/>
                <w:szCs w:val="30"/>
              </w:rPr>
            </w:pPr>
          </w:p>
        </w:tc>
        <w:tc>
          <w:tcPr>
            <w:tcW w:w="1041" w:type="dxa"/>
            <w:tcBorders>
              <w:top w:val="nil"/>
              <w:left w:val="nil"/>
              <w:bottom w:val="nil"/>
              <w:right w:val="nil"/>
            </w:tcBorders>
            <w:shd w:val="clear" w:color="auto" w:fill="auto"/>
            <w:noWrap/>
            <w:vAlign w:val="bottom"/>
          </w:tcPr>
          <w:p w14:paraId="78A1A4D3" w14:textId="5024F718" w:rsidR="002649DE" w:rsidRPr="002649DE" w:rsidRDefault="002649DE" w:rsidP="002649DE">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6C3D27C3" w14:textId="60A2418B" w:rsidR="002649DE" w:rsidRPr="002649DE" w:rsidRDefault="002649DE" w:rsidP="002649DE">
            <w:pPr>
              <w:spacing w:line="240" w:lineRule="auto"/>
              <w:rPr>
                <w:sz w:val="30"/>
                <w:szCs w:val="30"/>
              </w:rPr>
            </w:pPr>
            <w:r w:rsidRPr="002649DE">
              <w:rPr>
                <w:sz w:val="30"/>
                <w:szCs w:val="30"/>
              </w:rPr>
              <w:t> </w:t>
            </w:r>
          </w:p>
        </w:tc>
        <w:tc>
          <w:tcPr>
            <w:tcW w:w="1006" w:type="dxa"/>
            <w:tcBorders>
              <w:top w:val="nil"/>
              <w:left w:val="nil"/>
              <w:bottom w:val="nil"/>
              <w:right w:val="nil"/>
            </w:tcBorders>
            <w:shd w:val="clear" w:color="auto" w:fill="auto"/>
            <w:noWrap/>
            <w:vAlign w:val="bottom"/>
          </w:tcPr>
          <w:p w14:paraId="012B6073" w14:textId="20D93968" w:rsidR="002649DE" w:rsidRPr="002649DE" w:rsidRDefault="002649DE" w:rsidP="002649DE">
            <w:pPr>
              <w:tabs>
                <w:tab w:val="decimal" w:pos="870"/>
              </w:tabs>
              <w:spacing w:line="240" w:lineRule="auto"/>
              <w:ind w:right="-10"/>
              <w:jc w:val="left"/>
              <w:rPr>
                <w:sz w:val="30"/>
                <w:szCs w:val="30"/>
              </w:rPr>
            </w:pPr>
            <w:r w:rsidRPr="002649DE">
              <w:rPr>
                <w:sz w:val="30"/>
                <w:szCs w:val="30"/>
              </w:rPr>
              <w:t> </w:t>
            </w:r>
          </w:p>
        </w:tc>
        <w:tc>
          <w:tcPr>
            <w:tcW w:w="117" w:type="dxa"/>
            <w:tcBorders>
              <w:top w:val="nil"/>
              <w:left w:val="nil"/>
              <w:bottom w:val="nil"/>
              <w:right w:val="nil"/>
            </w:tcBorders>
            <w:shd w:val="clear" w:color="auto" w:fill="auto"/>
            <w:noWrap/>
            <w:vAlign w:val="bottom"/>
          </w:tcPr>
          <w:p w14:paraId="781FD1F3" w14:textId="57A51DD9" w:rsidR="002649DE" w:rsidRPr="002649DE" w:rsidRDefault="002649DE" w:rsidP="002649DE">
            <w:pPr>
              <w:spacing w:line="240" w:lineRule="auto"/>
              <w:rPr>
                <w:sz w:val="30"/>
                <w:szCs w:val="30"/>
              </w:rPr>
            </w:pPr>
            <w:r w:rsidRPr="002649DE">
              <w:rPr>
                <w:sz w:val="30"/>
                <w:szCs w:val="30"/>
              </w:rPr>
              <w:t> </w:t>
            </w:r>
          </w:p>
        </w:tc>
        <w:tc>
          <w:tcPr>
            <w:tcW w:w="1020" w:type="dxa"/>
            <w:tcBorders>
              <w:top w:val="nil"/>
              <w:left w:val="nil"/>
              <w:bottom w:val="nil"/>
              <w:right w:val="nil"/>
            </w:tcBorders>
            <w:shd w:val="clear" w:color="auto" w:fill="auto"/>
            <w:noWrap/>
            <w:vAlign w:val="bottom"/>
          </w:tcPr>
          <w:p w14:paraId="77C63DA1" w14:textId="0F916F72" w:rsidR="002649DE" w:rsidRPr="002649DE" w:rsidRDefault="002649DE" w:rsidP="002649DE">
            <w:pPr>
              <w:tabs>
                <w:tab w:val="decimal" w:pos="781"/>
                <w:tab w:val="decimal" w:pos="864"/>
              </w:tabs>
              <w:spacing w:line="240" w:lineRule="auto"/>
              <w:ind w:right="-3"/>
              <w:jc w:val="left"/>
              <w:rPr>
                <w:sz w:val="30"/>
                <w:szCs w:val="30"/>
              </w:rPr>
            </w:pPr>
            <w:r w:rsidRPr="002649DE">
              <w:rPr>
                <w:sz w:val="30"/>
                <w:szCs w:val="30"/>
              </w:rPr>
              <w:t> </w:t>
            </w:r>
          </w:p>
        </w:tc>
        <w:tc>
          <w:tcPr>
            <w:tcW w:w="104" w:type="dxa"/>
            <w:tcBorders>
              <w:top w:val="nil"/>
              <w:left w:val="nil"/>
              <w:bottom w:val="nil"/>
              <w:right w:val="nil"/>
            </w:tcBorders>
            <w:shd w:val="clear" w:color="auto" w:fill="auto"/>
            <w:noWrap/>
            <w:vAlign w:val="bottom"/>
          </w:tcPr>
          <w:p w14:paraId="0B373384" w14:textId="4AF33E91" w:rsidR="002649DE" w:rsidRPr="002649DE" w:rsidRDefault="002649DE" w:rsidP="002649DE">
            <w:pPr>
              <w:spacing w:line="240" w:lineRule="auto"/>
              <w:rPr>
                <w:sz w:val="30"/>
                <w:szCs w:val="30"/>
              </w:rPr>
            </w:pPr>
            <w:r w:rsidRPr="002649DE">
              <w:rPr>
                <w:sz w:val="30"/>
                <w:szCs w:val="30"/>
              </w:rPr>
              <w:t> </w:t>
            </w:r>
          </w:p>
        </w:tc>
        <w:tc>
          <w:tcPr>
            <w:tcW w:w="1033" w:type="dxa"/>
            <w:tcBorders>
              <w:top w:val="nil"/>
              <w:left w:val="nil"/>
              <w:right w:val="nil"/>
            </w:tcBorders>
            <w:shd w:val="clear" w:color="auto" w:fill="auto"/>
            <w:noWrap/>
            <w:vAlign w:val="bottom"/>
          </w:tcPr>
          <w:p w14:paraId="5FC00354" w14:textId="49D43B54" w:rsidR="002649DE" w:rsidRPr="002649DE" w:rsidRDefault="002649DE" w:rsidP="002649DE">
            <w:pPr>
              <w:tabs>
                <w:tab w:val="decimal" w:pos="888"/>
              </w:tabs>
              <w:spacing w:line="240" w:lineRule="auto"/>
              <w:rPr>
                <w:sz w:val="30"/>
                <w:szCs w:val="30"/>
              </w:rPr>
            </w:pPr>
            <w:r w:rsidRPr="002649DE">
              <w:rPr>
                <w:sz w:val="30"/>
                <w:szCs w:val="30"/>
              </w:rPr>
              <w:t> (</w:t>
            </w:r>
            <w:r w:rsidRPr="002649DE">
              <w:rPr>
                <w:sz w:val="30"/>
                <w:szCs w:val="30"/>
                <w:cs/>
              </w:rPr>
              <w:t>75,681</w:t>
            </w:r>
            <w:r w:rsidRPr="002649DE">
              <w:rPr>
                <w:sz w:val="30"/>
                <w:szCs w:val="30"/>
              </w:rPr>
              <w:t>)</w:t>
            </w:r>
          </w:p>
        </w:tc>
        <w:tc>
          <w:tcPr>
            <w:tcW w:w="99" w:type="dxa"/>
            <w:tcBorders>
              <w:top w:val="nil"/>
              <w:left w:val="nil"/>
              <w:bottom w:val="nil"/>
              <w:right w:val="nil"/>
            </w:tcBorders>
            <w:shd w:val="clear" w:color="auto" w:fill="auto"/>
            <w:noWrap/>
            <w:vAlign w:val="bottom"/>
          </w:tcPr>
          <w:p w14:paraId="644C8614" w14:textId="68C459BA" w:rsidR="002649DE" w:rsidRPr="002649DE" w:rsidRDefault="002649DE" w:rsidP="002649DE">
            <w:pPr>
              <w:spacing w:line="240" w:lineRule="auto"/>
              <w:rPr>
                <w:sz w:val="30"/>
                <w:szCs w:val="30"/>
              </w:rPr>
            </w:pPr>
            <w:r w:rsidRPr="002649DE">
              <w:rPr>
                <w:sz w:val="30"/>
                <w:szCs w:val="30"/>
              </w:rPr>
              <w:t> </w:t>
            </w:r>
          </w:p>
        </w:tc>
        <w:tc>
          <w:tcPr>
            <w:tcW w:w="1039" w:type="dxa"/>
            <w:tcBorders>
              <w:top w:val="nil"/>
              <w:left w:val="nil"/>
              <w:right w:val="nil"/>
            </w:tcBorders>
            <w:shd w:val="clear" w:color="auto" w:fill="auto"/>
            <w:noWrap/>
            <w:vAlign w:val="bottom"/>
          </w:tcPr>
          <w:p w14:paraId="66C0A1ED" w14:textId="23A41F2A" w:rsidR="002649DE" w:rsidRPr="002649DE" w:rsidRDefault="002649DE" w:rsidP="002649DE">
            <w:pPr>
              <w:tabs>
                <w:tab w:val="decimal" w:pos="888"/>
              </w:tabs>
              <w:spacing w:line="240" w:lineRule="auto"/>
              <w:rPr>
                <w:sz w:val="30"/>
                <w:szCs w:val="30"/>
              </w:rPr>
            </w:pPr>
            <w:r w:rsidRPr="002649DE">
              <w:rPr>
                <w:sz w:val="30"/>
                <w:szCs w:val="30"/>
              </w:rPr>
              <w:t>(86,335)</w:t>
            </w:r>
          </w:p>
        </w:tc>
      </w:tr>
      <w:tr w:rsidR="002649DE" w:rsidRPr="004C669A" w14:paraId="6EFDDFD4" w14:textId="77777777" w:rsidTr="009D2347">
        <w:trPr>
          <w:trHeight w:val="21"/>
        </w:trPr>
        <w:tc>
          <w:tcPr>
            <w:tcW w:w="2268" w:type="dxa"/>
            <w:tcBorders>
              <w:top w:val="nil"/>
              <w:left w:val="nil"/>
              <w:bottom w:val="nil"/>
              <w:right w:val="nil"/>
            </w:tcBorders>
            <w:shd w:val="clear" w:color="000000" w:fill="FFFFFF"/>
            <w:noWrap/>
            <w:vAlign w:val="bottom"/>
            <w:hideMark/>
          </w:tcPr>
          <w:p w14:paraId="315AA4EF" w14:textId="77777777" w:rsidR="002649DE" w:rsidRPr="004C669A" w:rsidRDefault="002649DE" w:rsidP="002649DE">
            <w:pPr>
              <w:spacing w:line="240" w:lineRule="auto"/>
              <w:ind w:left="142"/>
              <w:rPr>
                <w:sz w:val="30"/>
                <w:szCs w:val="30"/>
                <w:cs/>
                <w:lang w:val="en-US"/>
              </w:rPr>
            </w:pPr>
            <w:r w:rsidRPr="004C669A">
              <w:rPr>
                <w:sz w:val="30"/>
                <w:szCs w:val="30"/>
              </w:rPr>
              <w:t>Finance costs</w:t>
            </w:r>
          </w:p>
        </w:tc>
        <w:tc>
          <w:tcPr>
            <w:tcW w:w="995" w:type="dxa"/>
            <w:tcBorders>
              <w:top w:val="nil"/>
              <w:left w:val="nil"/>
              <w:bottom w:val="nil"/>
              <w:right w:val="nil"/>
            </w:tcBorders>
            <w:shd w:val="clear" w:color="auto" w:fill="auto"/>
            <w:noWrap/>
            <w:vAlign w:val="bottom"/>
          </w:tcPr>
          <w:p w14:paraId="7D761FB7" w14:textId="77777777" w:rsidR="002649DE" w:rsidRPr="002649DE" w:rsidRDefault="002649DE" w:rsidP="002649DE">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37ABA6D8" w14:textId="77777777" w:rsidR="002649DE" w:rsidRPr="002649DE" w:rsidRDefault="002649DE" w:rsidP="002649DE">
            <w:pPr>
              <w:spacing w:line="240" w:lineRule="auto"/>
              <w:rPr>
                <w:sz w:val="30"/>
                <w:szCs w:val="30"/>
              </w:rPr>
            </w:pPr>
          </w:p>
        </w:tc>
        <w:tc>
          <w:tcPr>
            <w:tcW w:w="1041" w:type="dxa"/>
            <w:tcBorders>
              <w:top w:val="nil"/>
              <w:left w:val="nil"/>
              <w:bottom w:val="nil"/>
              <w:right w:val="nil"/>
            </w:tcBorders>
            <w:shd w:val="clear" w:color="auto" w:fill="auto"/>
            <w:noWrap/>
            <w:vAlign w:val="bottom"/>
          </w:tcPr>
          <w:p w14:paraId="4F2C6D95" w14:textId="6A4C4660" w:rsidR="002649DE" w:rsidRPr="002649DE" w:rsidRDefault="002649DE" w:rsidP="002649DE">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7674C10C" w14:textId="048D9AB5" w:rsidR="002649DE" w:rsidRPr="002649DE" w:rsidRDefault="002649DE" w:rsidP="002649DE">
            <w:pPr>
              <w:spacing w:line="240" w:lineRule="auto"/>
              <w:rPr>
                <w:sz w:val="30"/>
                <w:szCs w:val="30"/>
              </w:rPr>
            </w:pPr>
            <w:r w:rsidRPr="002649DE">
              <w:rPr>
                <w:sz w:val="30"/>
                <w:szCs w:val="30"/>
              </w:rPr>
              <w:t> </w:t>
            </w:r>
          </w:p>
        </w:tc>
        <w:tc>
          <w:tcPr>
            <w:tcW w:w="1006" w:type="dxa"/>
            <w:tcBorders>
              <w:top w:val="nil"/>
              <w:left w:val="nil"/>
              <w:bottom w:val="nil"/>
              <w:right w:val="nil"/>
            </w:tcBorders>
            <w:shd w:val="clear" w:color="auto" w:fill="auto"/>
            <w:noWrap/>
            <w:vAlign w:val="bottom"/>
          </w:tcPr>
          <w:p w14:paraId="781ED3FB" w14:textId="677CC60F" w:rsidR="002649DE" w:rsidRPr="002649DE" w:rsidRDefault="002649DE" w:rsidP="002649DE">
            <w:pPr>
              <w:tabs>
                <w:tab w:val="decimal" w:pos="870"/>
              </w:tabs>
              <w:spacing w:line="240" w:lineRule="auto"/>
              <w:ind w:right="-10"/>
              <w:jc w:val="left"/>
              <w:rPr>
                <w:sz w:val="30"/>
                <w:szCs w:val="30"/>
              </w:rPr>
            </w:pPr>
            <w:r w:rsidRPr="002649DE">
              <w:rPr>
                <w:sz w:val="30"/>
                <w:szCs w:val="30"/>
              </w:rPr>
              <w:t> </w:t>
            </w:r>
          </w:p>
        </w:tc>
        <w:tc>
          <w:tcPr>
            <w:tcW w:w="117" w:type="dxa"/>
            <w:tcBorders>
              <w:top w:val="nil"/>
              <w:left w:val="nil"/>
              <w:bottom w:val="nil"/>
              <w:right w:val="nil"/>
            </w:tcBorders>
            <w:shd w:val="clear" w:color="auto" w:fill="auto"/>
            <w:noWrap/>
            <w:vAlign w:val="bottom"/>
          </w:tcPr>
          <w:p w14:paraId="51B7304E" w14:textId="4860BD2E" w:rsidR="002649DE" w:rsidRPr="002649DE" w:rsidRDefault="002649DE" w:rsidP="002649DE">
            <w:pPr>
              <w:spacing w:line="240" w:lineRule="auto"/>
              <w:rPr>
                <w:sz w:val="30"/>
                <w:szCs w:val="30"/>
              </w:rPr>
            </w:pPr>
            <w:r w:rsidRPr="002649DE">
              <w:rPr>
                <w:sz w:val="30"/>
                <w:szCs w:val="30"/>
              </w:rPr>
              <w:t> </w:t>
            </w:r>
          </w:p>
        </w:tc>
        <w:tc>
          <w:tcPr>
            <w:tcW w:w="1020" w:type="dxa"/>
            <w:tcBorders>
              <w:top w:val="nil"/>
              <w:left w:val="nil"/>
              <w:bottom w:val="nil"/>
              <w:right w:val="nil"/>
            </w:tcBorders>
            <w:shd w:val="clear" w:color="auto" w:fill="auto"/>
            <w:noWrap/>
            <w:vAlign w:val="bottom"/>
          </w:tcPr>
          <w:p w14:paraId="7BC4FE5E" w14:textId="24526320" w:rsidR="002649DE" w:rsidRPr="002649DE" w:rsidRDefault="002649DE" w:rsidP="002649DE">
            <w:pPr>
              <w:tabs>
                <w:tab w:val="decimal" w:pos="781"/>
                <w:tab w:val="decimal" w:pos="864"/>
              </w:tabs>
              <w:spacing w:line="240" w:lineRule="auto"/>
              <w:ind w:right="-3"/>
              <w:jc w:val="left"/>
              <w:rPr>
                <w:sz w:val="30"/>
                <w:szCs w:val="30"/>
              </w:rPr>
            </w:pPr>
            <w:r w:rsidRPr="002649DE">
              <w:rPr>
                <w:sz w:val="30"/>
                <w:szCs w:val="30"/>
              </w:rPr>
              <w:t> </w:t>
            </w:r>
          </w:p>
        </w:tc>
        <w:tc>
          <w:tcPr>
            <w:tcW w:w="104" w:type="dxa"/>
            <w:tcBorders>
              <w:top w:val="nil"/>
              <w:left w:val="nil"/>
              <w:bottom w:val="nil"/>
              <w:right w:val="nil"/>
            </w:tcBorders>
            <w:shd w:val="clear" w:color="auto" w:fill="auto"/>
            <w:noWrap/>
            <w:vAlign w:val="bottom"/>
          </w:tcPr>
          <w:p w14:paraId="4F5F5AC7" w14:textId="425F4354" w:rsidR="002649DE" w:rsidRPr="002649DE" w:rsidRDefault="002649DE" w:rsidP="002649DE">
            <w:pPr>
              <w:spacing w:line="240" w:lineRule="auto"/>
              <w:rPr>
                <w:sz w:val="30"/>
                <w:szCs w:val="30"/>
              </w:rPr>
            </w:pPr>
            <w:r w:rsidRPr="002649DE">
              <w:rPr>
                <w:sz w:val="30"/>
                <w:szCs w:val="30"/>
              </w:rPr>
              <w:t> </w:t>
            </w:r>
          </w:p>
        </w:tc>
        <w:tc>
          <w:tcPr>
            <w:tcW w:w="1033" w:type="dxa"/>
            <w:tcBorders>
              <w:top w:val="nil"/>
              <w:left w:val="nil"/>
              <w:bottom w:val="single" w:sz="4" w:space="0" w:color="auto"/>
              <w:right w:val="nil"/>
            </w:tcBorders>
            <w:shd w:val="clear" w:color="auto" w:fill="auto"/>
            <w:noWrap/>
            <w:vAlign w:val="bottom"/>
          </w:tcPr>
          <w:p w14:paraId="182A5D3C" w14:textId="261B782D" w:rsidR="002649DE" w:rsidRPr="002649DE" w:rsidRDefault="002649DE" w:rsidP="002649DE">
            <w:pPr>
              <w:tabs>
                <w:tab w:val="decimal" w:pos="888"/>
              </w:tabs>
              <w:spacing w:line="240" w:lineRule="auto"/>
              <w:rPr>
                <w:sz w:val="30"/>
                <w:szCs w:val="30"/>
              </w:rPr>
            </w:pPr>
            <w:r w:rsidRPr="002649DE">
              <w:rPr>
                <w:sz w:val="30"/>
                <w:szCs w:val="30"/>
                <w:lang w:val="en-US"/>
              </w:rPr>
              <w:t>(1</w:t>
            </w:r>
            <w:r w:rsidRPr="002649DE">
              <w:rPr>
                <w:sz w:val="30"/>
                <w:szCs w:val="30"/>
                <w:cs/>
                <w:lang w:val="en-US"/>
              </w:rPr>
              <w:t>1,705</w:t>
            </w:r>
            <w:r w:rsidRPr="002649DE">
              <w:rPr>
                <w:sz w:val="30"/>
                <w:szCs w:val="30"/>
                <w:lang w:val="en-US"/>
              </w:rPr>
              <w:t>)</w:t>
            </w:r>
            <w:r w:rsidRPr="002649DE">
              <w:rPr>
                <w:sz w:val="30"/>
                <w:szCs w:val="30"/>
              </w:rPr>
              <w:t> </w:t>
            </w:r>
          </w:p>
        </w:tc>
        <w:tc>
          <w:tcPr>
            <w:tcW w:w="99" w:type="dxa"/>
            <w:tcBorders>
              <w:top w:val="nil"/>
              <w:left w:val="nil"/>
              <w:right w:val="nil"/>
            </w:tcBorders>
            <w:shd w:val="clear" w:color="auto" w:fill="auto"/>
            <w:noWrap/>
            <w:vAlign w:val="bottom"/>
          </w:tcPr>
          <w:p w14:paraId="2C479194" w14:textId="10D8020F" w:rsidR="002649DE" w:rsidRPr="002649DE" w:rsidRDefault="002649DE" w:rsidP="002649DE">
            <w:pPr>
              <w:spacing w:line="240" w:lineRule="auto"/>
              <w:rPr>
                <w:sz w:val="30"/>
                <w:szCs w:val="30"/>
              </w:rPr>
            </w:pPr>
            <w:r w:rsidRPr="002649DE">
              <w:rPr>
                <w:sz w:val="30"/>
                <w:szCs w:val="30"/>
              </w:rPr>
              <w:t> </w:t>
            </w:r>
          </w:p>
        </w:tc>
        <w:tc>
          <w:tcPr>
            <w:tcW w:w="1039" w:type="dxa"/>
            <w:tcBorders>
              <w:top w:val="nil"/>
              <w:left w:val="nil"/>
              <w:bottom w:val="single" w:sz="4" w:space="0" w:color="auto"/>
              <w:right w:val="nil"/>
            </w:tcBorders>
            <w:shd w:val="clear" w:color="auto" w:fill="auto"/>
            <w:noWrap/>
            <w:vAlign w:val="bottom"/>
          </w:tcPr>
          <w:p w14:paraId="50A898E1" w14:textId="5883F2EF" w:rsidR="002649DE" w:rsidRPr="002649DE" w:rsidRDefault="002649DE" w:rsidP="002649DE">
            <w:pPr>
              <w:tabs>
                <w:tab w:val="decimal" w:pos="888"/>
              </w:tabs>
              <w:spacing w:line="240" w:lineRule="auto"/>
              <w:rPr>
                <w:sz w:val="30"/>
                <w:szCs w:val="30"/>
              </w:rPr>
            </w:pPr>
            <w:r w:rsidRPr="002649DE">
              <w:rPr>
                <w:sz w:val="30"/>
                <w:szCs w:val="30"/>
              </w:rPr>
              <w:t>(13,677)</w:t>
            </w:r>
          </w:p>
        </w:tc>
      </w:tr>
      <w:tr w:rsidR="00E6774A" w:rsidRPr="004C669A" w14:paraId="7A6C9760" w14:textId="77777777" w:rsidTr="002E43C4">
        <w:trPr>
          <w:trHeight w:val="21"/>
        </w:trPr>
        <w:tc>
          <w:tcPr>
            <w:tcW w:w="2268" w:type="dxa"/>
            <w:tcBorders>
              <w:top w:val="nil"/>
              <w:left w:val="nil"/>
              <w:bottom w:val="nil"/>
              <w:right w:val="nil"/>
            </w:tcBorders>
            <w:shd w:val="clear" w:color="000000" w:fill="FFFFFF"/>
            <w:noWrap/>
            <w:vAlign w:val="bottom"/>
          </w:tcPr>
          <w:p w14:paraId="1C80BE08" w14:textId="77777777" w:rsidR="00E6774A" w:rsidRPr="004C669A" w:rsidRDefault="00E6774A" w:rsidP="00E6774A">
            <w:pPr>
              <w:spacing w:line="240" w:lineRule="auto"/>
              <w:ind w:left="142"/>
              <w:jc w:val="left"/>
              <w:rPr>
                <w:sz w:val="30"/>
                <w:szCs w:val="30"/>
                <w:cs/>
                <w:lang w:val="en-US"/>
              </w:rPr>
            </w:pPr>
            <w:r w:rsidRPr="004C669A">
              <w:rPr>
                <w:sz w:val="30"/>
                <w:szCs w:val="30"/>
              </w:rPr>
              <w:t xml:space="preserve">Loss before income </w:t>
            </w:r>
            <w:r w:rsidRPr="004C669A">
              <w:rPr>
                <w:sz w:val="30"/>
                <w:szCs w:val="30"/>
                <w:cs/>
                <w:lang w:val="en-US"/>
              </w:rPr>
              <w:br/>
            </w:r>
            <w:r w:rsidRPr="004C669A">
              <w:rPr>
                <w:sz w:val="30"/>
                <w:szCs w:val="30"/>
                <w:lang w:val="en-US"/>
              </w:rPr>
              <w:t xml:space="preserve">   </w:t>
            </w:r>
            <w:r w:rsidRPr="004C669A">
              <w:rPr>
                <w:sz w:val="30"/>
                <w:szCs w:val="30"/>
              </w:rPr>
              <w:t>tax expense</w:t>
            </w:r>
          </w:p>
        </w:tc>
        <w:tc>
          <w:tcPr>
            <w:tcW w:w="995" w:type="dxa"/>
            <w:tcBorders>
              <w:top w:val="nil"/>
              <w:left w:val="nil"/>
              <w:bottom w:val="nil"/>
              <w:right w:val="nil"/>
            </w:tcBorders>
            <w:shd w:val="clear" w:color="auto" w:fill="auto"/>
            <w:noWrap/>
            <w:vAlign w:val="bottom"/>
          </w:tcPr>
          <w:p w14:paraId="1206EFAF" w14:textId="77777777" w:rsidR="00E6774A" w:rsidRPr="002649DE" w:rsidRDefault="00E6774A" w:rsidP="00E6774A">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F25B796" w14:textId="77777777" w:rsidR="00E6774A" w:rsidRPr="002649DE" w:rsidRDefault="00E6774A" w:rsidP="00E6774A">
            <w:pPr>
              <w:spacing w:line="240" w:lineRule="auto"/>
              <w:rPr>
                <w:sz w:val="30"/>
                <w:szCs w:val="30"/>
              </w:rPr>
            </w:pPr>
          </w:p>
        </w:tc>
        <w:tc>
          <w:tcPr>
            <w:tcW w:w="1041" w:type="dxa"/>
            <w:tcBorders>
              <w:top w:val="nil"/>
              <w:left w:val="nil"/>
              <w:bottom w:val="nil"/>
              <w:right w:val="nil"/>
            </w:tcBorders>
            <w:shd w:val="clear" w:color="auto" w:fill="auto"/>
            <w:noWrap/>
            <w:vAlign w:val="bottom"/>
          </w:tcPr>
          <w:p w14:paraId="5500B302" w14:textId="77777777" w:rsidR="00E6774A" w:rsidRPr="002649DE" w:rsidRDefault="00E6774A" w:rsidP="00E6774A">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16E03270" w14:textId="77777777" w:rsidR="00E6774A" w:rsidRPr="002649DE" w:rsidRDefault="00E6774A" w:rsidP="00E6774A">
            <w:pPr>
              <w:spacing w:line="240" w:lineRule="auto"/>
              <w:rPr>
                <w:sz w:val="30"/>
                <w:szCs w:val="30"/>
              </w:rPr>
            </w:pPr>
          </w:p>
        </w:tc>
        <w:tc>
          <w:tcPr>
            <w:tcW w:w="1006" w:type="dxa"/>
            <w:tcBorders>
              <w:top w:val="nil"/>
              <w:left w:val="nil"/>
              <w:bottom w:val="nil"/>
              <w:right w:val="nil"/>
            </w:tcBorders>
            <w:shd w:val="clear" w:color="auto" w:fill="auto"/>
            <w:noWrap/>
            <w:vAlign w:val="bottom"/>
          </w:tcPr>
          <w:p w14:paraId="31FBBCF1" w14:textId="77777777" w:rsidR="00E6774A" w:rsidRPr="002649DE" w:rsidRDefault="00E6774A" w:rsidP="00E6774A">
            <w:pPr>
              <w:tabs>
                <w:tab w:val="decimal" w:pos="870"/>
              </w:tabs>
              <w:spacing w:line="240" w:lineRule="auto"/>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218C439E" w14:textId="77777777" w:rsidR="00E6774A" w:rsidRPr="002649DE" w:rsidRDefault="00E6774A" w:rsidP="00E6774A">
            <w:pPr>
              <w:spacing w:line="240" w:lineRule="auto"/>
              <w:rPr>
                <w:sz w:val="30"/>
                <w:szCs w:val="30"/>
              </w:rPr>
            </w:pPr>
          </w:p>
        </w:tc>
        <w:tc>
          <w:tcPr>
            <w:tcW w:w="1020" w:type="dxa"/>
            <w:tcBorders>
              <w:top w:val="nil"/>
              <w:left w:val="nil"/>
              <w:bottom w:val="nil"/>
              <w:right w:val="nil"/>
            </w:tcBorders>
            <w:shd w:val="clear" w:color="auto" w:fill="auto"/>
            <w:noWrap/>
            <w:vAlign w:val="bottom"/>
          </w:tcPr>
          <w:p w14:paraId="1D0AC49D" w14:textId="77777777" w:rsidR="00E6774A" w:rsidRPr="002649DE" w:rsidRDefault="00E6774A" w:rsidP="00E6774A">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41258810" w14:textId="77777777" w:rsidR="00E6774A" w:rsidRPr="002649DE" w:rsidRDefault="00E6774A" w:rsidP="00E6774A">
            <w:pPr>
              <w:spacing w:line="240" w:lineRule="auto"/>
              <w:rPr>
                <w:sz w:val="30"/>
                <w:szCs w:val="30"/>
              </w:rPr>
            </w:pPr>
          </w:p>
        </w:tc>
        <w:tc>
          <w:tcPr>
            <w:tcW w:w="1033" w:type="dxa"/>
            <w:tcBorders>
              <w:top w:val="single" w:sz="4" w:space="0" w:color="auto"/>
              <w:left w:val="nil"/>
              <w:right w:val="nil"/>
            </w:tcBorders>
            <w:shd w:val="clear" w:color="auto" w:fill="auto"/>
            <w:noWrap/>
            <w:vAlign w:val="bottom"/>
          </w:tcPr>
          <w:p w14:paraId="05571573" w14:textId="70CCA4D5" w:rsidR="00E6774A" w:rsidRPr="00E6774A" w:rsidRDefault="00E6774A" w:rsidP="00E6774A">
            <w:pPr>
              <w:tabs>
                <w:tab w:val="decimal" w:pos="888"/>
              </w:tabs>
              <w:spacing w:line="240" w:lineRule="auto"/>
              <w:jc w:val="center"/>
              <w:rPr>
                <w:sz w:val="30"/>
                <w:szCs w:val="30"/>
              </w:rPr>
            </w:pPr>
            <w:r w:rsidRPr="00E6774A">
              <w:rPr>
                <w:sz w:val="30"/>
                <w:szCs w:val="30"/>
              </w:rPr>
              <w:t>(16,87</w:t>
            </w:r>
            <w:r w:rsidRPr="00E6774A">
              <w:rPr>
                <w:sz w:val="30"/>
                <w:szCs w:val="30"/>
                <w:cs/>
              </w:rPr>
              <w:t>6</w:t>
            </w:r>
            <w:r w:rsidRPr="00E6774A">
              <w:rPr>
                <w:sz w:val="30"/>
                <w:szCs w:val="30"/>
              </w:rPr>
              <w:t>)</w:t>
            </w:r>
          </w:p>
        </w:tc>
        <w:tc>
          <w:tcPr>
            <w:tcW w:w="99" w:type="dxa"/>
            <w:tcBorders>
              <w:left w:val="nil"/>
              <w:right w:val="nil"/>
            </w:tcBorders>
            <w:shd w:val="clear" w:color="auto" w:fill="auto"/>
            <w:noWrap/>
            <w:vAlign w:val="bottom"/>
          </w:tcPr>
          <w:p w14:paraId="78DE914D" w14:textId="77777777" w:rsidR="00E6774A" w:rsidRPr="00E6774A" w:rsidRDefault="00E6774A" w:rsidP="00E6774A">
            <w:pPr>
              <w:spacing w:line="240" w:lineRule="auto"/>
              <w:rPr>
                <w:sz w:val="30"/>
                <w:szCs w:val="30"/>
              </w:rPr>
            </w:pPr>
          </w:p>
        </w:tc>
        <w:tc>
          <w:tcPr>
            <w:tcW w:w="1039" w:type="dxa"/>
            <w:tcBorders>
              <w:top w:val="single" w:sz="4" w:space="0" w:color="auto"/>
              <w:left w:val="nil"/>
              <w:right w:val="nil"/>
            </w:tcBorders>
            <w:shd w:val="clear" w:color="auto" w:fill="auto"/>
            <w:noWrap/>
            <w:vAlign w:val="bottom"/>
          </w:tcPr>
          <w:p w14:paraId="0D791D7A" w14:textId="75DC7F0E" w:rsidR="00E6774A" w:rsidRPr="00E6774A" w:rsidRDefault="00E6774A" w:rsidP="00E6774A">
            <w:pPr>
              <w:tabs>
                <w:tab w:val="decimal" w:pos="888"/>
              </w:tabs>
              <w:spacing w:line="240" w:lineRule="auto"/>
              <w:rPr>
                <w:sz w:val="30"/>
                <w:szCs w:val="30"/>
              </w:rPr>
            </w:pPr>
            <w:r w:rsidRPr="00E6774A">
              <w:rPr>
                <w:sz w:val="30"/>
                <w:szCs w:val="30"/>
              </w:rPr>
              <w:t>(5,653)</w:t>
            </w:r>
          </w:p>
        </w:tc>
      </w:tr>
      <w:tr w:rsidR="00E6774A" w:rsidRPr="004C669A" w14:paraId="74B0AED7" w14:textId="77777777" w:rsidTr="002E43C4">
        <w:trPr>
          <w:trHeight w:val="21"/>
        </w:trPr>
        <w:tc>
          <w:tcPr>
            <w:tcW w:w="2268" w:type="dxa"/>
            <w:tcBorders>
              <w:top w:val="nil"/>
              <w:left w:val="nil"/>
              <w:bottom w:val="nil"/>
              <w:right w:val="nil"/>
            </w:tcBorders>
            <w:shd w:val="clear" w:color="000000" w:fill="FFFFFF"/>
            <w:noWrap/>
            <w:vAlign w:val="bottom"/>
          </w:tcPr>
          <w:p w14:paraId="32F837B6" w14:textId="77777777" w:rsidR="00E6774A" w:rsidRPr="004C669A" w:rsidRDefault="00E6774A" w:rsidP="00E6774A">
            <w:pPr>
              <w:spacing w:line="240" w:lineRule="auto"/>
              <w:ind w:left="142"/>
              <w:rPr>
                <w:sz w:val="30"/>
                <w:szCs w:val="30"/>
                <w:cs/>
                <w:lang w:val="en-US"/>
              </w:rPr>
            </w:pPr>
            <w:r w:rsidRPr="004C669A">
              <w:rPr>
                <w:sz w:val="30"/>
                <w:szCs w:val="30"/>
              </w:rPr>
              <w:t>Tax income</w:t>
            </w:r>
          </w:p>
        </w:tc>
        <w:tc>
          <w:tcPr>
            <w:tcW w:w="995" w:type="dxa"/>
            <w:tcBorders>
              <w:top w:val="nil"/>
              <w:left w:val="nil"/>
              <w:bottom w:val="nil"/>
              <w:right w:val="nil"/>
            </w:tcBorders>
            <w:shd w:val="clear" w:color="auto" w:fill="auto"/>
            <w:noWrap/>
            <w:vAlign w:val="bottom"/>
          </w:tcPr>
          <w:p w14:paraId="777E0214" w14:textId="77777777" w:rsidR="00E6774A" w:rsidRPr="002649DE" w:rsidRDefault="00E6774A" w:rsidP="00E6774A">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3822A59D" w14:textId="77777777" w:rsidR="00E6774A" w:rsidRPr="002649DE" w:rsidRDefault="00E6774A" w:rsidP="00E6774A">
            <w:pPr>
              <w:spacing w:line="240" w:lineRule="auto"/>
              <w:rPr>
                <w:sz w:val="30"/>
                <w:szCs w:val="30"/>
              </w:rPr>
            </w:pPr>
          </w:p>
        </w:tc>
        <w:tc>
          <w:tcPr>
            <w:tcW w:w="1041" w:type="dxa"/>
            <w:tcBorders>
              <w:top w:val="nil"/>
              <w:left w:val="nil"/>
              <w:bottom w:val="nil"/>
              <w:right w:val="nil"/>
            </w:tcBorders>
            <w:shd w:val="clear" w:color="auto" w:fill="auto"/>
            <w:noWrap/>
            <w:vAlign w:val="bottom"/>
          </w:tcPr>
          <w:p w14:paraId="243844B0" w14:textId="77777777" w:rsidR="00E6774A" w:rsidRPr="002649DE" w:rsidRDefault="00E6774A" w:rsidP="00E6774A">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1DAFE6D0" w14:textId="77777777" w:rsidR="00E6774A" w:rsidRPr="002649DE" w:rsidRDefault="00E6774A" w:rsidP="00E6774A">
            <w:pPr>
              <w:spacing w:line="240" w:lineRule="auto"/>
              <w:rPr>
                <w:sz w:val="30"/>
                <w:szCs w:val="30"/>
              </w:rPr>
            </w:pPr>
          </w:p>
        </w:tc>
        <w:tc>
          <w:tcPr>
            <w:tcW w:w="1006" w:type="dxa"/>
            <w:tcBorders>
              <w:top w:val="nil"/>
              <w:left w:val="nil"/>
              <w:bottom w:val="nil"/>
              <w:right w:val="nil"/>
            </w:tcBorders>
            <w:shd w:val="clear" w:color="auto" w:fill="auto"/>
            <w:noWrap/>
            <w:vAlign w:val="bottom"/>
          </w:tcPr>
          <w:p w14:paraId="003668FF" w14:textId="77777777" w:rsidR="00E6774A" w:rsidRPr="002649DE" w:rsidRDefault="00E6774A" w:rsidP="00E6774A">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4266B14A" w14:textId="77777777" w:rsidR="00E6774A" w:rsidRPr="002649DE" w:rsidRDefault="00E6774A" w:rsidP="00E6774A">
            <w:pPr>
              <w:spacing w:line="240" w:lineRule="auto"/>
              <w:rPr>
                <w:sz w:val="30"/>
                <w:szCs w:val="30"/>
              </w:rPr>
            </w:pPr>
          </w:p>
        </w:tc>
        <w:tc>
          <w:tcPr>
            <w:tcW w:w="1020" w:type="dxa"/>
            <w:tcBorders>
              <w:top w:val="nil"/>
              <w:left w:val="nil"/>
              <w:bottom w:val="nil"/>
              <w:right w:val="nil"/>
            </w:tcBorders>
            <w:shd w:val="clear" w:color="auto" w:fill="auto"/>
            <w:noWrap/>
            <w:vAlign w:val="bottom"/>
          </w:tcPr>
          <w:p w14:paraId="78AC35A1" w14:textId="77777777" w:rsidR="00E6774A" w:rsidRPr="002649DE" w:rsidRDefault="00E6774A" w:rsidP="00E6774A">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0192503D" w14:textId="77777777" w:rsidR="00E6774A" w:rsidRPr="002649DE" w:rsidRDefault="00E6774A" w:rsidP="00E6774A">
            <w:pPr>
              <w:spacing w:line="240" w:lineRule="auto"/>
              <w:rPr>
                <w:sz w:val="30"/>
                <w:szCs w:val="30"/>
              </w:rPr>
            </w:pPr>
          </w:p>
        </w:tc>
        <w:tc>
          <w:tcPr>
            <w:tcW w:w="1033" w:type="dxa"/>
            <w:tcBorders>
              <w:top w:val="nil"/>
              <w:left w:val="nil"/>
              <w:bottom w:val="single" w:sz="4" w:space="0" w:color="auto"/>
              <w:right w:val="nil"/>
            </w:tcBorders>
            <w:shd w:val="clear" w:color="auto" w:fill="auto"/>
            <w:noWrap/>
            <w:vAlign w:val="bottom"/>
          </w:tcPr>
          <w:p w14:paraId="651CD341" w14:textId="3F63D4B4" w:rsidR="00E6774A" w:rsidRPr="00E6774A" w:rsidRDefault="00E6774A" w:rsidP="00E6774A">
            <w:pPr>
              <w:tabs>
                <w:tab w:val="decimal" w:pos="888"/>
              </w:tabs>
              <w:spacing w:line="240" w:lineRule="auto"/>
              <w:jc w:val="center"/>
              <w:rPr>
                <w:sz w:val="30"/>
                <w:szCs w:val="30"/>
              </w:rPr>
            </w:pPr>
            <w:r w:rsidRPr="00E6774A">
              <w:rPr>
                <w:sz w:val="30"/>
                <w:szCs w:val="30"/>
                <w:lang w:val="en-US"/>
              </w:rPr>
              <w:t>(313)</w:t>
            </w:r>
          </w:p>
        </w:tc>
        <w:tc>
          <w:tcPr>
            <w:tcW w:w="99" w:type="dxa"/>
            <w:tcBorders>
              <w:top w:val="nil"/>
              <w:left w:val="nil"/>
              <w:right w:val="nil"/>
            </w:tcBorders>
            <w:shd w:val="clear" w:color="auto" w:fill="auto"/>
            <w:noWrap/>
            <w:vAlign w:val="bottom"/>
          </w:tcPr>
          <w:p w14:paraId="1DE14D11" w14:textId="77777777" w:rsidR="00E6774A" w:rsidRPr="00E6774A" w:rsidRDefault="00E6774A" w:rsidP="00E6774A">
            <w:pPr>
              <w:spacing w:line="240" w:lineRule="auto"/>
              <w:rPr>
                <w:sz w:val="30"/>
                <w:szCs w:val="30"/>
              </w:rPr>
            </w:pPr>
          </w:p>
        </w:tc>
        <w:tc>
          <w:tcPr>
            <w:tcW w:w="1039" w:type="dxa"/>
            <w:tcBorders>
              <w:top w:val="nil"/>
              <w:left w:val="nil"/>
              <w:bottom w:val="single" w:sz="4" w:space="0" w:color="auto"/>
              <w:right w:val="nil"/>
            </w:tcBorders>
            <w:shd w:val="clear" w:color="auto" w:fill="auto"/>
            <w:noWrap/>
            <w:vAlign w:val="bottom"/>
          </w:tcPr>
          <w:p w14:paraId="67564C0E" w14:textId="05ADF0A7" w:rsidR="00E6774A" w:rsidRPr="00E6774A" w:rsidRDefault="00E6774A" w:rsidP="00E6774A">
            <w:pPr>
              <w:tabs>
                <w:tab w:val="decimal" w:pos="888"/>
              </w:tabs>
              <w:spacing w:line="240" w:lineRule="auto"/>
              <w:rPr>
                <w:sz w:val="30"/>
                <w:szCs w:val="30"/>
              </w:rPr>
            </w:pPr>
            <w:r w:rsidRPr="00E6774A">
              <w:rPr>
                <w:sz w:val="30"/>
                <w:szCs w:val="30"/>
              </w:rPr>
              <w:t>2,395</w:t>
            </w:r>
          </w:p>
        </w:tc>
      </w:tr>
      <w:tr w:rsidR="00E6774A" w:rsidRPr="004C669A" w14:paraId="4E06829F" w14:textId="77777777" w:rsidTr="002E43C4">
        <w:trPr>
          <w:trHeight w:val="21"/>
        </w:trPr>
        <w:tc>
          <w:tcPr>
            <w:tcW w:w="2268" w:type="dxa"/>
            <w:tcBorders>
              <w:top w:val="nil"/>
              <w:left w:val="nil"/>
              <w:bottom w:val="nil"/>
              <w:right w:val="nil"/>
            </w:tcBorders>
            <w:shd w:val="clear" w:color="000000" w:fill="FFFFFF"/>
            <w:noWrap/>
            <w:vAlign w:val="bottom"/>
          </w:tcPr>
          <w:p w14:paraId="393074AD" w14:textId="77777777" w:rsidR="00E6774A" w:rsidRPr="004C669A" w:rsidRDefault="00E6774A" w:rsidP="00E6774A">
            <w:pPr>
              <w:spacing w:line="240" w:lineRule="auto"/>
              <w:ind w:left="142"/>
              <w:rPr>
                <w:sz w:val="30"/>
                <w:szCs w:val="30"/>
              </w:rPr>
            </w:pPr>
            <w:r w:rsidRPr="004C669A">
              <w:rPr>
                <w:sz w:val="30"/>
                <w:szCs w:val="30"/>
              </w:rPr>
              <w:t>Loss for the</w:t>
            </w:r>
            <w:r w:rsidRPr="004C669A">
              <w:rPr>
                <w:sz w:val="30"/>
                <w:szCs w:val="30"/>
                <w:lang w:val="en-US"/>
              </w:rPr>
              <w:t xml:space="preserve"> </w:t>
            </w:r>
            <w:r w:rsidRPr="004C669A">
              <w:rPr>
                <w:sz w:val="30"/>
                <w:szCs w:val="30"/>
              </w:rPr>
              <w:t>period</w:t>
            </w:r>
          </w:p>
        </w:tc>
        <w:tc>
          <w:tcPr>
            <w:tcW w:w="995" w:type="dxa"/>
            <w:tcBorders>
              <w:top w:val="nil"/>
              <w:left w:val="nil"/>
              <w:bottom w:val="nil"/>
              <w:right w:val="nil"/>
            </w:tcBorders>
            <w:shd w:val="clear" w:color="auto" w:fill="auto"/>
            <w:noWrap/>
            <w:vAlign w:val="bottom"/>
          </w:tcPr>
          <w:p w14:paraId="12F8F362" w14:textId="77777777" w:rsidR="00E6774A" w:rsidRPr="002649DE" w:rsidRDefault="00E6774A" w:rsidP="00E6774A">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739DA49B" w14:textId="77777777" w:rsidR="00E6774A" w:rsidRPr="002649DE" w:rsidRDefault="00E6774A" w:rsidP="00E6774A">
            <w:pPr>
              <w:spacing w:line="240" w:lineRule="auto"/>
              <w:rPr>
                <w:sz w:val="30"/>
                <w:szCs w:val="30"/>
              </w:rPr>
            </w:pPr>
          </w:p>
        </w:tc>
        <w:tc>
          <w:tcPr>
            <w:tcW w:w="1041" w:type="dxa"/>
            <w:tcBorders>
              <w:top w:val="nil"/>
              <w:left w:val="nil"/>
              <w:bottom w:val="nil"/>
              <w:right w:val="nil"/>
            </w:tcBorders>
            <w:shd w:val="clear" w:color="auto" w:fill="auto"/>
            <w:noWrap/>
            <w:vAlign w:val="bottom"/>
          </w:tcPr>
          <w:p w14:paraId="01C0BC62" w14:textId="77777777" w:rsidR="00E6774A" w:rsidRPr="002649DE" w:rsidRDefault="00E6774A" w:rsidP="00E6774A">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5A07A8A2" w14:textId="77777777" w:rsidR="00E6774A" w:rsidRPr="002649DE" w:rsidRDefault="00E6774A" w:rsidP="00E6774A">
            <w:pPr>
              <w:spacing w:line="240" w:lineRule="auto"/>
              <w:rPr>
                <w:sz w:val="30"/>
                <w:szCs w:val="30"/>
              </w:rPr>
            </w:pPr>
          </w:p>
        </w:tc>
        <w:tc>
          <w:tcPr>
            <w:tcW w:w="1006" w:type="dxa"/>
            <w:tcBorders>
              <w:top w:val="nil"/>
              <w:left w:val="nil"/>
              <w:bottom w:val="nil"/>
              <w:right w:val="nil"/>
            </w:tcBorders>
            <w:shd w:val="clear" w:color="auto" w:fill="auto"/>
            <w:noWrap/>
            <w:vAlign w:val="bottom"/>
          </w:tcPr>
          <w:p w14:paraId="72DD2F0F" w14:textId="77777777" w:rsidR="00E6774A" w:rsidRPr="002649DE" w:rsidRDefault="00E6774A" w:rsidP="00E6774A">
            <w:pPr>
              <w:tabs>
                <w:tab w:val="decimal" w:pos="870"/>
              </w:tabs>
              <w:spacing w:line="240" w:lineRule="auto"/>
              <w:ind w:right="-10"/>
              <w:jc w:val="left"/>
              <w:rPr>
                <w:sz w:val="30"/>
                <w:szCs w:val="30"/>
                <w:cs/>
              </w:rPr>
            </w:pPr>
          </w:p>
        </w:tc>
        <w:tc>
          <w:tcPr>
            <w:tcW w:w="117" w:type="dxa"/>
            <w:tcBorders>
              <w:top w:val="nil"/>
              <w:left w:val="nil"/>
              <w:bottom w:val="nil"/>
              <w:right w:val="nil"/>
            </w:tcBorders>
            <w:shd w:val="clear" w:color="auto" w:fill="auto"/>
            <w:noWrap/>
            <w:vAlign w:val="bottom"/>
          </w:tcPr>
          <w:p w14:paraId="2A634BFC" w14:textId="77777777" w:rsidR="00E6774A" w:rsidRPr="002649DE" w:rsidRDefault="00E6774A" w:rsidP="00E6774A">
            <w:pPr>
              <w:spacing w:line="240" w:lineRule="auto"/>
              <w:rPr>
                <w:sz w:val="30"/>
                <w:szCs w:val="30"/>
              </w:rPr>
            </w:pPr>
          </w:p>
        </w:tc>
        <w:tc>
          <w:tcPr>
            <w:tcW w:w="1020" w:type="dxa"/>
            <w:tcBorders>
              <w:top w:val="nil"/>
              <w:left w:val="nil"/>
              <w:bottom w:val="nil"/>
              <w:right w:val="nil"/>
            </w:tcBorders>
            <w:shd w:val="clear" w:color="auto" w:fill="auto"/>
            <w:noWrap/>
            <w:vAlign w:val="bottom"/>
          </w:tcPr>
          <w:p w14:paraId="3E66CE00" w14:textId="77777777" w:rsidR="00E6774A" w:rsidRPr="002649DE" w:rsidRDefault="00E6774A" w:rsidP="00E6774A">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08F9AC79" w14:textId="77777777" w:rsidR="00E6774A" w:rsidRPr="002649DE" w:rsidRDefault="00E6774A" w:rsidP="00E6774A">
            <w:pPr>
              <w:spacing w:line="240" w:lineRule="auto"/>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6D5A4298" w14:textId="038003F5" w:rsidR="00E6774A" w:rsidRPr="00E6774A" w:rsidRDefault="00E6774A" w:rsidP="00E6774A">
            <w:pPr>
              <w:tabs>
                <w:tab w:val="decimal" w:pos="888"/>
              </w:tabs>
              <w:spacing w:line="240" w:lineRule="auto"/>
              <w:jc w:val="center"/>
              <w:rPr>
                <w:sz w:val="30"/>
                <w:szCs w:val="30"/>
              </w:rPr>
            </w:pPr>
            <w:r w:rsidRPr="00E6774A">
              <w:rPr>
                <w:sz w:val="30"/>
                <w:szCs w:val="30"/>
              </w:rPr>
              <w:t>(17,1</w:t>
            </w:r>
            <w:r w:rsidRPr="00E6774A">
              <w:rPr>
                <w:sz w:val="30"/>
                <w:szCs w:val="30"/>
                <w:cs/>
              </w:rPr>
              <w:t>8</w:t>
            </w:r>
            <w:r w:rsidRPr="00E6774A">
              <w:rPr>
                <w:sz w:val="30"/>
                <w:szCs w:val="30"/>
              </w:rPr>
              <w:t>9)</w:t>
            </w:r>
          </w:p>
        </w:tc>
        <w:tc>
          <w:tcPr>
            <w:tcW w:w="99" w:type="dxa"/>
            <w:tcBorders>
              <w:top w:val="nil"/>
              <w:left w:val="nil"/>
              <w:right w:val="nil"/>
            </w:tcBorders>
            <w:shd w:val="clear" w:color="auto" w:fill="auto"/>
            <w:noWrap/>
            <w:vAlign w:val="bottom"/>
          </w:tcPr>
          <w:p w14:paraId="3AB9BA9A" w14:textId="77777777" w:rsidR="00E6774A" w:rsidRPr="00E6774A" w:rsidRDefault="00E6774A" w:rsidP="00E6774A">
            <w:pPr>
              <w:spacing w:line="240" w:lineRule="auto"/>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023889AE" w14:textId="530080E7" w:rsidR="00E6774A" w:rsidRPr="00E6774A" w:rsidRDefault="00E6774A" w:rsidP="00E6774A">
            <w:pPr>
              <w:tabs>
                <w:tab w:val="decimal" w:pos="888"/>
              </w:tabs>
              <w:spacing w:line="240" w:lineRule="auto"/>
              <w:rPr>
                <w:sz w:val="30"/>
                <w:szCs w:val="30"/>
              </w:rPr>
            </w:pPr>
            <w:r w:rsidRPr="00E6774A">
              <w:rPr>
                <w:sz w:val="30"/>
                <w:szCs w:val="30"/>
              </w:rPr>
              <w:t>(3,258)</w:t>
            </w:r>
          </w:p>
        </w:tc>
      </w:tr>
      <w:tr w:rsidR="0081044F" w:rsidRPr="004C669A" w14:paraId="6B38C680" w14:textId="77777777" w:rsidTr="009D2347">
        <w:trPr>
          <w:trHeight w:val="21"/>
        </w:trPr>
        <w:tc>
          <w:tcPr>
            <w:tcW w:w="2268" w:type="dxa"/>
            <w:tcBorders>
              <w:top w:val="nil"/>
              <w:left w:val="nil"/>
              <w:bottom w:val="nil"/>
              <w:right w:val="nil"/>
            </w:tcBorders>
            <w:shd w:val="clear" w:color="000000" w:fill="FFFFFF"/>
            <w:noWrap/>
            <w:vAlign w:val="bottom"/>
          </w:tcPr>
          <w:p w14:paraId="6ACDE042" w14:textId="77777777" w:rsidR="0081044F" w:rsidRPr="004C669A" w:rsidRDefault="0081044F" w:rsidP="0081044F">
            <w:pPr>
              <w:spacing w:line="240" w:lineRule="auto"/>
              <w:ind w:left="142"/>
              <w:jc w:val="left"/>
              <w:rPr>
                <w:sz w:val="30"/>
                <w:szCs w:val="30"/>
              </w:rPr>
            </w:pPr>
            <w:r w:rsidRPr="004C669A">
              <w:rPr>
                <w:sz w:val="30"/>
                <w:szCs w:val="30"/>
              </w:rPr>
              <w:t xml:space="preserve">Segment assets as at </w:t>
            </w:r>
          </w:p>
          <w:p w14:paraId="7721344B" w14:textId="1E1117E1" w:rsidR="0081044F" w:rsidRPr="004C669A" w:rsidRDefault="0081044F" w:rsidP="0081044F">
            <w:pPr>
              <w:spacing w:line="240" w:lineRule="auto"/>
              <w:ind w:left="142"/>
              <w:jc w:val="left"/>
              <w:rPr>
                <w:sz w:val="30"/>
                <w:szCs w:val="30"/>
              </w:rPr>
            </w:pPr>
            <w:r w:rsidRPr="004C669A">
              <w:rPr>
                <w:sz w:val="30"/>
                <w:szCs w:val="30"/>
              </w:rPr>
              <w:t xml:space="preserve">   </w:t>
            </w:r>
            <w:r>
              <w:rPr>
                <w:sz w:val="30"/>
                <w:szCs w:val="30"/>
              </w:rPr>
              <w:t>30 September</w:t>
            </w:r>
            <w:r w:rsidRPr="004C669A">
              <w:rPr>
                <w:sz w:val="30"/>
                <w:szCs w:val="30"/>
              </w:rPr>
              <w:t>/31 December</w:t>
            </w:r>
          </w:p>
        </w:tc>
        <w:tc>
          <w:tcPr>
            <w:tcW w:w="995" w:type="dxa"/>
            <w:tcBorders>
              <w:top w:val="nil"/>
              <w:left w:val="nil"/>
              <w:bottom w:val="nil"/>
              <w:right w:val="nil"/>
            </w:tcBorders>
            <w:shd w:val="clear" w:color="auto" w:fill="auto"/>
            <w:noWrap/>
            <w:vAlign w:val="bottom"/>
          </w:tcPr>
          <w:p w14:paraId="4FE005E0" w14:textId="24711CDD" w:rsidR="0081044F" w:rsidRPr="0081044F" w:rsidRDefault="0081044F" w:rsidP="0081044F">
            <w:pPr>
              <w:tabs>
                <w:tab w:val="decimal" w:pos="848"/>
              </w:tabs>
              <w:spacing w:line="240" w:lineRule="auto"/>
              <w:rPr>
                <w:sz w:val="30"/>
                <w:szCs w:val="30"/>
              </w:rPr>
            </w:pPr>
            <w:r w:rsidRPr="0081044F">
              <w:rPr>
                <w:sz w:val="30"/>
                <w:szCs w:val="30"/>
                <w:lang w:val="en-US"/>
              </w:rPr>
              <w:t>740,588</w:t>
            </w:r>
          </w:p>
        </w:tc>
        <w:tc>
          <w:tcPr>
            <w:tcW w:w="97" w:type="dxa"/>
            <w:tcBorders>
              <w:top w:val="nil"/>
              <w:left w:val="nil"/>
              <w:bottom w:val="nil"/>
              <w:right w:val="nil"/>
            </w:tcBorders>
            <w:shd w:val="clear" w:color="auto" w:fill="auto"/>
            <w:noWrap/>
            <w:vAlign w:val="bottom"/>
          </w:tcPr>
          <w:p w14:paraId="604E3A1D" w14:textId="77777777" w:rsidR="0081044F" w:rsidRPr="0081044F" w:rsidRDefault="0081044F" w:rsidP="0081044F">
            <w:pPr>
              <w:spacing w:line="240" w:lineRule="auto"/>
              <w:rPr>
                <w:sz w:val="30"/>
                <w:szCs w:val="30"/>
              </w:rPr>
            </w:pPr>
          </w:p>
        </w:tc>
        <w:tc>
          <w:tcPr>
            <w:tcW w:w="1041" w:type="dxa"/>
            <w:tcBorders>
              <w:top w:val="nil"/>
              <w:left w:val="nil"/>
              <w:bottom w:val="nil"/>
              <w:right w:val="nil"/>
            </w:tcBorders>
            <w:shd w:val="clear" w:color="auto" w:fill="auto"/>
            <w:noWrap/>
            <w:vAlign w:val="bottom"/>
          </w:tcPr>
          <w:p w14:paraId="34185F46" w14:textId="77777777" w:rsidR="0081044F" w:rsidRPr="0081044F" w:rsidRDefault="0081044F" w:rsidP="0081044F">
            <w:pPr>
              <w:tabs>
                <w:tab w:val="decimal" w:pos="888"/>
              </w:tabs>
              <w:spacing w:line="240" w:lineRule="auto"/>
              <w:rPr>
                <w:sz w:val="30"/>
                <w:szCs w:val="30"/>
              </w:rPr>
            </w:pPr>
            <w:r w:rsidRPr="0081044F">
              <w:rPr>
                <w:sz w:val="30"/>
                <w:szCs w:val="30"/>
                <w:lang w:val="en-US"/>
              </w:rPr>
              <w:t>758,814</w:t>
            </w:r>
          </w:p>
        </w:tc>
        <w:tc>
          <w:tcPr>
            <w:tcW w:w="112" w:type="dxa"/>
            <w:tcBorders>
              <w:top w:val="nil"/>
              <w:left w:val="nil"/>
              <w:bottom w:val="nil"/>
              <w:right w:val="nil"/>
            </w:tcBorders>
            <w:shd w:val="clear" w:color="auto" w:fill="auto"/>
            <w:noWrap/>
            <w:vAlign w:val="bottom"/>
          </w:tcPr>
          <w:p w14:paraId="260BDA1F" w14:textId="77777777" w:rsidR="0081044F" w:rsidRPr="0081044F" w:rsidRDefault="0081044F" w:rsidP="0081044F">
            <w:pPr>
              <w:spacing w:line="240" w:lineRule="auto"/>
              <w:rPr>
                <w:sz w:val="30"/>
                <w:szCs w:val="30"/>
              </w:rPr>
            </w:pPr>
          </w:p>
        </w:tc>
        <w:tc>
          <w:tcPr>
            <w:tcW w:w="1006" w:type="dxa"/>
            <w:tcBorders>
              <w:top w:val="nil"/>
              <w:left w:val="nil"/>
              <w:bottom w:val="nil"/>
              <w:right w:val="nil"/>
            </w:tcBorders>
            <w:shd w:val="clear" w:color="auto" w:fill="auto"/>
            <w:noWrap/>
            <w:vAlign w:val="bottom"/>
          </w:tcPr>
          <w:p w14:paraId="2FBB9B00" w14:textId="0C72F0FC" w:rsidR="0081044F" w:rsidRPr="0081044F" w:rsidRDefault="0081044F" w:rsidP="0081044F">
            <w:pPr>
              <w:tabs>
                <w:tab w:val="decimal" w:pos="870"/>
              </w:tabs>
              <w:spacing w:line="240" w:lineRule="auto"/>
              <w:ind w:right="-10"/>
              <w:jc w:val="left"/>
              <w:rPr>
                <w:sz w:val="30"/>
                <w:szCs w:val="30"/>
              </w:rPr>
            </w:pPr>
            <w:r w:rsidRPr="0081044F">
              <w:rPr>
                <w:sz w:val="30"/>
                <w:szCs w:val="30"/>
              </w:rPr>
              <w:t>374,040</w:t>
            </w:r>
          </w:p>
        </w:tc>
        <w:tc>
          <w:tcPr>
            <w:tcW w:w="117" w:type="dxa"/>
            <w:tcBorders>
              <w:top w:val="nil"/>
              <w:left w:val="nil"/>
              <w:bottom w:val="nil"/>
              <w:right w:val="nil"/>
            </w:tcBorders>
            <w:shd w:val="clear" w:color="auto" w:fill="auto"/>
            <w:noWrap/>
            <w:vAlign w:val="bottom"/>
          </w:tcPr>
          <w:p w14:paraId="4B360A45" w14:textId="77777777" w:rsidR="0081044F" w:rsidRPr="0081044F" w:rsidRDefault="0081044F" w:rsidP="0081044F">
            <w:pPr>
              <w:spacing w:line="240" w:lineRule="auto"/>
              <w:rPr>
                <w:sz w:val="30"/>
                <w:szCs w:val="30"/>
              </w:rPr>
            </w:pPr>
          </w:p>
        </w:tc>
        <w:tc>
          <w:tcPr>
            <w:tcW w:w="1020" w:type="dxa"/>
            <w:tcBorders>
              <w:top w:val="nil"/>
              <w:left w:val="nil"/>
              <w:bottom w:val="nil"/>
              <w:right w:val="nil"/>
            </w:tcBorders>
            <w:shd w:val="clear" w:color="auto" w:fill="auto"/>
            <w:noWrap/>
            <w:vAlign w:val="bottom"/>
          </w:tcPr>
          <w:p w14:paraId="7334C68A" w14:textId="77777777" w:rsidR="0081044F" w:rsidRPr="0081044F" w:rsidRDefault="0081044F" w:rsidP="0081044F">
            <w:pPr>
              <w:tabs>
                <w:tab w:val="decimal" w:pos="886"/>
              </w:tabs>
              <w:spacing w:line="240" w:lineRule="auto"/>
              <w:ind w:right="-6"/>
              <w:jc w:val="left"/>
              <w:rPr>
                <w:sz w:val="30"/>
                <w:szCs w:val="30"/>
              </w:rPr>
            </w:pPr>
            <w:r w:rsidRPr="0081044F">
              <w:rPr>
                <w:sz w:val="30"/>
                <w:szCs w:val="30"/>
              </w:rPr>
              <w:t>363,290</w:t>
            </w:r>
          </w:p>
        </w:tc>
        <w:tc>
          <w:tcPr>
            <w:tcW w:w="104" w:type="dxa"/>
            <w:tcBorders>
              <w:top w:val="nil"/>
              <w:left w:val="nil"/>
              <w:right w:val="nil"/>
            </w:tcBorders>
            <w:shd w:val="clear" w:color="auto" w:fill="auto"/>
            <w:noWrap/>
            <w:vAlign w:val="bottom"/>
          </w:tcPr>
          <w:p w14:paraId="4AB1954B" w14:textId="77777777" w:rsidR="0081044F" w:rsidRPr="0081044F" w:rsidRDefault="0081044F" w:rsidP="0081044F">
            <w:pPr>
              <w:spacing w:line="240" w:lineRule="auto"/>
              <w:rPr>
                <w:sz w:val="30"/>
                <w:szCs w:val="30"/>
              </w:rPr>
            </w:pPr>
          </w:p>
        </w:tc>
        <w:tc>
          <w:tcPr>
            <w:tcW w:w="1033" w:type="dxa"/>
            <w:tcBorders>
              <w:left w:val="nil"/>
              <w:right w:val="nil"/>
            </w:tcBorders>
            <w:shd w:val="clear" w:color="auto" w:fill="auto"/>
            <w:noWrap/>
            <w:vAlign w:val="bottom"/>
          </w:tcPr>
          <w:p w14:paraId="19B92D26" w14:textId="39C5A0F3" w:rsidR="0081044F" w:rsidRPr="0081044F" w:rsidRDefault="0081044F" w:rsidP="0081044F">
            <w:pPr>
              <w:tabs>
                <w:tab w:val="decimal" w:pos="888"/>
              </w:tabs>
              <w:spacing w:line="240" w:lineRule="auto"/>
              <w:rPr>
                <w:sz w:val="30"/>
                <w:szCs w:val="30"/>
              </w:rPr>
            </w:pPr>
            <w:r w:rsidRPr="0081044F">
              <w:rPr>
                <w:sz w:val="30"/>
                <w:szCs w:val="30"/>
              </w:rPr>
              <w:t>1,114,628</w:t>
            </w:r>
          </w:p>
        </w:tc>
        <w:tc>
          <w:tcPr>
            <w:tcW w:w="99" w:type="dxa"/>
            <w:tcBorders>
              <w:left w:val="nil"/>
              <w:right w:val="nil"/>
            </w:tcBorders>
            <w:shd w:val="clear" w:color="auto" w:fill="auto"/>
            <w:noWrap/>
            <w:vAlign w:val="bottom"/>
          </w:tcPr>
          <w:p w14:paraId="7005C88B" w14:textId="77777777" w:rsidR="0081044F" w:rsidRPr="0081044F" w:rsidRDefault="0081044F" w:rsidP="0081044F">
            <w:pPr>
              <w:spacing w:line="240" w:lineRule="auto"/>
              <w:rPr>
                <w:sz w:val="30"/>
                <w:szCs w:val="30"/>
              </w:rPr>
            </w:pPr>
          </w:p>
        </w:tc>
        <w:tc>
          <w:tcPr>
            <w:tcW w:w="1039" w:type="dxa"/>
            <w:tcBorders>
              <w:left w:val="nil"/>
              <w:right w:val="nil"/>
            </w:tcBorders>
            <w:shd w:val="clear" w:color="auto" w:fill="auto"/>
            <w:noWrap/>
            <w:vAlign w:val="bottom"/>
          </w:tcPr>
          <w:p w14:paraId="28EB701D" w14:textId="6D31BD66" w:rsidR="0081044F" w:rsidRPr="0081044F" w:rsidRDefault="0081044F" w:rsidP="0081044F">
            <w:pPr>
              <w:tabs>
                <w:tab w:val="decimal" w:pos="888"/>
              </w:tabs>
              <w:spacing w:line="240" w:lineRule="auto"/>
              <w:rPr>
                <w:sz w:val="30"/>
                <w:szCs w:val="30"/>
              </w:rPr>
            </w:pPr>
            <w:r w:rsidRPr="0081044F">
              <w:rPr>
                <w:sz w:val="30"/>
                <w:szCs w:val="30"/>
                <w:cs/>
              </w:rPr>
              <w:t>1</w:t>
            </w:r>
            <w:r w:rsidRPr="0081044F">
              <w:rPr>
                <w:sz w:val="30"/>
                <w:szCs w:val="30"/>
              </w:rPr>
              <w:t>,</w:t>
            </w:r>
            <w:r w:rsidRPr="0081044F">
              <w:rPr>
                <w:sz w:val="30"/>
                <w:szCs w:val="30"/>
                <w:cs/>
              </w:rPr>
              <w:t>122</w:t>
            </w:r>
            <w:r w:rsidRPr="0081044F">
              <w:rPr>
                <w:sz w:val="30"/>
                <w:szCs w:val="30"/>
              </w:rPr>
              <w:t>,</w:t>
            </w:r>
            <w:r w:rsidRPr="0081044F">
              <w:rPr>
                <w:sz w:val="30"/>
                <w:szCs w:val="30"/>
                <w:cs/>
              </w:rPr>
              <w:t>104</w:t>
            </w:r>
          </w:p>
        </w:tc>
      </w:tr>
    </w:tbl>
    <w:p w14:paraId="7C23FEA7" w14:textId="77777777" w:rsidR="00A57474" w:rsidRPr="004C669A" w:rsidRDefault="00A57474" w:rsidP="00B44A40">
      <w:pPr>
        <w:spacing w:line="240" w:lineRule="auto"/>
        <w:ind w:right="-23" w:firstLine="544"/>
        <w:jc w:val="right"/>
        <w:rPr>
          <w:b/>
          <w:bCs/>
          <w:sz w:val="30"/>
          <w:szCs w:val="30"/>
        </w:rPr>
      </w:pPr>
    </w:p>
    <w:p w14:paraId="0BED4B13" w14:textId="77777777" w:rsidR="000036BE" w:rsidRPr="0066344C" w:rsidRDefault="000036BE" w:rsidP="00B42A4B">
      <w:pPr>
        <w:spacing w:line="276" w:lineRule="auto"/>
        <w:ind w:firstLine="567"/>
        <w:rPr>
          <w:b/>
          <w:bCs/>
          <w:i/>
          <w:iCs/>
          <w:sz w:val="30"/>
          <w:szCs w:val="30"/>
        </w:rPr>
      </w:pPr>
      <w:r w:rsidRPr="004C669A">
        <w:rPr>
          <w:b/>
          <w:bCs/>
          <w:i/>
          <w:iCs/>
          <w:sz w:val="30"/>
          <w:szCs w:val="30"/>
        </w:rPr>
        <w:t xml:space="preserve">Geographical segments </w:t>
      </w:r>
    </w:p>
    <w:p w14:paraId="2965DBDD" w14:textId="77777777" w:rsidR="000036BE" w:rsidRPr="004C669A" w:rsidRDefault="000036BE" w:rsidP="000036BE">
      <w:pPr>
        <w:spacing w:line="240" w:lineRule="auto"/>
        <w:ind w:left="567" w:right="-7"/>
        <w:jc w:val="thaiDistribute"/>
        <w:rPr>
          <w:sz w:val="30"/>
          <w:szCs w:val="30"/>
        </w:rPr>
      </w:pPr>
      <w:r w:rsidRPr="004C669A">
        <w:rPr>
          <w:sz w:val="30"/>
          <w:szCs w:val="30"/>
        </w:rPr>
        <w:t>The Group is managed and operates principally in Thailand. There are no material revenues derived from, or assets located in, foreign countries.</w:t>
      </w:r>
    </w:p>
    <w:p w14:paraId="43B07D75" w14:textId="2031893A" w:rsidR="00AD184E" w:rsidRDefault="00AD184E">
      <w:pPr>
        <w:autoSpaceDE/>
        <w:autoSpaceDN/>
        <w:spacing w:line="240" w:lineRule="auto"/>
        <w:jc w:val="left"/>
        <w:rPr>
          <w:b/>
          <w:bCs/>
          <w:sz w:val="30"/>
          <w:szCs w:val="30"/>
        </w:rPr>
      </w:pPr>
      <w:r>
        <w:rPr>
          <w:b/>
          <w:bCs/>
          <w:sz w:val="30"/>
          <w:szCs w:val="30"/>
        </w:rPr>
        <w:br w:type="page"/>
      </w:r>
    </w:p>
    <w:p w14:paraId="64C9D8FA" w14:textId="77777777" w:rsidR="002E5AC7" w:rsidRPr="0018324A" w:rsidRDefault="002E5AC7" w:rsidP="0018324A">
      <w:pPr>
        <w:numPr>
          <w:ilvl w:val="0"/>
          <w:numId w:val="1"/>
        </w:numPr>
        <w:autoSpaceDE/>
        <w:autoSpaceDN/>
        <w:spacing w:before="240" w:line="360" w:lineRule="exact"/>
        <w:ind w:left="540" w:hanging="540"/>
        <w:jc w:val="thaiDistribute"/>
        <w:rPr>
          <w:b/>
          <w:bCs/>
          <w:sz w:val="32"/>
          <w:szCs w:val="32"/>
          <w:lang w:val="en-US"/>
        </w:rPr>
      </w:pPr>
      <w:r w:rsidRPr="0018324A">
        <w:rPr>
          <w:b/>
          <w:bCs/>
          <w:sz w:val="32"/>
          <w:szCs w:val="32"/>
          <w:lang w:val="en-US"/>
        </w:rPr>
        <w:t>E</w:t>
      </w:r>
      <w:r>
        <w:rPr>
          <w:b/>
          <w:bCs/>
          <w:sz w:val="32"/>
          <w:szCs w:val="32"/>
          <w:lang w:val="en-US"/>
        </w:rPr>
        <w:t>arnings</w:t>
      </w:r>
      <w:r w:rsidR="00BB52AF">
        <w:rPr>
          <w:b/>
          <w:bCs/>
          <w:sz w:val="32"/>
          <w:szCs w:val="32"/>
          <w:lang w:val="en-US"/>
        </w:rPr>
        <w:t xml:space="preserve"> (losses)</w:t>
      </w:r>
      <w:r>
        <w:rPr>
          <w:b/>
          <w:bCs/>
          <w:sz w:val="32"/>
          <w:szCs w:val="32"/>
          <w:lang w:val="en-US"/>
        </w:rPr>
        <w:t xml:space="preserve"> per share</w:t>
      </w:r>
    </w:p>
    <w:p w14:paraId="2E95E91B" w14:textId="06B88798" w:rsidR="0066344C" w:rsidRPr="000406D9" w:rsidRDefault="002E5AC7" w:rsidP="0075696E">
      <w:pPr>
        <w:pStyle w:val="a3"/>
        <w:numPr>
          <w:ilvl w:val="1"/>
          <w:numId w:val="1"/>
        </w:numPr>
        <w:tabs>
          <w:tab w:val="left" w:pos="1134"/>
        </w:tabs>
        <w:autoSpaceDE/>
        <w:autoSpaceDN/>
        <w:spacing w:before="240" w:line="360" w:lineRule="exact"/>
        <w:ind w:left="1134" w:hanging="573"/>
        <w:jc w:val="thaiDistribute"/>
        <w:rPr>
          <w:b/>
          <w:bCs/>
          <w:sz w:val="32"/>
          <w:szCs w:val="32"/>
          <w:lang w:val="en-US"/>
        </w:rPr>
      </w:pPr>
      <w:r w:rsidRPr="000406D9">
        <w:rPr>
          <w:b/>
          <w:bCs/>
          <w:sz w:val="30"/>
          <w:szCs w:val="30"/>
          <w:lang w:val="en-US"/>
        </w:rPr>
        <w:t>Basic earnings</w:t>
      </w:r>
      <w:r w:rsidR="00BB52AF" w:rsidRPr="000406D9">
        <w:rPr>
          <w:b/>
          <w:bCs/>
          <w:sz w:val="30"/>
          <w:szCs w:val="30"/>
          <w:lang w:val="en-US"/>
        </w:rPr>
        <w:t xml:space="preserve"> (losses)</w:t>
      </w:r>
      <w:r w:rsidRPr="000406D9">
        <w:rPr>
          <w:b/>
          <w:bCs/>
          <w:sz w:val="30"/>
          <w:szCs w:val="30"/>
          <w:lang w:val="en-US"/>
        </w:rPr>
        <w:t xml:space="preserve"> per share</w:t>
      </w:r>
    </w:p>
    <w:p w14:paraId="06C3F93A" w14:textId="77CFC168" w:rsidR="002E5AC7" w:rsidRDefault="002E5AC7" w:rsidP="00AA6CAF">
      <w:pPr>
        <w:spacing w:after="120" w:line="360" w:lineRule="exact"/>
        <w:ind w:left="1134"/>
        <w:jc w:val="thaiDistribute"/>
        <w:rPr>
          <w:rFonts w:eastAsia="Cordia New"/>
          <w:sz w:val="30"/>
          <w:szCs w:val="30"/>
        </w:rPr>
      </w:pPr>
      <w:r>
        <w:rPr>
          <w:rFonts w:eastAsia="Cordia New"/>
          <w:sz w:val="30"/>
          <w:szCs w:val="30"/>
        </w:rPr>
        <w:t>Earnings</w:t>
      </w:r>
      <w:r w:rsidR="00BB52AF">
        <w:rPr>
          <w:rFonts w:eastAsia="Cordia New"/>
          <w:sz w:val="30"/>
          <w:szCs w:val="30"/>
        </w:rPr>
        <w:t xml:space="preserve"> </w:t>
      </w:r>
      <w:r w:rsidR="00BB52AF" w:rsidRPr="00BB52AF">
        <w:rPr>
          <w:rFonts w:eastAsia="Cordia New"/>
          <w:sz w:val="30"/>
          <w:szCs w:val="30"/>
        </w:rPr>
        <w:t>(losses)</w:t>
      </w:r>
      <w:r>
        <w:rPr>
          <w:rFonts w:eastAsia="Cordia New"/>
          <w:sz w:val="30"/>
          <w:szCs w:val="30"/>
        </w:rPr>
        <w:t xml:space="preserve"> per share for the three</w:t>
      </w:r>
      <w:r w:rsidR="00045839">
        <w:rPr>
          <w:rFonts w:eastAsia="Cordia New"/>
          <w:sz w:val="30"/>
          <w:szCs w:val="30"/>
        </w:rPr>
        <w:t xml:space="preserve">-month and </w:t>
      </w:r>
      <w:r w:rsidR="00721BDD">
        <w:rPr>
          <w:rFonts w:eastAsia="Cordia New"/>
          <w:sz w:val="30"/>
          <w:szCs w:val="30"/>
          <w:lang w:val="en-US"/>
        </w:rPr>
        <w:t>nine</w:t>
      </w:r>
      <w:r>
        <w:rPr>
          <w:rFonts w:eastAsia="Cordia New"/>
          <w:sz w:val="30"/>
          <w:szCs w:val="30"/>
        </w:rPr>
        <w:t>-month period</w:t>
      </w:r>
      <w:r w:rsidR="001664D7">
        <w:rPr>
          <w:rFonts w:eastAsia="Cordia New"/>
          <w:sz w:val="30"/>
          <w:szCs w:val="30"/>
        </w:rPr>
        <w:t>s</w:t>
      </w:r>
      <w:r>
        <w:rPr>
          <w:rFonts w:eastAsia="Cordia New"/>
          <w:sz w:val="30"/>
          <w:szCs w:val="30"/>
        </w:rPr>
        <w:t xml:space="preserve"> ended </w:t>
      </w:r>
      <w:r w:rsidR="00045839">
        <w:rPr>
          <w:rFonts w:eastAsia="Cordia New"/>
          <w:sz w:val="30"/>
          <w:szCs w:val="30"/>
        </w:rPr>
        <w:t xml:space="preserve">30 </w:t>
      </w:r>
      <w:r w:rsidR="00721BDD">
        <w:rPr>
          <w:rFonts w:eastAsia="Cordia New"/>
          <w:sz w:val="30"/>
          <w:szCs w:val="30"/>
        </w:rPr>
        <w:t>September</w:t>
      </w:r>
      <w:r>
        <w:rPr>
          <w:rFonts w:eastAsia="Cordia New"/>
          <w:sz w:val="30"/>
          <w:szCs w:val="30"/>
        </w:rPr>
        <w:t xml:space="preserve"> 2021 and 2020 are determined by dividing the profit </w:t>
      </w:r>
      <w:r w:rsidR="00BB52AF">
        <w:rPr>
          <w:rFonts w:eastAsia="Cordia New"/>
          <w:sz w:val="30"/>
          <w:szCs w:val="30"/>
        </w:rPr>
        <w:t xml:space="preserve">(losses) </w:t>
      </w:r>
      <w:r w:rsidR="001664D7" w:rsidRPr="00A63DDA">
        <w:rPr>
          <w:rFonts w:eastAsia="Cordia New"/>
          <w:sz w:val="30"/>
          <w:szCs w:val="30"/>
        </w:rPr>
        <w:t xml:space="preserve">for the three-month and </w:t>
      </w:r>
      <w:r w:rsidR="00BA1F61">
        <w:rPr>
          <w:rFonts w:eastAsia="Cordia New"/>
          <w:sz w:val="30"/>
          <w:szCs w:val="30"/>
        </w:rPr>
        <w:t>nine</w:t>
      </w:r>
      <w:r w:rsidR="001664D7" w:rsidRPr="00A63DDA">
        <w:rPr>
          <w:rFonts w:eastAsia="Cordia New"/>
          <w:sz w:val="30"/>
          <w:szCs w:val="30"/>
        </w:rPr>
        <w:t>-month period</w:t>
      </w:r>
      <w:r w:rsidR="001664D7" w:rsidRPr="00A63DDA">
        <w:rPr>
          <w:rFonts w:eastAsia="Cordia New"/>
          <w:sz w:val="30"/>
          <w:szCs w:val="30"/>
          <w:lang w:val="en-US"/>
        </w:rPr>
        <w:t>s</w:t>
      </w:r>
      <w:r w:rsidR="001664D7">
        <w:rPr>
          <w:rFonts w:eastAsia="Cordia New"/>
          <w:sz w:val="30"/>
          <w:szCs w:val="30"/>
        </w:rPr>
        <w:t xml:space="preserve"> </w:t>
      </w:r>
      <w:r>
        <w:rPr>
          <w:rFonts w:eastAsia="Cordia New"/>
          <w:sz w:val="30"/>
          <w:szCs w:val="30"/>
        </w:rPr>
        <w:t>by the weighted average number of ordinary shares outstanding during the periods, after adjusting the number of ordinary shares in proportion to the change in the number of shares as</w:t>
      </w:r>
      <w:r w:rsidR="004C2D8F">
        <w:rPr>
          <w:rFonts w:eastAsia="Cordia New"/>
          <w:sz w:val="30"/>
          <w:szCs w:val="30"/>
        </w:rPr>
        <w:t xml:space="preserve"> </w:t>
      </w:r>
      <w:r>
        <w:rPr>
          <w:rFonts w:eastAsia="Cordia New"/>
          <w:sz w:val="30"/>
          <w:szCs w:val="30"/>
        </w:rPr>
        <w:t xml:space="preserve">a result of the increase in share capital arising from the issue of a stock dividend of 48 million shares on </w:t>
      </w:r>
      <w:r w:rsidR="00045839">
        <w:rPr>
          <w:rFonts w:eastAsia="Cordia New"/>
          <w:sz w:val="30"/>
          <w:szCs w:val="30"/>
        </w:rPr>
        <w:t xml:space="preserve">7 </w:t>
      </w:r>
      <w:r>
        <w:rPr>
          <w:rFonts w:eastAsia="Cordia New"/>
          <w:sz w:val="30"/>
          <w:szCs w:val="30"/>
        </w:rPr>
        <w:t>May 202</w:t>
      </w:r>
      <w:r w:rsidR="00222A6B">
        <w:rPr>
          <w:rFonts w:eastAsia="Cordia New"/>
          <w:sz w:val="30"/>
          <w:szCs w:val="30"/>
        </w:rPr>
        <w:t>1</w:t>
      </w:r>
      <w:r w:rsidR="00175070">
        <w:rPr>
          <w:rFonts w:eastAsia="Cordia New" w:hint="cs"/>
          <w:sz w:val="30"/>
          <w:szCs w:val="30"/>
          <w:cs/>
        </w:rPr>
        <w:t xml:space="preserve">. </w:t>
      </w:r>
      <w:r>
        <w:rPr>
          <w:rFonts w:eastAsia="Cordia New"/>
          <w:sz w:val="30"/>
          <w:szCs w:val="30"/>
        </w:rPr>
        <w:t>The number of ordinary shares of the prior period has been adjusted as if the stock dividend had been issued at the beginning of the earliest period reported as follows:</w:t>
      </w:r>
    </w:p>
    <w:p w14:paraId="273CD6B3" w14:textId="77777777" w:rsidR="00045839" w:rsidRDefault="00045839" w:rsidP="00AA6CAF">
      <w:pPr>
        <w:spacing w:after="120" w:line="360" w:lineRule="exact"/>
        <w:ind w:left="1134"/>
        <w:jc w:val="thaiDistribute"/>
        <w:rPr>
          <w:rFonts w:eastAsia="Cordia New"/>
          <w:sz w:val="30"/>
          <w:szCs w:val="30"/>
        </w:rPr>
      </w:pPr>
    </w:p>
    <w:tbl>
      <w:tblPr>
        <w:tblW w:w="8144" w:type="dxa"/>
        <w:tblInd w:w="1242" w:type="dxa"/>
        <w:tblLayout w:type="fixed"/>
        <w:tblLook w:val="0000" w:firstRow="0" w:lastRow="0" w:firstColumn="0" w:lastColumn="0" w:noHBand="0" w:noVBand="0"/>
      </w:tblPr>
      <w:tblGrid>
        <w:gridCol w:w="2977"/>
        <w:gridCol w:w="1111"/>
        <w:gridCol w:w="267"/>
        <w:gridCol w:w="1095"/>
        <w:gridCol w:w="267"/>
        <w:gridCol w:w="1080"/>
        <w:gridCol w:w="251"/>
        <w:gridCol w:w="1096"/>
      </w:tblGrid>
      <w:tr w:rsidR="004C2D8F" w:rsidRPr="008005D3" w14:paraId="66BC8ECF" w14:textId="77777777" w:rsidTr="00BB52AF">
        <w:tc>
          <w:tcPr>
            <w:tcW w:w="1828" w:type="pct"/>
          </w:tcPr>
          <w:p w14:paraId="64056672" w14:textId="48E310C5" w:rsidR="004C2D8F" w:rsidRPr="008005D3" w:rsidRDefault="004C2D8F" w:rsidP="00AA6CAF">
            <w:pPr>
              <w:spacing w:line="360" w:lineRule="exact"/>
              <w:jc w:val="left"/>
              <w:rPr>
                <w:b/>
                <w:bCs/>
                <w:i/>
                <w:iCs/>
                <w:sz w:val="30"/>
                <w:szCs w:val="30"/>
              </w:rPr>
            </w:pPr>
            <w:r>
              <w:rPr>
                <w:rFonts w:eastAsia="Calibri" w:cs="AngsanaUPC"/>
                <w:b/>
                <w:bCs/>
                <w:i/>
                <w:iCs/>
                <w:sz w:val="30"/>
                <w:szCs w:val="30"/>
              </w:rPr>
              <w:t xml:space="preserve">For the three-month period ended </w:t>
            </w:r>
            <w:r w:rsidR="00045839">
              <w:rPr>
                <w:rFonts w:eastAsia="Calibri" w:cs="AngsanaUPC"/>
                <w:b/>
                <w:bCs/>
                <w:i/>
                <w:iCs/>
                <w:sz w:val="30"/>
                <w:szCs w:val="30"/>
              </w:rPr>
              <w:t xml:space="preserve">30 </w:t>
            </w:r>
            <w:r w:rsidR="00781826">
              <w:rPr>
                <w:rFonts w:eastAsia="Calibri" w:cs="AngsanaUPC"/>
                <w:b/>
                <w:bCs/>
                <w:i/>
                <w:iCs/>
                <w:sz w:val="30"/>
                <w:szCs w:val="30"/>
              </w:rPr>
              <w:t>September</w:t>
            </w:r>
          </w:p>
        </w:tc>
        <w:tc>
          <w:tcPr>
            <w:tcW w:w="1518" w:type="pct"/>
            <w:gridSpan w:val="3"/>
          </w:tcPr>
          <w:p w14:paraId="3E37FFF3" w14:textId="77777777" w:rsidR="004C2D8F" w:rsidRDefault="004C2D8F" w:rsidP="00AA6CAF">
            <w:pPr>
              <w:pStyle w:val="a8"/>
              <w:spacing w:after="0" w:line="360" w:lineRule="exact"/>
              <w:ind w:left="-108" w:right="-110"/>
              <w:jc w:val="center"/>
              <w:rPr>
                <w:sz w:val="30"/>
                <w:szCs w:val="30"/>
              </w:rPr>
            </w:pPr>
            <w:r>
              <w:rPr>
                <w:rFonts w:eastAsia="Calibri" w:cs="AngsanaUPC"/>
                <w:b/>
                <w:bCs/>
                <w:sz w:val="30"/>
                <w:szCs w:val="30"/>
              </w:rPr>
              <w:t>Consolidated</w:t>
            </w:r>
            <w:r w:rsidRPr="008005D3">
              <w:rPr>
                <w:sz w:val="30"/>
                <w:szCs w:val="30"/>
              </w:rPr>
              <w:t xml:space="preserve"> </w:t>
            </w:r>
          </w:p>
          <w:p w14:paraId="0562F3A2" w14:textId="77777777" w:rsidR="004C2D8F" w:rsidRPr="008005D3" w:rsidRDefault="004C2D8F" w:rsidP="00AA6CAF">
            <w:pPr>
              <w:pStyle w:val="a8"/>
              <w:spacing w:after="0" w:line="360" w:lineRule="exact"/>
              <w:ind w:left="-108" w:right="-110"/>
              <w:jc w:val="center"/>
              <w:rPr>
                <w:sz w:val="30"/>
                <w:szCs w:val="30"/>
              </w:rPr>
            </w:pPr>
            <w:r>
              <w:rPr>
                <w:rFonts w:eastAsia="Calibri" w:cs="AngsanaUPC"/>
                <w:b/>
                <w:bCs/>
                <w:sz w:val="30"/>
                <w:szCs w:val="30"/>
              </w:rPr>
              <w:t>financial statements</w:t>
            </w:r>
          </w:p>
        </w:tc>
        <w:tc>
          <w:tcPr>
            <w:tcW w:w="164" w:type="pct"/>
          </w:tcPr>
          <w:p w14:paraId="402945F9" w14:textId="77777777" w:rsidR="004C2D8F" w:rsidRPr="008005D3" w:rsidRDefault="004C2D8F" w:rsidP="00AA6CAF">
            <w:pPr>
              <w:pStyle w:val="a8"/>
              <w:spacing w:after="0" w:line="360" w:lineRule="exact"/>
              <w:ind w:left="-108" w:right="-110"/>
              <w:jc w:val="center"/>
              <w:rPr>
                <w:sz w:val="30"/>
                <w:szCs w:val="30"/>
              </w:rPr>
            </w:pPr>
          </w:p>
        </w:tc>
        <w:tc>
          <w:tcPr>
            <w:tcW w:w="1490" w:type="pct"/>
            <w:gridSpan w:val="3"/>
          </w:tcPr>
          <w:p w14:paraId="0A6E3D2C" w14:textId="77777777" w:rsidR="004C2D8F" w:rsidRDefault="004C2D8F" w:rsidP="00AA6CAF">
            <w:pPr>
              <w:pStyle w:val="a8"/>
              <w:spacing w:after="0" w:line="360" w:lineRule="exact"/>
              <w:ind w:left="-108" w:right="-110"/>
              <w:jc w:val="center"/>
              <w:rPr>
                <w:rFonts w:eastAsia="Cordia New"/>
                <w:b/>
                <w:bCs/>
                <w:sz w:val="30"/>
                <w:szCs w:val="30"/>
              </w:rPr>
            </w:pPr>
            <w:r>
              <w:rPr>
                <w:rFonts w:eastAsia="Cordia New"/>
                <w:b/>
                <w:bCs/>
                <w:sz w:val="30"/>
                <w:szCs w:val="30"/>
                <w:lang w:eastAsia="x-none"/>
              </w:rPr>
              <w:t>Separate</w:t>
            </w:r>
          </w:p>
          <w:p w14:paraId="422D810C" w14:textId="77777777" w:rsidR="004C2D8F" w:rsidRPr="008005D3" w:rsidRDefault="004C2D8F" w:rsidP="00AA6CAF">
            <w:pPr>
              <w:pStyle w:val="a8"/>
              <w:spacing w:after="0" w:line="360" w:lineRule="exact"/>
              <w:ind w:left="-108" w:right="-110"/>
              <w:jc w:val="center"/>
              <w:rPr>
                <w:sz w:val="30"/>
                <w:szCs w:val="30"/>
              </w:rPr>
            </w:pPr>
            <w:r>
              <w:rPr>
                <w:rFonts w:eastAsia="Cordia New"/>
                <w:b/>
                <w:bCs/>
                <w:sz w:val="30"/>
                <w:szCs w:val="30"/>
                <w:lang w:eastAsia="x-none"/>
              </w:rPr>
              <w:t>financial statements</w:t>
            </w:r>
          </w:p>
        </w:tc>
      </w:tr>
      <w:tr w:rsidR="004C2D8F" w:rsidRPr="008005D3" w14:paraId="60967A44" w14:textId="77777777" w:rsidTr="00BB52AF">
        <w:tc>
          <w:tcPr>
            <w:tcW w:w="1828" w:type="pct"/>
            <w:shd w:val="clear" w:color="auto" w:fill="auto"/>
          </w:tcPr>
          <w:p w14:paraId="6ABF9927" w14:textId="77777777" w:rsidR="004C2D8F" w:rsidRPr="008005D3" w:rsidRDefault="004C2D8F" w:rsidP="00AA6CAF">
            <w:pPr>
              <w:pStyle w:val="a8"/>
              <w:spacing w:after="0" w:line="360" w:lineRule="exact"/>
              <w:ind w:right="-131"/>
              <w:rPr>
                <w:b/>
                <w:bCs/>
                <w:sz w:val="30"/>
                <w:szCs w:val="30"/>
              </w:rPr>
            </w:pPr>
            <w:r w:rsidRPr="008005D3">
              <w:rPr>
                <w:rFonts w:eastAsia="Calibri" w:cs="AngsanaUPC"/>
                <w:b/>
                <w:bCs/>
                <w:i/>
                <w:iCs/>
                <w:sz w:val="30"/>
                <w:szCs w:val="30"/>
                <w:lang w:val="en-US"/>
              </w:rPr>
              <w:t xml:space="preserve">    </w:t>
            </w:r>
          </w:p>
        </w:tc>
        <w:tc>
          <w:tcPr>
            <w:tcW w:w="682" w:type="pct"/>
          </w:tcPr>
          <w:p w14:paraId="536353F8" w14:textId="77777777" w:rsidR="004C2D8F" w:rsidRPr="008005D3" w:rsidRDefault="004C2D8F" w:rsidP="00AA6CAF">
            <w:pPr>
              <w:pStyle w:val="a8"/>
              <w:spacing w:after="0" w:line="360" w:lineRule="exact"/>
              <w:ind w:left="-108" w:right="-110"/>
              <w:jc w:val="center"/>
              <w:rPr>
                <w:sz w:val="30"/>
                <w:szCs w:val="30"/>
                <w:lang w:val="en-US"/>
              </w:rPr>
            </w:pPr>
            <w:r>
              <w:rPr>
                <w:rFonts w:eastAsia="Calibri"/>
                <w:sz w:val="30"/>
                <w:szCs w:val="30"/>
              </w:rPr>
              <w:t>2021</w:t>
            </w:r>
          </w:p>
        </w:tc>
        <w:tc>
          <w:tcPr>
            <w:tcW w:w="164" w:type="pct"/>
          </w:tcPr>
          <w:p w14:paraId="24993307" w14:textId="77777777" w:rsidR="004C2D8F" w:rsidRPr="008005D3" w:rsidRDefault="004C2D8F" w:rsidP="00AA6CAF">
            <w:pPr>
              <w:pStyle w:val="a8"/>
              <w:spacing w:after="0" w:line="360" w:lineRule="exact"/>
              <w:ind w:left="-108" w:right="-110"/>
              <w:jc w:val="center"/>
              <w:rPr>
                <w:sz w:val="30"/>
                <w:szCs w:val="30"/>
              </w:rPr>
            </w:pPr>
          </w:p>
        </w:tc>
        <w:tc>
          <w:tcPr>
            <w:tcW w:w="672" w:type="pct"/>
          </w:tcPr>
          <w:p w14:paraId="24475688" w14:textId="77777777" w:rsidR="004C2D8F" w:rsidRPr="008005D3" w:rsidRDefault="004C2D8F" w:rsidP="00AA6CAF">
            <w:pPr>
              <w:pStyle w:val="a8"/>
              <w:spacing w:after="0" w:line="360" w:lineRule="exact"/>
              <w:ind w:left="-108" w:right="-110"/>
              <w:jc w:val="center"/>
              <w:rPr>
                <w:sz w:val="30"/>
                <w:szCs w:val="30"/>
                <w:lang w:val="en-US"/>
              </w:rPr>
            </w:pPr>
            <w:r>
              <w:rPr>
                <w:rFonts w:eastAsia="Calibri"/>
                <w:sz w:val="30"/>
                <w:szCs w:val="30"/>
              </w:rPr>
              <w:t>2020</w:t>
            </w:r>
          </w:p>
        </w:tc>
        <w:tc>
          <w:tcPr>
            <w:tcW w:w="164" w:type="pct"/>
          </w:tcPr>
          <w:p w14:paraId="5FCF61B7" w14:textId="77777777" w:rsidR="004C2D8F" w:rsidRPr="008005D3" w:rsidRDefault="004C2D8F" w:rsidP="00AA6CAF">
            <w:pPr>
              <w:pStyle w:val="a8"/>
              <w:spacing w:after="0" w:line="360" w:lineRule="exact"/>
              <w:ind w:left="-108" w:right="-110"/>
              <w:jc w:val="center"/>
              <w:rPr>
                <w:sz w:val="30"/>
                <w:szCs w:val="30"/>
              </w:rPr>
            </w:pPr>
          </w:p>
        </w:tc>
        <w:tc>
          <w:tcPr>
            <w:tcW w:w="663" w:type="pct"/>
          </w:tcPr>
          <w:p w14:paraId="31E4A02B" w14:textId="77777777" w:rsidR="004C2D8F" w:rsidRPr="008005D3" w:rsidRDefault="004C2D8F" w:rsidP="00AA6CAF">
            <w:pPr>
              <w:pStyle w:val="a8"/>
              <w:spacing w:after="0" w:line="360" w:lineRule="exact"/>
              <w:ind w:left="-108" w:right="-110"/>
              <w:jc w:val="center"/>
              <w:rPr>
                <w:sz w:val="30"/>
                <w:szCs w:val="30"/>
              </w:rPr>
            </w:pPr>
            <w:r>
              <w:rPr>
                <w:rFonts w:eastAsia="Calibri"/>
                <w:sz w:val="30"/>
                <w:szCs w:val="30"/>
              </w:rPr>
              <w:t>2021</w:t>
            </w:r>
          </w:p>
        </w:tc>
        <w:tc>
          <w:tcPr>
            <w:tcW w:w="154" w:type="pct"/>
          </w:tcPr>
          <w:p w14:paraId="2AE160AC" w14:textId="77777777" w:rsidR="004C2D8F" w:rsidRPr="008005D3" w:rsidRDefault="004C2D8F" w:rsidP="00AA6CAF">
            <w:pPr>
              <w:pStyle w:val="a8"/>
              <w:spacing w:after="0" w:line="360" w:lineRule="exact"/>
              <w:ind w:left="-108" w:right="-110"/>
              <w:jc w:val="center"/>
              <w:rPr>
                <w:sz w:val="30"/>
                <w:szCs w:val="30"/>
              </w:rPr>
            </w:pPr>
          </w:p>
        </w:tc>
        <w:tc>
          <w:tcPr>
            <w:tcW w:w="673" w:type="pct"/>
          </w:tcPr>
          <w:p w14:paraId="2346722A" w14:textId="77777777" w:rsidR="004C2D8F" w:rsidRPr="008005D3" w:rsidRDefault="004C2D8F" w:rsidP="00AA6CAF">
            <w:pPr>
              <w:pStyle w:val="a8"/>
              <w:spacing w:after="0" w:line="360" w:lineRule="exact"/>
              <w:ind w:left="-108" w:right="-110"/>
              <w:jc w:val="center"/>
              <w:rPr>
                <w:sz w:val="30"/>
                <w:szCs w:val="30"/>
              </w:rPr>
            </w:pPr>
            <w:r>
              <w:rPr>
                <w:rFonts w:eastAsia="Calibri"/>
                <w:sz w:val="30"/>
                <w:szCs w:val="30"/>
              </w:rPr>
              <w:t>2020</w:t>
            </w:r>
          </w:p>
        </w:tc>
      </w:tr>
      <w:tr w:rsidR="004C2D8F" w:rsidRPr="008005D3" w14:paraId="61A576B8" w14:textId="77777777" w:rsidTr="00BB52AF">
        <w:tc>
          <w:tcPr>
            <w:tcW w:w="1828" w:type="pct"/>
            <w:shd w:val="clear" w:color="auto" w:fill="auto"/>
          </w:tcPr>
          <w:p w14:paraId="07DD67B6" w14:textId="77777777" w:rsidR="004C2D8F" w:rsidRPr="008005D3" w:rsidRDefault="004C2D8F" w:rsidP="00AA6CAF">
            <w:pPr>
              <w:pStyle w:val="a8"/>
              <w:spacing w:after="0" w:line="360" w:lineRule="exact"/>
              <w:ind w:right="-131"/>
              <w:rPr>
                <w:b/>
                <w:bCs/>
                <w:sz w:val="30"/>
                <w:szCs w:val="30"/>
              </w:rPr>
            </w:pPr>
          </w:p>
        </w:tc>
        <w:tc>
          <w:tcPr>
            <w:tcW w:w="3172" w:type="pct"/>
            <w:gridSpan w:val="7"/>
            <w:vAlign w:val="center"/>
          </w:tcPr>
          <w:p w14:paraId="53E05EE6" w14:textId="77777777" w:rsidR="004C2D8F" w:rsidRPr="007467DF" w:rsidRDefault="004C2D8F" w:rsidP="00AA6CAF">
            <w:pPr>
              <w:pStyle w:val="a8"/>
              <w:spacing w:after="0" w:line="360" w:lineRule="exact"/>
              <w:ind w:left="-108" w:right="-110"/>
              <w:jc w:val="center"/>
              <w:rPr>
                <w:i/>
                <w:iCs/>
                <w:sz w:val="30"/>
                <w:szCs w:val="30"/>
                <w:lang w:val="en-US"/>
              </w:rPr>
            </w:pPr>
            <w:r w:rsidRPr="007467DF">
              <w:rPr>
                <w:i/>
                <w:iCs/>
                <w:sz w:val="28"/>
                <w:lang w:val="en-US"/>
              </w:rPr>
              <w:t>(</w:t>
            </w:r>
            <w:proofErr w:type="spellStart"/>
            <w:r w:rsidR="00437AC4">
              <w:rPr>
                <w:i/>
                <w:iCs/>
                <w:sz w:val="28"/>
                <w:lang w:val="en-US"/>
              </w:rPr>
              <w:t>i</w:t>
            </w:r>
            <w:proofErr w:type="spellEnd"/>
            <w:r w:rsidRPr="007467DF">
              <w:rPr>
                <w:rFonts w:eastAsia="Cordia New"/>
                <w:i/>
                <w:iCs/>
                <w:sz w:val="28"/>
                <w:lang w:eastAsia="x-none"/>
              </w:rPr>
              <w:t xml:space="preserve">n </w:t>
            </w:r>
            <w:r w:rsidRPr="007467DF">
              <w:rPr>
                <w:rFonts w:eastAsia="Cordia New"/>
                <w:i/>
                <w:iCs/>
                <w:sz w:val="28"/>
              </w:rPr>
              <w:t>t</w:t>
            </w:r>
            <w:r w:rsidRPr="007467DF">
              <w:rPr>
                <w:rFonts w:eastAsia="Cordia New"/>
                <w:i/>
                <w:iCs/>
                <w:sz w:val="28"/>
                <w:lang w:eastAsia="x-none"/>
              </w:rPr>
              <w:t>housand Baht</w:t>
            </w:r>
            <w:r w:rsidRPr="007467DF">
              <w:rPr>
                <w:i/>
                <w:iCs/>
                <w:sz w:val="28"/>
                <w:cs/>
                <w:lang w:val="en-US"/>
              </w:rPr>
              <w:t>)</w:t>
            </w:r>
          </w:p>
        </w:tc>
      </w:tr>
      <w:tr w:rsidR="007913C7" w:rsidRPr="008005D3" w14:paraId="022A68B8" w14:textId="77777777" w:rsidTr="00BB52AF">
        <w:tc>
          <w:tcPr>
            <w:tcW w:w="1828" w:type="pct"/>
          </w:tcPr>
          <w:p w14:paraId="23C85087" w14:textId="77777777" w:rsidR="007913C7" w:rsidRPr="00BB52AF" w:rsidRDefault="007913C7" w:rsidP="007913C7">
            <w:pPr>
              <w:spacing w:line="360" w:lineRule="exact"/>
              <w:ind w:left="28"/>
              <w:jc w:val="left"/>
              <w:rPr>
                <w:sz w:val="30"/>
                <w:szCs w:val="30"/>
                <w:cs/>
              </w:rPr>
            </w:pPr>
            <w:r>
              <w:rPr>
                <w:sz w:val="30"/>
                <w:szCs w:val="30"/>
              </w:rPr>
              <w:t xml:space="preserve">Profit (losses) attributable to </w:t>
            </w:r>
            <w:r>
              <w:rPr>
                <w:sz w:val="30"/>
                <w:szCs w:val="30"/>
              </w:rPr>
              <w:br/>
              <w:t xml:space="preserve">   equity holders of the parent</w:t>
            </w:r>
          </w:p>
        </w:tc>
        <w:tc>
          <w:tcPr>
            <w:tcW w:w="682" w:type="pct"/>
          </w:tcPr>
          <w:p w14:paraId="361A92BB" w14:textId="77777777" w:rsidR="007913C7" w:rsidRPr="007913C7" w:rsidRDefault="007913C7" w:rsidP="007913C7">
            <w:pPr>
              <w:pStyle w:val="a8"/>
              <w:tabs>
                <w:tab w:val="decimal" w:pos="552"/>
              </w:tabs>
              <w:spacing w:after="0" w:line="380" w:lineRule="exact"/>
              <w:ind w:left="-108" w:right="-131"/>
              <w:jc w:val="center"/>
              <w:rPr>
                <w:sz w:val="30"/>
                <w:szCs w:val="30"/>
                <w:lang w:val="en-US"/>
              </w:rPr>
            </w:pPr>
          </w:p>
          <w:p w14:paraId="56C62328" w14:textId="347BE68D" w:rsidR="007913C7" w:rsidRPr="007913C7" w:rsidRDefault="007913C7" w:rsidP="00200413">
            <w:pPr>
              <w:pStyle w:val="a8"/>
              <w:tabs>
                <w:tab w:val="decimal" w:pos="552"/>
              </w:tabs>
              <w:spacing w:after="0" w:line="360" w:lineRule="exact"/>
              <w:ind w:left="-108" w:right="-131"/>
              <w:jc w:val="center"/>
              <w:rPr>
                <w:sz w:val="30"/>
                <w:szCs w:val="30"/>
              </w:rPr>
            </w:pPr>
            <w:r w:rsidRPr="007913C7">
              <w:rPr>
                <w:sz w:val="30"/>
                <w:szCs w:val="30"/>
                <w:lang w:val="en-US"/>
              </w:rPr>
              <w:t>(4,144)</w:t>
            </w:r>
          </w:p>
        </w:tc>
        <w:tc>
          <w:tcPr>
            <w:tcW w:w="164" w:type="pct"/>
          </w:tcPr>
          <w:p w14:paraId="0A3FA6C0" w14:textId="77777777" w:rsidR="007913C7" w:rsidRPr="007913C7" w:rsidRDefault="007913C7" w:rsidP="007913C7">
            <w:pPr>
              <w:pStyle w:val="a8"/>
              <w:tabs>
                <w:tab w:val="decimal" w:pos="873"/>
              </w:tabs>
              <w:spacing w:after="0" w:line="360" w:lineRule="exact"/>
              <w:ind w:right="-131"/>
              <w:rPr>
                <w:sz w:val="30"/>
                <w:szCs w:val="30"/>
              </w:rPr>
            </w:pPr>
          </w:p>
        </w:tc>
        <w:tc>
          <w:tcPr>
            <w:tcW w:w="672" w:type="pct"/>
          </w:tcPr>
          <w:p w14:paraId="499C7E09" w14:textId="77777777" w:rsidR="007913C7" w:rsidRPr="007913C7" w:rsidRDefault="007913C7" w:rsidP="007913C7">
            <w:pPr>
              <w:pStyle w:val="a8"/>
              <w:tabs>
                <w:tab w:val="decimal" w:pos="531"/>
              </w:tabs>
              <w:spacing w:after="0" w:line="380" w:lineRule="exact"/>
              <w:ind w:left="-108"/>
              <w:jc w:val="center"/>
              <w:rPr>
                <w:sz w:val="30"/>
                <w:szCs w:val="30"/>
              </w:rPr>
            </w:pPr>
          </w:p>
          <w:p w14:paraId="46ECD8D5" w14:textId="139C03C0" w:rsidR="007913C7" w:rsidRPr="007913C7" w:rsidRDefault="007913C7" w:rsidP="00200413">
            <w:pPr>
              <w:pStyle w:val="a8"/>
              <w:tabs>
                <w:tab w:val="decimal" w:pos="531"/>
              </w:tabs>
              <w:spacing w:after="0" w:line="360" w:lineRule="exact"/>
              <w:ind w:left="-108" w:right="-131"/>
              <w:jc w:val="center"/>
              <w:rPr>
                <w:sz w:val="30"/>
                <w:szCs w:val="30"/>
              </w:rPr>
            </w:pPr>
            <w:r w:rsidRPr="007913C7">
              <w:rPr>
                <w:sz w:val="30"/>
                <w:szCs w:val="30"/>
              </w:rPr>
              <w:t>16,696</w:t>
            </w:r>
          </w:p>
        </w:tc>
        <w:tc>
          <w:tcPr>
            <w:tcW w:w="164" w:type="pct"/>
          </w:tcPr>
          <w:p w14:paraId="07474F5B" w14:textId="77777777" w:rsidR="007913C7" w:rsidRPr="007913C7" w:rsidRDefault="007913C7" w:rsidP="007913C7">
            <w:pPr>
              <w:pStyle w:val="a8"/>
              <w:tabs>
                <w:tab w:val="decimal" w:pos="531"/>
                <w:tab w:val="decimal" w:pos="873"/>
              </w:tabs>
              <w:spacing w:after="0" w:line="360" w:lineRule="exact"/>
              <w:ind w:left="-126" w:right="-131"/>
              <w:rPr>
                <w:sz w:val="30"/>
                <w:szCs w:val="30"/>
              </w:rPr>
            </w:pPr>
          </w:p>
        </w:tc>
        <w:tc>
          <w:tcPr>
            <w:tcW w:w="663" w:type="pct"/>
          </w:tcPr>
          <w:p w14:paraId="75278C54" w14:textId="77777777" w:rsidR="007913C7" w:rsidRPr="007913C7" w:rsidRDefault="007913C7" w:rsidP="007913C7">
            <w:pPr>
              <w:pStyle w:val="a8"/>
              <w:tabs>
                <w:tab w:val="decimal" w:pos="697"/>
              </w:tabs>
              <w:spacing w:after="0" w:line="380" w:lineRule="exact"/>
              <w:ind w:left="-108" w:right="-131"/>
              <w:jc w:val="center"/>
              <w:rPr>
                <w:sz w:val="30"/>
                <w:szCs w:val="30"/>
                <w:lang w:val="en-US"/>
              </w:rPr>
            </w:pPr>
          </w:p>
          <w:p w14:paraId="55BBFFB8" w14:textId="093F75F2" w:rsidR="007913C7" w:rsidRPr="007913C7" w:rsidRDefault="007913C7" w:rsidP="007913C7">
            <w:pPr>
              <w:pStyle w:val="a8"/>
              <w:tabs>
                <w:tab w:val="decimal" w:pos="463"/>
              </w:tabs>
              <w:spacing w:after="0" w:line="360" w:lineRule="exact"/>
              <w:ind w:left="-108" w:right="-131"/>
              <w:jc w:val="center"/>
              <w:rPr>
                <w:sz w:val="30"/>
                <w:szCs w:val="30"/>
                <w:lang w:val="en-US"/>
              </w:rPr>
            </w:pPr>
            <w:r w:rsidRPr="007913C7">
              <w:rPr>
                <w:sz w:val="30"/>
                <w:szCs w:val="30"/>
                <w:lang w:val="en-US"/>
              </w:rPr>
              <w:t>(4,660)</w:t>
            </w:r>
          </w:p>
        </w:tc>
        <w:tc>
          <w:tcPr>
            <w:tcW w:w="154" w:type="pct"/>
          </w:tcPr>
          <w:p w14:paraId="284E0F63" w14:textId="77777777" w:rsidR="007913C7" w:rsidRPr="007913C7" w:rsidRDefault="007913C7" w:rsidP="007913C7">
            <w:pPr>
              <w:pStyle w:val="a8"/>
              <w:tabs>
                <w:tab w:val="decimal" w:pos="424"/>
                <w:tab w:val="decimal" w:pos="873"/>
              </w:tabs>
              <w:spacing w:after="0" w:line="360" w:lineRule="exact"/>
              <w:ind w:right="-131"/>
              <w:rPr>
                <w:sz w:val="30"/>
                <w:szCs w:val="30"/>
              </w:rPr>
            </w:pPr>
          </w:p>
        </w:tc>
        <w:tc>
          <w:tcPr>
            <w:tcW w:w="673" w:type="pct"/>
          </w:tcPr>
          <w:p w14:paraId="25790062" w14:textId="77777777" w:rsidR="007913C7" w:rsidRPr="007913C7" w:rsidRDefault="007913C7" w:rsidP="007913C7">
            <w:pPr>
              <w:pStyle w:val="a8"/>
              <w:tabs>
                <w:tab w:val="decimal" w:pos="783"/>
              </w:tabs>
              <w:spacing w:after="0" w:line="380" w:lineRule="exact"/>
              <w:ind w:right="-131"/>
              <w:jc w:val="center"/>
              <w:rPr>
                <w:sz w:val="30"/>
                <w:szCs w:val="30"/>
              </w:rPr>
            </w:pPr>
          </w:p>
          <w:p w14:paraId="55B0FEC3" w14:textId="2E1085B2" w:rsidR="007913C7" w:rsidRPr="007913C7" w:rsidRDefault="007913C7" w:rsidP="00DF4D7D">
            <w:pPr>
              <w:pStyle w:val="a8"/>
              <w:tabs>
                <w:tab w:val="decimal" w:pos="827"/>
              </w:tabs>
              <w:spacing w:after="0" w:line="360" w:lineRule="exact"/>
              <w:ind w:left="-108" w:right="-131"/>
              <w:jc w:val="center"/>
              <w:rPr>
                <w:sz w:val="30"/>
                <w:szCs w:val="30"/>
              </w:rPr>
            </w:pPr>
            <w:r w:rsidRPr="007913C7">
              <w:rPr>
                <w:sz w:val="30"/>
                <w:szCs w:val="30"/>
              </w:rPr>
              <w:t>6,470</w:t>
            </w:r>
          </w:p>
        </w:tc>
      </w:tr>
      <w:tr w:rsidR="007913C7" w:rsidRPr="008005D3" w14:paraId="44379AE9" w14:textId="77777777" w:rsidTr="00BB52AF">
        <w:tc>
          <w:tcPr>
            <w:tcW w:w="1828" w:type="pct"/>
          </w:tcPr>
          <w:p w14:paraId="30000135" w14:textId="77777777" w:rsidR="007913C7" w:rsidRDefault="007913C7" w:rsidP="007913C7">
            <w:pPr>
              <w:spacing w:line="360" w:lineRule="exact"/>
              <w:ind w:right="3"/>
              <w:jc w:val="left"/>
              <w:rPr>
                <w:rFonts w:eastAsia="Calibri" w:cs="AngsanaUPC"/>
                <w:sz w:val="30"/>
                <w:szCs w:val="30"/>
              </w:rPr>
            </w:pPr>
            <w:r>
              <w:rPr>
                <w:rFonts w:eastAsia="Calibri" w:cs="AngsanaUPC"/>
                <w:sz w:val="30"/>
                <w:szCs w:val="30"/>
              </w:rPr>
              <w:t xml:space="preserve">Weighted average number of  </w:t>
            </w:r>
          </w:p>
          <w:p w14:paraId="0B3B2819" w14:textId="77777777" w:rsidR="007913C7" w:rsidRPr="008005D3" w:rsidRDefault="007913C7" w:rsidP="007913C7">
            <w:pPr>
              <w:spacing w:line="360" w:lineRule="exact"/>
              <w:ind w:right="3"/>
              <w:jc w:val="left"/>
              <w:rPr>
                <w:sz w:val="30"/>
                <w:szCs w:val="30"/>
                <w:cs/>
                <w:lang w:val="en-US"/>
              </w:rPr>
            </w:pPr>
            <w:r>
              <w:rPr>
                <w:rFonts w:eastAsia="Calibri" w:cs="AngsanaUPC"/>
                <w:sz w:val="30"/>
                <w:szCs w:val="30"/>
              </w:rPr>
              <w:t xml:space="preserve">   ordinary shares (shares)</w:t>
            </w:r>
          </w:p>
        </w:tc>
        <w:tc>
          <w:tcPr>
            <w:tcW w:w="682" w:type="pct"/>
            <w:tcBorders>
              <w:bottom w:val="single" w:sz="4" w:space="0" w:color="auto"/>
            </w:tcBorders>
            <w:shd w:val="clear" w:color="auto" w:fill="auto"/>
          </w:tcPr>
          <w:p w14:paraId="6CD73510" w14:textId="77777777" w:rsidR="007913C7" w:rsidRPr="007913C7" w:rsidRDefault="007913C7" w:rsidP="007913C7">
            <w:pPr>
              <w:pStyle w:val="a8"/>
              <w:tabs>
                <w:tab w:val="decimal" w:pos="822"/>
              </w:tabs>
              <w:spacing w:after="0" w:line="380" w:lineRule="exact"/>
              <w:ind w:left="-108" w:right="-131"/>
              <w:jc w:val="center"/>
              <w:rPr>
                <w:sz w:val="30"/>
                <w:szCs w:val="30"/>
              </w:rPr>
            </w:pPr>
          </w:p>
          <w:p w14:paraId="777E0964" w14:textId="171B88AC" w:rsidR="007913C7" w:rsidRPr="007913C7" w:rsidRDefault="007913C7" w:rsidP="007913C7">
            <w:pPr>
              <w:pStyle w:val="a8"/>
              <w:tabs>
                <w:tab w:val="decimal" w:pos="822"/>
              </w:tabs>
              <w:spacing w:after="0" w:line="360" w:lineRule="exact"/>
              <w:ind w:left="-108" w:right="-131"/>
              <w:rPr>
                <w:sz w:val="30"/>
                <w:szCs w:val="30"/>
              </w:rPr>
            </w:pPr>
            <w:r w:rsidRPr="007913C7">
              <w:rPr>
                <w:sz w:val="30"/>
                <w:szCs w:val="30"/>
              </w:rPr>
              <w:t>287,999</w:t>
            </w:r>
          </w:p>
        </w:tc>
        <w:tc>
          <w:tcPr>
            <w:tcW w:w="164" w:type="pct"/>
            <w:shd w:val="clear" w:color="auto" w:fill="auto"/>
          </w:tcPr>
          <w:p w14:paraId="393B3804" w14:textId="77777777" w:rsidR="007913C7" w:rsidRPr="007913C7" w:rsidRDefault="007913C7" w:rsidP="007913C7">
            <w:pPr>
              <w:pStyle w:val="a8"/>
              <w:tabs>
                <w:tab w:val="decimal" w:pos="873"/>
              </w:tabs>
              <w:spacing w:after="0" w:line="360" w:lineRule="exact"/>
              <w:ind w:right="-131"/>
              <w:rPr>
                <w:sz w:val="30"/>
                <w:szCs w:val="30"/>
              </w:rPr>
            </w:pPr>
          </w:p>
        </w:tc>
        <w:tc>
          <w:tcPr>
            <w:tcW w:w="672" w:type="pct"/>
            <w:tcBorders>
              <w:bottom w:val="single" w:sz="4" w:space="0" w:color="auto"/>
            </w:tcBorders>
            <w:shd w:val="clear" w:color="auto" w:fill="auto"/>
          </w:tcPr>
          <w:p w14:paraId="1F74DD0A" w14:textId="77777777" w:rsidR="007913C7" w:rsidRPr="007913C7" w:rsidRDefault="007913C7" w:rsidP="007913C7">
            <w:pPr>
              <w:pStyle w:val="a8"/>
              <w:spacing w:after="0" w:line="380" w:lineRule="exact"/>
              <w:ind w:left="-108" w:right="-131"/>
              <w:jc w:val="right"/>
              <w:rPr>
                <w:sz w:val="30"/>
                <w:szCs w:val="30"/>
              </w:rPr>
            </w:pPr>
          </w:p>
          <w:p w14:paraId="2FE0C081" w14:textId="61509056" w:rsidR="007913C7" w:rsidRPr="007913C7" w:rsidRDefault="007913C7" w:rsidP="007913C7">
            <w:pPr>
              <w:pStyle w:val="a8"/>
              <w:tabs>
                <w:tab w:val="decimal" w:pos="772"/>
              </w:tabs>
              <w:spacing w:after="0" w:line="360" w:lineRule="exact"/>
              <w:ind w:left="-108" w:right="-131"/>
              <w:rPr>
                <w:sz w:val="30"/>
                <w:szCs w:val="30"/>
                <w:lang w:val="en-US"/>
              </w:rPr>
            </w:pPr>
            <w:r w:rsidRPr="007913C7">
              <w:rPr>
                <w:sz w:val="30"/>
                <w:szCs w:val="30"/>
              </w:rPr>
              <w:t>287,999</w:t>
            </w:r>
          </w:p>
        </w:tc>
        <w:tc>
          <w:tcPr>
            <w:tcW w:w="164" w:type="pct"/>
            <w:shd w:val="clear" w:color="auto" w:fill="auto"/>
          </w:tcPr>
          <w:p w14:paraId="5C45E08A" w14:textId="77777777" w:rsidR="007913C7" w:rsidRPr="007913C7" w:rsidRDefault="007913C7" w:rsidP="007913C7">
            <w:pPr>
              <w:pStyle w:val="a8"/>
              <w:tabs>
                <w:tab w:val="decimal" w:pos="873"/>
              </w:tabs>
              <w:spacing w:after="0" w:line="360" w:lineRule="exact"/>
              <w:ind w:left="-126" w:right="-131"/>
              <w:rPr>
                <w:sz w:val="30"/>
                <w:szCs w:val="30"/>
              </w:rPr>
            </w:pPr>
          </w:p>
        </w:tc>
        <w:tc>
          <w:tcPr>
            <w:tcW w:w="663" w:type="pct"/>
            <w:tcBorders>
              <w:bottom w:val="single" w:sz="4" w:space="0" w:color="auto"/>
            </w:tcBorders>
            <w:shd w:val="clear" w:color="auto" w:fill="auto"/>
          </w:tcPr>
          <w:p w14:paraId="1CCE5957" w14:textId="77777777" w:rsidR="007913C7" w:rsidRPr="007913C7" w:rsidRDefault="007913C7" w:rsidP="007913C7">
            <w:pPr>
              <w:pStyle w:val="a8"/>
              <w:tabs>
                <w:tab w:val="decimal" w:pos="785"/>
              </w:tabs>
              <w:spacing w:after="0" w:line="380" w:lineRule="exact"/>
              <w:ind w:left="-108" w:right="-131"/>
              <w:jc w:val="center"/>
              <w:rPr>
                <w:sz w:val="30"/>
                <w:szCs w:val="30"/>
              </w:rPr>
            </w:pPr>
          </w:p>
          <w:p w14:paraId="7FC3F980" w14:textId="33461EE5" w:rsidR="007913C7" w:rsidRPr="007913C7" w:rsidRDefault="007913C7" w:rsidP="007913C7">
            <w:pPr>
              <w:pStyle w:val="a8"/>
              <w:tabs>
                <w:tab w:val="decimal" w:pos="785"/>
              </w:tabs>
              <w:spacing w:after="0" w:line="360" w:lineRule="exact"/>
              <w:ind w:left="-108" w:right="-131"/>
              <w:rPr>
                <w:sz w:val="30"/>
                <w:szCs w:val="30"/>
                <w:lang w:val="en-US"/>
              </w:rPr>
            </w:pPr>
            <w:r w:rsidRPr="007913C7">
              <w:rPr>
                <w:sz w:val="30"/>
                <w:szCs w:val="30"/>
              </w:rPr>
              <w:t>287,999</w:t>
            </w:r>
          </w:p>
        </w:tc>
        <w:tc>
          <w:tcPr>
            <w:tcW w:w="154" w:type="pct"/>
          </w:tcPr>
          <w:p w14:paraId="1C47AEDE" w14:textId="77777777" w:rsidR="007913C7" w:rsidRPr="007913C7" w:rsidRDefault="007913C7" w:rsidP="007913C7">
            <w:pPr>
              <w:pStyle w:val="a8"/>
              <w:tabs>
                <w:tab w:val="decimal" w:pos="424"/>
                <w:tab w:val="decimal" w:pos="873"/>
              </w:tabs>
              <w:spacing w:after="0" w:line="360" w:lineRule="exact"/>
              <w:ind w:right="-131"/>
              <w:rPr>
                <w:sz w:val="30"/>
                <w:szCs w:val="30"/>
              </w:rPr>
            </w:pPr>
          </w:p>
        </w:tc>
        <w:tc>
          <w:tcPr>
            <w:tcW w:w="673" w:type="pct"/>
            <w:tcBorders>
              <w:bottom w:val="single" w:sz="4" w:space="0" w:color="auto"/>
            </w:tcBorders>
          </w:tcPr>
          <w:p w14:paraId="62E5FBAA" w14:textId="77777777" w:rsidR="007913C7" w:rsidRPr="007913C7" w:rsidRDefault="007913C7" w:rsidP="007913C7">
            <w:pPr>
              <w:pStyle w:val="a8"/>
              <w:tabs>
                <w:tab w:val="decimal" w:pos="827"/>
              </w:tabs>
              <w:spacing w:after="0" w:line="380" w:lineRule="exact"/>
              <w:ind w:right="-131"/>
              <w:jc w:val="center"/>
              <w:rPr>
                <w:sz w:val="30"/>
                <w:szCs w:val="30"/>
              </w:rPr>
            </w:pPr>
          </w:p>
          <w:p w14:paraId="050C4ECC" w14:textId="2BF490AF" w:rsidR="007913C7" w:rsidRPr="007913C7" w:rsidRDefault="007913C7" w:rsidP="00DF4D7D">
            <w:pPr>
              <w:pStyle w:val="a8"/>
              <w:tabs>
                <w:tab w:val="decimal" w:pos="827"/>
              </w:tabs>
              <w:spacing w:after="0" w:line="360" w:lineRule="exact"/>
              <w:ind w:left="-108" w:right="-131"/>
              <w:jc w:val="center"/>
              <w:rPr>
                <w:sz w:val="30"/>
                <w:szCs w:val="30"/>
                <w:lang w:val="en-US"/>
              </w:rPr>
            </w:pPr>
            <w:r w:rsidRPr="007913C7">
              <w:rPr>
                <w:sz w:val="30"/>
                <w:szCs w:val="30"/>
              </w:rPr>
              <w:t>287,999</w:t>
            </w:r>
          </w:p>
        </w:tc>
      </w:tr>
      <w:tr w:rsidR="007913C7" w:rsidRPr="008005D3" w14:paraId="04DE2CA5" w14:textId="77777777" w:rsidTr="00BB52AF">
        <w:trPr>
          <w:trHeight w:val="397"/>
        </w:trPr>
        <w:tc>
          <w:tcPr>
            <w:tcW w:w="1828" w:type="pct"/>
          </w:tcPr>
          <w:p w14:paraId="243EBC54" w14:textId="77777777" w:rsidR="007913C7" w:rsidRPr="008005D3" w:rsidRDefault="007913C7" w:rsidP="007913C7">
            <w:pPr>
              <w:spacing w:line="360" w:lineRule="exact"/>
              <w:ind w:right="3"/>
              <w:rPr>
                <w:sz w:val="30"/>
                <w:szCs w:val="30"/>
              </w:rPr>
            </w:pPr>
            <w:r>
              <w:rPr>
                <w:rFonts w:eastAsia="Calibri" w:cs="AngsanaUPC"/>
                <w:sz w:val="30"/>
                <w:szCs w:val="30"/>
              </w:rPr>
              <w:t>Earnings (losses) per share (Baht)</w:t>
            </w:r>
          </w:p>
        </w:tc>
        <w:tc>
          <w:tcPr>
            <w:tcW w:w="682" w:type="pct"/>
            <w:tcBorders>
              <w:top w:val="single" w:sz="4" w:space="0" w:color="auto"/>
              <w:bottom w:val="double" w:sz="4" w:space="0" w:color="auto"/>
            </w:tcBorders>
            <w:shd w:val="clear" w:color="auto" w:fill="auto"/>
          </w:tcPr>
          <w:p w14:paraId="15CBBAA2" w14:textId="4616CF73" w:rsidR="007913C7" w:rsidRPr="007913C7" w:rsidRDefault="007913C7" w:rsidP="007913C7">
            <w:pPr>
              <w:pStyle w:val="a8"/>
              <w:tabs>
                <w:tab w:val="decimal" w:pos="319"/>
              </w:tabs>
              <w:spacing w:after="0" w:line="360" w:lineRule="exact"/>
              <w:ind w:left="-108" w:right="-130"/>
              <w:jc w:val="left"/>
              <w:rPr>
                <w:sz w:val="30"/>
                <w:szCs w:val="30"/>
                <w:cs/>
                <w:lang w:val="en-US"/>
              </w:rPr>
            </w:pPr>
            <w:r w:rsidRPr="007913C7">
              <w:rPr>
                <w:sz w:val="30"/>
                <w:szCs w:val="30"/>
                <w:lang w:val="en-US"/>
              </w:rPr>
              <w:t>(0.0144)</w:t>
            </w:r>
          </w:p>
        </w:tc>
        <w:tc>
          <w:tcPr>
            <w:tcW w:w="164" w:type="pct"/>
            <w:shd w:val="clear" w:color="auto" w:fill="auto"/>
          </w:tcPr>
          <w:p w14:paraId="43C3A3B4" w14:textId="77777777" w:rsidR="007913C7" w:rsidRPr="007913C7" w:rsidRDefault="007913C7" w:rsidP="007913C7">
            <w:pPr>
              <w:pStyle w:val="a8"/>
              <w:tabs>
                <w:tab w:val="decimal" w:pos="319"/>
              </w:tabs>
              <w:spacing w:after="0" w:line="360" w:lineRule="exact"/>
              <w:ind w:right="-130"/>
              <w:jc w:val="left"/>
              <w:rPr>
                <w:sz w:val="30"/>
                <w:szCs w:val="30"/>
              </w:rPr>
            </w:pPr>
          </w:p>
        </w:tc>
        <w:tc>
          <w:tcPr>
            <w:tcW w:w="672" w:type="pct"/>
            <w:tcBorders>
              <w:top w:val="single" w:sz="4" w:space="0" w:color="auto"/>
              <w:bottom w:val="double" w:sz="4" w:space="0" w:color="auto"/>
            </w:tcBorders>
            <w:shd w:val="clear" w:color="auto" w:fill="auto"/>
          </w:tcPr>
          <w:p w14:paraId="436C1BD7" w14:textId="393CA5FB" w:rsidR="007913C7" w:rsidRPr="007913C7" w:rsidRDefault="007913C7" w:rsidP="007913C7">
            <w:pPr>
              <w:pStyle w:val="a8"/>
              <w:tabs>
                <w:tab w:val="decimal" w:pos="319"/>
              </w:tabs>
              <w:spacing w:after="0" w:line="360" w:lineRule="exact"/>
              <w:ind w:left="-108" w:right="-130"/>
              <w:jc w:val="left"/>
              <w:rPr>
                <w:sz w:val="30"/>
                <w:szCs w:val="30"/>
                <w:cs/>
                <w:lang w:val="en-US"/>
              </w:rPr>
            </w:pPr>
            <w:r w:rsidRPr="007913C7">
              <w:rPr>
                <w:sz w:val="30"/>
                <w:szCs w:val="30"/>
                <w:lang w:val="en-US"/>
              </w:rPr>
              <w:t>0.0580</w:t>
            </w:r>
          </w:p>
        </w:tc>
        <w:tc>
          <w:tcPr>
            <w:tcW w:w="164" w:type="pct"/>
            <w:shd w:val="clear" w:color="auto" w:fill="auto"/>
          </w:tcPr>
          <w:p w14:paraId="2574CCB7" w14:textId="77777777" w:rsidR="007913C7" w:rsidRPr="007913C7" w:rsidRDefault="007913C7" w:rsidP="007913C7">
            <w:pPr>
              <w:pStyle w:val="a8"/>
              <w:tabs>
                <w:tab w:val="decimal" w:pos="319"/>
              </w:tabs>
              <w:spacing w:after="0" w:line="360" w:lineRule="exact"/>
              <w:ind w:left="-126" w:right="-130"/>
              <w:jc w:val="left"/>
              <w:rPr>
                <w:sz w:val="30"/>
                <w:szCs w:val="30"/>
              </w:rPr>
            </w:pPr>
          </w:p>
        </w:tc>
        <w:tc>
          <w:tcPr>
            <w:tcW w:w="663" w:type="pct"/>
            <w:tcBorders>
              <w:top w:val="single" w:sz="4" w:space="0" w:color="auto"/>
              <w:bottom w:val="double" w:sz="4" w:space="0" w:color="auto"/>
            </w:tcBorders>
            <w:shd w:val="clear" w:color="auto" w:fill="auto"/>
          </w:tcPr>
          <w:p w14:paraId="0CDE5882" w14:textId="498D1618" w:rsidR="007913C7" w:rsidRPr="007913C7" w:rsidRDefault="007913C7" w:rsidP="007913C7">
            <w:pPr>
              <w:pStyle w:val="a8"/>
              <w:tabs>
                <w:tab w:val="decimal" w:pos="319"/>
              </w:tabs>
              <w:spacing w:after="0" w:line="360" w:lineRule="exact"/>
              <w:ind w:left="-108" w:right="-130"/>
              <w:jc w:val="left"/>
              <w:rPr>
                <w:sz w:val="30"/>
                <w:szCs w:val="30"/>
                <w:cs/>
                <w:lang w:val="en-US"/>
              </w:rPr>
            </w:pPr>
            <w:r w:rsidRPr="007913C7">
              <w:rPr>
                <w:sz w:val="30"/>
                <w:szCs w:val="30"/>
                <w:lang w:val="en-US"/>
              </w:rPr>
              <w:t>(0.0162)</w:t>
            </w:r>
          </w:p>
        </w:tc>
        <w:tc>
          <w:tcPr>
            <w:tcW w:w="154" w:type="pct"/>
          </w:tcPr>
          <w:p w14:paraId="48F62667" w14:textId="77777777" w:rsidR="007913C7" w:rsidRPr="007913C7" w:rsidRDefault="007913C7" w:rsidP="007913C7">
            <w:pPr>
              <w:pStyle w:val="a8"/>
              <w:tabs>
                <w:tab w:val="decimal" w:pos="319"/>
              </w:tabs>
              <w:spacing w:after="0" w:line="360" w:lineRule="exact"/>
              <w:ind w:right="-130"/>
              <w:jc w:val="left"/>
              <w:rPr>
                <w:sz w:val="30"/>
                <w:szCs w:val="30"/>
              </w:rPr>
            </w:pPr>
          </w:p>
        </w:tc>
        <w:tc>
          <w:tcPr>
            <w:tcW w:w="673" w:type="pct"/>
            <w:tcBorders>
              <w:top w:val="single" w:sz="4" w:space="0" w:color="auto"/>
              <w:bottom w:val="double" w:sz="4" w:space="0" w:color="auto"/>
            </w:tcBorders>
          </w:tcPr>
          <w:p w14:paraId="262C1995" w14:textId="36B810D8" w:rsidR="007913C7" w:rsidRPr="007913C7" w:rsidRDefault="007913C7" w:rsidP="00DF4D7D">
            <w:pPr>
              <w:pStyle w:val="a8"/>
              <w:tabs>
                <w:tab w:val="decimal" w:pos="319"/>
              </w:tabs>
              <w:spacing w:after="0" w:line="360" w:lineRule="exact"/>
              <w:ind w:left="-108" w:right="-130"/>
              <w:jc w:val="center"/>
              <w:rPr>
                <w:sz w:val="30"/>
                <w:szCs w:val="30"/>
              </w:rPr>
            </w:pPr>
            <w:r w:rsidRPr="007913C7">
              <w:rPr>
                <w:sz w:val="30"/>
                <w:szCs w:val="30"/>
              </w:rPr>
              <w:t>0.0225</w:t>
            </w:r>
          </w:p>
        </w:tc>
      </w:tr>
    </w:tbl>
    <w:p w14:paraId="5A635C4E" w14:textId="77777777" w:rsidR="004C2D8F" w:rsidRDefault="004C2D8F" w:rsidP="00AA6CAF">
      <w:pPr>
        <w:spacing w:after="120" w:line="360" w:lineRule="exact"/>
        <w:jc w:val="thaiDistribute"/>
        <w:rPr>
          <w:rFonts w:eastAsia="Cordia New"/>
          <w:sz w:val="30"/>
          <w:szCs w:val="30"/>
          <w:lang w:val="en-US"/>
        </w:rPr>
      </w:pPr>
    </w:p>
    <w:tbl>
      <w:tblPr>
        <w:tblW w:w="8144" w:type="dxa"/>
        <w:tblInd w:w="1242" w:type="dxa"/>
        <w:tblLayout w:type="fixed"/>
        <w:tblLook w:val="0000" w:firstRow="0" w:lastRow="0" w:firstColumn="0" w:lastColumn="0" w:noHBand="0" w:noVBand="0"/>
      </w:tblPr>
      <w:tblGrid>
        <w:gridCol w:w="2977"/>
        <w:gridCol w:w="1111"/>
        <w:gridCol w:w="267"/>
        <w:gridCol w:w="1095"/>
        <w:gridCol w:w="267"/>
        <w:gridCol w:w="1080"/>
        <w:gridCol w:w="251"/>
        <w:gridCol w:w="1096"/>
      </w:tblGrid>
      <w:tr w:rsidR="00045839" w:rsidRPr="008005D3" w14:paraId="7A68A2A3" w14:textId="77777777" w:rsidTr="00BB52AF">
        <w:tc>
          <w:tcPr>
            <w:tcW w:w="1828" w:type="pct"/>
          </w:tcPr>
          <w:p w14:paraId="30D8F62D" w14:textId="5A0F405D" w:rsidR="00045839" w:rsidRPr="008005D3" w:rsidRDefault="00045839" w:rsidP="00AA6CAF">
            <w:pPr>
              <w:spacing w:line="360" w:lineRule="exact"/>
              <w:jc w:val="left"/>
              <w:rPr>
                <w:b/>
                <w:bCs/>
                <w:i/>
                <w:iCs/>
                <w:sz w:val="30"/>
                <w:szCs w:val="30"/>
              </w:rPr>
            </w:pPr>
            <w:r>
              <w:rPr>
                <w:rFonts w:eastAsia="Calibri" w:cs="AngsanaUPC"/>
                <w:b/>
                <w:bCs/>
                <w:i/>
                <w:iCs/>
                <w:sz w:val="30"/>
                <w:szCs w:val="30"/>
              </w:rPr>
              <w:t xml:space="preserve">For the </w:t>
            </w:r>
            <w:r w:rsidR="00D05DDB">
              <w:rPr>
                <w:rFonts w:eastAsia="Calibri" w:cs="AngsanaUPC"/>
                <w:b/>
                <w:bCs/>
                <w:i/>
                <w:iCs/>
                <w:sz w:val="30"/>
                <w:szCs w:val="30"/>
              </w:rPr>
              <w:t>nine</w:t>
            </w:r>
            <w:r>
              <w:rPr>
                <w:rFonts w:eastAsia="Calibri" w:cs="AngsanaUPC"/>
                <w:b/>
                <w:bCs/>
                <w:i/>
                <w:iCs/>
                <w:sz w:val="30"/>
                <w:szCs w:val="30"/>
              </w:rPr>
              <w:t xml:space="preserve">-month period ended 30 </w:t>
            </w:r>
            <w:r w:rsidR="00124ED2">
              <w:rPr>
                <w:rFonts w:eastAsia="Calibri" w:cs="AngsanaUPC"/>
                <w:b/>
                <w:bCs/>
                <w:i/>
                <w:iCs/>
                <w:sz w:val="30"/>
                <w:szCs w:val="30"/>
              </w:rPr>
              <w:t>September</w:t>
            </w:r>
          </w:p>
        </w:tc>
        <w:tc>
          <w:tcPr>
            <w:tcW w:w="1518" w:type="pct"/>
            <w:gridSpan w:val="3"/>
          </w:tcPr>
          <w:p w14:paraId="0E68EE06" w14:textId="77777777" w:rsidR="00045839" w:rsidRDefault="00045839" w:rsidP="00AA6CAF">
            <w:pPr>
              <w:pStyle w:val="a8"/>
              <w:spacing w:after="0" w:line="360" w:lineRule="exact"/>
              <w:ind w:left="-108" w:right="-110"/>
              <w:jc w:val="center"/>
              <w:rPr>
                <w:sz w:val="30"/>
                <w:szCs w:val="30"/>
              </w:rPr>
            </w:pPr>
            <w:r>
              <w:rPr>
                <w:rFonts w:eastAsia="Calibri" w:cs="AngsanaUPC"/>
                <w:b/>
                <w:bCs/>
                <w:sz w:val="30"/>
                <w:szCs w:val="30"/>
              </w:rPr>
              <w:t>Consolidated</w:t>
            </w:r>
            <w:r w:rsidRPr="008005D3">
              <w:rPr>
                <w:sz w:val="30"/>
                <w:szCs w:val="30"/>
              </w:rPr>
              <w:t xml:space="preserve"> </w:t>
            </w:r>
          </w:p>
          <w:p w14:paraId="6A800F34" w14:textId="77777777" w:rsidR="00045839" w:rsidRPr="008005D3" w:rsidRDefault="00045839" w:rsidP="00AA6CAF">
            <w:pPr>
              <w:pStyle w:val="a8"/>
              <w:spacing w:after="0" w:line="360" w:lineRule="exact"/>
              <w:ind w:left="-108" w:right="-110"/>
              <w:jc w:val="center"/>
              <w:rPr>
                <w:sz w:val="30"/>
                <w:szCs w:val="30"/>
              </w:rPr>
            </w:pPr>
            <w:r>
              <w:rPr>
                <w:rFonts w:eastAsia="Calibri" w:cs="AngsanaUPC"/>
                <w:b/>
                <w:bCs/>
                <w:sz w:val="30"/>
                <w:szCs w:val="30"/>
              </w:rPr>
              <w:t>financial statements</w:t>
            </w:r>
          </w:p>
        </w:tc>
        <w:tc>
          <w:tcPr>
            <w:tcW w:w="164" w:type="pct"/>
          </w:tcPr>
          <w:p w14:paraId="4DD4327B" w14:textId="77777777" w:rsidR="00045839" w:rsidRPr="008005D3" w:rsidRDefault="00045839" w:rsidP="00AA6CAF">
            <w:pPr>
              <w:pStyle w:val="a8"/>
              <w:spacing w:after="0" w:line="360" w:lineRule="exact"/>
              <w:ind w:left="-108" w:right="-110"/>
              <w:jc w:val="center"/>
              <w:rPr>
                <w:sz w:val="30"/>
                <w:szCs w:val="30"/>
              </w:rPr>
            </w:pPr>
          </w:p>
        </w:tc>
        <w:tc>
          <w:tcPr>
            <w:tcW w:w="1490" w:type="pct"/>
            <w:gridSpan w:val="3"/>
          </w:tcPr>
          <w:p w14:paraId="60A1646F" w14:textId="77777777" w:rsidR="00045839" w:rsidRDefault="00045839" w:rsidP="00AA6CAF">
            <w:pPr>
              <w:pStyle w:val="a8"/>
              <w:spacing w:after="0" w:line="360" w:lineRule="exact"/>
              <w:ind w:left="-108" w:right="-110"/>
              <w:jc w:val="center"/>
              <w:rPr>
                <w:rFonts w:eastAsia="Cordia New"/>
                <w:b/>
                <w:bCs/>
                <w:sz w:val="30"/>
                <w:szCs w:val="30"/>
              </w:rPr>
            </w:pPr>
            <w:r>
              <w:rPr>
                <w:rFonts w:eastAsia="Cordia New"/>
                <w:b/>
                <w:bCs/>
                <w:sz w:val="30"/>
                <w:szCs w:val="30"/>
                <w:lang w:eastAsia="x-none"/>
              </w:rPr>
              <w:t>Separate</w:t>
            </w:r>
          </w:p>
          <w:p w14:paraId="2A96E8AB" w14:textId="77777777" w:rsidR="00045839" w:rsidRPr="008005D3" w:rsidRDefault="00045839" w:rsidP="00AA6CAF">
            <w:pPr>
              <w:pStyle w:val="a8"/>
              <w:spacing w:after="0" w:line="360" w:lineRule="exact"/>
              <w:ind w:left="-108" w:right="-110"/>
              <w:jc w:val="center"/>
              <w:rPr>
                <w:sz w:val="30"/>
                <w:szCs w:val="30"/>
              </w:rPr>
            </w:pPr>
            <w:r>
              <w:rPr>
                <w:rFonts w:eastAsia="Cordia New"/>
                <w:b/>
                <w:bCs/>
                <w:sz w:val="30"/>
                <w:szCs w:val="30"/>
                <w:lang w:eastAsia="x-none"/>
              </w:rPr>
              <w:t>financial statements</w:t>
            </w:r>
          </w:p>
        </w:tc>
      </w:tr>
      <w:tr w:rsidR="00045839" w:rsidRPr="008005D3" w14:paraId="2D9D3B13" w14:textId="77777777" w:rsidTr="00BB52AF">
        <w:tc>
          <w:tcPr>
            <w:tcW w:w="1828" w:type="pct"/>
            <w:shd w:val="clear" w:color="auto" w:fill="auto"/>
          </w:tcPr>
          <w:p w14:paraId="1B34421A" w14:textId="77777777" w:rsidR="00045839" w:rsidRPr="008005D3" w:rsidRDefault="00045839" w:rsidP="00AA6CAF">
            <w:pPr>
              <w:pStyle w:val="a8"/>
              <w:spacing w:after="0" w:line="360" w:lineRule="exact"/>
              <w:ind w:right="-131"/>
              <w:rPr>
                <w:b/>
                <w:bCs/>
                <w:sz w:val="30"/>
                <w:szCs w:val="30"/>
              </w:rPr>
            </w:pPr>
            <w:r w:rsidRPr="008005D3">
              <w:rPr>
                <w:rFonts w:eastAsia="Calibri" w:cs="AngsanaUPC"/>
                <w:b/>
                <w:bCs/>
                <w:i/>
                <w:iCs/>
                <w:sz w:val="30"/>
                <w:szCs w:val="30"/>
                <w:lang w:val="en-US"/>
              </w:rPr>
              <w:t xml:space="preserve">    </w:t>
            </w:r>
          </w:p>
        </w:tc>
        <w:tc>
          <w:tcPr>
            <w:tcW w:w="682" w:type="pct"/>
          </w:tcPr>
          <w:p w14:paraId="3ED88EBA" w14:textId="77777777" w:rsidR="00045839" w:rsidRPr="008005D3" w:rsidRDefault="00045839" w:rsidP="00AA6CAF">
            <w:pPr>
              <w:pStyle w:val="a8"/>
              <w:spacing w:after="0" w:line="360" w:lineRule="exact"/>
              <w:ind w:left="-108" w:right="-110"/>
              <w:jc w:val="center"/>
              <w:rPr>
                <w:sz w:val="30"/>
                <w:szCs w:val="30"/>
                <w:lang w:val="en-US"/>
              </w:rPr>
            </w:pPr>
            <w:r>
              <w:rPr>
                <w:rFonts w:eastAsia="Calibri"/>
                <w:sz w:val="30"/>
                <w:szCs w:val="30"/>
              </w:rPr>
              <w:t>2021</w:t>
            </w:r>
          </w:p>
        </w:tc>
        <w:tc>
          <w:tcPr>
            <w:tcW w:w="164" w:type="pct"/>
          </w:tcPr>
          <w:p w14:paraId="14E840A7" w14:textId="77777777" w:rsidR="00045839" w:rsidRPr="008005D3" w:rsidRDefault="00045839" w:rsidP="00AA6CAF">
            <w:pPr>
              <w:pStyle w:val="a8"/>
              <w:spacing w:after="0" w:line="360" w:lineRule="exact"/>
              <w:ind w:left="-108" w:right="-110"/>
              <w:jc w:val="center"/>
              <w:rPr>
                <w:sz w:val="30"/>
                <w:szCs w:val="30"/>
              </w:rPr>
            </w:pPr>
          </w:p>
        </w:tc>
        <w:tc>
          <w:tcPr>
            <w:tcW w:w="672" w:type="pct"/>
          </w:tcPr>
          <w:p w14:paraId="2D04FA4C" w14:textId="77777777" w:rsidR="00045839" w:rsidRPr="008005D3" w:rsidRDefault="00045839" w:rsidP="00AA6CAF">
            <w:pPr>
              <w:pStyle w:val="a8"/>
              <w:spacing w:after="0" w:line="360" w:lineRule="exact"/>
              <w:ind w:left="-108" w:right="-110"/>
              <w:jc w:val="center"/>
              <w:rPr>
                <w:sz w:val="30"/>
                <w:szCs w:val="30"/>
                <w:lang w:val="en-US"/>
              </w:rPr>
            </w:pPr>
            <w:r>
              <w:rPr>
                <w:rFonts w:eastAsia="Calibri"/>
                <w:sz w:val="30"/>
                <w:szCs w:val="30"/>
              </w:rPr>
              <w:t>2020</w:t>
            </w:r>
          </w:p>
        </w:tc>
        <w:tc>
          <w:tcPr>
            <w:tcW w:w="164" w:type="pct"/>
          </w:tcPr>
          <w:p w14:paraId="3302EEDB" w14:textId="77777777" w:rsidR="00045839" w:rsidRPr="008005D3" w:rsidRDefault="00045839" w:rsidP="00AA6CAF">
            <w:pPr>
              <w:pStyle w:val="a8"/>
              <w:spacing w:after="0" w:line="360" w:lineRule="exact"/>
              <w:ind w:left="-108" w:right="-110"/>
              <w:jc w:val="center"/>
              <w:rPr>
                <w:sz w:val="30"/>
                <w:szCs w:val="30"/>
              </w:rPr>
            </w:pPr>
          </w:p>
        </w:tc>
        <w:tc>
          <w:tcPr>
            <w:tcW w:w="663" w:type="pct"/>
          </w:tcPr>
          <w:p w14:paraId="129218B6" w14:textId="77777777" w:rsidR="00045839" w:rsidRPr="008005D3" w:rsidRDefault="00045839" w:rsidP="00AA6CAF">
            <w:pPr>
              <w:pStyle w:val="a8"/>
              <w:spacing w:after="0" w:line="360" w:lineRule="exact"/>
              <w:ind w:left="-108" w:right="-110"/>
              <w:jc w:val="center"/>
              <w:rPr>
                <w:sz w:val="30"/>
                <w:szCs w:val="30"/>
              </w:rPr>
            </w:pPr>
            <w:r>
              <w:rPr>
                <w:rFonts w:eastAsia="Calibri"/>
                <w:sz w:val="30"/>
                <w:szCs w:val="30"/>
              </w:rPr>
              <w:t>2021</w:t>
            </w:r>
          </w:p>
        </w:tc>
        <w:tc>
          <w:tcPr>
            <w:tcW w:w="154" w:type="pct"/>
          </w:tcPr>
          <w:p w14:paraId="09CAA6BB" w14:textId="77777777" w:rsidR="00045839" w:rsidRPr="008005D3" w:rsidRDefault="00045839" w:rsidP="00AA6CAF">
            <w:pPr>
              <w:pStyle w:val="a8"/>
              <w:spacing w:after="0" w:line="360" w:lineRule="exact"/>
              <w:ind w:left="-108" w:right="-110"/>
              <w:jc w:val="center"/>
              <w:rPr>
                <w:sz w:val="30"/>
                <w:szCs w:val="30"/>
              </w:rPr>
            </w:pPr>
          </w:p>
        </w:tc>
        <w:tc>
          <w:tcPr>
            <w:tcW w:w="673" w:type="pct"/>
          </w:tcPr>
          <w:p w14:paraId="3E6B18A5" w14:textId="77777777" w:rsidR="00045839" w:rsidRPr="008005D3" w:rsidRDefault="00045839" w:rsidP="00AA6CAF">
            <w:pPr>
              <w:pStyle w:val="a8"/>
              <w:spacing w:after="0" w:line="360" w:lineRule="exact"/>
              <w:ind w:left="-108" w:right="-110"/>
              <w:jc w:val="center"/>
              <w:rPr>
                <w:sz w:val="30"/>
                <w:szCs w:val="30"/>
              </w:rPr>
            </w:pPr>
            <w:r>
              <w:rPr>
                <w:rFonts w:eastAsia="Calibri"/>
                <w:sz w:val="30"/>
                <w:szCs w:val="30"/>
              </w:rPr>
              <w:t>2020</w:t>
            </w:r>
          </w:p>
        </w:tc>
      </w:tr>
      <w:tr w:rsidR="00045839" w:rsidRPr="007467DF" w14:paraId="13D2194B" w14:textId="77777777" w:rsidTr="00BB52AF">
        <w:tc>
          <w:tcPr>
            <w:tcW w:w="1828" w:type="pct"/>
            <w:shd w:val="clear" w:color="auto" w:fill="auto"/>
          </w:tcPr>
          <w:p w14:paraId="03F0062C" w14:textId="77777777" w:rsidR="00045839" w:rsidRPr="008005D3" w:rsidRDefault="00045839" w:rsidP="00AA6CAF">
            <w:pPr>
              <w:pStyle w:val="a8"/>
              <w:spacing w:after="0" w:line="360" w:lineRule="exact"/>
              <w:ind w:right="-131"/>
              <w:rPr>
                <w:b/>
                <w:bCs/>
                <w:sz w:val="30"/>
                <w:szCs w:val="30"/>
              </w:rPr>
            </w:pPr>
          </w:p>
        </w:tc>
        <w:tc>
          <w:tcPr>
            <w:tcW w:w="3172" w:type="pct"/>
            <w:gridSpan w:val="7"/>
            <w:vAlign w:val="center"/>
          </w:tcPr>
          <w:p w14:paraId="2A29774A" w14:textId="77777777" w:rsidR="00045839" w:rsidRPr="007467DF" w:rsidRDefault="00045839" w:rsidP="00AA6CAF">
            <w:pPr>
              <w:pStyle w:val="a8"/>
              <w:spacing w:after="0" w:line="360" w:lineRule="exact"/>
              <w:ind w:left="-108" w:right="-110"/>
              <w:jc w:val="center"/>
              <w:rPr>
                <w:i/>
                <w:iCs/>
                <w:sz w:val="30"/>
                <w:szCs w:val="30"/>
                <w:lang w:val="en-US"/>
              </w:rPr>
            </w:pPr>
            <w:r w:rsidRPr="007467DF">
              <w:rPr>
                <w:i/>
                <w:iCs/>
                <w:sz w:val="28"/>
                <w:lang w:val="en-US"/>
              </w:rPr>
              <w:t>(</w:t>
            </w:r>
            <w:proofErr w:type="spellStart"/>
            <w:r>
              <w:rPr>
                <w:i/>
                <w:iCs/>
                <w:sz w:val="28"/>
                <w:lang w:val="en-US"/>
              </w:rPr>
              <w:t>i</w:t>
            </w:r>
            <w:proofErr w:type="spellEnd"/>
            <w:r w:rsidRPr="007467DF">
              <w:rPr>
                <w:rFonts w:eastAsia="Cordia New"/>
                <w:i/>
                <w:iCs/>
                <w:sz w:val="28"/>
                <w:lang w:eastAsia="x-none"/>
              </w:rPr>
              <w:t xml:space="preserve">n </w:t>
            </w:r>
            <w:r w:rsidRPr="007467DF">
              <w:rPr>
                <w:rFonts w:eastAsia="Cordia New"/>
                <w:i/>
                <w:iCs/>
                <w:sz w:val="28"/>
              </w:rPr>
              <w:t>t</w:t>
            </w:r>
            <w:r w:rsidRPr="007467DF">
              <w:rPr>
                <w:rFonts w:eastAsia="Cordia New"/>
                <w:i/>
                <w:iCs/>
                <w:sz w:val="28"/>
                <w:lang w:eastAsia="x-none"/>
              </w:rPr>
              <w:t>housand Baht</w:t>
            </w:r>
            <w:r w:rsidRPr="007467DF">
              <w:rPr>
                <w:i/>
                <w:iCs/>
                <w:sz w:val="28"/>
                <w:cs/>
                <w:lang w:val="en-US"/>
              </w:rPr>
              <w:t>)</w:t>
            </w:r>
          </w:p>
        </w:tc>
      </w:tr>
      <w:tr w:rsidR="00681CD2" w:rsidRPr="0034596B" w14:paraId="158677F4" w14:textId="77777777" w:rsidTr="00BB52AF">
        <w:tc>
          <w:tcPr>
            <w:tcW w:w="1828" w:type="pct"/>
          </w:tcPr>
          <w:p w14:paraId="7E2109B1" w14:textId="77777777" w:rsidR="00681CD2" w:rsidRPr="00BB52AF" w:rsidRDefault="00681CD2" w:rsidP="00681CD2">
            <w:pPr>
              <w:spacing w:line="360" w:lineRule="exact"/>
              <w:ind w:right="3"/>
              <w:jc w:val="left"/>
              <w:rPr>
                <w:sz w:val="30"/>
                <w:szCs w:val="30"/>
                <w:cs/>
              </w:rPr>
            </w:pPr>
            <w:r>
              <w:rPr>
                <w:sz w:val="30"/>
                <w:szCs w:val="30"/>
              </w:rPr>
              <w:t xml:space="preserve">Profit (losses) attributable to </w:t>
            </w:r>
            <w:r>
              <w:rPr>
                <w:sz w:val="30"/>
                <w:szCs w:val="30"/>
              </w:rPr>
              <w:br/>
              <w:t xml:space="preserve">   equity holders of the parent</w:t>
            </w:r>
          </w:p>
        </w:tc>
        <w:tc>
          <w:tcPr>
            <w:tcW w:w="682" w:type="pct"/>
          </w:tcPr>
          <w:p w14:paraId="1CD4D8ED" w14:textId="77777777" w:rsidR="00681CD2" w:rsidRPr="00681CD2" w:rsidRDefault="00681CD2" w:rsidP="00681CD2">
            <w:pPr>
              <w:pStyle w:val="a8"/>
              <w:tabs>
                <w:tab w:val="decimal" w:pos="552"/>
              </w:tabs>
              <w:spacing w:after="0" w:line="380" w:lineRule="exact"/>
              <w:ind w:left="-108" w:right="-131"/>
              <w:jc w:val="center"/>
              <w:rPr>
                <w:sz w:val="30"/>
                <w:szCs w:val="30"/>
              </w:rPr>
            </w:pPr>
          </w:p>
          <w:p w14:paraId="547DB506" w14:textId="2C92C36E" w:rsidR="00681CD2" w:rsidRPr="00681CD2" w:rsidRDefault="00681CD2" w:rsidP="00681CD2">
            <w:pPr>
              <w:pStyle w:val="a8"/>
              <w:tabs>
                <w:tab w:val="decimal" w:pos="552"/>
              </w:tabs>
              <w:spacing w:after="0" w:line="360" w:lineRule="exact"/>
              <w:ind w:left="-108" w:right="-131"/>
              <w:jc w:val="center"/>
              <w:rPr>
                <w:sz w:val="30"/>
                <w:szCs w:val="30"/>
              </w:rPr>
            </w:pPr>
            <w:r w:rsidRPr="00681CD2">
              <w:rPr>
                <w:sz w:val="30"/>
                <w:szCs w:val="30"/>
              </w:rPr>
              <w:t>(</w:t>
            </w:r>
            <w:r w:rsidRPr="00681CD2">
              <w:rPr>
                <w:sz w:val="30"/>
                <w:szCs w:val="30"/>
                <w:lang w:val="en-US"/>
              </w:rPr>
              <w:t>17,190</w:t>
            </w:r>
            <w:r w:rsidRPr="00681CD2">
              <w:rPr>
                <w:sz w:val="30"/>
                <w:szCs w:val="30"/>
              </w:rPr>
              <w:t>)</w:t>
            </w:r>
          </w:p>
        </w:tc>
        <w:tc>
          <w:tcPr>
            <w:tcW w:w="164" w:type="pct"/>
          </w:tcPr>
          <w:p w14:paraId="75968C68" w14:textId="77777777" w:rsidR="00681CD2" w:rsidRPr="00681CD2" w:rsidRDefault="00681CD2" w:rsidP="00681CD2">
            <w:pPr>
              <w:pStyle w:val="a8"/>
              <w:tabs>
                <w:tab w:val="decimal" w:pos="873"/>
              </w:tabs>
              <w:spacing w:after="0" w:line="360" w:lineRule="exact"/>
              <w:ind w:right="-131"/>
              <w:rPr>
                <w:sz w:val="30"/>
                <w:szCs w:val="30"/>
              </w:rPr>
            </w:pPr>
          </w:p>
        </w:tc>
        <w:tc>
          <w:tcPr>
            <w:tcW w:w="672" w:type="pct"/>
          </w:tcPr>
          <w:p w14:paraId="25308B52" w14:textId="77777777" w:rsidR="00681CD2" w:rsidRPr="00681CD2" w:rsidRDefault="00681CD2" w:rsidP="00681CD2">
            <w:pPr>
              <w:pStyle w:val="a8"/>
              <w:tabs>
                <w:tab w:val="decimal" w:pos="531"/>
              </w:tabs>
              <w:spacing w:after="0" w:line="380" w:lineRule="exact"/>
              <w:ind w:left="-108"/>
              <w:jc w:val="center"/>
              <w:rPr>
                <w:sz w:val="30"/>
                <w:szCs w:val="30"/>
              </w:rPr>
            </w:pPr>
          </w:p>
          <w:p w14:paraId="2B955AD5" w14:textId="525D8734" w:rsidR="00681CD2" w:rsidRPr="00681CD2" w:rsidRDefault="00681CD2" w:rsidP="00681CD2">
            <w:pPr>
              <w:pStyle w:val="a8"/>
              <w:tabs>
                <w:tab w:val="decimal" w:pos="531"/>
              </w:tabs>
              <w:spacing w:after="0" w:line="360" w:lineRule="exact"/>
              <w:ind w:left="-108" w:right="-131"/>
              <w:jc w:val="center"/>
              <w:rPr>
                <w:sz w:val="30"/>
                <w:szCs w:val="30"/>
              </w:rPr>
            </w:pPr>
            <w:r w:rsidRPr="00681CD2">
              <w:rPr>
                <w:sz w:val="30"/>
                <w:szCs w:val="30"/>
              </w:rPr>
              <w:t>(3,260)</w:t>
            </w:r>
          </w:p>
        </w:tc>
        <w:tc>
          <w:tcPr>
            <w:tcW w:w="164" w:type="pct"/>
          </w:tcPr>
          <w:p w14:paraId="1BCA6A55" w14:textId="77777777" w:rsidR="00681CD2" w:rsidRPr="00681CD2" w:rsidRDefault="00681CD2" w:rsidP="00681CD2">
            <w:pPr>
              <w:pStyle w:val="a8"/>
              <w:tabs>
                <w:tab w:val="decimal" w:pos="531"/>
                <w:tab w:val="decimal" w:pos="873"/>
              </w:tabs>
              <w:spacing w:after="0" w:line="360" w:lineRule="exact"/>
              <w:ind w:left="-126" w:right="-131"/>
              <w:rPr>
                <w:sz w:val="30"/>
                <w:szCs w:val="30"/>
              </w:rPr>
            </w:pPr>
          </w:p>
        </w:tc>
        <w:tc>
          <w:tcPr>
            <w:tcW w:w="663" w:type="pct"/>
          </w:tcPr>
          <w:p w14:paraId="74DDB64C" w14:textId="77777777" w:rsidR="00681CD2" w:rsidRPr="00681CD2" w:rsidRDefault="00681CD2" w:rsidP="00681CD2">
            <w:pPr>
              <w:pStyle w:val="a8"/>
              <w:tabs>
                <w:tab w:val="decimal" w:pos="697"/>
              </w:tabs>
              <w:spacing w:after="0" w:line="380" w:lineRule="exact"/>
              <w:ind w:left="-108" w:right="-131"/>
              <w:jc w:val="center"/>
              <w:rPr>
                <w:sz w:val="30"/>
                <w:szCs w:val="30"/>
                <w:lang w:val="en-US"/>
              </w:rPr>
            </w:pPr>
          </w:p>
          <w:p w14:paraId="3F5E0743" w14:textId="78A78687" w:rsidR="00681CD2" w:rsidRPr="00681CD2" w:rsidRDefault="00681CD2" w:rsidP="00681CD2">
            <w:pPr>
              <w:pStyle w:val="a8"/>
              <w:tabs>
                <w:tab w:val="decimal" w:pos="463"/>
              </w:tabs>
              <w:spacing w:after="0" w:line="360" w:lineRule="exact"/>
              <w:ind w:left="-108" w:right="-131"/>
              <w:jc w:val="center"/>
              <w:rPr>
                <w:sz w:val="30"/>
                <w:szCs w:val="30"/>
                <w:lang w:val="en-US"/>
              </w:rPr>
            </w:pPr>
            <w:r w:rsidRPr="00681CD2">
              <w:rPr>
                <w:sz w:val="30"/>
                <w:szCs w:val="30"/>
                <w:lang w:val="en-US"/>
              </w:rPr>
              <w:t>(14,184)</w:t>
            </w:r>
          </w:p>
        </w:tc>
        <w:tc>
          <w:tcPr>
            <w:tcW w:w="154" w:type="pct"/>
          </w:tcPr>
          <w:p w14:paraId="15495AA7" w14:textId="77777777" w:rsidR="00681CD2" w:rsidRPr="00681CD2" w:rsidRDefault="00681CD2" w:rsidP="00681CD2">
            <w:pPr>
              <w:pStyle w:val="a8"/>
              <w:tabs>
                <w:tab w:val="decimal" w:pos="424"/>
                <w:tab w:val="decimal" w:pos="873"/>
              </w:tabs>
              <w:spacing w:after="0" w:line="360" w:lineRule="exact"/>
              <w:ind w:right="-131"/>
              <w:rPr>
                <w:sz w:val="30"/>
                <w:szCs w:val="30"/>
              </w:rPr>
            </w:pPr>
          </w:p>
        </w:tc>
        <w:tc>
          <w:tcPr>
            <w:tcW w:w="673" w:type="pct"/>
          </w:tcPr>
          <w:p w14:paraId="49B9D81D" w14:textId="77777777" w:rsidR="00681CD2" w:rsidRPr="00681CD2" w:rsidRDefault="00681CD2" w:rsidP="00681CD2">
            <w:pPr>
              <w:pStyle w:val="a8"/>
              <w:tabs>
                <w:tab w:val="decimal" w:pos="783"/>
              </w:tabs>
              <w:spacing w:after="0" w:line="380" w:lineRule="exact"/>
              <w:ind w:left="-108" w:right="-131"/>
              <w:jc w:val="center"/>
              <w:rPr>
                <w:sz w:val="30"/>
                <w:szCs w:val="30"/>
              </w:rPr>
            </w:pPr>
          </w:p>
          <w:p w14:paraId="3A276CD2" w14:textId="79A4B516" w:rsidR="00681CD2" w:rsidRPr="00681CD2" w:rsidRDefault="00681CD2" w:rsidP="00681CD2">
            <w:pPr>
              <w:pStyle w:val="a8"/>
              <w:tabs>
                <w:tab w:val="decimal" w:pos="827"/>
              </w:tabs>
              <w:spacing w:after="0" w:line="360" w:lineRule="exact"/>
              <w:ind w:left="-108" w:right="-131"/>
              <w:rPr>
                <w:sz w:val="30"/>
                <w:szCs w:val="30"/>
              </w:rPr>
            </w:pPr>
            <w:r w:rsidRPr="00681CD2">
              <w:rPr>
                <w:sz w:val="30"/>
                <w:szCs w:val="30"/>
              </w:rPr>
              <w:t>(6,502)</w:t>
            </w:r>
          </w:p>
        </w:tc>
      </w:tr>
      <w:tr w:rsidR="00681CD2" w:rsidRPr="00A63DDA" w14:paraId="10F5FF8F" w14:textId="77777777" w:rsidTr="00BB52AF">
        <w:tc>
          <w:tcPr>
            <w:tcW w:w="1828" w:type="pct"/>
          </w:tcPr>
          <w:p w14:paraId="62B47FF0" w14:textId="77777777" w:rsidR="00681CD2" w:rsidRDefault="00681CD2" w:rsidP="00681CD2">
            <w:pPr>
              <w:spacing w:line="360" w:lineRule="exact"/>
              <w:ind w:right="3"/>
              <w:jc w:val="left"/>
              <w:rPr>
                <w:rFonts w:eastAsia="Calibri" w:cs="AngsanaUPC"/>
                <w:sz w:val="30"/>
                <w:szCs w:val="30"/>
              </w:rPr>
            </w:pPr>
            <w:r>
              <w:rPr>
                <w:rFonts w:eastAsia="Calibri" w:cs="AngsanaUPC"/>
                <w:sz w:val="30"/>
                <w:szCs w:val="30"/>
              </w:rPr>
              <w:t xml:space="preserve">Weighted average number of  </w:t>
            </w:r>
          </w:p>
          <w:p w14:paraId="419D1226" w14:textId="77777777" w:rsidR="00681CD2" w:rsidRPr="008005D3" w:rsidRDefault="00681CD2" w:rsidP="00681CD2">
            <w:pPr>
              <w:spacing w:line="360" w:lineRule="exact"/>
              <w:ind w:right="3"/>
              <w:jc w:val="left"/>
              <w:rPr>
                <w:sz w:val="30"/>
                <w:szCs w:val="30"/>
                <w:cs/>
                <w:lang w:val="en-US"/>
              </w:rPr>
            </w:pPr>
            <w:r>
              <w:rPr>
                <w:rFonts w:eastAsia="Calibri" w:cs="AngsanaUPC"/>
                <w:sz w:val="30"/>
                <w:szCs w:val="30"/>
              </w:rPr>
              <w:t xml:space="preserve">   ordinary shares (shares)</w:t>
            </w:r>
          </w:p>
        </w:tc>
        <w:tc>
          <w:tcPr>
            <w:tcW w:w="682" w:type="pct"/>
            <w:tcBorders>
              <w:bottom w:val="single" w:sz="4" w:space="0" w:color="auto"/>
            </w:tcBorders>
            <w:shd w:val="clear" w:color="auto" w:fill="auto"/>
          </w:tcPr>
          <w:p w14:paraId="00DC58B1" w14:textId="77777777" w:rsidR="00681CD2" w:rsidRPr="00681CD2" w:rsidRDefault="00681CD2" w:rsidP="00681CD2">
            <w:pPr>
              <w:pStyle w:val="a8"/>
              <w:tabs>
                <w:tab w:val="decimal" w:pos="822"/>
              </w:tabs>
              <w:spacing w:after="0" w:line="380" w:lineRule="exact"/>
              <w:ind w:left="-108" w:right="-131"/>
              <w:jc w:val="center"/>
              <w:rPr>
                <w:sz w:val="30"/>
                <w:szCs w:val="30"/>
                <w:lang w:val="en-US"/>
              </w:rPr>
            </w:pPr>
          </w:p>
          <w:p w14:paraId="41CE0E3A" w14:textId="20433C58" w:rsidR="00681CD2" w:rsidRPr="00681CD2" w:rsidRDefault="00681CD2" w:rsidP="00681CD2">
            <w:pPr>
              <w:pStyle w:val="a8"/>
              <w:tabs>
                <w:tab w:val="decimal" w:pos="822"/>
              </w:tabs>
              <w:spacing w:after="0" w:line="360" w:lineRule="exact"/>
              <w:ind w:left="-108" w:right="-131"/>
              <w:rPr>
                <w:sz w:val="30"/>
                <w:szCs w:val="30"/>
              </w:rPr>
            </w:pPr>
            <w:r w:rsidRPr="00681CD2">
              <w:rPr>
                <w:sz w:val="30"/>
                <w:szCs w:val="30"/>
                <w:lang w:val="en-US"/>
              </w:rPr>
              <w:t>287,999</w:t>
            </w:r>
          </w:p>
        </w:tc>
        <w:tc>
          <w:tcPr>
            <w:tcW w:w="164" w:type="pct"/>
            <w:shd w:val="clear" w:color="auto" w:fill="auto"/>
          </w:tcPr>
          <w:p w14:paraId="1904996B" w14:textId="77777777" w:rsidR="00681CD2" w:rsidRPr="00681CD2" w:rsidRDefault="00681CD2" w:rsidP="00681CD2">
            <w:pPr>
              <w:pStyle w:val="a8"/>
              <w:tabs>
                <w:tab w:val="decimal" w:pos="873"/>
              </w:tabs>
              <w:spacing w:after="0" w:line="360" w:lineRule="exact"/>
              <w:ind w:right="-131"/>
              <w:rPr>
                <w:sz w:val="30"/>
                <w:szCs w:val="30"/>
              </w:rPr>
            </w:pPr>
          </w:p>
        </w:tc>
        <w:tc>
          <w:tcPr>
            <w:tcW w:w="672" w:type="pct"/>
            <w:tcBorders>
              <w:bottom w:val="single" w:sz="4" w:space="0" w:color="auto"/>
            </w:tcBorders>
            <w:shd w:val="clear" w:color="auto" w:fill="auto"/>
          </w:tcPr>
          <w:p w14:paraId="0997EB35" w14:textId="77777777" w:rsidR="00681CD2" w:rsidRPr="00681CD2" w:rsidRDefault="00681CD2" w:rsidP="00681CD2">
            <w:pPr>
              <w:pStyle w:val="a8"/>
              <w:spacing w:after="0" w:line="380" w:lineRule="exact"/>
              <w:ind w:left="-108" w:right="-131"/>
              <w:jc w:val="center"/>
              <w:rPr>
                <w:sz w:val="30"/>
                <w:szCs w:val="30"/>
                <w:lang w:val="en-US"/>
              </w:rPr>
            </w:pPr>
          </w:p>
          <w:p w14:paraId="607E693F" w14:textId="24271531" w:rsidR="00681CD2" w:rsidRPr="00681CD2" w:rsidRDefault="00681CD2" w:rsidP="00681CD2">
            <w:pPr>
              <w:pStyle w:val="a8"/>
              <w:tabs>
                <w:tab w:val="decimal" w:pos="772"/>
              </w:tabs>
              <w:spacing w:after="0" w:line="360" w:lineRule="exact"/>
              <w:ind w:left="-108" w:right="-131"/>
              <w:rPr>
                <w:sz w:val="30"/>
                <w:szCs w:val="30"/>
                <w:lang w:val="en-US"/>
              </w:rPr>
            </w:pPr>
            <w:r w:rsidRPr="00681CD2">
              <w:rPr>
                <w:sz w:val="30"/>
                <w:szCs w:val="30"/>
                <w:lang w:val="en-US"/>
              </w:rPr>
              <w:t>284,146</w:t>
            </w:r>
          </w:p>
        </w:tc>
        <w:tc>
          <w:tcPr>
            <w:tcW w:w="164" w:type="pct"/>
            <w:shd w:val="clear" w:color="auto" w:fill="auto"/>
          </w:tcPr>
          <w:p w14:paraId="6C988BBF" w14:textId="77777777" w:rsidR="00681CD2" w:rsidRPr="00681CD2" w:rsidRDefault="00681CD2" w:rsidP="00681CD2">
            <w:pPr>
              <w:pStyle w:val="a8"/>
              <w:tabs>
                <w:tab w:val="decimal" w:pos="873"/>
              </w:tabs>
              <w:spacing w:after="0" w:line="360" w:lineRule="exact"/>
              <w:ind w:left="-126" w:right="-131"/>
              <w:rPr>
                <w:sz w:val="30"/>
                <w:szCs w:val="30"/>
              </w:rPr>
            </w:pPr>
          </w:p>
        </w:tc>
        <w:tc>
          <w:tcPr>
            <w:tcW w:w="663" w:type="pct"/>
            <w:tcBorders>
              <w:bottom w:val="single" w:sz="4" w:space="0" w:color="auto"/>
            </w:tcBorders>
            <w:shd w:val="clear" w:color="auto" w:fill="auto"/>
          </w:tcPr>
          <w:p w14:paraId="53D2EA39" w14:textId="77777777" w:rsidR="00681CD2" w:rsidRPr="00681CD2" w:rsidRDefault="00681CD2" w:rsidP="00681CD2">
            <w:pPr>
              <w:pStyle w:val="a8"/>
              <w:tabs>
                <w:tab w:val="decimal" w:pos="785"/>
              </w:tabs>
              <w:spacing w:after="0" w:line="380" w:lineRule="exact"/>
              <w:ind w:left="-108" w:right="-131"/>
              <w:jc w:val="center"/>
              <w:rPr>
                <w:sz w:val="30"/>
                <w:szCs w:val="30"/>
                <w:lang w:val="en-US"/>
              </w:rPr>
            </w:pPr>
          </w:p>
          <w:p w14:paraId="333613E0" w14:textId="5D70657F" w:rsidR="00681CD2" w:rsidRPr="00681CD2" w:rsidRDefault="00681CD2" w:rsidP="00681CD2">
            <w:pPr>
              <w:pStyle w:val="a8"/>
              <w:tabs>
                <w:tab w:val="decimal" w:pos="785"/>
              </w:tabs>
              <w:spacing w:after="0" w:line="360" w:lineRule="exact"/>
              <w:ind w:left="-108" w:right="-131"/>
              <w:rPr>
                <w:sz w:val="30"/>
                <w:szCs w:val="30"/>
                <w:lang w:val="en-US"/>
              </w:rPr>
            </w:pPr>
            <w:r w:rsidRPr="00681CD2">
              <w:rPr>
                <w:sz w:val="30"/>
                <w:szCs w:val="30"/>
                <w:lang w:val="en-US"/>
              </w:rPr>
              <w:t>287,999</w:t>
            </w:r>
          </w:p>
        </w:tc>
        <w:tc>
          <w:tcPr>
            <w:tcW w:w="154" w:type="pct"/>
          </w:tcPr>
          <w:p w14:paraId="3CA54B05" w14:textId="77777777" w:rsidR="00681CD2" w:rsidRPr="00681CD2" w:rsidRDefault="00681CD2" w:rsidP="00681CD2">
            <w:pPr>
              <w:pStyle w:val="a8"/>
              <w:tabs>
                <w:tab w:val="decimal" w:pos="424"/>
                <w:tab w:val="decimal" w:pos="873"/>
              </w:tabs>
              <w:spacing w:after="0" w:line="360" w:lineRule="exact"/>
              <w:ind w:right="-131"/>
              <w:rPr>
                <w:sz w:val="30"/>
                <w:szCs w:val="30"/>
              </w:rPr>
            </w:pPr>
          </w:p>
        </w:tc>
        <w:tc>
          <w:tcPr>
            <w:tcW w:w="673" w:type="pct"/>
            <w:tcBorders>
              <w:bottom w:val="single" w:sz="4" w:space="0" w:color="auto"/>
            </w:tcBorders>
          </w:tcPr>
          <w:p w14:paraId="6564A253" w14:textId="77777777" w:rsidR="00681CD2" w:rsidRPr="00681CD2" w:rsidRDefault="00681CD2" w:rsidP="00681CD2">
            <w:pPr>
              <w:pStyle w:val="a8"/>
              <w:tabs>
                <w:tab w:val="decimal" w:pos="827"/>
              </w:tabs>
              <w:spacing w:after="0" w:line="380" w:lineRule="exact"/>
              <w:ind w:left="-108" w:right="-131"/>
              <w:jc w:val="center"/>
              <w:rPr>
                <w:sz w:val="30"/>
                <w:szCs w:val="30"/>
                <w:lang w:val="en-US"/>
              </w:rPr>
            </w:pPr>
          </w:p>
          <w:p w14:paraId="2C3BE612" w14:textId="60B4397E" w:rsidR="00681CD2" w:rsidRPr="00681CD2" w:rsidRDefault="00681CD2" w:rsidP="00681CD2">
            <w:pPr>
              <w:pStyle w:val="a8"/>
              <w:tabs>
                <w:tab w:val="decimal" w:pos="827"/>
              </w:tabs>
              <w:spacing w:after="0" w:line="360" w:lineRule="exact"/>
              <w:ind w:left="-108" w:right="-131"/>
              <w:jc w:val="center"/>
              <w:rPr>
                <w:sz w:val="30"/>
                <w:szCs w:val="30"/>
                <w:lang w:val="en-US"/>
              </w:rPr>
            </w:pPr>
            <w:r w:rsidRPr="00681CD2">
              <w:rPr>
                <w:sz w:val="30"/>
                <w:szCs w:val="30"/>
                <w:lang w:val="en-US"/>
              </w:rPr>
              <w:t>284,146</w:t>
            </w:r>
          </w:p>
        </w:tc>
      </w:tr>
      <w:tr w:rsidR="00681CD2" w:rsidRPr="0034596B" w14:paraId="747DDBEA" w14:textId="77777777" w:rsidTr="00BB52AF">
        <w:trPr>
          <w:trHeight w:val="397"/>
        </w:trPr>
        <w:tc>
          <w:tcPr>
            <w:tcW w:w="1828" w:type="pct"/>
          </w:tcPr>
          <w:p w14:paraId="4859BB35" w14:textId="77777777" w:rsidR="00681CD2" w:rsidRPr="008005D3" w:rsidRDefault="00681CD2" w:rsidP="00681CD2">
            <w:pPr>
              <w:spacing w:line="360" w:lineRule="exact"/>
              <w:ind w:right="3"/>
              <w:rPr>
                <w:sz w:val="30"/>
                <w:szCs w:val="30"/>
              </w:rPr>
            </w:pPr>
            <w:r>
              <w:rPr>
                <w:rFonts w:eastAsia="Calibri" w:cs="AngsanaUPC"/>
                <w:sz w:val="30"/>
                <w:szCs w:val="30"/>
              </w:rPr>
              <w:t>Earnings (losses) per share (Baht)</w:t>
            </w:r>
          </w:p>
        </w:tc>
        <w:tc>
          <w:tcPr>
            <w:tcW w:w="682" w:type="pct"/>
            <w:tcBorders>
              <w:top w:val="single" w:sz="4" w:space="0" w:color="auto"/>
              <w:bottom w:val="double" w:sz="4" w:space="0" w:color="auto"/>
            </w:tcBorders>
            <w:shd w:val="clear" w:color="auto" w:fill="auto"/>
          </w:tcPr>
          <w:p w14:paraId="356FCB2D" w14:textId="334A0BED" w:rsidR="00681CD2" w:rsidRPr="00681CD2" w:rsidRDefault="00681CD2" w:rsidP="00681CD2">
            <w:pPr>
              <w:pStyle w:val="a8"/>
              <w:tabs>
                <w:tab w:val="decimal" w:pos="319"/>
              </w:tabs>
              <w:spacing w:after="0" w:line="360" w:lineRule="exact"/>
              <w:ind w:left="-108" w:right="-130"/>
              <w:jc w:val="left"/>
              <w:rPr>
                <w:sz w:val="30"/>
                <w:szCs w:val="30"/>
                <w:cs/>
                <w:lang w:val="en-US"/>
              </w:rPr>
            </w:pPr>
            <w:r w:rsidRPr="00681CD2">
              <w:rPr>
                <w:sz w:val="30"/>
                <w:szCs w:val="30"/>
                <w:lang w:val="en-US"/>
              </w:rPr>
              <w:t>(0.0597)</w:t>
            </w:r>
          </w:p>
        </w:tc>
        <w:tc>
          <w:tcPr>
            <w:tcW w:w="164" w:type="pct"/>
            <w:shd w:val="clear" w:color="auto" w:fill="auto"/>
          </w:tcPr>
          <w:p w14:paraId="1CD25EE8" w14:textId="77777777" w:rsidR="00681CD2" w:rsidRPr="00681CD2" w:rsidRDefault="00681CD2" w:rsidP="00681CD2">
            <w:pPr>
              <w:pStyle w:val="a8"/>
              <w:tabs>
                <w:tab w:val="decimal" w:pos="319"/>
              </w:tabs>
              <w:spacing w:after="0" w:line="360" w:lineRule="exact"/>
              <w:ind w:right="-130"/>
              <w:jc w:val="left"/>
              <w:rPr>
                <w:sz w:val="30"/>
                <w:szCs w:val="30"/>
              </w:rPr>
            </w:pPr>
          </w:p>
        </w:tc>
        <w:tc>
          <w:tcPr>
            <w:tcW w:w="672" w:type="pct"/>
            <w:tcBorders>
              <w:top w:val="single" w:sz="4" w:space="0" w:color="auto"/>
              <w:bottom w:val="double" w:sz="4" w:space="0" w:color="auto"/>
            </w:tcBorders>
            <w:shd w:val="clear" w:color="auto" w:fill="auto"/>
          </w:tcPr>
          <w:p w14:paraId="4D8FB0CA" w14:textId="4AF255F7" w:rsidR="00681CD2" w:rsidRPr="00681CD2" w:rsidRDefault="00681CD2" w:rsidP="00681CD2">
            <w:pPr>
              <w:pStyle w:val="a8"/>
              <w:tabs>
                <w:tab w:val="decimal" w:pos="319"/>
              </w:tabs>
              <w:spacing w:after="0" w:line="360" w:lineRule="exact"/>
              <w:ind w:left="-108" w:right="-130"/>
              <w:jc w:val="left"/>
              <w:rPr>
                <w:sz w:val="30"/>
                <w:szCs w:val="30"/>
                <w:cs/>
                <w:lang w:val="en-US"/>
              </w:rPr>
            </w:pPr>
            <w:r w:rsidRPr="00681CD2">
              <w:rPr>
                <w:sz w:val="30"/>
                <w:szCs w:val="30"/>
                <w:lang w:val="en-US"/>
              </w:rPr>
              <w:t>(0.0115)</w:t>
            </w:r>
          </w:p>
        </w:tc>
        <w:tc>
          <w:tcPr>
            <w:tcW w:w="164" w:type="pct"/>
            <w:shd w:val="clear" w:color="auto" w:fill="auto"/>
          </w:tcPr>
          <w:p w14:paraId="1C7E0C4D" w14:textId="77777777" w:rsidR="00681CD2" w:rsidRPr="00681CD2" w:rsidRDefault="00681CD2" w:rsidP="00681CD2">
            <w:pPr>
              <w:pStyle w:val="a8"/>
              <w:tabs>
                <w:tab w:val="decimal" w:pos="319"/>
              </w:tabs>
              <w:spacing w:after="0" w:line="360" w:lineRule="exact"/>
              <w:ind w:left="-126" w:right="-130"/>
              <w:jc w:val="left"/>
              <w:rPr>
                <w:sz w:val="30"/>
                <w:szCs w:val="30"/>
              </w:rPr>
            </w:pPr>
          </w:p>
        </w:tc>
        <w:tc>
          <w:tcPr>
            <w:tcW w:w="663" w:type="pct"/>
            <w:tcBorders>
              <w:top w:val="single" w:sz="4" w:space="0" w:color="auto"/>
              <w:bottom w:val="double" w:sz="4" w:space="0" w:color="auto"/>
            </w:tcBorders>
            <w:shd w:val="clear" w:color="auto" w:fill="auto"/>
          </w:tcPr>
          <w:p w14:paraId="2AAAB46D" w14:textId="11E25862" w:rsidR="00681CD2" w:rsidRPr="00681CD2" w:rsidRDefault="00681CD2" w:rsidP="00681CD2">
            <w:pPr>
              <w:pStyle w:val="a8"/>
              <w:tabs>
                <w:tab w:val="decimal" w:pos="319"/>
              </w:tabs>
              <w:spacing w:after="0" w:line="360" w:lineRule="exact"/>
              <w:ind w:left="-108" w:right="-130"/>
              <w:jc w:val="left"/>
              <w:rPr>
                <w:sz w:val="30"/>
                <w:szCs w:val="30"/>
                <w:cs/>
                <w:lang w:val="en-US"/>
              </w:rPr>
            </w:pPr>
            <w:r w:rsidRPr="00681CD2">
              <w:rPr>
                <w:sz w:val="30"/>
                <w:szCs w:val="30"/>
                <w:lang w:val="en-US"/>
              </w:rPr>
              <w:t>(0.0493)</w:t>
            </w:r>
          </w:p>
        </w:tc>
        <w:tc>
          <w:tcPr>
            <w:tcW w:w="154" w:type="pct"/>
          </w:tcPr>
          <w:p w14:paraId="71D873E4" w14:textId="77777777" w:rsidR="00681CD2" w:rsidRPr="00681CD2" w:rsidRDefault="00681CD2" w:rsidP="00681CD2">
            <w:pPr>
              <w:pStyle w:val="a8"/>
              <w:tabs>
                <w:tab w:val="decimal" w:pos="319"/>
              </w:tabs>
              <w:spacing w:after="0" w:line="360" w:lineRule="exact"/>
              <w:ind w:right="-130"/>
              <w:jc w:val="left"/>
              <w:rPr>
                <w:sz w:val="30"/>
                <w:szCs w:val="30"/>
              </w:rPr>
            </w:pPr>
          </w:p>
        </w:tc>
        <w:tc>
          <w:tcPr>
            <w:tcW w:w="673" w:type="pct"/>
            <w:tcBorders>
              <w:top w:val="single" w:sz="4" w:space="0" w:color="auto"/>
              <w:bottom w:val="double" w:sz="4" w:space="0" w:color="auto"/>
            </w:tcBorders>
          </w:tcPr>
          <w:p w14:paraId="17E2D7CF" w14:textId="53275724" w:rsidR="00681CD2" w:rsidRPr="00681CD2" w:rsidRDefault="00681CD2" w:rsidP="00681CD2">
            <w:pPr>
              <w:pStyle w:val="a8"/>
              <w:tabs>
                <w:tab w:val="decimal" w:pos="319"/>
              </w:tabs>
              <w:spacing w:after="0" w:line="360" w:lineRule="exact"/>
              <w:ind w:left="-108" w:right="-130"/>
              <w:jc w:val="center"/>
              <w:rPr>
                <w:sz w:val="30"/>
                <w:szCs w:val="30"/>
              </w:rPr>
            </w:pPr>
            <w:r w:rsidRPr="00681CD2">
              <w:rPr>
                <w:sz w:val="30"/>
                <w:szCs w:val="30"/>
              </w:rPr>
              <w:t>(0.0229)</w:t>
            </w:r>
          </w:p>
        </w:tc>
      </w:tr>
    </w:tbl>
    <w:p w14:paraId="633AF8AD" w14:textId="320C4812" w:rsidR="0066344C" w:rsidRPr="00960058" w:rsidRDefault="002E5AC7" w:rsidP="0075696E">
      <w:pPr>
        <w:pStyle w:val="a3"/>
        <w:numPr>
          <w:ilvl w:val="1"/>
          <w:numId w:val="1"/>
        </w:numPr>
        <w:autoSpaceDE/>
        <w:autoSpaceDN/>
        <w:spacing w:before="240" w:line="360" w:lineRule="exact"/>
        <w:ind w:left="1134" w:hanging="573"/>
        <w:jc w:val="thaiDistribute"/>
        <w:rPr>
          <w:b/>
          <w:bCs/>
          <w:sz w:val="30"/>
          <w:szCs w:val="30"/>
          <w:lang w:val="en-US"/>
        </w:rPr>
      </w:pPr>
      <w:r w:rsidRPr="00960058">
        <w:rPr>
          <w:b/>
          <w:bCs/>
          <w:sz w:val="30"/>
          <w:szCs w:val="30"/>
          <w:lang w:val="en-US"/>
        </w:rPr>
        <w:t>Diluted earnings</w:t>
      </w:r>
      <w:r w:rsidR="00BB52AF" w:rsidRPr="00960058">
        <w:rPr>
          <w:b/>
          <w:bCs/>
          <w:sz w:val="30"/>
          <w:szCs w:val="30"/>
          <w:lang w:val="en-US"/>
        </w:rPr>
        <w:t xml:space="preserve"> (losses)</w:t>
      </w:r>
      <w:r w:rsidRPr="00960058">
        <w:rPr>
          <w:b/>
          <w:bCs/>
          <w:sz w:val="30"/>
          <w:szCs w:val="30"/>
          <w:lang w:val="en-US"/>
        </w:rPr>
        <w:t xml:space="preserve"> per share</w:t>
      </w:r>
    </w:p>
    <w:p w14:paraId="6862FC48" w14:textId="0B2066D0" w:rsidR="004C2D8F" w:rsidRPr="004C2D8F" w:rsidRDefault="004C2D8F" w:rsidP="008E2A3C">
      <w:pPr>
        <w:spacing w:line="360" w:lineRule="exact"/>
        <w:ind w:left="1134"/>
        <w:rPr>
          <w:rFonts w:eastAsia="Cordia New"/>
          <w:sz w:val="30"/>
          <w:szCs w:val="30"/>
          <w:cs/>
        </w:rPr>
      </w:pPr>
      <w:r w:rsidRPr="004C2D8F">
        <w:rPr>
          <w:rFonts w:eastAsia="Cordia New"/>
          <w:sz w:val="30"/>
          <w:szCs w:val="30"/>
        </w:rPr>
        <w:t>Diluted earnings</w:t>
      </w:r>
      <w:r w:rsidRPr="00BB52AF">
        <w:rPr>
          <w:rFonts w:eastAsia="Cordia New"/>
          <w:sz w:val="30"/>
          <w:szCs w:val="30"/>
        </w:rPr>
        <w:t xml:space="preserve"> </w:t>
      </w:r>
      <w:r w:rsidR="00BB52AF" w:rsidRPr="00BB52AF">
        <w:rPr>
          <w:sz w:val="30"/>
          <w:szCs w:val="30"/>
        </w:rPr>
        <w:t>(losses)</w:t>
      </w:r>
      <w:r w:rsidR="00BB52AF">
        <w:rPr>
          <w:rFonts w:eastAsia="Cordia New"/>
          <w:sz w:val="30"/>
          <w:szCs w:val="30"/>
        </w:rPr>
        <w:t xml:space="preserve"> </w:t>
      </w:r>
      <w:r w:rsidRPr="004C2D8F">
        <w:rPr>
          <w:rFonts w:eastAsia="Cordia New"/>
          <w:sz w:val="30"/>
          <w:szCs w:val="30"/>
        </w:rPr>
        <w:t xml:space="preserve">per share (adjusted </w:t>
      </w:r>
      <w:r w:rsidR="00C566C3">
        <w:rPr>
          <w:rFonts w:eastAsia="Cordia New"/>
          <w:sz w:val="30"/>
          <w:szCs w:val="30"/>
        </w:rPr>
        <w:t>losses</w:t>
      </w:r>
      <w:r w:rsidRPr="004C2D8F">
        <w:rPr>
          <w:rFonts w:eastAsia="Cordia New"/>
          <w:sz w:val="30"/>
          <w:szCs w:val="30"/>
        </w:rPr>
        <w:t xml:space="preserve"> per share) were </w:t>
      </w:r>
      <w:r w:rsidRPr="00A63DDA">
        <w:rPr>
          <w:rFonts w:eastAsia="Cordia New"/>
          <w:sz w:val="30"/>
          <w:szCs w:val="30"/>
        </w:rPr>
        <w:t xml:space="preserve">not presented for </w:t>
      </w:r>
      <w:r w:rsidR="00672162" w:rsidRPr="00A63DDA">
        <w:rPr>
          <w:rFonts w:eastAsia="Calibri" w:cs="AngsanaUPC"/>
          <w:sz w:val="30"/>
          <w:szCs w:val="30"/>
        </w:rPr>
        <w:t xml:space="preserve">three-month </w:t>
      </w:r>
      <w:r w:rsidR="00D47FC0" w:rsidRPr="00A63DDA">
        <w:rPr>
          <w:rFonts w:eastAsia="Calibri" w:cs="AngsanaUPC"/>
          <w:sz w:val="30"/>
          <w:szCs w:val="30"/>
        </w:rPr>
        <w:t>and</w:t>
      </w:r>
      <w:r w:rsidRPr="00A63DDA">
        <w:rPr>
          <w:rFonts w:eastAsia="Cordia New"/>
          <w:sz w:val="30"/>
          <w:szCs w:val="30"/>
        </w:rPr>
        <w:t xml:space="preserve"> </w:t>
      </w:r>
      <w:r w:rsidR="00C2549D">
        <w:rPr>
          <w:rFonts w:eastAsia="Cordia New"/>
          <w:sz w:val="30"/>
          <w:szCs w:val="30"/>
        </w:rPr>
        <w:t>nine</w:t>
      </w:r>
      <w:r w:rsidRPr="00A63DDA">
        <w:rPr>
          <w:rFonts w:eastAsia="Cordia New"/>
          <w:sz w:val="30"/>
          <w:szCs w:val="30"/>
        </w:rPr>
        <w:t>-month periods</w:t>
      </w:r>
      <w:r w:rsidRPr="00221AD4">
        <w:rPr>
          <w:rFonts w:eastAsia="Cordia New"/>
          <w:sz w:val="30"/>
          <w:szCs w:val="30"/>
        </w:rPr>
        <w:t xml:space="preserve"> ended </w:t>
      </w:r>
      <w:r w:rsidR="00045839" w:rsidRPr="00221AD4">
        <w:rPr>
          <w:rFonts w:eastAsia="Cordia New"/>
          <w:sz w:val="30"/>
          <w:szCs w:val="30"/>
        </w:rPr>
        <w:t xml:space="preserve">30 </w:t>
      </w:r>
      <w:r w:rsidR="00725700">
        <w:rPr>
          <w:rFonts w:eastAsia="Cordia New"/>
          <w:sz w:val="30"/>
          <w:szCs w:val="30"/>
        </w:rPr>
        <w:t>September</w:t>
      </w:r>
      <w:r w:rsidRPr="00221AD4">
        <w:rPr>
          <w:rFonts w:eastAsia="Cordia New"/>
          <w:sz w:val="30"/>
          <w:szCs w:val="30"/>
        </w:rPr>
        <w:t xml:space="preserve"> 2021 as the results of the effects calculation were a</w:t>
      </w:r>
      <w:r w:rsidRPr="004C2D8F">
        <w:rPr>
          <w:rFonts w:eastAsia="Cordia New"/>
          <w:sz w:val="30"/>
          <w:szCs w:val="30"/>
        </w:rPr>
        <w:t xml:space="preserve"> diluted loss per share.</w:t>
      </w:r>
    </w:p>
    <w:p w14:paraId="3C8F0250" w14:textId="77777777" w:rsidR="00360820" w:rsidRDefault="00360820" w:rsidP="008E2A3C">
      <w:pPr>
        <w:spacing w:line="360" w:lineRule="exact"/>
        <w:ind w:left="1134"/>
        <w:rPr>
          <w:ins w:id="3" w:author="{A05C64CA-2EEF-4439-B400-94C77E5A53A7}" w:date="2021-11-11T01:14:00Z"/>
          <w:rFonts w:eastAsia="Cordia New"/>
          <w:sz w:val="30"/>
          <w:szCs w:val="30"/>
          <w:cs/>
        </w:rPr>
      </w:pPr>
    </w:p>
    <w:p w14:paraId="069EB45C" w14:textId="77777777" w:rsidR="000C2CDA" w:rsidRPr="0066344C" w:rsidRDefault="00DF3848" w:rsidP="008141CE">
      <w:pPr>
        <w:numPr>
          <w:ilvl w:val="0"/>
          <w:numId w:val="1"/>
        </w:numPr>
        <w:autoSpaceDE/>
        <w:autoSpaceDN/>
        <w:spacing w:before="240" w:line="360" w:lineRule="exact"/>
        <w:ind w:left="540" w:hanging="540"/>
        <w:jc w:val="thaiDistribute"/>
        <w:rPr>
          <w:b/>
          <w:bCs/>
          <w:sz w:val="32"/>
          <w:szCs w:val="32"/>
          <w:lang w:val="en-US"/>
        </w:rPr>
      </w:pPr>
      <w:r w:rsidRPr="0066344C">
        <w:rPr>
          <w:sz w:val="30"/>
          <w:szCs w:val="30"/>
        </w:rPr>
        <w:br w:type="page"/>
      </w:r>
      <w:r w:rsidR="00CC270D" w:rsidRPr="0066344C">
        <w:rPr>
          <w:b/>
          <w:bCs/>
          <w:sz w:val="32"/>
          <w:szCs w:val="32"/>
          <w:lang w:val="en-US"/>
        </w:rPr>
        <w:t>Financial instruments</w:t>
      </w:r>
    </w:p>
    <w:p w14:paraId="08D13B24" w14:textId="170D36B0" w:rsidR="000C2CDA" w:rsidRPr="008141CE" w:rsidRDefault="00A57474" w:rsidP="0075696E">
      <w:pPr>
        <w:pStyle w:val="a3"/>
        <w:numPr>
          <w:ilvl w:val="1"/>
          <w:numId w:val="1"/>
        </w:numPr>
        <w:tabs>
          <w:tab w:val="left" w:pos="1134"/>
        </w:tabs>
        <w:autoSpaceDE/>
        <w:autoSpaceDN/>
        <w:spacing w:before="240" w:line="360" w:lineRule="exact"/>
        <w:ind w:left="1134" w:hanging="573"/>
        <w:jc w:val="thaiDistribute"/>
        <w:rPr>
          <w:b/>
          <w:bCs/>
          <w:sz w:val="30"/>
          <w:szCs w:val="30"/>
          <w:lang w:val="en-US"/>
        </w:rPr>
      </w:pPr>
      <w:r w:rsidRPr="008141CE">
        <w:rPr>
          <w:b/>
          <w:bCs/>
          <w:sz w:val="30"/>
          <w:szCs w:val="30"/>
          <w:lang w:val="en-US"/>
        </w:rPr>
        <w:t>Fair value of financial instruments</w:t>
      </w:r>
    </w:p>
    <w:p w14:paraId="5DD69A22" w14:textId="77777777" w:rsidR="00A57474" w:rsidRPr="004C669A" w:rsidRDefault="00A57474" w:rsidP="0066344C">
      <w:pPr>
        <w:spacing w:line="240" w:lineRule="auto"/>
        <w:ind w:left="1134"/>
        <w:rPr>
          <w:sz w:val="30"/>
          <w:szCs w:val="30"/>
        </w:rPr>
      </w:pPr>
      <w:r w:rsidRPr="004C669A">
        <w:rPr>
          <w:sz w:val="30"/>
          <w:szCs w:val="30"/>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8790" w:type="dxa"/>
        <w:tblInd w:w="1134" w:type="dxa"/>
        <w:tblLayout w:type="fixed"/>
        <w:tblCellMar>
          <w:left w:w="79" w:type="dxa"/>
          <w:right w:w="79" w:type="dxa"/>
        </w:tblCellMar>
        <w:tblLook w:val="04A0" w:firstRow="1" w:lastRow="0" w:firstColumn="1" w:lastColumn="0" w:noHBand="0" w:noVBand="1"/>
      </w:tblPr>
      <w:tblGrid>
        <w:gridCol w:w="1945"/>
        <w:gridCol w:w="993"/>
        <w:gridCol w:w="1134"/>
        <w:gridCol w:w="850"/>
        <w:gridCol w:w="182"/>
        <w:gridCol w:w="810"/>
        <w:gridCol w:w="180"/>
        <w:gridCol w:w="671"/>
        <w:gridCol w:w="219"/>
        <w:gridCol w:w="773"/>
        <w:gridCol w:w="184"/>
        <w:gridCol w:w="849"/>
      </w:tblGrid>
      <w:tr w:rsidR="009D5BF7" w:rsidRPr="004C669A" w14:paraId="593C83A9" w14:textId="77777777" w:rsidTr="006A4958">
        <w:trPr>
          <w:cantSplit/>
          <w:trHeight w:val="20"/>
          <w:tblHeader/>
        </w:trPr>
        <w:tc>
          <w:tcPr>
            <w:tcW w:w="1945" w:type="dxa"/>
          </w:tcPr>
          <w:p w14:paraId="0CE40430" w14:textId="77777777" w:rsidR="009D5BF7" w:rsidRPr="004C669A" w:rsidRDefault="009D5BF7" w:rsidP="00770EFA">
            <w:pPr>
              <w:spacing w:line="240" w:lineRule="auto"/>
              <w:ind w:left="180" w:hanging="180"/>
              <w:rPr>
                <w:b/>
                <w:bCs/>
                <w:sz w:val="30"/>
                <w:szCs w:val="30"/>
                <w:cs/>
                <w:lang w:val="en-US"/>
              </w:rPr>
            </w:pPr>
          </w:p>
        </w:tc>
        <w:tc>
          <w:tcPr>
            <w:tcW w:w="6845" w:type="dxa"/>
            <w:gridSpan w:val="11"/>
          </w:tcPr>
          <w:p w14:paraId="22816641" w14:textId="77777777" w:rsidR="009D5BF7" w:rsidRPr="004C669A" w:rsidRDefault="009D5BF7" w:rsidP="00770EFA">
            <w:pPr>
              <w:pStyle w:val="acctfourfigures"/>
              <w:tabs>
                <w:tab w:val="left" w:pos="720"/>
              </w:tabs>
              <w:spacing w:line="240" w:lineRule="auto"/>
              <w:ind w:right="-79"/>
              <w:jc w:val="center"/>
              <w:rPr>
                <w:rFonts w:ascii="Angsana New" w:hAnsi="Angsana New"/>
                <w:b/>
                <w:bCs/>
                <w:sz w:val="30"/>
                <w:szCs w:val="30"/>
              </w:rPr>
            </w:pPr>
            <w:r w:rsidRPr="004C669A">
              <w:rPr>
                <w:rFonts w:ascii="Angsana New" w:hAnsi="Angsana New"/>
                <w:b/>
                <w:bCs/>
                <w:sz w:val="30"/>
                <w:szCs w:val="30"/>
              </w:rPr>
              <w:t>Consolidated financial statements</w:t>
            </w:r>
          </w:p>
        </w:tc>
      </w:tr>
      <w:tr w:rsidR="009D5BF7" w:rsidRPr="004C669A" w14:paraId="626BAEC6" w14:textId="77777777" w:rsidTr="006A4958">
        <w:trPr>
          <w:cantSplit/>
          <w:trHeight w:val="20"/>
          <w:tblHeader/>
        </w:trPr>
        <w:tc>
          <w:tcPr>
            <w:tcW w:w="1945" w:type="dxa"/>
          </w:tcPr>
          <w:p w14:paraId="0193BF24" w14:textId="77777777" w:rsidR="009D5BF7" w:rsidRPr="004C669A" w:rsidRDefault="009D5BF7" w:rsidP="00390A17">
            <w:pPr>
              <w:spacing w:line="240" w:lineRule="auto"/>
              <w:ind w:left="180" w:hanging="180"/>
              <w:rPr>
                <w:b/>
                <w:bCs/>
                <w:sz w:val="30"/>
                <w:szCs w:val="30"/>
                <w:cs/>
                <w:lang w:val="en-US"/>
              </w:rPr>
            </w:pPr>
          </w:p>
        </w:tc>
        <w:tc>
          <w:tcPr>
            <w:tcW w:w="2977" w:type="dxa"/>
            <w:gridSpan w:val="3"/>
          </w:tcPr>
          <w:p w14:paraId="1C188C44" w14:textId="77777777" w:rsidR="009D5BF7" w:rsidRPr="004C669A" w:rsidRDefault="009D5BF7" w:rsidP="00390A17">
            <w:pPr>
              <w:pStyle w:val="acctfourfigures"/>
              <w:tabs>
                <w:tab w:val="left" w:pos="720"/>
              </w:tabs>
              <w:spacing w:line="240" w:lineRule="auto"/>
              <w:ind w:left="-79" w:right="-79"/>
              <w:jc w:val="center"/>
              <w:rPr>
                <w:rFonts w:ascii="Angsana New" w:hAnsi="Angsana New"/>
                <w:b/>
                <w:bCs/>
                <w:sz w:val="30"/>
                <w:szCs w:val="30"/>
                <w:lang w:bidi="th-TH"/>
              </w:rPr>
            </w:pPr>
            <w:r w:rsidRPr="004C669A">
              <w:rPr>
                <w:rFonts w:ascii="Angsana New" w:hAnsi="Angsana New"/>
                <w:b/>
                <w:bCs/>
                <w:sz w:val="30"/>
                <w:szCs w:val="30"/>
                <w:lang w:bidi="th-TH"/>
              </w:rPr>
              <w:t>Book value</w:t>
            </w:r>
          </w:p>
        </w:tc>
        <w:tc>
          <w:tcPr>
            <w:tcW w:w="182" w:type="dxa"/>
          </w:tcPr>
          <w:p w14:paraId="74C9CB6B" w14:textId="77777777" w:rsidR="009D5BF7" w:rsidRPr="004C669A" w:rsidRDefault="009D5BF7" w:rsidP="00390A17">
            <w:pPr>
              <w:pStyle w:val="acctfourfigures"/>
              <w:tabs>
                <w:tab w:val="left" w:pos="720"/>
              </w:tabs>
              <w:spacing w:line="240" w:lineRule="auto"/>
              <w:ind w:left="-79" w:right="-79"/>
              <w:jc w:val="center"/>
              <w:rPr>
                <w:rFonts w:ascii="Angsana New" w:hAnsi="Angsana New"/>
                <w:sz w:val="30"/>
                <w:szCs w:val="30"/>
              </w:rPr>
            </w:pPr>
          </w:p>
        </w:tc>
        <w:tc>
          <w:tcPr>
            <w:tcW w:w="3686" w:type="dxa"/>
            <w:gridSpan w:val="7"/>
            <w:tcBorders>
              <w:top w:val="nil"/>
              <w:left w:val="nil"/>
              <w:right w:val="nil"/>
            </w:tcBorders>
          </w:tcPr>
          <w:p w14:paraId="7C8DAE7B" w14:textId="77777777" w:rsidR="009D5BF7" w:rsidRPr="004C669A" w:rsidRDefault="009D5BF7" w:rsidP="00390A17">
            <w:pPr>
              <w:pStyle w:val="acctfourfigures"/>
              <w:tabs>
                <w:tab w:val="left" w:pos="720"/>
              </w:tabs>
              <w:spacing w:line="240" w:lineRule="auto"/>
              <w:ind w:right="-79"/>
              <w:jc w:val="center"/>
              <w:rPr>
                <w:rFonts w:ascii="Angsana New" w:hAnsi="Angsana New"/>
                <w:b/>
                <w:bCs/>
                <w:sz w:val="30"/>
                <w:szCs w:val="30"/>
                <w:lang w:val="en-US" w:bidi="th-TH"/>
              </w:rPr>
            </w:pPr>
            <w:r w:rsidRPr="004C669A">
              <w:rPr>
                <w:rFonts w:ascii="Angsana New" w:hAnsi="Angsana New"/>
                <w:b/>
                <w:bCs/>
                <w:sz w:val="30"/>
                <w:szCs w:val="30"/>
                <w:lang w:val="en-US" w:bidi="th-TH"/>
              </w:rPr>
              <w:t>Fair Value</w:t>
            </w:r>
          </w:p>
        </w:tc>
      </w:tr>
      <w:tr w:rsidR="000C2CDA" w:rsidRPr="004C669A" w14:paraId="7D48A040" w14:textId="77777777" w:rsidTr="0040131E">
        <w:trPr>
          <w:cantSplit/>
          <w:trHeight w:val="20"/>
          <w:tblHeader/>
        </w:trPr>
        <w:tc>
          <w:tcPr>
            <w:tcW w:w="1945" w:type="dxa"/>
            <w:shd w:val="clear" w:color="auto" w:fill="auto"/>
            <w:hideMark/>
          </w:tcPr>
          <w:p w14:paraId="581CD924" w14:textId="4B327142" w:rsidR="000C2CDA" w:rsidRPr="004C669A" w:rsidRDefault="00B17920" w:rsidP="006A4958">
            <w:pPr>
              <w:spacing w:line="240" w:lineRule="auto"/>
              <w:ind w:left="180" w:hanging="168"/>
              <w:jc w:val="left"/>
              <w:rPr>
                <w:b/>
                <w:bCs/>
                <w:sz w:val="30"/>
                <w:szCs w:val="30"/>
              </w:rPr>
            </w:pPr>
            <w:r>
              <w:rPr>
                <w:rFonts w:eastAsia="MS Mincho"/>
                <w:b/>
                <w:bCs/>
                <w:color w:val="000000"/>
                <w:sz w:val="30"/>
                <w:szCs w:val="30"/>
                <w:lang w:val="en-US" w:bidi="ar-SA"/>
              </w:rPr>
              <w:t xml:space="preserve">As </w:t>
            </w:r>
            <w:r>
              <w:rPr>
                <w:rFonts w:eastAsia="MS Mincho"/>
                <w:b/>
                <w:bCs/>
                <w:color w:val="000000"/>
                <w:sz w:val="30"/>
                <w:szCs w:val="30"/>
                <w:lang w:bidi="ar-SA"/>
              </w:rPr>
              <w:t>a</w:t>
            </w:r>
            <w:r w:rsidR="000C2CDA" w:rsidRPr="004C669A">
              <w:rPr>
                <w:rFonts w:eastAsia="MS Mincho"/>
                <w:b/>
                <w:bCs/>
                <w:color w:val="000000"/>
                <w:sz w:val="30"/>
                <w:szCs w:val="30"/>
                <w:lang w:bidi="ar-SA"/>
              </w:rPr>
              <w:t xml:space="preserve">t </w:t>
            </w:r>
            <w:r w:rsidR="00283087">
              <w:rPr>
                <w:rFonts w:eastAsia="MS Mincho"/>
                <w:b/>
                <w:bCs/>
                <w:color w:val="000000"/>
                <w:sz w:val="30"/>
                <w:szCs w:val="30"/>
                <w:lang w:bidi="ar-SA"/>
              </w:rPr>
              <w:t>30</w:t>
            </w:r>
            <w:r w:rsidR="006A4958">
              <w:rPr>
                <w:rFonts w:eastAsia="MS Mincho"/>
                <w:b/>
                <w:bCs/>
                <w:color w:val="000000"/>
                <w:sz w:val="30"/>
                <w:szCs w:val="30"/>
                <w:lang w:bidi="ar-SA"/>
              </w:rPr>
              <w:t xml:space="preserve"> </w:t>
            </w:r>
            <w:r w:rsidR="00677AD9">
              <w:rPr>
                <w:rFonts w:eastAsia="MS Mincho"/>
                <w:b/>
                <w:bCs/>
                <w:color w:val="000000"/>
                <w:sz w:val="30"/>
                <w:szCs w:val="30"/>
                <w:lang w:bidi="ar-SA"/>
              </w:rPr>
              <w:t>September</w:t>
            </w:r>
            <w:r w:rsidR="006A4958">
              <w:rPr>
                <w:rFonts w:eastAsia="MS Mincho"/>
                <w:b/>
                <w:bCs/>
                <w:color w:val="000000"/>
                <w:sz w:val="30"/>
                <w:szCs w:val="30"/>
                <w:lang w:bidi="ar-SA"/>
              </w:rPr>
              <w:t xml:space="preserve">   </w:t>
            </w:r>
            <w:r w:rsidR="000C2CDA" w:rsidRPr="004C669A">
              <w:rPr>
                <w:rFonts w:eastAsia="MS Mincho"/>
                <w:b/>
                <w:bCs/>
                <w:color w:val="000000"/>
                <w:sz w:val="30"/>
                <w:szCs w:val="30"/>
                <w:lang w:bidi="ar-SA"/>
              </w:rPr>
              <w:t>202</w:t>
            </w:r>
            <w:r w:rsidR="00DF3848" w:rsidRPr="004C669A">
              <w:rPr>
                <w:rFonts w:eastAsia="MS Mincho"/>
                <w:b/>
                <w:bCs/>
                <w:color w:val="000000"/>
                <w:sz w:val="30"/>
                <w:szCs w:val="30"/>
                <w:lang w:bidi="ar-SA"/>
              </w:rPr>
              <w:t>1</w:t>
            </w:r>
          </w:p>
        </w:tc>
        <w:tc>
          <w:tcPr>
            <w:tcW w:w="993" w:type="dxa"/>
            <w:vAlign w:val="bottom"/>
          </w:tcPr>
          <w:p w14:paraId="65C3138A" w14:textId="77777777" w:rsidR="000C2CDA" w:rsidRPr="004C669A" w:rsidRDefault="000C2CDA" w:rsidP="00942472">
            <w:pPr>
              <w:pStyle w:val="acctfourfigures"/>
              <w:tabs>
                <w:tab w:val="clear" w:pos="765"/>
              </w:tabs>
              <w:spacing w:line="240" w:lineRule="auto"/>
              <w:ind w:left="-86" w:right="-85"/>
              <w:jc w:val="center"/>
              <w:rPr>
                <w:rFonts w:ascii="Angsana New" w:hAnsi="Angsana New"/>
                <w:sz w:val="30"/>
                <w:szCs w:val="30"/>
              </w:rPr>
            </w:pPr>
            <w:r w:rsidRPr="004C669A">
              <w:rPr>
                <w:rFonts w:ascii="Angsana New" w:hAnsi="Angsana New"/>
                <w:color w:val="000000"/>
                <w:sz w:val="30"/>
                <w:szCs w:val="30"/>
              </w:rPr>
              <w:t>Financial instruments measured at FVTPL</w:t>
            </w:r>
          </w:p>
        </w:tc>
        <w:tc>
          <w:tcPr>
            <w:tcW w:w="1134" w:type="dxa"/>
          </w:tcPr>
          <w:p w14:paraId="07D190B1" w14:textId="77777777" w:rsidR="000C2CDA" w:rsidRPr="004C669A" w:rsidRDefault="000C2CDA" w:rsidP="00E4693F">
            <w:pPr>
              <w:pStyle w:val="acctfourfigures"/>
              <w:tabs>
                <w:tab w:val="clear" w:pos="765"/>
              </w:tabs>
              <w:spacing w:line="240" w:lineRule="auto"/>
              <w:ind w:left="-77" w:right="-85"/>
              <w:jc w:val="center"/>
              <w:rPr>
                <w:rFonts w:ascii="Angsana New" w:hAnsi="Angsana New"/>
                <w:color w:val="000000"/>
                <w:sz w:val="30"/>
                <w:szCs w:val="30"/>
                <w:lang w:val="en-US"/>
              </w:rPr>
            </w:pPr>
            <w:r w:rsidRPr="004C669A">
              <w:rPr>
                <w:rFonts w:ascii="Angsana New" w:hAnsi="Angsana New"/>
                <w:color w:val="000000"/>
                <w:sz w:val="30"/>
                <w:szCs w:val="30"/>
                <w:lang w:val="en-US"/>
              </w:rPr>
              <w:t>Financial instruments measured at amortised cost</w:t>
            </w:r>
          </w:p>
        </w:tc>
        <w:tc>
          <w:tcPr>
            <w:tcW w:w="850" w:type="dxa"/>
          </w:tcPr>
          <w:p w14:paraId="0DA89DF0"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18BFA62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0B56E9B6"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2050AB09" w14:textId="77777777" w:rsidR="0066344C" w:rsidRDefault="0066344C" w:rsidP="00942472">
            <w:pPr>
              <w:pStyle w:val="acctfourfigures"/>
              <w:tabs>
                <w:tab w:val="clear" w:pos="765"/>
              </w:tabs>
              <w:spacing w:line="240" w:lineRule="auto"/>
              <w:ind w:right="-85"/>
              <w:jc w:val="center"/>
              <w:rPr>
                <w:rFonts w:ascii="Angsana New" w:hAnsi="Angsana New"/>
                <w:color w:val="000000"/>
                <w:sz w:val="30"/>
                <w:szCs w:val="30"/>
                <w:lang w:val="en-US"/>
              </w:rPr>
            </w:pPr>
          </w:p>
          <w:p w14:paraId="51BE296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r w:rsidRPr="004C669A">
              <w:rPr>
                <w:rFonts w:ascii="Angsana New" w:hAnsi="Angsana New"/>
                <w:color w:val="000000"/>
                <w:sz w:val="30"/>
                <w:szCs w:val="30"/>
                <w:lang w:val="en-US"/>
              </w:rPr>
              <w:t>Total</w:t>
            </w:r>
          </w:p>
        </w:tc>
        <w:tc>
          <w:tcPr>
            <w:tcW w:w="182" w:type="dxa"/>
          </w:tcPr>
          <w:p w14:paraId="0747F412"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10" w:type="dxa"/>
            <w:tcBorders>
              <w:left w:val="nil"/>
              <w:bottom w:val="nil"/>
              <w:right w:val="nil"/>
            </w:tcBorders>
            <w:vAlign w:val="bottom"/>
            <w:hideMark/>
          </w:tcPr>
          <w:p w14:paraId="6E6B163A"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1D40980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5215CA44"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28FD7E9A"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tl/>
                <w:cs/>
              </w:rPr>
            </w:pPr>
            <w:r w:rsidRPr="004C669A">
              <w:rPr>
                <w:rFonts w:ascii="Angsana New" w:hAnsi="Angsana New"/>
                <w:color w:val="000000"/>
                <w:sz w:val="30"/>
                <w:szCs w:val="30"/>
              </w:rPr>
              <w:t>Level 1</w:t>
            </w:r>
          </w:p>
        </w:tc>
        <w:tc>
          <w:tcPr>
            <w:tcW w:w="180" w:type="dxa"/>
            <w:tcBorders>
              <w:left w:val="nil"/>
              <w:bottom w:val="nil"/>
              <w:right w:val="nil"/>
            </w:tcBorders>
            <w:vAlign w:val="bottom"/>
          </w:tcPr>
          <w:p w14:paraId="1FEEA301"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671" w:type="dxa"/>
            <w:tcBorders>
              <w:left w:val="nil"/>
              <w:bottom w:val="nil"/>
              <w:right w:val="nil"/>
            </w:tcBorders>
            <w:vAlign w:val="bottom"/>
            <w:hideMark/>
          </w:tcPr>
          <w:p w14:paraId="20F014AA"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3555732F"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2A30991C"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256E8224"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r w:rsidRPr="004C669A">
              <w:rPr>
                <w:rFonts w:ascii="Angsana New" w:hAnsi="Angsana New"/>
                <w:color w:val="000000"/>
                <w:sz w:val="30"/>
                <w:szCs w:val="30"/>
              </w:rPr>
              <w:t>Level 2</w:t>
            </w:r>
          </w:p>
        </w:tc>
        <w:tc>
          <w:tcPr>
            <w:tcW w:w="219" w:type="dxa"/>
            <w:tcBorders>
              <w:left w:val="nil"/>
              <w:bottom w:val="nil"/>
              <w:right w:val="nil"/>
            </w:tcBorders>
            <w:vAlign w:val="bottom"/>
          </w:tcPr>
          <w:p w14:paraId="1B83770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773" w:type="dxa"/>
            <w:tcBorders>
              <w:left w:val="nil"/>
              <w:bottom w:val="nil"/>
              <w:right w:val="nil"/>
            </w:tcBorders>
            <w:vAlign w:val="bottom"/>
            <w:hideMark/>
          </w:tcPr>
          <w:p w14:paraId="1D7AC447"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09C8A51F"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71735B1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717B8B53"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r w:rsidRPr="004C669A">
              <w:rPr>
                <w:rFonts w:ascii="Angsana New" w:hAnsi="Angsana New"/>
                <w:color w:val="000000"/>
                <w:sz w:val="30"/>
                <w:szCs w:val="30"/>
              </w:rPr>
              <w:t>Level 3</w:t>
            </w:r>
          </w:p>
        </w:tc>
        <w:tc>
          <w:tcPr>
            <w:tcW w:w="184" w:type="dxa"/>
            <w:tcBorders>
              <w:left w:val="nil"/>
              <w:bottom w:val="nil"/>
              <w:right w:val="nil"/>
            </w:tcBorders>
            <w:vAlign w:val="bottom"/>
          </w:tcPr>
          <w:p w14:paraId="2B9CF20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49" w:type="dxa"/>
            <w:tcBorders>
              <w:left w:val="nil"/>
              <w:bottom w:val="nil"/>
              <w:right w:val="nil"/>
            </w:tcBorders>
            <w:vAlign w:val="bottom"/>
            <w:hideMark/>
          </w:tcPr>
          <w:p w14:paraId="3EFEC326"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4E916E42"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3C3FB191"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728BEE7A"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r w:rsidRPr="004C669A">
              <w:rPr>
                <w:rFonts w:ascii="Angsana New" w:hAnsi="Angsana New"/>
                <w:color w:val="000000"/>
                <w:sz w:val="30"/>
                <w:szCs w:val="30"/>
              </w:rPr>
              <w:t>Total</w:t>
            </w:r>
          </w:p>
        </w:tc>
      </w:tr>
      <w:tr w:rsidR="00E4693F" w:rsidRPr="004C669A" w14:paraId="27BE5C10" w14:textId="77777777" w:rsidTr="006A4958">
        <w:trPr>
          <w:cantSplit/>
          <w:trHeight w:val="20"/>
          <w:tblHeader/>
        </w:trPr>
        <w:tc>
          <w:tcPr>
            <w:tcW w:w="1945" w:type="dxa"/>
          </w:tcPr>
          <w:p w14:paraId="6638A0AC" w14:textId="77777777" w:rsidR="00E4693F" w:rsidRPr="004C669A" w:rsidRDefault="00E4693F" w:rsidP="00770EFA">
            <w:pPr>
              <w:spacing w:line="240" w:lineRule="auto"/>
              <w:ind w:left="180" w:hanging="168"/>
              <w:rPr>
                <w:rFonts w:eastAsia="MS Mincho"/>
                <w:b/>
                <w:bCs/>
                <w:color w:val="000000"/>
                <w:sz w:val="30"/>
                <w:szCs w:val="30"/>
                <w:lang w:bidi="ar-SA"/>
              </w:rPr>
            </w:pPr>
          </w:p>
        </w:tc>
        <w:tc>
          <w:tcPr>
            <w:tcW w:w="6845" w:type="dxa"/>
            <w:gridSpan w:val="11"/>
            <w:vAlign w:val="bottom"/>
          </w:tcPr>
          <w:p w14:paraId="2578D634" w14:textId="77777777" w:rsidR="00E4693F" w:rsidRPr="004C669A" w:rsidRDefault="00E4693F" w:rsidP="00942472">
            <w:pPr>
              <w:pStyle w:val="acctfourfigures"/>
              <w:tabs>
                <w:tab w:val="clear" w:pos="765"/>
              </w:tabs>
              <w:spacing w:line="240" w:lineRule="auto"/>
              <w:ind w:left="-85" w:right="-85"/>
              <w:jc w:val="center"/>
              <w:rPr>
                <w:rFonts w:ascii="Angsana New" w:hAnsi="Angsana New"/>
                <w:i/>
                <w:iCs/>
                <w:color w:val="000000"/>
                <w:sz w:val="30"/>
                <w:szCs w:val="30"/>
              </w:rPr>
            </w:pPr>
            <w:r w:rsidRPr="004C669A">
              <w:rPr>
                <w:rFonts w:ascii="Angsana New" w:hAnsi="Angsana New"/>
                <w:i/>
                <w:iCs/>
                <w:color w:val="000000"/>
                <w:sz w:val="30"/>
                <w:szCs w:val="30"/>
              </w:rPr>
              <w:t>(in thousand Baht)</w:t>
            </w:r>
          </w:p>
        </w:tc>
      </w:tr>
      <w:tr w:rsidR="000C2CDA" w:rsidRPr="004C669A" w14:paraId="7A200A60" w14:textId="77777777" w:rsidTr="006A4958">
        <w:trPr>
          <w:cantSplit/>
          <w:trHeight w:val="20"/>
        </w:trPr>
        <w:tc>
          <w:tcPr>
            <w:tcW w:w="1945" w:type="dxa"/>
            <w:shd w:val="clear" w:color="auto" w:fill="auto"/>
            <w:vAlign w:val="bottom"/>
          </w:tcPr>
          <w:p w14:paraId="4CDE9D1D" w14:textId="77777777" w:rsidR="000C2CDA" w:rsidRPr="004C669A" w:rsidRDefault="000C2CDA" w:rsidP="00770EFA">
            <w:pPr>
              <w:pStyle w:val="acctfourfigures"/>
              <w:tabs>
                <w:tab w:val="decimal" w:pos="371"/>
              </w:tabs>
              <w:spacing w:line="240" w:lineRule="auto"/>
              <w:ind w:left="11" w:right="-79"/>
              <w:rPr>
                <w:rFonts w:ascii="Angsana New" w:hAnsi="Angsana New"/>
                <w:sz w:val="30"/>
                <w:szCs w:val="30"/>
                <w:cs/>
                <w:lang w:val="en-US" w:bidi="th-TH"/>
              </w:rPr>
            </w:pPr>
            <w:r w:rsidRPr="004C669A">
              <w:rPr>
                <w:rFonts w:ascii="Angsana New" w:hAnsi="Angsana New"/>
                <w:b/>
                <w:bCs/>
                <w:i/>
                <w:iCs/>
                <w:sz w:val="30"/>
                <w:szCs w:val="30"/>
              </w:rPr>
              <w:t>Financial liabilities</w:t>
            </w:r>
          </w:p>
        </w:tc>
        <w:tc>
          <w:tcPr>
            <w:tcW w:w="993" w:type="dxa"/>
          </w:tcPr>
          <w:p w14:paraId="133E506F" w14:textId="77777777" w:rsidR="000C2CDA" w:rsidRPr="004C669A" w:rsidRDefault="000C2CDA" w:rsidP="00770EFA">
            <w:pPr>
              <w:pStyle w:val="acctfourfigures"/>
              <w:tabs>
                <w:tab w:val="decimal" w:pos="731"/>
              </w:tabs>
              <w:spacing w:line="240" w:lineRule="auto"/>
              <w:ind w:right="11"/>
              <w:rPr>
                <w:rFonts w:ascii="Angsana New" w:hAnsi="Angsana New"/>
                <w:sz w:val="30"/>
                <w:szCs w:val="30"/>
                <w:lang w:val="en-US"/>
              </w:rPr>
            </w:pPr>
          </w:p>
        </w:tc>
        <w:tc>
          <w:tcPr>
            <w:tcW w:w="1134" w:type="dxa"/>
          </w:tcPr>
          <w:p w14:paraId="58A05F35"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50" w:type="dxa"/>
          </w:tcPr>
          <w:p w14:paraId="1B714687"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182" w:type="dxa"/>
          </w:tcPr>
          <w:p w14:paraId="63AB6D73"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10" w:type="dxa"/>
            <w:vAlign w:val="bottom"/>
          </w:tcPr>
          <w:p w14:paraId="4292CEC3"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0" w:type="dxa"/>
            <w:vAlign w:val="bottom"/>
          </w:tcPr>
          <w:p w14:paraId="1512DD98" w14:textId="77777777" w:rsidR="000C2CDA" w:rsidRPr="004C669A" w:rsidRDefault="000C2CDA" w:rsidP="00770EFA">
            <w:pPr>
              <w:pStyle w:val="acctfourfigures"/>
              <w:spacing w:line="240" w:lineRule="auto"/>
              <w:ind w:right="101"/>
              <w:rPr>
                <w:rFonts w:ascii="Angsana New" w:hAnsi="Angsana New"/>
                <w:sz w:val="30"/>
                <w:szCs w:val="30"/>
              </w:rPr>
            </w:pPr>
          </w:p>
        </w:tc>
        <w:tc>
          <w:tcPr>
            <w:tcW w:w="671" w:type="dxa"/>
            <w:vAlign w:val="bottom"/>
          </w:tcPr>
          <w:p w14:paraId="0FCBC007"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c>
          <w:tcPr>
            <w:tcW w:w="219" w:type="dxa"/>
            <w:vAlign w:val="bottom"/>
          </w:tcPr>
          <w:p w14:paraId="16927BAD" w14:textId="77777777" w:rsidR="000C2CDA" w:rsidRPr="004C669A" w:rsidRDefault="000C2CDA" w:rsidP="00770EFA">
            <w:pPr>
              <w:pStyle w:val="acctfourfigures"/>
              <w:spacing w:line="240" w:lineRule="auto"/>
              <w:rPr>
                <w:rFonts w:ascii="Angsana New" w:hAnsi="Angsana New"/>
                <w:sz w:val="30"/>
                <w:szCs w:val="30"/>
              </w:rPr>
            </w:pPr>
          </w:p>
        </w:tc>
        <w:tc>
          <w:tcPr>
            <w:tcW w:w="773" w:type="dxa"/>
            <w:vAlign w:val="bottom"/>
          </w:tcPr>
          <w:p w14:paraId="0C9F58FE"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4" w:type="dxa"/>
            <w:vAlign w:val="bottom"/>
          </w:tcPr>
          <w:p w14:paraId="5825C424" w14:textId="77777777" w:rsidR="000C2CDA" w:rsidRPr="004C669A" w:rsidRDefault="000C2CDA" w:rsidP="00770EFA">
            <w:pPr>
              <w:pStyle w:val="acctfourfigures"/>
              <w:spacing w:line="240" w:lineRule="auto"/>
              <w:rPr>
                <w:rFonts w:ascii="Angsana New" w:hAnsi="Angsana New"/>
                <w:sz w:val="30"/>
                <w:szCs w:val="30"/>
              </w:rPr>
            </w:pPr>
          </w:p>
        </w:tc>
        <w:tc>
          <w:tcPr>
            <w:tcW w:w="849" w:type="dxa"/>
            <w:vAlign w:val="bottom"/>
          </w:tcPr>
          <w:p w14:paraId="3BE277F0"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r>
      <w:tr w:rsidR="00F93CB9" w:rsidRPr="004C669A" w14:paraId="0EA50259" w14:textId="77777777" w:rsidTr="006A4958">
        <w:trPr>
          <w:cantSplit/>
          <w:trHeight w:val="20"/>
        </w:trPr>
        <w:tc>
          <w:tcPr>
            <w:tcW w:w="1945" w:type="dxa"/>
            <w:shd w:val="clear" w:color="auto" w:fill="auto"/>
            <w:vAlign w:val="bottom"/>
          </w:tcPr>
          <w:p w14:paraId="3A3AFD10"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Loans from financial </w:t>
            </w:r>
          </w:p>
          <w:p w14:paraId="040B0FC8"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   institutions</w:t>
            </w:r>
          </w:p>
        </w:tc>
        <w:tc>
          <w:tcPr>
            <w:tcW w:w="993" w:type="dxa"/>
          </w:tcPr>
          <w:p w14:paraId="37690B47"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rPr>
            </w:pPr>
          </w:p>
          <w:p w14:paraId="53E26F4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rPr>
            </w:pPr>
            <w:r w:rsidRPr="00DE058E">
              <w:rPr>
                <w:rFonts w:ascii="Angsana New" w:hAnsi="Angsana New"/>
                <w:sz w:val="30"/>
                <w:szCs w:val="30"/>
                <w:lang w:val="en-US"/>
              </w:rPr>
              <w:t>-</w:t>
            </w:r>
          </w:p>
        </w:tc>
        <w:tc>
          <w:tcPr>
            <w:tcW w:w="1134" w:type="dxa"/>
          </w:tcPr>
          <w:p w14:paraId="30D47B8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p w14:paraId="62946188" w14:textId="77777777" w:rsidR="00F93CB9" w:rsidRPr="00DE058E" w:rsidRDefault="00F93CB9" w:rsidP="00F93CB9">
            <w:pPr>
              <w:pStyle w:val="acctfourfigures"/>
              <w:tabs>
                <w:tab w:val="clear" w:pos="765"/>
                <w:tab w:val="decimal" w:pos="913"/>
              </w:tabs>
              <w:spacing w:line="240" w:lineRule="auto"/>
              <w:ind w:right="11"/>
              <w:rPr>
                <w:rFonts w:ascii="Angsana New" w:hAnsi="Angsana New"/>
                <w:sz w:val="30"/>
                <w:szCs w:val="30"/>
              </w:rPr>
            </w:pPr>
            <w:r w:rsidRPr="00DE058E">
              <w:rPr>
                <w:rFonts w:ascii="Angsana New" w:hAnsi="Angsana New"/>
                <w:sz w:val="30"/>
                <w:szCs w:val="30"/>
              </w:rPr>
              <w:t>56,000</w:t>
            </w:r>
          </w:p>
        </w:tc>
        <w:tc>
          <w:tcPr>
            <w:tcW w:w="850" w:type="dxa"/>
          </w:tcPr>
          <w:p w14:paraId="716E76A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p w14:paraId="35CB7D46" w14:textId="77777777" w:rsidR="00F93CB9" w:rsidRPr="00DE058E" w:rsidRDefault="00F93CB9" w:rsidP="00C03A00">
            <w:pPr>
              <w:pStyle w:val="acctfourfigures"/>
              <w:tabs>
                <w:tab w:val="clear" w:pos="765"/>
                <w:tab w:val="decimal" w:pos="682"/>
              </w:tabs>
              <w:spacing w:line="240" w:lineRule="auto"/>
              <w:ind w:right="11"/>
              <w:rPr>
                <w:rFonts w:ascii="Angsana New" w:hAnsi="Angsana New"/>
                <w:sz w:val="30"/>
                <w:szCs w:val="30"/>
                <w:cs/>
                <w:lang w:bidi="th-TH"/>
              </w:rPr>
            </w:pPr>
            <w:r w:rsidRPr="00DE058E">
              <w:rPr>
                <w:rFonts w:ascii="Angsana New" w:hAnsi="Angsana New"/>
                <w:sz w:val="30"/>
                <w:szCs w:val="30"/>
              </w:rPr>
              <w:t>56,000</w:t>
            </w:r>
          </w:p>
        </w:tc>
        <w:tc>
          <w:tcPr>
            <w:tcW w:w="182" w:type="dxa"/>
          </w:tcPr>
          <w:p w14:paraId="5A91C9B5"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25F41872"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r w:rsidRPr="00DE058E">
              <w:rPr>
                <w:rFonts w:ascii="Angsana New" w:hAnsi="Angsana New"/>
                <w:sz w:val="30"/>
                <w:szCs w:val="30"/>
              </w:rPr>
              <w:t>-</w:t>
            </w:r>
          </w:p>
        </w:tc>
        <w:tc>
          <w:tcPr>
            <w:tcW w:w="180" w:type="dxa"/>
            <w:vAlign w:val="bottom"/>
          </w:tcPr>
          <w:p w14:paraId="205A9247"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4DAA5E7F" w14:textId="65D22C5E" w:rsidR="00F93CB9" w:rsidRPr="005718AF" w:rsidRDefault="00C73C43" w:rsidP="007A2963">
            <w:pPr>
              <w:pStyle w:val="acctfourfigures"/>
              <w:tabs>
                <w:tab w:val="clear" w:pos="765"/>
              </w:tabs>
              <w:spacing w:line="240" w:lineRule="auto"/>
              <w:ind w:right="-144"/>
              <w:rPr>
                <w:rFonts w:ascii="Angsana New" w:hAnsi="Angsana New"/>
                <w:sz w:val="30"/>
                <w:szCs w:val="30"/>
                <w:lang w:val="en-US" w:bidi="th-TH"/>
              </w:rPr>
            </w:pPr>
            <w:r w:rsidRPr="005718AF">
              <w:rPr>
                <w:rFonts w:ascii="Angsana New" w:hAnsi="Angsana New"/>
                <w:sz w:val="30"/>
                <w:szCs w:val="30"/>
                <w:lang w:val="en-US" w:bidi="th-TH"/>
              </w:rPr>
              <w:t>55,</w:t>
            </w:r>
            <w:r w:rsidR="0005361B" w:rsidRPr="005718AF">
              <w:rPr>
                <w:rFonts w:ascii="Angsana New" w:hAnsi="Angsana New"/>
                <w:sz w:val="30"/>
                <w:szCs w:val="30"/>
                <w:lang w:val="en-US" w:bidi="th-TH"/>
              </w:rPr>
              <w:t>315</w:t>
            </w:r>
          </w:p>
        </w:tc>
        <w:tc>
          <w:tcPr>
            <w:tcW w:w="219" w:type="dxa"/>
            <w:vAlign w:val="bottom"/>
          </w:tcPr>
          <w:p w14:paraId="1BF80A87" w14:textId="77777777" w:rsidR="00F93CB9" w:rsidRPr="005718AF"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15B88F19" w14:textId="77777777" w:rsidR="00F93CB9" w:rsidRPr="005718AF" w:rsidRDefault="00F93CB9" w:rsidP="00F93CB9">
            <w:pPr>
              <w:pStyle w:val="acctfourfigures"/>
              <w:tabs>
                <w:tab w:val="clear" w:pos="765"/>
                <w:tab w:val="decimal" w:pos="266"/>
              </w:tabs>
              <w:spacing w:line="240" w:lineRule="auto"/>
              <w:ind w:right="11"/>
              <w:rPr>
                <w:rFonts w:ascii="Angsana New" w:hAnsi="Angsana New"/>
                <w:sz w:val="30"/>
                <w:szCs w:val="30"/>
              </w:rPr>
            </w:pPr>
            <w:r w:rsidRPr="005718AF">
              <w:rPr>
                <w:rFonts w:ascii="Angsana New" w:hAnsi="Angsana New"/>
                <w:sz w:val="30"/>
                <w:szCs w:val="30"/>
              </w:rPr>
              <w:t>-</w:t>
            </w:r>
          </w:p>
        </w:tc>
        <w:tc>
          <w:tcPr>
            <w:tcW w:w="184" w:type="dxa"/>
            <w:vAlign w:val="bottom"/>
          </w:tcPr>
          <w:p w14:paraId="64567272" w14:textId="77777777" w:rsidR="00F93CB9" w:rsidRPr="005718AF" w:rsidRDefault="00F93CB9" w:rsidP="00F93CB9">
            <w:pPr>
              <w:pStyle w:val="acctfourfigures"/>
              <w:tabs>
                <w:tab w:val="clear" w:pos="765"/>
                <w:tab w:val="decimal" w:pos="576"/>
              </w:tabs>
              <w:spacing w:line="240" w:lineRule="auto"/>
              <w:rPr>
                <w:rFonts w:ascii="Angsana New" w:hAnsi="Angsana New"/>
                <w:sz w:val="30"/>
                <w:szCs w:val="30"/>
              </w:rPr>
            </w:pPr>
          </w:p>
        </w:tc>
        <w:tc>
          <w:tcPr>
            <w:tcW w:w="849" w:type="dxa"/>
            <w:vAlign w:val="bottom"/>
          </w:tcPr>
          <w:p w14:paraId="63715A60" w14:textId="7E545BEF" w:rsidR="00F93CB9" w:rsidRPr="005718AF" w:rsidRDefault="00C73C43" w:rsidP="00F93CB9">
            <w:pPr>
              <w:pStyle w:val="acctfourfigures"/>
              <w:tabs>
                <w:tab w:val="clear" w:pos="765"/>
                <w:tab w:val="decimal" w:pos="576"/>
              </w:tabs>
              <w:spacing w:line="240" w:lineRule="auto"/>
              <w:ind w:right="11"/>
              <w:rPr>
                <w:rFonts w:ascii="Angsana New" w:hAnsi="Angsana New"/>
                <w:sz w:val="30"/>
                <w:szCs w:val="30"/>
              </w:rPr>
            </w:pPr>
            <w:r w:rsidRPr="005718AF">
              <w:rPr>
                <w:rFonts w:ascii="Angsana New" w:hAnsi="Angsana New"/>
                <w:sz w:val="30"/>
                <w:szCs w:val="30"/>
              </w:rPr>
              <w:t>55,</w:t>
            </w:r>
            <w:r w:rsidR="0005361B" w:rsidRPr="005718AF">
              <w:rPr>
                <w:rFonts w:ascii="Angsana New" w:hAnsi="Angsana New"/>
                <w:sz w:val="30"/>
                <w:szCs w:val="30"/>
              </w:rPr>
              <w:t>315</w:t>
            </w:r>
          </w:p>
        </w:tc>
      </w:tr>
      <w:tr w:rsidR="00F93CB9" w:rsidRPr="004C669A" w14:paraId="46E92C90" w14:textId="77777777" w:rsidTr="006A4958">
        <w:trPr>
          <w:cantSplit/>
          <w:trHeight w:val="20"/>
        </w:trPr>
        <w:tc>
          <w:tcPr>
            <w:tcW w:w="1945" w:type="dxa"/>
            <w:shd w:val="clear" w:color="auto" w:fill="auto"/>
            <w:vAlign w:val="bottom"/>
          </w:tcPr>
          <w:p w14:paraId="6B57D244" w14:textId="77777777" w:rsidR="00F93CB9" w:rsidRPr="004C669A" w:rsidRDefault="00F93CB9" w:rsidP="00F93CB9">
            <w:pPr>
              <w:pStyle w:val="acctfourfigures"/>
              <w:tabs>
                <w:tab w:val="decimal" w:pos="371"/>
              </w:tabs>
              <w:spacing w:line="240" w:lineRule="auto"/>
              <w:ind w:left="179" w:right="-79" w:hanging="168"/>
              <w:rPr>
                <w:rFonts w:ascii="Angsana New" w:hAnsi="Angsana New"/>
                <w:sz w:val="30"/>
                <w:szCs w:val="30"/>
                <w:lang w:bidi="th-TH"/>
              </w:rPr>
            </w:pPr>
            <w:r w:rsidRPr="004C669A">
              <w:rPr>
                <w:rFonts w:ascii="Angsana New" w:hAnsi="Angsana New"/>
                <w:sz w:val="30"/>
                <w:szCs w:val="30"/>
                <w:lang w:bidi="th-TH"/>
              </w:rPr>
              <w:t>Other financial liabilities</w:t>
            </w:r>
          </w:p>
        </w:tc>
        <w:tc>
          <w:tcPr>
            <w:tcW w:w="993" w:type="dxa"/>
            <w:vAlign w:val="bottom"/>
          </w:tcPr>
          <w:p w14:paraId="232A74EA"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1134" w:type="dxa"/>
          </w:tcPr>
          <w:p w14:paraId="2ED3F260"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bidi="th-TH"/>
              </w:rPr>
            </w:pPr>
          </w:p>
        </w:tc>
        <w:tc>
          <w:tcPr>
            <w:tcW w:w="850" w:type="dxa"/>
          </w:tcPr>
          <w:p w14:paraId="14061DA7"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bidi="th-TH"/>
              </w:rPr>
            </w:pPr>
          </w:p>
        </w:tc>
        <w:tc>
          <w:tcPr>
            <w:tcW w:w="182" w:type="dxa"/>
          </w:tcPr>
          <w:p w14:paraId="49AC3BCD"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6F7F00C9"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p>
        </w:tc>
        <w:tc>
          <w:tcPr>
            <w:tcW w:w="180" w:type="dxa"/>
            <w:vAlign w:val="bottom"/>
          </w:tcPr>
          <w:p w14:paraId="764E0CA3"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2B47BF87" w14:textId="77777777" w:rsidR="00F93CB9" w:rsidRPr="00DE058E" w:rsidRDefault="00F93CB9" w:rsidP="00F93CB9">
            <w:pPr>
              <w:pStyle w:val="acctfourfigures"/>
              <w:tabs>
                <w:tab w:val="clear" w:pos="765"/>
                <w:tab w:val="decimal" w:pos="502"/>
              </w:tabs>
              <w:spacing w:line="240" w:lineRule="auto"/>
              <w:ind w:right="11"/>
              <w:rPr>
                <w:rFonts w:ascii="Angsana New" w:hAnsi="Angsana New"/>
                <w:sz w:val="30"/>
                <w:szCs w:val="30"/>
              </w:rPr>
            </w:pPr>
          </w:p>
        </w:tc>
        <w:tc>
          <w:tcPr>
            <w:tcW w:w="219" w:type="dxa"/>
            <w:vAlign w:val="bottom"/>
          </w:tcPr>
          <w:p w14:paraId="7A8B70B0"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526EF730" w14:textId="77777777" w:rsidR="00F93CB9" w:rsidRPr="00DE058E" w:rsidRDefault="00F93CB9" w:rsidP="00F93CB9">
            <w:pPr>
              <w:pStyle w:val="acctfourfigures"/>
              <w:tabs>
                <w:tab w:val="clear" w:pos="765"/>
                <w:tab w:val="decimal" w:pos="266"/>
              </w:tabs>
              <w:spacing w:line="240" w:lineRule="auto"/>
              <w:ind w:right="11"/>
              <w:rPr>
                <w:rFonts w:ascii="Angsana New" w:hAnsi="Angsana New"/>
                <w:sz w:val="30"/>
                <w:szCs w:val="30"/>
              </w:rPr>
            </w:pPr>
          </w:p>
        </w:tc>
        <w:tc>
          <w:tcPr>
            <w:tcW w:w="184" w:type="dxa"/>
            <w:vAlign w:val="bottom"/>
          </w:tcPr>
          <w:p w14:paraId="060DD1F8"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849" w:type="dxa"/>
            <w:vAlign w:val="bottom"/>
          </w:tcPr>
          <w:p w14:paraId="5B3CCF4A"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r>
      <w:tr w:rsidR="00F93CB9" w:rsidRPr="004C669A" w14:paraId="3E8D89FC" w14:textId="77777777" w:rsidTr="006A4958">
        <w:trPr>
          <w:cantSplit/>
          <w:trHeight w:val="20"/>
        </w:trPr>
        <w:tc>
          <w:tcPr>
            <w:tcW w:w="1945" w:type="dxa"/>
            <w:shd w:val="clear" w:color="auto" w:fill="auto"/>
            <w:vAlign w:val="bottom"/>
          </w:tcPr>
          <w:p w14:paraId="7A5F729D" w14:textId="77777777" w:rsidR="0066344C" w:rsidRDefault="00F93CB9" w:rsidP="00F93CB9">
            <w:pPr>
              <w:pStyle w:val="acctfourfigures"/>
              <w:tabs>
                <w:tab w:val="decimal" w:pos="371"/>
              </w:tabs>
              <w:spacing w:line="240" w:lineRule="auto"/>
              <w:ind w:left="7" w:right="-79" w:hanging="7"/>
              <w:rPr>
                <w:rFonts w:ascii="Angsana New" w:hAnsi="Angsana New"/>
                <w:sz w:val="30"/>
                <w:szCs w:val="30"/>
                <w:lang w:val="en-US" w:bidi="th-TH"/>
              </w:rPr>
            </w:pPr>
            <w:r w:rsidRPr="004C669A">
              <w:rPr>
                <w:rFonts w:ascii="Angsana New" w:hAnsi="Angsana New"/>
                <w:sz w:val="30"/>
                <w:szCs w:val="30"/>
                <w:lang w:val="en-US" w:bidi="th-TH"/>
              </w:rPr>
              <w:t xml:space="preserve">   Derivative</w:t>
            </w:r>
          </w:p>
          <w:p w14:paraId="3ABCFD3A" w14:textId="77777777" w:rsidR="00F93CB9" w:rsidRPr="004C669A" w:rsidRDefault="0066344C" w:rsidP="00F93CB9">
            <w:pPr>
              <w:pStyle w:val="acctfourfigures"/>
              <w:tabs>
                <w:tab w:val="decimal" w:pos="371"/>
              </w:tabs>
              <w:spacing w:line="240" w:lineRule="auto"/>
              <w:ind w:left="7" w:right="-79" w:hanging="7"/>
              <w:rPr>
                <w:rFonts w:ascii="Angsana New" w:hAnsi="Angsana New"/>
                <w:sz w:val="30"/>
                <w:szCs w:val="30"/>
                <w:cs/>
                <w:lang w:val="en-US" w:bidi="th-TH"/>
              </w:rPr>
            </w:pPr>
            <w:r>
              <w:rPr>
                <w:rFonts w:ascii="Angsana New" w:hAnsi="Angsana New" w:hint="cs"/>
                <w:sz w:val="30"/>
                <w:szCs w:val="30"/>
                <w:cs/>
                <w:lang w:val="en-US" w:bidi="th-TH"/>
              </w:rPr>
              <w:t xml:space="preserve">     </w:t>
            </w:r>
            <w:r w:rsidR="00F93CB9" w:rsidRPr="004C669A">
              <w:rPr>
                <w:rFonts w:ascii="Angsana New" w:hAnsi="Angsana New"/>
                <w:sz w:val="30"/>
                <w:szCs w:val="30"/>
                <w:lang w:val="en-US" w:bidi="th-TH"/>
              </w:rPr>
              <w:t>liabilities</w:t>
            </w:r>
          </w:p>
        </w:tc>
        <w:tc>
          <w:tcPr>
            <w:tcW w:w="993" w:type="dxa"/>
          </w:tcPr>
          <w:p w14:paraId="7F4B6E36" w14:textId="77777777" w:rsidR="00C73C43" w:rsidRPr="00DE058E" w:rsidRDefault="00C73C43" w:rsidP="00F93CB9">
            <w:pPr>
              <w:pStyle w:val="acctfourfigures"/>
              <w:tabs>
                <w:tab w:val="clear" w:pos="765"/>
                <w:tab w:val="decimal" w:pos="768"/>
              </w:tabs>
              <w:spacing w:line="240" w:lineRule="auto"/>
              <w:ind w:right="-84"/>
              <w:rPr>
                <w:rFonts w:ascii="Angsana New" w:hAnsi="Angsana New"/>
                <w:sz w:val="30"/>
                <w:szCs w:val="30"/>
              </w:rPr>
            </w:pPr>
          </w:p>
          <w:p w14:paraId="0BD00D26" w14:textId="79F75984" w:rsidR="00F93CB9" w:rsidRPr="00DE058E" w:rsidRDefault="00B81CA6" w:rsidP="00F93CB9">
            <w:pPr>
              <w:pStyle w:val="acctfourfigures"/>
              <w:tabs>
                <w:tab w:val="clear" w:pos="765"/>
                <w:tab w:val="decimal" w:pos="768"/>
              </w:tabs>
              <w:spacing w:line="240" w:lineRule="auto"/>
              <w:ind w:right="-84"/>
              <w:rPr>
                <w:rFonts w:ascii="Angsana New" w:hAnsi="Angsana New"/>
                <w:sz w:val="30"/>
                <w:szCs w:val="30"/>
              </w:rPr>
            </w:pPr>
            <w:r>
              <w:rPr>
                <w:rFonts w:ascii="Angsana New" w:hAnsi="Angsana New"/>
                <w:sz w:val="30"/>
                <w:szCs w:val="30"/>
              </w:rPr>
              <w:t>158</w:t>
            </w:r>
          </w:p>
        </w:tc>
        <w:tc>
          <w:tcPr>
            <w:tcW w:w="1134" w:type="dxa"/>
          </w:tcPr>
          <w:p w14:paraId="47952446" w14:textId="77777777" w:rsidR="0066344C" w:rsidRPr="00DE058E" w:rsidRDefault="0066344C" w:rsidP="00F93CB9">
            <w:pPr>
              <w:pStyle w:val="acctfourfigures"/>
              <w:tabs>
                <w:tab w:val="clear" w:pos="765"/>
                <w:tab w:val="decimal" w:pos="576"/>
              </w:tabs>
              <w:spacing w:line="240" w:lineRule="auto"/>
              <w:ind w:right="37"/>
              <w:rPr>
                <w:rFonts w:ascii="Angsana New" w:hAnsi="Angsana New"/>
                <w:sz w:val="30"/>
                <w:szCs w:val="30"/>
              </w:rPr>
            </w:pPr>
          </w:p>
          <w:p w14:paraId="3F9D777B" w14:textId="77777777" w:rsidR="00F93CB9" w:rsidRPr="00DE058E" w:rsidRDefault="00F93CB9" w:rsidP="00F93CB9">
            <w:pPr>
              <w:pStyle w:val="acctfourfigures"/>
              <w:tabs>
                <w:tab w:val="clear" w:pos="765"/>
                <w:tab w:val="decimal" w:pos="576"/>
              </w:tabs>
              <w:spacing w:line="240" w:lineRule="auto"/>
              <w:ind w:right="37"/>
              <w:rPr>
                <w:rFonts w:ascii="Angsana New" w:hAnsi="Angsana New"/>
                <w:sz w:val="30"/>
                <w:szCs w:val="30"/>
              </w:rPr>
            </w:pPr>
            <w:r w:rsidRPr="00DE058E">
              <w:rPr>
                <w:rFonts w:ascii="Angsana New" w:hAnsi="Angsana New"/>
                <w:sz w:val="30"/>
                <w:szCs w:val="30"/>
              </w:rPr>
              <w:t>-</w:t>
            </w:r>
          </w:p>
        </w:tc>
        <w:tc>
          <w:tcPr>
            <w:tcW w:w="850" w:type="dxa"/>
          </w:tcPr>
          <w:p w14:paraId="16FD92A9" w14:textId="77777777" w:rsidR="00F93CB9" w:rsidRPr="00DE058E" w:rsidRDefault="00F93CB9" w:rsidP="00F93CB9">
            <w:pPr>
              <w:pStyle w:val="acctfourfigures"/>
              <w:tabs>
                <w:tab w:val="clear" w:pos="765"/>
                <w:tab w:val="decimal" w:pos="576"/>
              </w:tabs>
              <w:spacing w:line="240" w:lineRule="auto"/>
              <w:ind w:right="37"/>
              <w:rPr>
                <w:rFonts w:ascii="Angsana New" w:hAnsi="Angsana New"/>
                <w:sz w:val="30"/>
                <w:szCs w:val="30"/>
              </w:rPr>
            </w:pPr>
          </w:p>
          <w:p w14:paraId="18F0233B" w14:textId="18063547" w:rsidR="00C73C43" w:rsidRPr="00DE058E" w:rsidRDefault="00B81CA6" w:rsidP="00C03A00">
            <w:pPr>
              <w:pStyle w:val="acctfourfigures"/>
              <w:tabs>
                <w:tab w:val="clear" w:pos="765"/>
                <w:tab w:val="decimal" w:pos="656"/>
              </w:tabs>
              <w:spacing w:line="240" w:lineRule="auto"/>
              <w:ind w:right="37"/>
              <w:rPr>
                <w:rFonts w:ascii="Angsana New" w:hAnsi="Angsana New"/>
                <w:sz w:val="30"/>
                <w:szCs w:val="30"/>
              </w:rPr>
            </w:pPr>
            <w:r>
              <w:rPr>
                <w:rFonts w:ascii="Angsana New" w:hAnsi="Angsana New"/>
                <w:sz w:val="30"/>
                <w:szCs w:val="30"/>
              </w:rPr>
              <w:t>158</w:t>
            </w:r>
          </w:p>
        </w:tc>
        <w:tc>
          <w:tcPr>
            <w:tcW w:w="182" w:type="dxa"/>
          </w:tcPr>
          <w:p w14:paraId="4F844D00"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218AC62E"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r w:rsidRPr="00DE058E">
              <w:rPr>
                <w:rFonts w:ascii="Angsana New" w:hAnsi="Angsana New"/>
                <w:sz w:val="30"/>
                <w:szCs w:val="30"/>
              </w:rPr>
              <w:t>-</w:t>
            </w:r>
          </w:p>
        </w:tc>
        <w:tc>
          <w:tcPr>
            <w:tcW w:w="180" w:type="dxa"/>
            <w:vAlign w:val="bottom"/>
          </w:tcPr>
          <w:p w14:paraId="63E189A2"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5E69EB29" w14:textId="370D587F" w:rsidR="00F93CB9" w:rsidRPr="00DE058E" w:rsidRDefault="00B81CA6" w:rsidP="00F93CB9">
            <w:pPr>
              <w:pStyle w:val="acctfourfigures"/>
              <w:tabs>
                <w:tab w:val="clear" w:pos="765"/>
                <w:tab w:val="decimal" w:pos="502"/>
              </w:tabs>
              <w:spacing w:line="240" w:lineRule="auto"/>
              <w:ind w:right="11"/>
              <w:rPr>
                <w:rFonts w:ascii="Angsana New" w:hAnsi="Angsana New"/>
                <w:sz w:val="30"/>
                <w:szCs w:val="30"/>
                <w:lang w:val="en-US" w:bidi="th-TH"/>
              </w:rPr>
            </w:pPr>
            <w:r>
              <w:rPr>
                <w:rFonts w:ascii="Angsana New" w:hAnsi="Angsana New"/>
                <w:sz w:val="30"/>
                <w:szCs w:val="30"/>
                <w:lang w:val="en-US" w:bidi="th-TH"/>
              </w:rPr>
              <w:t>158</w:t>
            </w:r>
          </w:p>
        </w:tc>
        <w:tc>
          <w:tcPr>
            <w:tcW w:w="219" w:type="dxa"/>
            <w:vAlign w:val="bottom"/>
          </w:tcPr>
          <w:p w14:paraId="206F5F89"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6BB0C3DD" w14:textId="77777777" w:rsidR="00F93CB9" w:rsidRPr="00DE058E" w:rsidRDefault="00F93CB9" w:rsidP="00F93CB9">
            <w:pPr>
              <w:pStyle w:val="acctfourfigures"/>
              <w:tabs>
                <w:tab w:val="clear" w:pos="765"/>
                <w:tab w:val="decimal" w:pos="266"/>
              </w:tabs>
              <w:spacing w:line="240" w:lineRule="auto"/>
              <w:ind w:right="11"/>
              <w:rPr>
                <w:rFonts w:ascii="Angsana New" w:hAnsi="Angsana New"/>
                <w:sz w:val="30"/>
                <w:szCs w:val="30"/>
              </w:rPr>
            </w:pPr>
            <w:r w:rsidRPr="00DE058E">
              <w:rPr>
                <w:rFonts w:ascii="Angsana New" w:hAnsi="Angsana New"/>
                <w:sz w:val="30"/>
                <w:szCs w:val="30"/>
              </w:rPr>
              <w:t>-</w:t>
            </w:r>
          </w:p>
        </w:tc>
        <w:tc>
          <w:tcPr>
            <w:tcW w:w="184" w:type="dxa"/>
            <w:vAlign w:val="bottom"/>
          </w:tcPr>
          <w:p w14:paraId="7756DEDB"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849" w:type="dxa"/>
            <w:vAlign w:val="bottom"/>
          </w:tcPr>
          <w:p w14:paraId="5AB07536" w14:textId="7DA64E4A" w:rsidR="00F93CB9" w:rsidRPr="00DE058E" w:rsidRDefault="00B81CA6" w:rsidP="00F93CB9">
            <w:pPr>
              <w:pStyle w:val="acctfourfigures"/>
              <w:tabs>
                <w:tab w:val="clear" w:pos="765"/>
                <w:tab w:val="decimal" w:pos="576"/>
              </w:tabs>
              <w:spacing w:line="240" w:lineRule="auto"/>
              <w:ind w:right="11"/>
              <w:rPr>
                <w:rFonts w:ascii="Angsana New" w:hAnsi="Angsana New"/>
                <w:sz w:val="30"/>
                <w:szCs w:val="30"/>
              </w:rPr>
            </w:pPr>
            <w:r>
              <w:rPr>
                <w:rFonts w:ascii="Angsana New" w:hAnsi="Angsana New"/>
                <w:sz w:val="30"/>
                <w:szCs w:val="30"/>
              </w:rPr>
              <w:t>158</w:t>
            </w:r>
          </w:p>
        </w:tc>
      </w:tr>
    </w:tbl>
    <w:p w14:paraId="56F35B91" w14:textId="77777777" w:rsidR="00E4693F" w:rsidRPr="004C669A" w:rsidRDefault="00E4693F" w:rsidP="00E4693F">
      <w:pPr>
        <w:spacing w:line="240" w:lineRule="auto"/>
        <w:ind w:left="1134"/>
        <w:jc w:val="thaiDistribute"/>
        <w:rPr>
          <w:sz w:val="30"/>
          <w:szCs w:val="30"/>
        </w:rPr>
      </w:pPr>
    </w:p>
    <w:tbl>
      <w:tblPr>
        <w:tblW w:w="8711" w:type="dxa"/>
        <w:tblInd w:w="1072" w:type="dxa"/>
        <w:tblLayout w:type="fixed"/>
        <w:tblCellMar>
          <w:left w:w="79" w:type="dxa"/>
          <w:right w:w="79" w:type="dxa"/>
        </w:tblCellMar>
        <w:tblLook w:val="04A0" w:firstRow="1" w:lastRow="0" w:firstColumn="1" w:lastColumn="0" w:noHBand="0" w:noVBand="1"/>
      </w:tblPr>
      <w:tblGrid>
        <w:gridCol w:w="1866"/>
        <w:gridCol w:w="993"/>
        <w:gridCol w:w="1134"/>
        <w:gridCol w:w="850"/>
        <w:gridCol w:w="182"/>
        <w:gridCol w:w="810"/>
        <w:gridCol w:w="180"/>
        <w:gridCol w:w="671"/>
        <w:gridCol w:w="219"/>
        <w:gridCol w:w="773"/>
        <w:gridCol w:w="184"/>
        <w:gridCol w:w="849"/>
      </w:tblGrid>
      <w:tr w:rsidR="00F93CB9" w:rsidRPr="004C669A" w14:paraId="3D43FD15" w14:textId="77777777" w:rsidTr="006A4958">
        <w:trPr>
          <w:cantSplit/>
          <w:trHeight w:val="20"/>
          <w:tblHeader/>
        </w:trPr>
        <w:tc>
          <w:tcPr>
            <w:tcW w:w="1866" w:type="dxa"/>
          </w:tcPr>
          <w:p w14:paraId="510CAD68" w14:textId="77777777" w:rsidR="00F93CB9" w:rsidRPr="004C669A" w:rsidRDefault="00F93CB9" w:rsidP="00071C80">
            <w:pPr>
              <w:spacing w:line="240" w:lineRule="auto"/>
              <w:ind w:left="180" w:hanging="180"/>
              <w:rPr>
                <w:b/>
                <w:bCs/>
                <w:sz w:val="30"/>
                <w:szCs w:val="30"/>
                <w:cs/>
                <w:lang w:val="en-US"/>
              </w:rPr>
            </w:pPr>
          </w:p>
        </w:tc>
        <w:tc>
          <w:tcPr>
            <w:tcW w:w="6845" w:type="dxa"/>
            <w:gridSpan w:val="11"/>
          </w:tcPr>
          <w:p w14:paraId="6E653F8D" w14:textId="77777777" w:rsidR="00F93CB9" w:rsidRPr="004C669A" w:rsidRDefault="00B42A4B" w:rsidP="00071C80">
            <w:pPr>
              <w:pStyle w:val="acctfourfigures"/>
              <w:tabs>
                <w:tab w:val="left" w:pos="720"/>
              </w:tabs>
              <w:spacing w:line="240" w:lineRule="auto"/>
              <w:ind w:right="-79"/>
              <w:jc w:val="center"/>
              <w:rPr>
                <w:rFonts w:ascii="Angsana New" w:hAnsi="Angsana New"/>
                <w:b/>
                <w:bCs/>
                <w:sz w:val="30"/>
                <w:szCs w:val="30"/>
              </w:rPr>
            </w:pPr>
            <w:r w:rsidRPr="004C669A">
              <w:rPr>
                <w:rFonts w:ascii="Angsana New" w:hAnsi="Angsana New"/>
                <w:b/>
                <w:bCs/>
                <w:sz w:val="30"/>
                <w:szCs w:val="30"/>
              </w:rPr>
              <w:t>Separate</w:t>
            </w:r>
            <w:r w:rsidR="00F93CB9" w:rsidRPr="004C669A">
              <w:rPr>
                <w:rFonts w:ascii="Angsana New" w:hAnsi="Angsana New"/>
                <w:b/>
                <w:bCs/>
                <w:sz w:val="30"/>
                <w:szCs w:val="30"/>
              </w:rPr>
              <w:t xml:space="preserve"> financial statements</w:t>
            </w:r>
          </w:p>
        </w:tc>
      </w:tr>
      <w:tr w:rsidR="00F93CB9" w:rsidRPr="004C669A" w14:paraId="07255475" w14:textId="77777777" w:rsidTr="006A4958">
        <w:trPr>
          <w:cantSplit/>
          <w:trHeight w:val="20"/>
          <w:tblHeader/>
        </w:trPr>
        <w:tc>
          <w:tcPr>
            <w:tcW w:w="1866" w:type="dxa"/>
          </w:tcPr>
          <w:p w14:paraId="7450E804" w14:textId="77777777" w:rsidR="00F93CB9" w:rsidRPr="004C669A" w:rsidRDefault="00F93CB9" w:rsidP="00071C80">
            <w:pPr>
              <w:spacing w:line="240" w:lineRule="auto"/>
              <w:ind w:left="180" w:hanging="180"/>
              <w:rPr>
                <w:b/>
                <w:bCs/>
                <w:sz w:val="30"/>
                <w:szCs w:val="30"/>
                <w:cs/>
                <w:lang w:val="en-US"/>
              </w:rPr>
            </w:pPr>
          </w:p>
        </w:tc>
        <w:tc>
          <w:tcPr>
            <w:tcW w:w="2977" w:type="dxa"/>
            <w:gridSpan w:val="3"/>
          </w:tcPr>
          <w:p w14:paraId="5EE1D60A" w14:textId="77777777" w:rsidR="00F93CB9" w:rsidRPr="004C669A" w:rsidRDefault="00F93CB9" w:rsidP="00071C80">
            <w:pPr>
              <w:pStyle w:val="acctfourfigures"/>
              <w:tabs>
                <w:tab w:val="left" w:pos="720"/>
              </w:tabs>
              <w:spacing w:line="240" w:lineRule="auto"/>
              <w:ind w:left="-79" w:right="-79"/>
              <w:jc w:val="center"/>
              <w:rPr>
                <w:rFonts w:ascii="Angsana New" w:hAnsi="Angsana New"/>
                <w:b/>
                <w:bCs/>
                <w:sz w:val="30"/>
                <w:szCs w:val="30"/>
                <w:lang w:bidi="th-TH"/>
              </w:rPr>
            </w:pPr>
            <w:r w:rsidRPr="004C669A">
              <w:rPr>
                <w:rFonts w:ascii="Angsana New" w:hAnsi="Angsana New"/>
                <w:b/>
                <w:bCs/>
                <w:sz w:val="30"/>
                <w:szCs w:val="30"/>
                <w:lang w:bidi="th-TH"/>
              </w:rPr>
              <w:t>Book value</w:t>
            </w:r>
          </w:p>
        </w:tc>
        <w:tc>
          <w:tcPr>
            <w:tcW w:w="182" w:type="dxa"/>
          </w:tcPr>
          <w:p w14:paraId="18DD2FC0" w14:textId="77777777" w:rsidR="00F93CB9" w:rsidRPr="004C669A" w:rsidRDefault="00F93CB9" w:rsidP="00071C80">
            <w:pPr>
              <w:pStyle w:val="acctfourfigures"/>
              <w:tabs>
                <w:tab w:val="left" w:pos="720"/>
              </w:tabs>
              <w:spacing w:line="240" w:lineRule="auto"/>
              <w:ind w:left="-79" w:right="-79"/>
              <w:jc w:val="center"/>
              <w:rPr>
                <w:rFonts w:ascii="Angsana New" w:hAnsi="Angsana New"/>
                <w:sz w:val="30"/>
                <w:szCs w:val="30"/>
              </w:rPr>
            </w:pPr>
          </w:p>
        </w:tc>
        <w:tc>
          <w:tcPr>
            <w:tcW w:w="3686" w:type="dxa"/>
            <w:gridSpan w:val="7"/>
            <w:tcBorders>
              <w:top w:val="nil"/>
              <w:left w:val="nil"/>
              <w:right w:val="nil"/>
            </w:tcBorders>
          </w:tcPr>
          <w:p w14:paraId="787DA4B9" w14:textId="77777777" w:rsidR="00F93CB9" w:rsidRPr="004C669A" w:rsidRDefault="00F93CB9" w:rsidP="00071C80">
            <w:pPr>
              <w:pStyle w:val="acctfourfigures"/>
              <w:tabs>
                <w:tab w:val="left" w:pos="720"/>
              </w:tabs>
              <w:spacing w:line="240" w:lineRule="auto"/>
              <w:ind w:right="-79"/>
              <w:jc w:val="center"/>
              <w:rPr>
                <w:rFonts w:ascii="Angsana New" w:hAnsi="Angsana New"/>
                <w:b/>
                <w:bCs/>
                <w:sz w:val="30"/>
                <w:szCs w:val="30"/>
                <w:lang w:val="en-US" w:bidi="th-TH"/>
              </w:rPr>
            </w:pPr>
            <w:r w:rsidRPr="004C669A">
              <w:rPr>
                <w:rFonts w:ascii="Angsana New" w:hAnsi="Angsana New"/>
                <w:b/>
                <w:bCs/>
                <w:sz w:val="30"/>
                <w:szCs w:val="30"/>
                <w:lang w:val="en-US" w:bidi="th-TH"/>
              </w:rPr>
              <w:t>Fair Value</w:t>
            </w:r>
          </w:p>
        </w:tc>
      </w:tr>
      <w:tr w:rsidR="003B1A6C" w:rsidRPr="004C669A" w14:paraId="5E74E6C3" w14:textId="77777777" w:rsidTr="006A4958">
        <w:trPr>
          <w:cantSplit/>
          <w:trHeight w:val="20"/>
          <w:tblHeader/>
        </w:trPr>
        <w:tc>
          <w:tcPr>
            <w:tcW w:w="1866" w:type="dxa"/>
            <w:hideMark/>
          </w:tcPr>
          <w:p w14:paraId="3E25BABC" w14:textId="7345A79D" w:rsidR="003B1A6C" w:rsidRPr="004C669A" w:rsidRDefault="003B1A6C" w:rsidP="003B1A6C">
            <w:pPr>
              <w:spacing w:line="240" w:lineRule="auto"/>
              <w:ind w:left="168" w:hanging="168"/>
              <w:rPr>
                <w:b/>
                <w:bCs/>
                <w:sz w:val="30"/>
                <w:szCs w:val="30"/>
              </w:rPr>
            </w:pPr>
            <w:r>
              <w:rPr>
                <w:rFonts w:eastAsia="MS Mincho"/>
                <w:b/>
                <w:bCs/>
                <w:color w:val="000000"/>
                <w:sz w:val="30"/>
                <w:szCs w:val="30"/>
                <w:lang w:val="en-US" w:bidi="ar-SA"/>
              </w:rPr>
              <w:t xml:space="preserve">As </w:t>
            </w:r>
            <w:r>
              <w:rPr>
                <w:rFonts w:eastAsia="MS Mincho"/>
                <w:b/>
                <w:bCs/>
                <w:color w:val="000000"/>
                <w:sz w:val="30"/>
                <w:szCs w:val="30"/>
                <w:lang w:bidi="ar-SA"/>
              </w:rPr>
              <w:t>a</w:t>
            </w:r>
            <w:r w:rsidRPr="004C669A">
              <w:rPr>
                <w:rFonts w:eastAsia="MS Mincho"/>
                <w:b/>
                <w:bCs/>
                <w:color w:val="000000"/>
                <w:sz w:val="30"/>
                <w:szCs w:val="30"/>
                <w:lang w:bidi="ar-SA"/>
              </w:rPr>
              <w:t xml:space="preserve">t </w:t>
            </w:r>
            <w:r>
              <w:rPr>
                <w:rFonts w:eastAsia="MS Mincho"/>
                <w:b/>
                <w:bCs/>
                <w:color w:val="000000"/>
                <w:sz w:val="30"/>
                <w:szCs w:val="30"/>
                <w:lang w:bidi="ar-SA"/>
              </w:rPr>
              <w:t xml:space="preserve">30 September </w:t>
            </w:r>
            <w:r w:rsidRPr="004C669A">
              <w:rPr>
                <w:rFonts w:eastAsia="MS Mincho"/>
                <w:b/>
                <w:bCs/>
                <w:color w:val="000000"/>
                <w:sz w:val="30"/>
                <w:szCs w:val="30"/>
                <w:lang w:bidi="ar-SA"/>
              </w:rPr>
              <w:t>2021</w:t>
            </w:r>
          </w:p>
        </w:tc>
        <w:tc>
          <w:tcPr>
            <w:tcW w:w="993" w:type="dxa"/>
            <w:vAlign w:val="bottom"/>
          </w:tcPr>
          <w:p w14:paraId="48799AE8" w14:textId="77777777" w:rsidR="003B1A6C" w:rsidRPr="004C669A" w:rsidRDefault="003B1A6C" w:rsidP="003B1A6C">
            <w:pPr>
              <w:pStyle w:val="acctfourfigures"/>
              <w:tabs>
                <w:tab w:val="clear" w:pos="765"/>
              </w:tabs>
              <w:spacing w:line="240" w:lineRule="auto"/>
              <w:ind w:left="-86" w:right="-85"/>
              <w:jc w:val="center"/>
              <w:rPr>
                <w:rFonts w:ascii="Angsana New" w:hAnsi="Angsana New"/>
                <w:sz w:val="30"/>
                <w:szCs w:val="30"/>
              </w:rPr>
            </w:pPr>
            <w:r w:rsidRPr="004C669A">
              <w:rPr>
                <w:rFonts w:ascii="Angsana New" w:hAnsi="Angsana New"/>
                <w:color w:val="000000"/>
                <w:sz w:val="30"/>
                <w:szCs w:val="30"/>
              </w:rPr>
              <w:t>Financial instruments measured at FVTPL</w:t>
            </w:r>
          </w:p>
        </w:tc>
        <w:tc>
          <w:tcPr>
            <w:tcW w:w="1134" w:type="dxa"/>
          </w:tcPr>
          <w:p w14:paraId="7C38A399" w14:textId="77777777" w:rsidR="003B1A6C" w:rsidRPr="004C669A" w:rsidRDefault="003B1A6C" w:rsidP="003B1A6C">
            <w:pPr>
              <w:pStyle w:val="acctfourfigures"/>
              <w:tabs>
                <w:tab w:val="clear" w:pos="765"/>
              </w:tabs>
              <w:spacing w:line="240" w:lineRule="auto"/>
              <w:ind w:left="-77" w:right="-85"/>
              <w:jc w:val="center"/>
              <w:rPr>
                <w:rFonts w:ascii="Angsana New" w:hAnsi="Angsana New"/>
                <w:color w:val="000000"/>
                <w:sz w:val="30"/>
                <w:szCs w:val="30"/>
                <w:lang w:val="en-US"/>
              </w:rPr>
            </w:pPr>
            <w:r w:rsidRPr="004C669A">
              <w:rPr>
                <w:rFonts w:ascii="Angsana New" w:hAnsi="Angsana New"/>
                <w:color w:val="000000"/>
                <w:sz w:val="30"/>
                <w:szCs w:val="30"/>
                <w:lang w:val="en-US"/>
              </w:rPr>
              <w:t>Financial instruments measured at amortised cost</w:t>
            </w:r>
          </w:p>
        </w:tc>
        <w:tc>
          <w:tcPr>
            <w:tcW w:w="850" w:type="dxa"/>
          </w:tcPr>
          <w:p w14:paraId="23E92550"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lang w:val="en-US"/>
              </w:rPr>
            </w:pPr>
          </w:p>
          <w:p w14:paraId="424923F0"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lang w:val="en-US"/>
              </w:rPr>
            </w:pPr>
          </w:p>
          <w:p w14:paraId="0AF478AB"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lang w:val="en-US"/>
              </w:rPr>
            </w:pPr>
          </w:p>
          <w:p w14:paraId="5FC600BA" w14:textId="77777777" w:rsidR="003B1A6C" w:rsidRDefault="003B1A6C" w:rsidP="003B1A6C">
            <w:pPr>
              <w:pStyle w:val="acctfourfigures"/>
              <w:tabs>
                <w:tab w:val="clear" w:pos="765"/>
              </w:tabs>
              <w:spacing w:line="240" w:lineRule="auto"/>
              <w:ind w:right="-85"/>
              <w:jc w:val="center"/>
              <w:rPr>
                <w:rFonts w:ascii="Angsana New" w:hAnsi="Angsana New"/>
                <w:color w:val="000000"/>
                <w:sz w:val="30"/>
                <w:szCs w:val="30"/>
                <w:lang w:val="en-US"/>
              </w:rPr>
            </w:pPr>
          </w:p>
          <w:p w14:paraId="4A16B9C9"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lang w:val="en-US"/>
              </w:rPr>
            </w:pPr>
            <w:r w:rsidRPr="004C669A">
              <w:rPr>
                <w:rFonts w:ascii="Angsana New" w:hAnsi="Angsana New"/>
                <w:color w:val="000000"/>
                <w:sz w:val="30"/>
                <w:szCs w:val="30"/>
                <w:lang w:val="en-US"/>
              </w:rPr>
              <w:t>Total</w:t>
            </w:r>
          </w:p>
        </w:tc>
        <w:tc>
          <w:tcPr>
            <w:tcW w:w="182" w:type="dxa"/>
          </w:tcPr>
          <w:p w14:paraId="64E2222B"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tc>
        <w:tc>
          <w:tcPr>
            <w:tcW w:w="810" w:type="dxa"/>
            <w:tcBorders>
              <w:left w:val="nil"/>
              <w:bottom w:val="nil"/>
              <w:right w:val="nil"/>
            </w:tcBorders>
            <w:vAlign w:val="bottom"/>
            <w:hideMark/>
          </w:tcPr>
          <w:p w14:paraId="5245B6C5"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578173AA"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1C3F2145"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3CEC05BF"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tl/>
                <w:cs/>
              </w:rPr>
            </w:pPr>
            <w:r w:rsidRPr="004C669A">
              <w:rPr>
                <w:rFonts w:ascii="Angsana New" w:hAnsi="Angsana New"/>
                <w:color w:val="000000"/>
                <w:sz w:val="30"/>
                <w:szCs w:val="30"/>
              </w:rPr>
              <w:t>Level 1</w:t>
            </w:r>
          </w:p>
        </w:tc>
        <w:tc>
          <w:tcPr>
            <w:tcW w:w="180" w:type="dxa"/>
            <w:tcBorders>
              <w:left w:val="nil"/>
              <w:bottom w:val="nil"/>
              <w:right w:val="nil"/>
            </w:tcBorders>
            <w:vAlign w:val="bottom"/>
          </w:tcPr>
          <w:p w14:paraId="45A53446"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tc>
        <w:tc>
          <w:tcPr>
            <w:tcW w:w="671" w:type="dxa"/>
            <w:tcBorders>
              <w:left w:val="nil"/>
              <w:bottom w:val="nil"/>
              <w:right w:val="nil"/>
            </w:tcBorders>
            <w:vAlign w:val="bottom"/>
            <w:hideMark/>
          </w:tcPr>
          <w:p w14:paraId="6DD32AA2" w14:textId="77777777" w:rsidR="003B1A6C" w:rsidRPr="004C669A" w:rsidRDefault="003B1A6C" w:rsidP="003B1A6C">
            <w:pPr>
              <w:pStyle w:val="acctfourfigures"/>
              <w:tabs>
                <w:tab w:val="clear" w:pos="765"/>
              </w:tabs>
              <w:spacing w:line="240" w:lineRule="auto"/>
              <w:ind w:left="-83" w:right="-85"/>
              <w:jc w:val="center"/>
              <w:rPr>
                <w:rFonts w:ascii="Angsana New" w:hAnsi="Angsana New"/>
                <w:color w:val="000000"/>
                <w:sz w:val="30"/>
                <w:szCs w:val="30"/>
              </w:rPr>
            </w:pPr>
          </w:p>
          <w:p w14:paraId="59177473" w14:textId="77777777" w:rsidR="003B1A6C" w:rsidRPr="004C669A" w:rsidRDefault="003B1A6C" w:rsidP="003B1A6C">
            <w:pPr>
              <w:pStyle w:val="acctfourfigures"/>
              <w:tabs>
                <w:tab w:val="clear" w:pos="765"/>
              </w:tabs>
              <w:spacing w:line="240" w:lineRule="auto"/>
              <w:ind w:left="-83" w:right="-85"/>
              <w:jc w:val="center"/>
              <w:rPr>
                <w:rFonts w:ascii="Angsana New" w:hAnsi="Angsana New"/>
                <w:color w:val="000000"/>
                <w:sz w:val="30"/>
                <w:szCs w:val="30"/>
              </w:rPr>
            </w:pPr>
          </w:p>
          <w:p w14:paraId="73DB3352" w14:textId="77777777" w:rsidR="003B1A6C" w:rsidRPr="004C669A" w:rsidRDefault="003B1A6C" w:rsidP="003B1A6C">
            <w:pPr>
              <w:pStyle w:val="acctfourfigures"/>
              <w:tabs>
                <w:tab w:val="clear" w:pos="765"/>
              </w:tabs>
              <w:spacing w:line="240" w:lineRule="auto"/>
              <w:ind w:left="-83" w:right="-85"/>
              <w:jc w:val="center"/>
              <w:rPr>
                <w:rFonts w:ascii="Angsana New" w:hAnsi="Angsana New"/>
                <w:color w:val="000000"/>
                <w:sz w:val="30"/>
                <w:szCs w:val="30"/>
              </w:rPr>
            </w:pPr>
          </w:p>
          <w:p w14:paraId="3B4CBEEF" w14:textId="77777777" w:rsidR="003B1A6C" w:rsidRPr="004C669A" w:rsidRDefault="003B1A6C" w:rsidP="003B1A6C">
            <w:pPr>
              <w:pStyle w:val="acctfourfigures"/>
              <w:tabs>
                <w:tab w:val="clear" w:pos="765"/>
              </w:tabs>
              <w:spacing w:line="240" w:lineRule="auto"/>
              <w:ind w:left="-83" w:right="-85"/>
              <w:jc w:val="center"/>
              <w:rPr>
                <w:rFonts w:ascii="Angsana New" w:hAnsi="Angsana New"/>
                <w:color w:val="000000"/>
                <w:sz w:val="30"/>
                <w:szCs w:val="30"/>
              </w:rPr>
            </w:pPr>
            <w:r w:rsidRPr="004C669A">
              <w:rPr>
                <w:rFonts w:ascii="Angsana New" w:hAnsi="Angsana New"/>
                <w:color w:val="000000"/>
                <w:sz w:val="30"/>
                <w:szCs w:val="30"/>
              </w:rPr>
              <w:t>Level 2</w:t>
            </w:r>
          </w:p>
        </w:tc>
        <w:tc>
          <w:tcPr>
            <w:tcW w:w="219" w:type="dxa"/>
            <w:tcBorders>
              <w:left w:val="nil"/>
              <w:bottom w:val="nil"/>
              <w:right w:val="nil"/>
            </w:tcBorders>
            <w:vAlign w:val="bottom"/>
          </w:tcPr>
          <w:p w14:paraId="0A45B144"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tc>
        <w:tc>
          <w:tcPr>
            <w:tcW w:w="773" w:type="dxa"/>
            <w:tcBorders>
              <w:left w:val="nil"/>
              <w:bottom w:val="nil"/>
              <w:right w:val="nil"/>
            </w:tcBorders>
            <w:vAlign w:val="bottom"/>
            <w:hideMark/>
          </w:tcPr>
          <w:p w14:paraId="2EAE3A65"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6D031379"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2A0F008B"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p w14:paraId="1C94AA71"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r w:rsidRPr="004C669A">
              <w:rPr>
                <w:rFonts w:ascii="Angsana New" w:hAnsi="Angsana New"/>
                <w:color w:val="000000"/>
                <w:sz w:val="30"/>
                <w:szCs w:val="30"/>
              </w:rPr>
              <w:t>Level 3</w:t>
            </w:r>
          </w:p>
        </w:tc>
        <w:tc>
          <w:tcPr>
            <w:tcW w:w="184" w:type="dxa"/>
            <w:tcBorders>
              <w:left w:val="nil"/>
              <w:bottom w:val="nil"/>
              <w:right w:val="nil"/>
            </w:tcBorders>
            <w:vAlign w:val="bottom"/>
          </w:tcPr>
          <w:p w14:paraId="0E5B71A4" w14:textId="77777777" w:rsidR="003B1A6C" w:rsidRPr="004C669A" w:rsidRDefault="003B1A6C" w:rsidP="003B1A6C">
            <w:pPr>
              <w:pStyle w:val="acctfourfigures"/>
              <w:tabs>
                <w:tab w:val="clear" w:pos="765"/>
              </w:tabs>
              <w:spacing w:line="240" w:lineRule="auto"/>
              <w:ind w:right="-85"/>
              <w:jc w:val="center"/>
              <w:rPr>
                <w:rFonts w:ascii="Angsana New" w:hAnsi="Angsana New"/>
                <w:color w:val="000000"/>
                <w:sz w:val="30"/>
                <w:szCs w:val="30"/>
              </w:rPr>
            </w:pPr>
          </w:p>
        </w:tc>
        <w:tc>
          <w:tcPr>
            <w:tcW w:w="849" w:type="dxa"/>
            <w:tcBorders>
              <w:left w:val="nil"/>
              <w:bottom w:val="nil"/>
              <w:right w:val="nil"/>
            </w:tcBorders>
            <w:vAlign w:val="bottom"/>
            <w:hideMark/>
          </w:tcPr>
          <w:p w14:paraId="65236A15" w14:textId="77777777" w:rsidR="003B1A6C" w:rsidRPr="004C669A" w:rsidRDefault="003B1A6C" w:rsidP="003B1A6C">
            <w:pPr>
              <w:pStyle w:val="acctfourfigures"/>
              <w:tabs>
                <w:tab w:val="clear" w:pos="765"/>
              </w:tabs>
              <w:spacing w:line="240" w:lineRule="auto"/>
              <w:ind w:left="-85" w:right="-85"/>
              <w:jc w:val="center"/>
              <w:rPr>
                <w:rFonts w:ascii="Angsana New" w:hAnsi="Angsana New"/>
                <w:color w:val="000000"/>
                <w:sz w:val="30"/>
                <w:szCs w:val="30"/>
              </w:rPr>
            </w:pPr>
          </w:p>
          <w:p w14:paraId="1AA988BD" w14:textId="77777777" w:rsidR="003B1A6C" w:rsidRPr="004C669A" w:rsidRDefault="003B1A6C" w:rsidP="003B1A6C">
            <w:pPr>
              <w:pStyle w:val="acctfourfigures"/>
              <w:tabs>
                <w:tab w:val="clear" w:pos="765"/>
              </w:tabs>
              <w:spacing w:line="240" w:lineRule="auto"/>
              <w:ind w:left="-85" w:right="-85"/>
              <w:jc w:val="center"/>
              <w:rPr>
                <w:rFonts w:ascii="Angsana New" w:hAnsi="Angsana New"/>
                <w:color w:val="000000"/>
                <w:sz w:val="30"/>
                <w:szCs w:val="30"/>
              </w:rPr>
            </w:pPr>
          </w:p>
          <w:p w14:paraId="74EF7DB8" w14:textId="77777777" w:rsidR="003B1A6C" w:rsidRPr="004C669A" w:rsidRDefault="003B1A6C" w:rsidP="003B1A6C">
            <w:pPr>
              <w:pStyle w:val="acctfourfigures"/>
              <w:tabs>
                <w:tab w:val="clear" w:pos="765"/>
              </w:tabs>
              <w:spacing w:line="240" w:lineRule="auto"/>
              <w:ind w:left="-85" w:right="-85"/>
              <w:jc w:val="center"/>
              <w:rPr>
                <w:rFonts w:ascii="Angsana New" w:hAnsi="Angsana New"/>
                <w:color w:val="000000"/>
                <w:sz w:val="30"/>
                <w:szCs w:val="30"/>
              </w:rPr>
            </w:pPr>
          </w:p>
          <w:p w14:paraId="22B6EB7D" w14:textId="77777777" w:rsidR="003B1A6C" w:rsidRPr="004C669A" w:rsidRDefault="003B1A6C" w:rsidP="003B1A6C">
            <w:pPr>
              <w:pStyle w:val="acctfourfigures"/>
              <w:tabs>
                <w:tab w:val="clear" w:pos="765"/>
              </w:tabs>
              <w:spacing w:line="240" w:lineRule="auto"/>
              <w:ind w:left="-85" w:right="-85"/>
              <w:jc w:val="center"/>
              <w:rPr>
                <w:rFonts w:ascii="Angsana New" w:hAnsi="Angsana New"/>
                <w:color w:val="000000"/>
                <w:sz w:val="30"/>
                <w:szCs w:val="30"/>
              </w:rPr>
            </w:pPr>
            <w:r w:rsidRPr="004C669A">
              <w:rPr>
                <w:rFonts w:ascii="Angsana New" w:hAnsi="Angsana New"/>
                <w:color w:val="000000"/>
                <w:sz w:val="30"/>
                <w:szCs w:val="30"/>
              </w:rPr>
              <w:t>Total</w:t>
            </w:r>
          </w:p>
        </w:tc>
      </w:tr>
      <w:tr w:rsidR="00F93CB9" w:rsidRPr="004C669A" w14:paraId="0C5F9C5B" w14:textId="77777777" w:rsidTr="006A4958">
        <w:trPr>
          <w:cantSplit/>
          <w:trHeight w:val="20"/>
          <w:tblHeader/>
        </w:trPr>
        <w:tc>
          <w:tcPr>
            <w:tcW w:w="1866" w:type="dxa"/>
          </w:tcPr>
          <w:p w14:paraId="45C5A433" w14:textId="77777777" w:rsidR="00F93CB9" w:rsidRPr="004C669A" w:rsidRDefault="00F93CB9" w:rsidP="00071C80">
            <w:pPr>
              <w:spacing w:line="240" w:lineRule="auto"/>
              <w:ind w:left="180" w:hanging="168"/>
              <w:rPr>
                <w:rFonts w:eastAsia="MS Mincho"/>
                <w:b/>
                <w:bCs/>
                <w:color w:val="000000"/>
                <w:sz w:val="30"/>
                <w:szCs w:val="30"/>
                <w:lang w:bidi="ar-SA"/>
              </w:rPr>
            </w:pPr>
          </w:p>
        </w:tc>
        <w:tc>
          <w:tcPr>
            <w:tcW w:w="6845" w:type="dxa"/>
            <w:gridSpan w:val="11"/>
            <w:vAlign w:val="bottom"/>
          </w:tcPr>
          <w:p w14:paraId="4A391ECE" w14:textId="77777777" w:rsidR="00F93CB9" w:rsidRPr="004C669A" w:rsidRDefault="00F93CB9" w:rsidP="00071C80">
            <w:pPr>
              <w:pStyle w:val="acctfourfigures"/>
              <w:tabs>
                <w:tab w:val="clear" w:pos="765"/>
              </w:tabs>
              <w:spacing w:line="240" w:lineRule="auto"/>
              <w:ind w:left="-85" w:right="-85"/>
              <w:jc w:val="center"/>
              <w:rPr>
                <w:rFonts w:ascii="Angsana New" w:hAnsi="Angsana New"/>
                <w:i/>
                <w:iCs/>
                <w:color w:val="000000"/>
                <w:sz w:val="30"/>
                <w:szCs w:val="30"/>
              </w:rPr>
            </w:pPr>
            <w:r w:rsidRPr="004C669A">
              <w:rPr>
                <w:rFonts w:ascii="Angsana New" w:hAnsi="Angsana New"/>
                <w:i/>
                <w:iCs/>
                <w:color w:val="000000"/>
                <w:sz w:val="30"/>
                <w:szCs w:val="30"/>
              </w:rPr>
              <w:t>(in thousand Baht)</w:t>
            </w:r>
          </w:p>
        </w:tc>
      </w:tr>
      <w:tr w:rsidR="00F93CB9" w:rsidRPr="004C669A" w14:paraId="229739AE" w14:textId="77777777" w:rsidTr="006A4958">
        <w:trPr>
          <w:cantSplit/>
          <w:trHeight w:val="20"/>
        </w:trPr>
        <w:tc>
          <w:tcPr>
            <w:tcW w:w="1866" w:type="dxa"/>
            <w:shd w:val="clear" w:color="auto" w:fill="auto"/>
            <w:vAlign w:val="bottom"/>
          </w:tcPr>
          <w:p w14:paraId="4AFE0887" w14:textId="77777777" w:rsidR="00F93CB9" w:rsidRPr="004C669A" w:rsidRDefault="00F93CB9" w:rsidP="00071C80">
            <w:pPr>
              <w:pStyle w:val="acctfourfigures"/>
              <w:tabs>
                <w:tab w:val="decimal" w:pos="371"/>
              </w:tabs>
              <w:spacing w:line="240" w:lineRule="auto"/>
              <w:ind w:left="11" w:right="-79"/>
              <w:rPr>
                <w:rFonts w:ascii="Angsana New" w:hAnsi="Angsana New"/>
                <w:sz w:val="30"/>
                <w:szCs w:val="30"/>
                <w:cs/>
                <w:lang w:val="en-US" w:bidi="th-TH"/>
              </w:rPr>
            </w:pPr>
            <w:r w:rsidRPr="004C669A">
              <w:rPr>
                <w:rFonts w:ascii="Angsana New" w:hAnsi="Angsana New"/>
                <w:b/>
                <w:bCs/>
                <w:i/>
                <w:iCs/>
                <w:sz w:val="30"/>
                <w:szCs w:val="30"/>
              </w:rPr>
              <w:t>Financial liabilities</w:t>
            </w:r>
          </w:p>
        </w:tc>
        <w:tc>
          <w:tcPr>
            <w:tcW w:w="993" w:type="dxa"/>
          </w:tcPr>
          <w:p w14:paraId="0E9A0919" w14:textId="77777777" w:rsidR="00F93CB9" w:rsidRPr="004C669A" w:rsidRDefault="00F93CB9" w:rsidP="00071C80">
            <w:pPr>
              <w:pStyle w:val="acctfourfigures"/>
              <w:tabs>
                <w:tab w:val="decimal" w:pos="731"/>
              </w:tabs>
              <w:spacing w:line="240" w:lineRule="auto"/>
              <w:ind w:right="11"/>
              <w:rPr>
                <w:rFonts w:ascii="Angsana New" w:hAnsi="Angsana New"/>
                <w:sz w:val="30"/>
                <w:szCs w:val="30"/>
                <w:lang w:val="en-US"/>
              </w:rPr>
            </w:pPr>
          </w:p>
        </w:tc>
        <w:tc>
          <w:tcPr>
            <w:tcW w:w="1134" w:type="dxa"/>
          </w:tcPr>
          <w:p w14:paraId="465BC6B1"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850" w:type="dxa"/>
          </w:tcPr>
          <w:p w14:paraId="49E2607F"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182" w:type="dxa"/>
          </w:tcPr>
          <w:p w14:paraId="0C9CCD12"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810" w:type="dxa"/>
            <w:vAlign w:val="bottom"/>
          </w:tcPr>
          <w:p w14:paraId="7673D259" w14:textId="77777777" w:rsidR="00F93CB9" w:rsidRPr="004C669A" w:rsidRDefault="00F93CB9" w:rsidP="00071C80">
            <w:pPr>
              <w:pStyle w:val="acctfourfigures"/>
              <w:tabs>
                <w:tab w:val="decimal" w:pos="450"/>
              </w:tabs>
              <w:spacing w:line="240" w:lineRule="auto"/>
              <w:ind w:right="11"/>
              <w:rPr>
                <w:rFonts w:ascii="Angsana New" w:hAnsi="Angsana New"/>
                <w:sz w:val="30"/>
                <w:szCs w:val="30"/>
              </w:rPr>
            </w:pPr>
          </w:p>
        </w:tc>
        <w:tc>
          <w:tcPr>
            <w:tcW w:w="180" w:type="dxa"/>
            <w:vAlign w:val="bottom"/>
          </w:tcPr>
          <w:p w14:paraId="5459A3FB" w14:textId="77777777" w:rsidR="00F93CB9" w:rsidRPr="004C669A" w:rsidRDefault="00F93CB9" w:rsidP="00071C80">
            <w:pPr>
              <w:pStyle w:val="acctfourfigures"/>
              <w:spacing w:line="240" w:lineRule="auto"/>
              <w:ind w:right="101"/>
              <w:rPr>
                <w:rFonts w:ascii="Angsana New" w:hAnsi="Angsana New"/>
                <w:sz w:val="30"/>
                <w:szCs w:val="30"/>
              </w:rPr>
            </w:pPr>
          </w:p>
        </w:tc>
        <w:tc>
          <w:tcPr>
            <w:tcW w:w="671" w:type="dxa"/>
            <w:vAlign w:val="bottom"/>
          </w:tcPr>
          <w:p w14:paraId="0DF4B392" w14:textId="77777777" w:rsidR="00F93CB9" w:rsidRPr="004C669A" w:rsidRDefault="00F93CB9" w:rsidP="00071C80">
            <w:pPr>
              <w:pStyle w:val="acctfourfigures"/>
              <w:tabs>
                <w:tab w:val="clear" w:pos="765"/>
                <w:tab w:val="decimal" w:pos="816"/>
              </w:tabs>
              <w:spacing w:line="240" w:lineRule="auto"/>
              <w:ind w:right="11"/>
              <w:rPr>
                <w:rFonts w:ascii="Angsana New" w:hAnsi="Angsana New"/>
                <w:sz w:val="30"/>
                <w:szCs w:val="30"/>
              </w:rPr>
            </w:pPr>
          </w:p>
        </w:tc>
        <w:tc>
          <w:tcPr>
            <w:tcW w:w="219" w:type="dxa"/>
            <w:vAlign w:val="bottom"/>
          </w:tcPr>
          <w:p w14:paraId="7F99A447" w14:textId="77777777" w:rsidR="00F93CB9" w:rsidRPr="004C669A" w:rsidRDefault="00F93CB9" w:rsidP="00071C80">
            <w:pPr>
              <w:pStyle w:val="acctfourfigures"/>
              <w:spacing w:line="240" w:lineRule="auto"/>
              <w:rPr>
                <w:rFonts w:ascii="Angsana New" w:hAnsi="Angsana New"/>
                <w:sz w:val="30"/>
                <w:szCs w:val="30"/>
              </w:rPr>
            </w:pPr>
          </w:p>
        </w:tc>
        <w:tc>
          <w:tcPr>
            <w:tcW w:w="773" w:type="dxa"/>
            <w:vAlign w:val="bottom"/>
          </w:tcPr>
          <w:p w14:paraId="4440397E" w14:textId="77777777" w:rsidR="00F93CB9" w:rsidRPr="004C669A" w:rsidRDefault="00F93CB9" w:rsidP="00071C80">
            <w:pPr>
              <w:pStyle w:val="acctfourfigures"/>
              <w:tabs>
                <w:tab w:val="decimal" w:pos="450"/>
              </w:tabs>
              <w:spacing w:line="240" w:lineRule="auto"/>
              <w:ind w:right="11"/>
              <w:rPr>
                <w:rFonts w:ascii="Angsana New" w:hAnsi="Angsana New"/>
                <w:sz w:val="30"/>
                <w:szCs w:val="30"/>
              </w:rPr>
            </w:pPr>
          </w:p>
        </w:tc>
        <w:tc>
          <w:tcPr>
            <w:tcW w:w="184" w:type="dxa"/>
            <w:vAlign w:val="bottom"/>
          </w:tcPr>
          <w:p w14:paraId="6EEA80CB" w14:textId="77777777" w:rsidR="00F93CB9" w:rsidRPr="004C669A" w:rsidRDefault="00F93CB9" w:rsidP="00071C80">
            <w:pPr>
              <w:pStyle w:val="acctfourfigures"/>
              <w:spacing w:line="240" w:lineRule="auto"/>
              <w:rPr>
                <w:rFonts w:ascii="Angsana New" w:hAnsi="Angsana New"/>
                <w:sz w:val="30"/>
                <w:szCs w:val="30"/>
              </w:rPr>
            </w:pPr>
          </w:p>
        </w:tc>
        <w:tc>
          <w:tcPr>
            <w:tcW w:w="849" w:type="dxa"/>
            <w:vAlign w:val="bottom"/>
          </w:tcPr>
          <w:p w14:paraId="355BECC6" w14:textId="77777777" w:rsidR="00F93CB9" w:rsidRPr="004C669A" w:rsidRDefault="00F93CB9" w:rsidP="00071C80">
            <w:pPr>
              <w:pStyle w:val="acctfourfigures"/>
              <w:tabs>
                <w:tab w:val="clear" w:pos="765"/>
                <w:tab w:val="decimal" w:pos="816"/>
              </w:tabs>
              <w:spacing w:line="240" w:lineRule="auto"/>
              <w:ind w:right="11"/>
              <w:rPr>
                <w:rFonts w:ascii="Angsana New" w:hAnsi="Angsana New"/>
                <w:sz w:val="30"/>
                <w:szCs w:val="30"/>
              </w:rPr>
            </w:pPr>
          </w:p>
        </w:tc>
      </w:tr>
      <w:tr w:rsidR="00F93CB9" w:rsidRPr="004C669A" w14:paraId="1C1954F4" w14:textId="77777777" w:rsidTr="006A4958">
        <w:trPr>
          <w:cantSplit/>
          <w:trHeight w:val="20"/>
        </w:trPr>
        <w:tc>
          <w:tcPr>
            <w:tcW w:w="1866" w:type="dxa"/>
            <w:shd w:val="clear" w:color="auto" w:fill="auto"/>
            <w:vAlign w:val="bottom"/>
          </w:tcPr>
          <w:p w14:paraId="2B72801B" w14:textId="77777777" w:rsidR="00E710F6" w:rsidRDefault="006A4958" w:rsidP="006A4958">
            <w:pPr>
              <w:pStyle w:val="acctfourfigures"/>
              <w:tabs>
                <w:tab w:val="decimal" w:pos="371"/>
              </w:tabs>
              <w:spacing w:line="240" w:lineRule="auto"/>
              <w:ind w:left="11" w:right="-79"/>
              <w:rPr>
                <w:rFonts w:ascii="Angsana New" w:hAnsi="Angsana New"/>
                <w:sz w:val="30"/>
                <w:szCs w:val="30"/>
              </w:rPr>
            </w:pPr>
            <w:r w:rsidRPr="0040131E">
              <w:rPr>
                <w:rFonts w:ascii="Angsana New" w:hAnsi="Angsana New"/>
                <w:sz w:val="30"/>
                <w:szCs w:val="30"/>
              </w:rPr>
              <w:t>Borrowings</w:t>
            </w:r>
            <w:r w:rsidR="00F93CB9" w:rsidRPr="004C669A">
              <w:rPr>
                <w:rFonts w:ascii="Angsana New" w:hAnsi="Angsana New"/>
                <w:sz w:val="30"/>
                <w:szCs w:val="30"/>
              </w:rPr>
              <w:t xml:space="preserve"> from</w:t>
            </w:r>
          </w:p>
          <w:p w14:paraId="0F6BF55C" w14:textId="506B028D" w:rsidR="00F93CB9" w:rsidRPr="004C669A" w:rsidRDefault="00F93CB9" w:rsidP="00E710F6">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 </w:t>
            </w:r>
            <w:r w:rsidR="00E710F6">
              <w:rPr>
                <w:rFonts w:ascii="Angsana New" w:hAnsi="Angsana New"/>
                <w:sz w:val="30"/>
                <w:szCs w:val="30"/>
              </w:rPr>
              <w:t xml:space="preserve"> </w:t>
            </w:r>
            <w:r w:rsidRPr="004C669A">
              <w:rPr>
                <w:rFonts w:ascii="Angsana New" w:hAnsi="Angsana New"/>
                <w:sz w:val="30"/>
                <w:szCs w:val="30"/>
              </w:rPr>
              <w:t>financial</w:t>
            </w:r>
            <w:r w:rsidR="006A4958">
              <w:rPr>
                <w:rFonts w:ascii="Angsana New" w:hAnsi="Angsana New"/>
                <w:sz w:val="30"/>
                <w:szCs w:val="30"/>
              </w:rPr>
              <w:t xml:space="preserve"> </w:t>
            </w:r>
            <w:r w:rsidRPr="004C669A">
              <w:rPr>
                <w:rFonts w:ascii="Angsana New" w:hAnsi="Angsana New"/>
                <w:sz w:val="30"/>
                <w:szCs w:val="30"/>
              </w:rPr>
              <w:t>institutions</w:t>
            </w:r>
          </w:p>
        </w:tc>
        <w:tc>
          <w:tcPr>
            <w:tcW w:w="993" w:type="dxa"/>
          </w:tcPr>
          <w:p w14:paraId="3BB0968D" w14:textId="77777777" w:rsidR="00F93CB9" w:rsidRPr="00C32ED4" w:rsidRDefault="00F93CB9" w:rsidP="00071C80">
            <w:pPr>
              <w:pStyle w:val="acctfourfigures"/>
              <w:tabs>
                <w:tab w:val="clear" w:pos="765"/>
                <w:tab w:val="decimal" w:pos="576"/>
              </w:tabs>
              <w:spacing w:line="240" w:lineRule="auto"/>
              <w:ind w:right="11"/>
              <w:rPr>
                <w:rFonts w:ascii="Angsana New" w:hAnsi="Angsana New"/>
                <w:sz w:val="30"/>
                <w:szCs w:val="30"/>
                <w:lang w:val="en-US"/>
              </w:rPr>
            </w:pPr>
          </w:p>
          <w:p w14:paraId="008C67AF" w14:textId="77777777" w:rsidR="00F93CB9" w:rsidRPr="00C32ED4" w:rsidRDefault="00F93CB9" w:rsidP="00071C80">
            <w:pPr>
              <w:pStyle w:val="acctfourfigures"/>
              <w:tabs>
                <w:tab w:val="clear" w:pos="765"/>
                <w:tab w:val="decimal" w:pos="576"/>
              </w:tabs>
              <w:spacing w:line="240" w:lineRule="auto"/>
              <w:ind w:right="11"/>
              <w:rPr>
                <w:rFonts w:ascii="Angsana New" w:hAnsi="Angsana New"/>
                <w:sz w:val="30"/>
                <w:szCs w:val="30"/>
                <w:lang w:val="en-US"/>
              </w:rPr>
            </w:pPr>
            <w:r w:rsidRPr="00C32ED4">
              <w:rPr>
                <w:rFonts w:ascii="Angsana New" w:hAnsi="Angsana New"/>
                <w:sz w:val="30"/>
                <w:szCs w:val="30"/>
                <w:lang w:val="en-US"/>
              </w:rPr>
              <w:t>-</w:t>
            </w:r>
          </w:p>
        </w:tc>
        <w:tc>
          <w:tcPr>
            <w:tcW w:w="1134" w:type="dxa"/>
          </w:tcPr>
          <w:p w14:paraId="25724A7D" w14:textId="77777777" w:rsidR="00F93CB9" w:rsidRPr="00E172E7" w:rsidRDefault="00F93CB9" w:rsidP="00071C80">
            <w:pPr>
              <w:pStyle w:val="acctfourfigures"/>
              <w:tabs>
                <w:tab w:val="clear" w:pos="765"/>
                <w:tab w:val="decimal" w:pos="913"/>
              </w:tabs>
              <w:spacing w:line="240" w:lineRule="auto"/>
              <w:ind w:right="11"/>
              <w:rPr>
                <w:rFonts w:ascii="Angsana New" w:hAnsi="Angsana New"/>
                <w:sz w:val="30"/>
                <w:szCs w:val="30"/>
              </w:rPr>
            </w:pPr>
          </w:p>
          <w:p w14:paraId="2CA073CE" w14:textId="77777777" w:rsidR="00080FB4" w:rsidRPr="00E172E7" w:rsidRDefault="00080FB4" w:rsidP="00071C80">
            <w:pPr>
              <w:pStyle w:val="acctfourfigures"/>
              <w:tabs>
                <w:tab w:val="clear" w:pos="765"/>
                <w:tab w:val="decimal" w:pos="913"/>
              </w:tabs>
              <w:spacing w:line="240" w:lineRule="auto"/>
              <w:ind w:right="11"/>
              <w:rPr>
                <w:rFonts w:ascii="Angsana New" w:hAnsi="Angsana New"/>
                <w:sz w:val="30"/>
                <w:szCs w:val="30"/>
              </w:rPr>
            </w:pPr>
            <w:r w:rsidRPr="00E172E7">
              <w:rPr>
                <w:rFonts w:ascii="Angsana New" w:hAnsi="Angsana New"/>
                <w:sz w:val="30"/>
                <w:szCs w:val="30"/>
              </w:rPr>
              <w:t>16,000</w:t>
            </w:r>
          </w:p>
        </w:tc>
        <w:tc>
          <w:tcPr>
            <w:tcW w:w="850" w:type="dxa"/>
          </w:tcPr>
          <w:p w14:paraId="22877560" w14:textId="77777777" w:rsidR="00F93CB9" w:rsidRPr="00E172E7" w:rsidRDefault="00F93CB9" w:rsidP="00071C80">
            <w:pPr>
              <w:pStyle w:val="acctfourfigures"/>
              <w:tabs>
                <w:tab w:val="clear" w:pos="765"/>
                <w:tab w:val="decimal" w:pos="576"/>
              </w:tabs>
              <w:spacing w:line="240" w:lineRule="auto"/>
              <w:ind w:right="11"/>
              <w:rPr>
                <w:rFonts w:ascii="Angsana New" w:hAnsi="Angsana New"/>
                <w:sz w:val="30"/>
                <w:szCs w:val="30"/>
              </w:rPr>
            </w:pPr>
          </w:p>
          <w:p w14:paraId="41AEA34D" w14:textId="77777777" w:rsidR="00080FB4" w:rsidRPr="00E172E7" w:rsidRDefault="00080FB4" w:rsidP="00C03A00">
            <w:pPr>
              <w:pStyle w:val="acctfourfigures"/>
              <w:tabs>
                <w:tab w:val="clear" w:pos="765"/>
                <w:tab w:val="decimal" w:pos="682"/>
              </w:tabs>
              <w:spacing w:line="240" w:lineRule="auto"/>
              <w:ind w:right="11"/>
              <w:rPr>
                <w:rFonts w:ascii="Angsana New" w:hAnsi="Angsana New"/>
                <w:sz w:val="30"/>
                <w:szCs w:val="30"/>
              </w:rPr>
            </w:pPr>
            <w:r w:rsidRPr="00E172E7">
              <w:rPr>
                <w:rFonts w:ascii="Angsana New" w:hAnsi="Angsana New"/>
                <w:sz w:val="30"/>
                <w:szCs w:val="30"/>
              </w:rPr>
              <w:t>16,000</w:t>
            </w:r>
          </w:p>
        </w:tc>
        <w:tc>
          <w:tcPr>
            <w:tcW w:w="182" w:type="dxa"/>
          </w:tcPr>
          <w:p w14:paraId="63BBA4BD" w14:textId="77777777" w:rsidR="00F93CB9" w:rsidRPr="00E172E7" w:rsidRDefault="00F93CB9" w:rsidP="00071C80">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30ABCE10" w14:textId="77777777" w:rsidR="00F93CB9" w:rsidRPr="00E172E7" w:rsidRDefault="00F93CB9" w:rsidP="00071C80">
            <w:pPr>
              <w:pStyle w:val="acctfourfigures"/>
              <w:tabs>
                <w:tab w:val="clear" w:pos="765"/>
                <w:tab w:val="decimal" w:pos="302"/>
              </w:tabs>
              <w:spacing w:line="240" w:lineRule="auto"/>
              <w:ind w:right="11"/>
              <w:rPr>
                <w:rFonts w:ascii="Angsana New" w:hAnsi="Angsana New"/>
                <w:sz w:val="30"/>
                <w:szCs w:val="30"/>
              </w:rPr>
            </w:pPr>
            <w:r w:rsidRPr="00E172E7">
              <w:rPr>
                <w:rFonts w:ascii="Angsana New" w:hAnsi="Angsana New"/>
                <w:sz w:val="30"/>
                <w:szCs w:val="30"/>
              </w:rPr>
              <w:t>-</w:t>
            </w:r>
          </w:p>
        </w:tc>
        <w:tc>
          <w:tcPr>
            <w:tcW w:w="180" w:type="dxa"/>
            <w:vAlign w:val="bottom"/>
          </w:tcPr>
          <w:p w14:paraId="4A0D08C3" w14:textId="77777777" w:rsidR="00F93CB9" w:rsidRPr="00E172E7" w:rsidRDefault="00F93CB9" w:rsidP="00071C80">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71160F95" w14:textId="6D687270" w:rsidR="00F93CB9" w:rsidRPr="00FC3139" w:rsidRDefault="00C73C43" w:rsidP="00417918">
            <w:pPr>
              <w:pStyle w:val="acctfourfigures"/>
              <w:tabs>
                <w:tab w:val="clear" w:pos="765"/>
              </w:tabs>
              <w:spacing w:line="240" w:lineRule="auto"/>
              <w:ind w:right="-144"/>
              <w:rPr>
                <w:rFonts w:ascii="Angsana New" w:hAnsi="Angsana New"/>
                <w:sz w:val="30"/>
                <w:szCs w:val="30"/>
              </w:rPr>
            </w:pPr>
            <w:r w:rsidRPr="00FC3139">
              <w:rPr>
                <w:rFonts w:ascii="Angsana New" w:hAnsi="Angsana New"/>
                <w:sz w:val="30"/>
                <w:szCs w:val="30"/>
              </w:rPr>
              <w:t>15,</w:t>
            </w:r>
            <w:r w:rsidR="00FC3139" w:rsidRPr="00FC3139">
              <w:rPr>
                <w:rFonts w:ascii="Angsana New" w:hAnsi="Angsana New"/>
                <w:sz w:val="30"/>
                <w:szCs w:val="30"/>
              </w:rPr>
              <w:t>713</w:t>
            </w:r>
          </w:p>
        </w:tc>
        <w:tc>
          <w:tcPr>
            <w:tcW w:w="219" w:type="dxa"/>
            <w:vAlign w:val="bottom"/>
          </w:tcPr>
          <w:p w14:paraId="7660B2CC" w14:textId="77777777" w:rsidR="00F93CB9" w:rsidRPr="00FC3139" w:rsidRDefault="00F93CB9" w:rsidP="00071C80">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76B83D0F" w14:textId="77777777" w:rsidR="00F93CB9" w:rsidRPr="00FC3139" w:rsidRDefault="00F93CB9" w:rsidP="00071C80">
            <w:pPr>
              <w:pStyle w:val="acctfourfigures"/>
              <w:tabs>
                <w:tab w:val="clear" w:pos="765"/>
                <w:tab w:val="decimal" w:pos="266"/>
              </w:tabs>
              <w:spacing w:line="240" w:lineRule="auto"/>
              <w:ind w:right="11"/>
              <w:rPr>
                <w:rFonts w:ascii="Angsana New" w:hAnsi="Angsana New"/>
                <w:sz w:val="30"/>
                <w:szCs w:val="30"/>
              </w:rPr>
            </w:pPr>
            <w:r w:rsidRPr="00FC3139">
              <w:rPr>
                <w:rFonts w:ascii="Angsana New" w:hAnsi="Angsana New"/>
                <w:sz w:val="30"/>
                <w:szCs w:val="30"/>
              </w:rPr>
              <w:t>-</w:t>
            </w:r>
          </w:p>
        </w:tc>
        <w:tc>
          <w:tcPr>
            <w:tcW w:w="184" w:type="dxa"/>
            <w:vAlign w:val="bottom"/>
          </w:tcPr>
          <w:p w14:paraId="150B5985" w14:textId="77777777" w:rsidR="00F93CB9" w:rsidRPr="00FC3139" w:rsidRDefault="00F93CB9" w:rsidP="00071C80">
            <w:pPr>
              <w:pStyle w:val="acctfourfigures"/>
              <w:tabs>
                <w:tab w:val="clear" w:pos="765"/>
                <w:tab w:val="decimal" w:pos="576"/>
              </w:tabs>
              <w:spacing w:line="240" w:lineRule="auto"/>
              <w:rPr>
                <w:rFonts w:ascii="Angsana New" w:hAnsi="Angsana New"/>
                <w:sz w:val="30"/>
                <w:szCs w:val="30"/>
              </w:rPr>
            </w:pPr>
          </w:p>
        </w:tc>
        <w:tc>
          <w:tcPr>
            <w:tcW w:w="849" w:type="dxa"/>
            <w:vAlign w:val="bottom"/>
          </w:tcPr>
          <w:p w14:paraId="6F75FA89" w14:textId="762C768D" w:rsidR="00F93CB9" w:rsidRPr="00FC3139" w:rsidRDefault="00C73C43" w:rsidP="00071C80">
            <w:pPr>
              <w:pStyle w:val="acctfourfigures"/>
              <w:tabs>
                <w:tab w:val="clear" w:pos="765"/>
                <w:tab w:val="decimal" w:pos="576"/>
              </w:tabs>
              <w:spacing w:line="240" w:lineRule="auto"/>
              <w:ind w:right="11"/>
              <w:rPr>
                <w:rFonts w:ascii="Angsana New" w:hAnsi="Angsana New"/>
                <w:sz w:val="30"/>
                <w:szCs w:val="30"/>
              </w:rPr>
            </w:pPr>
            <w:r w:rsidRPr="00FC3139">
              <w:rPr>
                <w:rFonts w:ascii="Angsana New" w:hAnsi="Angsana New"/>
                <w:sz w:val="30"/>
                <w:szCs w:val="30"/>
              </w:rPr>
              <w:t>15,</w:t>
            </w:r>
            <w:r w:rsidR="00FC3139" w:rsidRPr="00FC3139">
              <w:rPr>
                <w:rFonts w:ascii="Angsana New" w:hAnsi="Angsana New"/>
                <w:sz w:val="30"/>
                <w:szCs w:val="30"/>
              </w:rPr>
              <w:t>713</w:t>
            </w:r>
          </w:p>
        </w:tc>
      </w:tr>
    </w:tbl>
    <w:p w14:paraId="12DCDFCC" w14:textId="77777777" w:rsidR="00D11E20" w:rsidRDefault="00D11E20" w:rsidP="0075696E">
      <w:pPr>
        <w:tabs>
          <w:tab w:val="left" w:pos="1134"/>
        </w:tabs>
        <w:spacing w:line="240" w:lineRule="exact"/>
        <w:ind w:left="567"/>
        <w:jc w:val="thaiDistribute"/>
        <w:rPr>
          <w:b/>
          <w:bCs/>
          <w:sz w:val="30"/>
          <w:szCs w:val="30"/>
          <w:cs/>
        </w:rPr>
      </w:pPr>
    </w:p>
    <w:p w14:paraId="3E824FB4" w14:textId="20398457" w:rsidR="00E4693F" w:rsidRPr="008141CE" w:rsidRDefault="00D11E20" w:rsidP="009132BF">
      <w:pPr>
        <w:pStyle w:val="a3"/>
        <w:numPr>
          <w:ilvl w:val="1"/>
          <w:numId w:val="1"/>
        </w:numPr>
        <w:autoSpaceDE/>
        <w:autoSpaceDN/>
        <w:spacing w:before="120" w:line="340" w:lineRule="exact"/>
        <w:ind w:left="1134" w:hanging="573"/>
        <w:jc w:val="thaiDistribute"/>
        <w:rPr>
          <w:b/>
          <w:bCs/>
          <w:sz w:val="30"/>
          <w:szCs w:val="30"/>
          <w:lang w:val="en-US"/>
        </w:rPr>
      </w:pPr>
      <w:r>
        <w:rPr>
          <w:b/>
          <w:bCs/>
          <w:sz w:val="30"/>
          <w:szCs w:val="30"/>
        </w:rPr>
        <w:br w:type="page"/>
      </w:r>
      <w:r w:rsidR="00390A17" w:rsidRPr="008141CE">
        <w:rPr>
          <w:b/>
          <w:bCs/>
          <w:sz w:val="30"/>
          <w:szCs w:val="30"/>
          <w:lang w:val="en-US"/>
        </w:rPr>
        <w:t>Exposure to foreign currency risk</w:t>
      </w:r>
    </w:p>
    <w:p w14:paraId="283887E1" w14:textId="77777777" w:rsidR="008B4985" w:rsidRPr="004C669A" w:rsidRDefault="008B4985" w:rsidP="009132BF">
      <w:pPr>
        <w:tabs>
          <w:tab w:val="left" w:pos="1134"/>
        </w:tabs>
        <w:spacing w:before="120" w:line="340" w:lineRule="exact"/>
        <w:ind w:left="1134"/>
        <w:jc w:val="thaiDistribute"/>
        <w:rPr>
          <w:sz w:val="30"/>
          <w:szCs w:val="30"/>
          <w:lang w:val="en-US"/>
        </w:rPr>
      </w:pPr>
      <w:r w:rsidRPr="004C669A">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tbl>
      <w:tblPr>
        <w:tblW w:w="8368" w:type="dxa"/>
        <w:tblInd w:w="1101" w:type="dxa"/>
        <w:tblLayout w:type="fixed"/>
        <w:tblLook w:val="01E0" w:firstRow="1" w:lastRow="1" w:firstColumn="1" w:lastColumn="1" w:noHBand="0" w:noVBand="0"/>
      </w:tblPr>
      <w:tblGrid>
        <w:gridCol w:w="3118"/>
        <w:gridCol w:w="1276"/>
        <w:gridCol w:w="236"/>
        <w:gridCol w:w="1040"/>
        <w:gridCol w:w="266"/>
        <w:gridCol w:w="1152"/>
        <w:gridCol w:w="236"/>
        <w:gridCol w:w="1044"/>
      </w:tblGrid>
      <w:tr w:rsidR="00390A17" w:rsidRPr="004C669A" w14:paraId="332E2422" w14:textId="77777777" w:rsidTr="009132BF">
        <w:trPr>
          <w:tblHeader/>
        </w:trPr>
        <w:tc>
          <w:tcPr>
            <w:tcW w:w="3118" w:type="dxa"/>
          </w:tcPr>
          <w:p w14:paraId="6C6199CA" w14:textId="77777777" w:rsidR="00390A17" w:rsidRPr="004C669A" w:rsidRDefault="00390A17" w:rsidP="009132BF">
            <w:pPr>
              <w:pStyle w:val="a8"/>
              <w:spacing w:after="0" w:line="340" w:lineRule="exact"/>
              <w:ind w:left="145" w:right="-405" w:hanging="145"/>
              <w:rPr>
                <w:b/>
                <w:bCs/>
                <w:color w:val="0000FF"/>
                <w:sz w:val="30"/>
                <w:szCs w:val="30"/>
                <w:lang w:val="en-US"/>
              </w:rPr>
            </w:pPr>
          </w:p>
        </w:tc>
        <w:tc>
          <w:tcPr>
            <w:tcW w:w="5250" w:type="dxa"/>
            <w:gridSpan w:val="7"/>
            <w:tcBorders>
              <w:top w:val="nil"/>
              <w:left w:val="nil"/>
              <w:right w:val="nil"/>
            </w:tcBorders>
          </w:tcPr>
          <w:p w14:paraId="7755D736" w14:textId="77777777" w:rsidR="00390A17" w:rsidRPr="004C669A" w:rsidRDefault="00390A17" w:rsidP="009132BF">
            <w:pPr>
              <w:pStyle w:val="a8"/>
              <w:spacing w:after="0" w:line="340" w:lineRule="exact"/>
              <w:ind w:right="-405"/>
              <w:jc w:val="center"/>
              <w:rPr>
                <w:b/>
                <w:bCs/>
                <w:sz w:val="30"/>
                <w:szCs w:val="30"/>
              </w:rPr>
            </w:pPr>
            <w:r w:rsidRPr="004C669A">
              <w:rPr>
                <w:b/>
                <w:bCs/>
                <w:sz w:val="30"/>
                <w:szCs w:val="30"/>
              </w:rPr>
              <w:t>Consolidated financial statements</w:t>
            </w:r>
          </w:p>
        </w:tc>
      </w:tr>
      <w:tr w:rsidR="00390A17" w:rsidRPr="004C669A" w14:paraId="2FE4711F" w14:textId="77777777" w:rsidTr="009132BF">
        <w:trPr>
          <w:tblHeader/>
        </w:trPr>
        <w:tc>
          <w:tcPr>
            <w:tcW w:w="3118" w:type="dxa"/>
            <w:vAlign w:val="bottom"/>
          </w:tcPr>
          <w:p w14:paraId="0C2D0D63" w14:textId="77777777" w:rsidR="008B4985" w:rsidRPr="004C669A" w:rsidRDefault="008B4985" w:rsidP="009132BF">
            <w:pPr>
              <w:pStyle w:val="a8"/>
              <w:spacing w:after="0" w:line="340" w:lineRule="exact"/>
              <w:ind w:left="145" w:right="-405" w:hanging="145"/>
              <w:rPr>
                <w:b/>
                <w:bCs/>
                <w:sz w:val="30"/>
                <w:szCs w:val="30"/>
                <w:lang w:val="en-US"/>
              </w:rPr>
            </w:pPr>
            <w:r w:rsidRPr="004C669A">
              <w:rPr>
                <w:b/>
                <w:bCs/>
                <w:sz w:val="30"/>
                <w:szCs w:val="30"/>
              </w:rPr>
              <w:t xml:space="preserve">Exposure to foreign currency </w:t>
            </w:r>
          </w:p>
          <w:p w14:paraId="37674B0F" w14:textId="7D808AA1" w:rsidR="00390A17" w:rsidRPr="004C669A" w:rsidRDefault="008B4985" w:rsidP="009132BF">
            <w:pPr>
              <w:pStyle w:val="a8"/>
              <w:spacing w:after="0" w:line="340" w:lineRule="exact"/>
              <w:ind w:left="145" w:right="-405" w:hanging="145"/>
              <w:rPr>
                <w:b/>
                <w:bCs/>
                <w:color w:val="0000FF"/>
                <w:sz w:val="30"/>
                <w:szCs w:val="30"/>
                <w:cs/>
                <w:lang w:val="en-US"/>
              </w:rPr>
            </w:pPr>
            <w:r w:rsidRPr="004C669A">
              <w:rPr>
                <w:b/>
                <w:bCs/>
                <w:sz w:val="30"/>
                <w:szCs w:val="30"/>
                <w:lang w:val="en-US"/>
              </w:rPr>
              <w:t xml:space="preserve">   </w:t>
            </w:r>
            <w:r w:rsidRPr="004C669A">
              <w:rPr>
                <w:b/>
                <w:bCs/>
                <w:sz w:val="30"/>
                <w:szCs w:val="30"/>
              </w:rPr>
              <w:t xml:space="preserve">at </w:t>
            </w:r>
            <w:r w:rsidR="00283087">
              <w:rPr>
                <w:b/>
                <w:bCs/>
                <w:sz w:val="30"/>
                <w:szCs w:val="30"/>
              </w:rPr>
              <w:t xml:space="preserve">30 </w:t>
            </w:r>
            <w:r w:rsidR="00661C94">
              <w:rPr>
                <w:b/>
                <w:bCs/>
                <w:sz w:val="30"/>
                <w:szCs w:val="30"/>
              </w:rPr>
              <w:t>September</w:t>
            </w:r>
            <w:r w:rsidR="00DF3848" w:rsidRPr="004C669A">
              <w:rPr>
                <w:b/>
                <w:bCs/>
                <w:sz w:val="30"/>
                <w:szCs w:val="30"/>
              </w:rPr>
              <w:t xml:space="preserve"> 2021</w:t>
            </w:r>
          </w:p>
        </w:tc>
        <w:tc>
          <w:tcPr>
            <w:tcW w:w="1276" w:type="dxa"/>
          </w:tcPr>
          <w:p w14:paraId="10B74BDA" w14:textId="77777777" w:rsidR="00390A17" w:rsidRPr="004C669A" w:rsidRDefault="00390A17" w:rsidP="009132BF">
            <w:pPr>
              <w:pStyle w:val="a8"/>
              <w:spacing w:after="0" w:line="340" w:lineRule="exact"/>
              <w:ind w:right="-108"/>
              <w:jc w:val="center"/>
              <w:rPr>
                <w:sz w:val="30"/>
                <w:szCs w:val="30"/>
                <w:cs/>
                <w:lang w:val="en-US"/>
              </w:rPr>
            </w:pPr>
            <w:r w:rsidRPr="004C669A">
              <w:rPr>
                <w:sz w:val="30"/>
                <w:szCs w:val="30"/>
              </w:rPr>
              <w:t>United States Dollars</w:t>
            </w:r>
          </w:p>
        </w:tc>
        <w:tc>
          <w:tcPr>
            <w:tcW w:w="236" w:type="dxa"/>
          </w:tcPr>
          <w:p w14:paraId="62E5B605" w14:textId="77777777" w:rsidR="00390A17" w:rsidRPr="004C669A" w:rsidRDefault="00390A17" w:rsidP="009132BF">
            <w:pPr>
              <w:pStyle w:val="a8"/>
              <w:spacing w:after="0" w:line="340" w:lineRule="exact"/>
              <w:ind w:right="-405"/>
              <w:jc w:val="center"/>
              <w:rPr>
                <w:sz w:val="30"/>
                <w:szCs w:val="30"/>
              </w:rPr>
            </w:pPr>
          </w:p>
        </w:tc>
        <w:tc>
          <w:tcPr>
            <w:tcW w:w="1040" w:type="dxa"/>
          </w:tcPr>
          <w:p w14:paraId="2184D721" w14:textId="77777777" w:rsidR="00390A17" w:rsidRPr="004C669A" w:rsidRDefault="00390A17" w:rsidP="009132BF">
            <w:pPr>
              <w:pStyle w:val="a8"/>
              <w:spacing w:after="0" w:line="340" w:lineRule="exact"/>
              <w:ind w:left="-108" w:right="-108"/>
              <w:jc w:val="center"/>
              <w:rPr>
                <w:sz w:val="30"/>
                <w:szCs w:val="30"/>
              </w:rPr>
            </w:pPr>
          </w:p>
          <w:p w14:paraId="5C7D81DB" w14:textId="77777777" w:rsidR="00390A17" w:rsidRPr="004C669A" w:rsidRDefault="00390A17" w:rsidP="009132BF">
            <w:pPr>
              <w:pStyle w:val="a8"/>
              <w:spacing w:after="0" w:line="340" w:lineRule="exact"/>
              <w:ind w:left="-108" w:right="-108"/>
              <w:jc w:val="center"/>
              <w:rPr>
                <w:sz w:val="30"/>
                <w:szCs w:val="30"/>
                <w:cs/>
                <w:lang w:val="en-US"/>
              </w:rPr>
            </w:pPr>
            <w:r w:rsidRPr="004C669A">
              <w:rPr>
                <w:sz w:val="30"/>
                <w:szCs w:val="30"/>
              </w:rPr>
              <w:t>Euro</w:t>
            </w:r>
          </w:p>
        </w:tc>
        <w:tc>
          <w:tcPr>
            <w:tcW w:w="266" w:type="dxa"/>
          </w:tcPr>
          <w:p w14:paraId="55EBA70B" w14:textId="77777777" w:rsidR="00390A17" w:rsidRPr="004C669A" w:rsidRDefault="00390A17" w:rsidP="009132BF">
            <w:pPr>
              <w:pStyle w:val="a8"/>
              <w:spacing w:after="0" w:line="340" w:lineRule="exact"/>
              <w:ind w:right="-405"/>
              <w:jc w:val="center"/>
              <w:rPr>
                <w:sz w:val="30"/>
                <w:szCs w:val="30"/>
              </w:rPr>
            </w:pPr>
          </w:p>
        </w:tc>
        <w:tc>
          <w:tcPr>
            <w:tcW w:w="1152" w:type="dxa"/>
          </w:tcPr>
          <w:p w14:paraId="2237076A" w14:textId="77777777" w:rsidR="00C32ED4" w:rsidRDefault="00C32ED4" w:rsidP="009132BF">
            <w:pPr>
              <w:pStyle w:val="a8"/>
              <w:spacing w:after="0" w:line="340" w:lineRule="exact"/>
              <w:ind w:left="-97" w:right="-108"/>
              <w:jc w:val="center"/>
              <w:rPr>
                <w:sz w:val="30"/>
                <w:szCs w:val="30"/>
                <w:cs/>
              </w:rPr>
            </w:pPr>
          </w:p>
          <w:p w14:paraId="34242388" w14:textId="77777777" w:rsidR="00390A17" w:rsidRPr="004C669A" w:rsidRDefault="00080FB4" w:rsidP="009132BF">
            <w:pPr>
              <w:pStyle w:val="a8"/>
              <w:spacing w:after="0" w:line="340" w:lineRule="exact"/>
              <w:ind w:left="-97" w:right="-108"/>
              <w:jc w:val="center"/>
              <w:rPr>
                <w:sz w:val="30"/>
                <w:szCs w:val="30"/>
                <w:cs/>
                <w:lang w:val="en-US"/>
              </w:rPr>
            </w:pPr>
            <w:r w:rsidRPr="004C669A">
              <w:rPr>
                <w:sz w:val="30"/>
                <w:szCs w:val="30"/>
              </w:rPr>
              <w:t>Others</w:t>
            </w:r>
          </w:p>
        </w:tc>
        <w:tc>
          <w:tcPr>
            <w:tcW w:w="236" w:type="dxa"/>
          </w:tcPr>
          <w:p w14:paraId="6973F0D2" w14:textId="77777777" w:rsidR="00390A17" w:rsidRPr="004C669A" w:rsidRDefault="00390A17" w:rsidP="009132BF">
            <w:pPr>
              <w:pStyle w:val="a8"/>
              <w:spacing w:after="0" w:line="340" w:lineRule="exact"/>
              <w:ind w:right="-405"/>
              <w:jc w:val="center"/>
              <w:rPr>
                <w:sz w:val="30"/>
                <w:szCs w:val="30"/>
                <w:lang w:eastAsia="en-GB"/>
              </w:rPr>
            </w:pPr>
          </w:p>
        </w:tc>
        <w:tc>
          <w:tcPr>
            <w:tcW w:w="1044" w:type="dxa"/>
          </w:tcPr>
          <w:p w14:paraId="1FEA8F05" w14:textId="77777777" w:rsidR="00390A17" w:rsidRPr="004C669A" w:rsidRDefault="00390A17" w:rsidP="009132BF">
            <w:pPr>
              <w:pStyle w:val="a8"/>
              <w:spacing w:after="0" w:line="340" w:lineRule="exact"/>
              <w:ind w:right="-108"/>
              <w:jc w:val="center"/>
              <w:rPr>
                <w:sz w:val="30"/>
                <w:szCs w:val="30"/>
              </w:rPr>
            </w:pPr>
          </w:p>
          <w:p w14:paraId="59F53AFA" w14:textId="77777777" w:rsidR="00390A17" w:rsidRPr="004C669A" w:rsidRDefault="00390A17" w:rsidP="009132BF">
            <w:pPr>
              <w:pStyle w:val="a8"/>
              <w:spacing w:after="0" w:line="340" w:lineRule="exact"/>
              <w:ind w:right="-108"/>
              <w:jc w:val="center"/>
              <w:rPr>
                <w:sz w:val="30"/>
                <w:szCs w:val="30"/>
                <w:cs/>
                <w:lang w:val="en-US"/>
              </w:rPr>
            </w:pPr>
            <w:r w:rsidRPr="004C669A">
              <w:rPr>
                <w:sz w:val="30"/>
                <w:szCs w:val="30"/>
              </w:rPr>
              <w:t>Total</w:t>
            </w:r>
          </w:p>
        </w:tc>
      </w:tr>
      <w:tr w:rsidR="008B4985" w:rsidRPr="004C669A" w14:paraId="6C8AA808" w14:textId="77777777" w:rsidTr="009132BF">
        <w:trPr>
          <w:tblHeader/>
        </w:trPr>
        <w:tc>
          <w:tcPr>
            <w:tcW w:w="3118" w:type="dxa"/>
            <w:vAlign w:val="bottom"/>
          </w:tcPr>
          <w:p w14:paraId="69D4861B" w14:textId="77777777" w:rsidR="008B4985" w:rsidRPr="004C669A" w:rsidRDefault="008B4985" w:rsidP="009132BF">
            <w:pPr>
              <w:pStyle w:val="a8"/>
              <w:spacing w:after="0" w:line="340" w:lineRule="exact"/>
              <w:ind w:left="145" w:right="-405" w:hanging="145"/>
              <w:rPr>
                <w:b/>
                <w:bCs/>
                <w:sz w:val="30"/>
                <w:szCs w:val="30"/>
              </w:rPr>
            </w:pPr>
          </w:p>
        </w:tc>
        <w:tc>
          <w:tcPr>
            <w:tcW w:w="5250" w:type="dxa"/>
            <w:gridSpan w:val="7"/>
          </w:tcPr>
          <w:p w14:paraId="19299D77" w14:textId="77777777" w:rsidR="008B4985" w:rsidRPr="00C32ED4" w:rsidRDefault="008B4985" w:rsidP="009132BF">
            <w:pPr>
              <w:pStyle w:val="a8"/>
              <w:spacing w:after="0" w:line="340" w:lineRule="exact"/>
              <w:ind w:right="-108"/>
              <w:jc w:val="center"/>
              <w:rPr>
                <w:sz w:val="30"/>
                <w:szCs w:val="30"/>
              </w:rPr>
            </w:pPr>
            <w:r w:rsidRPr="00C32ED4">
              <w:rPr>
                <w:i/>
                <w:iCs/>
                <w:sz w:val="30"/>
                <w:szCs w:val="30"/>
                <w:lang w:bidi="ar-SA"/>
              </w:rPr>
              <w:t>(in thousand Baht)</w:t>
            </w:r>
          </w:p>
        </w:tc>
      </w:tr>
      <w:tr w:rsidR="0022449A" w:rsidRPr="0022449A" w14:paraId="1A7A7D8B" w14:textId="77777777" w:rsidTr="009132BF">
        <w:tc>
          <w:tcPr>
            <w:tcW w:w="3118" w:type="dxa"/>
          </w:tcPr>
          <w:p w14:paraId="1E5D37E4" w14:textId="77777777" w:rsidR="00C73C43" w:rsidRPr="004C669A" w:rsidRDefault="00C73C43" w:rsidP="009132BF">
            <w:pPr>
              <w:pStyle w:val="a8"/>
              <w:spacing w:after="0" w:line="340" w:lineRule="exact"/>
              <w:ind w:right="-405"/>
              <w:rPr>
                <w:sz w:val="30"/>
                <w:szCs w:val="30"/>
                <w:cs/>
                <w:lang w:val="en-US"/>
              </w:rPr>
            </w:pPr>
            <w:r w:rsidRPr="004C669A">
              <w:rPr>
                <w:sz w:val="30"/>
                <w:szCs w:val="30"/>
              </w:rPr>
              <w:t>Trade and other current payables</w:t>
            </w:r>
          </w:p>
        </w:tc>
        <w:tc>
          <w:tcPr>
            <w:tcW w:w="1276" w:type="dxa"/>
            <w:shd w:val="clear" w:color="auto" w:fill="auto"/>
            <w:vAlign w:val="bottom"/>
          </w:tcPr>
          <w:p w14:paraId="7935D867" w14:textId="51B14C70" w:rsidR="00C73C43" w:rsidRPr="0022449A" w:rsidRDefault="00C73C43" w:rsidP="009132BF">
            <w:pPr>
              <w:tabs>
                <w:tab w:val="decimal" w:pos="766"/>
              </w:tabs>
              <w:spacing w:line="340" w:lineRule="exact"/>
              <w:ind w:right="-110"/>
              <w:jc w:val="left"/>
              <w:rPr>
                <w:sz w:val="30"/>
                <w:szCs w:val="30"/>
              </w:rPr>
            </w:pPr>
            <w:r w:rsidRPr="0022449A">
              <w:rPr>
                <w:sz w:val="30"/>
                <w:szCs w:val="30"/>
                <w:lang w:val="en-US"/>
              </w:rPr>
              <w:t>(</w:t>
            </w:r>
            <w:r w:rsidR="005613EB">
              <w:rPr>
                <w:sz w:val="30"/>
                <w:szCs w:val="30"/>
                <w:lang w:val="en-US"/>
              </w:rPr>
              <w:t>11,662</w:t>
            </w:r>
            <w:r w:rsidRPr="0022449A">
              <w:rPr>
                <w:sz w:val="30"/>
                <w:szCs w:val="30"/>
                <w:lang w:val="en-US"/>
              </w:rPr>
              <w:t>)</w:t>
            </w:r>
          </w:p>
        </w:tc>
        <w:tc>
          <w:tcPr>
            <w:tcW w:w="236" w:type="dxa"/>
            <w:shd w:val="clear" w:color="auto" w:fill="auto"/>
          </w:tcPr>
          <w:p w14:paraId="21BBD890" w14:textId="77777777" w:rsidR="00C73C43" w:rsidRPr="0022449A" w:rsidRDefault="00C73C43" w:rsidP="009132BF">
            <w:pPr>
              <w:pStyle w:val="a8"/>
              <w:tabs>
                <w:tab w:val="decimal" w:pos="766"/>
              </w:tabs>
              <w:spacing w:after="0" w:line="340" w:lineRule="exact"/>
              <w:ind w:right="-405"/>
              <w:jc w:val="left"/>
              <w:rPr>
                <w:sz w:val="30"/>
                <w:szCs w:val="30"/>
              </w:rPr>
            </w:pPr>
          </w:p>
        </w:tc>
        <w:tc>
          <w:tcPr>
            <w:tcW w:w="1040" w:type="dxa"/>
            <w:shd w:val="clear" w:color="auto" w:fill="auto"/>
            <w:vAlign w:val="bottom"/>
          </w:tcPr>
          <w:p w14:paraId="3E6FCA94" w14:textId="1ECBD8FE" w:rsidR="00C73C43" w:rsidRPr="0022449A" w:rsidRDefault="00C73C43" w:rsidP="009132BF">
            <w:pPr>
              <w:tabs>
                <w:tab w:val="decimal" w:pos="766"/>
              </w:tabs>
              <w:spacing w:line="340" w:lineRule="exact"/>
              <w:ind w:right="-110"/>
              <w:jc w:val="left"/>
              <w:rPr>
                <w:sz w:val="30"/>
                <w:szCs w:val="30"/>
              </w:rPr>
            </w:pPr>
            <w:r w:rsidRPr="0022449A">
              <w:rPr>
                <w:sz w:val="30"/>
                <w:szCs w:val="30"/>
                <w:lang w:val="en-US"/>
              </w:rPr>
              <w:t>(</w:t>
            </w:r>
            <w:r w:rsidR="00D83AC1">
              <w:rPr>
                <w:sz w:val="30"/>
                <w:szCs w:val="30"/>
                <w:lang w:val="en-US"/>
              </w:rPr>
              <w:t>4,750</w:t>
            </w:r>
            <w:r w:rsidRPr="0022449A">
              <w:rPr>
                <w:sz w:val="30"/>
                <w:szCs w:val="30"/>
                <w:lang w:val="en-US"/>
              </w:rPr>
              <w:t>)</w:t>
            </w:r>
          </w:p>
        </w:tc>
        <w:tc>
          <w:tcPr>
            <w:tcW w:w="266" w:type="dxa"/>
            <w:shd w:val="clear" w:color="auto" w:fill="auto"/>
          </w:tcPr>
          <w:p w14:paraId="61BB676E" w14:textId="77777777" w:rsidR="00C73C43" w:rsidRPr="0022449A" w:rsidRDefault="00C73C43" w:rsidP="009132BF">
            <w:pPr>
              <w:pStyle w:val="a8"/>
              <w:tabs>
                <w:tab w:val="decimal" w:pos="766"/>
              </w:tabs>
              <w:spacing w:after="0" w:line="340" w:lineRule="exact"/>
              <w:ind w:right="-405"/>
              <w:jc w:val="left"/>
              <w:rPr>
                <w:sz w:val="30"/>
                <w:szCs w:val="30"/>
              </w:rPr>
            </w:pPr>
          </w:p>
        </w:tc>
        <w:tc>
          <w:tcPr>
            <w:tcW w:w="1152" w:type="dxa"/>
            <w:shd w:val="clear" w:color="auto" w:fill="auto"/>
            <w:vAlign w:val="bottom"/>
          </w:tcPr>
          <w:p w14:paraId="6D7BD4BA" w14:textId="4B90AD92" w:rsidR="00C73C43" w:rsidRPr="0022449A" w:rsidRDefault="00C73C43" w:rsidP="009132BF">
            <w:pPr>
              <w:tabs>
                <w:tab w:val="decimal" w:pos="766"/>
              </w:tabs>
              <w:spacing w:line="340" w:lineRule="exact"/>
              <w:ind w:right="-110"/>
              <w:jc w:val="left"/>
              <w:rPr>
                <w:sz w:val="30"/>
                <w:szCs w:val="30"/>
              </w:rPr>
            </w:pPr>
            <w:r w:rsidRPr="0022449A">
              <w:rPr>
                <w:sz w:val="30"/>
                <w:szCs w:val="30"/>
              </w:rPr>
              <w:t>(</w:t>
            </w:r>
            <w:r w:rsidR="006E1DE1">
              <w:rPr>
                <w:sz w:val="30"/>
                <w:szCs w:val="30"/>
              </w:rPr>
              <w:t>1,979</w:t>
            </w:r>
            <w:r w:rsidRPr="0022449A">
              <w:rPr>
                <w:sz w:val="30"/>
                <w:szCs w:val="30"/>
              </w:rPr>
              <w:t>)</w:t>
            </w:r>
          </w:p>
        </w:tc>
        <w:tc>
          <w:tcPr>
            <w:tcW w:w="236" w:type="dxa"/>
            <w:shd w:val="clear" w:color="auto" w:fill="auto"/>
          </w:tcPr>
          <w:p w14:paraId="429CE7BE" w14:textId="77777777" w:rsidR="00C73C43" w:rsidRPr="0022449A" w:rsidRDefault="00C73C43" w:rsidP="009132BF">
            <w:pPr>
              <w:pStyle w:val="a8"/>
              <w:tabs>
                <w:tab w:val="decimal" w:pos="766"/>
              </w:tabs>
              <w:spacing w:after="0" w:line="340" w:lineRule="exact"/>
              <w:ind w:right="-405"/>
              <w:jc w:val="left"/>
              <w:rPr>
                <w:sz w:val="30"/>
                <w:szCs w:val="30"/>
              </w:rPr>
            </w:pPr>
          </w:p>
        </w:tc>
        <w:tc>
          <w:tcPr>
            <w:tcW w:w="1044" w:type="dxa"/>
            <w:shd w:val="clear" w:color="auto" w:fill="auto"/>
            <w:vAlign w:val="bottom"/>
          </w:tcPr>
          <w:p w14:paraId="18734DC0" w14:textId="17912A38" w:rsidR="00C73C43" w:rsidRPr="0022449A" w:rsidRDefault="00C73C43" w:rsidP="009132BF">
            <w:pPr>
              <w:tabs>
                <w:tab w:val="decimal" w:pos="766"/>
              </w:tabs>
              <w:spacing w:line="340" w:lineRule="exact"/>
              <w:ind w:right="-110"/>
              <w:jc w:val="left"/>
              <w:rPr>
                <w:sz w:val="30"/>
                <w:szCs w:val="30"/>
              </w:rPr>
            </w:pPr>
            <w:r w:rsidRPr="0022449A">
              <w:rPr>
                <w:sz w:val="30"/>
                <w:szCs w:val="30"/>
                <w:lang w:val="en-US"/>
              </w:rPr>
              <w:t>(</w:t>
            </w:r>
            <w:r w:rsidR="00BF05DB">
              <w:rPr>
                <w:sz w:val="30"/>
                <w:szCs w:val="30"/>
                <w:lang w:val="en-US"/>
              </w:rPr>
              <w:t>18,391</w:t>
            </w:r>
            <w:r w:rsidRPr="0022449A">
              <w:rPr>
                <w:sz w:val="30"/>
                <w:szCs w:val="30"/>
                <w:lang w:val="en-US"/>
              </w:rPr>
              <w:t>)</w:t>
            </w:r>
          </w:p>
        </w:tc>
      </w:tr>
      <w:tr w:rsidR="0022449A" w:rsidRPr="0022449A" w14:paraId="3CC469C4" w14:textId="77777777" w:rsidTr="009132BF">
        <w:tc>
          <w:tcPr>
            <w:tcW w:w="3118" w:type="dxa"/>
          </w:tcPr>
          <w:p w14:paraId="682EF936" w14:textId="77777777" w:rsidR="00C73C43" w:rsidRPr="004C669A" w:rsidRDefault="00C73C43" w:rsidP="009132BF">
            <w:pPr>
              <w:pStyle w:val="a8"/>
              <w:spacing w:after="0" w:line="340" w:lineRule="exact"/>
              <w:ind w:left="156" w:right="-405" w:hanging="156"/>
              <w:rPr>
                <w:b/>
                <w:bCs/>
                <w:sz w:val="30"/>
                <w:szCs w:val="30"/>
              </w:rPr>
            </w:pPr>
            <w:r w:rsidRPr="004C669A">
              <w:rPr>
                <w:b/>
                <w:bCs/>
                <w:sz w:val="30"/>
                <w:szCs w:val="30"/>
              </w:rPr>
              <w:t xml:space="preserve">Total financial position exposure            </w:t>
            </w:r>
          </w:p>
        </w:tc>
        <w:tc>
          <w:tcPr>
            <w:tcW w:w="1276" w:type="dxa"/>
            <w:tcBorders>
              <w:top w:val="single" w:sz="4" w:space="0" w:color="auto"/>
            </w:tcBorders>
            <w:shd w:val="clear" w:color="auto" w:fill="auto"/>
            <w:vAlign w:val="bottom"/>
          </w:tcPr>
          <w:p w14:paraId="6D1B83E7" w14:textId="73B06E29" w:rsidR="00C73C43" w:rsidRPr="0022449A" w:rsidRDefault="00C73C43" w:rsidP="009132BF">
            <w:pPr>
              <w:tabs>
                <w:tab w:val="decimal" w:pos="766"/>
              </w:tabs>
              <w:spacing w:line="340" w:lineRule="exact"/>
              <w:ind w:right="-110"/>
              <w:jc w:val="left"/>
              <w:rPr>
                <w:b/>
                <w:bCs/>
                <w:sz w:val="30"/>
                <w:szCs w:val="30"/>
              </w:rPr>
            </w:pPr>
            <w:r w:rsidRPr="0022449A">
              <w:rPr>
                <w:b/>
                <w:bCs/>
                <w:sz w:val="30"/>
                <w:szCs w:val="30"/>
                <w:lang w:val="en-US"/>
              </w:rPr>
              <w:t>(</w:t>
            </w:r>
            <w:r w:rsidR="005613EB">
              <w:rPr>
                <w:b/>
                <w:bCs/>
                <w:sz w:val="30"/>
                <w:szCs w:val="30"/>
                <w:lang w:val="en-US"/>
              </w:rPr>
              <w:t>11,662</w:t>
            </w:r>
            <w:r w:rsidRPr="0022449A">
              <w:rPr>
                <w:b/>
                <w:bCs/>
                <w:sz w:val="30"/>
                <w:szCs w:val="30"/>
                <w:lang w:val="en-US"/>
              </w:rPr>
              <w:t>)</w:t>
            </w:r>
          </w:p>
        </w:tc>
        <w:tc>
          <w:tcPr>
            <w:tcW w:w="236" w:type="dxa"/>
            <w:shd w:val="clear" w:color="auto" w:fill="auto"/>
          </w:tcPr>
          <w:p w14:paraId="53A0155A" w14:textId="77777777" w:rsidR="00C73C43" w:rsidRPr="0022449A" w:rsidRDefault="00C73C43" w:rsidP="009132BF">
            <w:pPr>
              <w:tabs>
                <w:tab w:val="decimal" w:pos="766"/>
              </w:tabs>
              <w:spacing w:line="34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187E79CE" w:rsidR="00C73C43" w:rsidRPr="0022449A" w:rsidRDefault="00C73C43" w:rsidP="009132BF">
            <w:pPr>
              <w:tabs>
                <w:tab w:val="decimal" w:pos="766"/>
              </w:tabs>
              <w:spacing w:line="340" w:lineRule="exact"/>
              <w:ind w:right="-110"/>
              <w:jc w:val="left"/>
              <w:rPr>
                <w:b/>
                <w:bCs/>
                <w:sz w:val="30"/>
                <w:szCs w:val="30"/>
              </w:rPr>
            </w:pPr>
            <w:r w:rsidRPr="0022449A">
              <w:rPr>
                <w:b/>
                <w:bCs/>
                <w:sz w:val="30"/>
                <w:szCs w:val="30"/>
                <w:lang w:val="en-US"/>
              </w:rPr>
              <w:t>(</w:t>
            </w:r>
            <w:r w:rsidR="00D83AC1">
              <w:rPr>
                <w:b/>
                <w:bCs/>
                <w:sz w:val="30"/>
                <w:szCs w:val="30"/>
                <w:lang w:val="en-US"/>
              </w:rPr>
              <w:t>4,750</w:t>
            </w:r>
            <w:r w:rsidRPr="0022449A">
              <w:rPr>
                <w:b/>
                <w:bCs/>
                <w:sz w:val="30"/>
                <w:szCs w:val="30"/>
                <w:lang w:val="en-US"/>
              </w:rPr>
              <w:t>)</w:t>
            </w:r>
          </w:p>
        </w:tc>
        <w:tc>
          <w:tcPr>
            <w:tcW w:w="266" w:type="dxa"/>
            <w:shd w:val="clear" w:color="auto" w:fill="auto"/>
          </w:tcPr>
          <w:p w14:paraId="5E5AA371" w14:textId="77777777" w:rsidR="00C73C43" w:rsidRPr="0022449A" w:rsidRDefault="00C73C43" w:rsidP="009132BF">
            <w:pPr>
              <w:tabs>
                <w:tab w:val="decimal" w:pos="766"/>
              </w:tabs>
              <w:spacing w:line="34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5C554699" w:rsidR="00C73C43" w:rsidRPr="0022449A" w:rsidRDefault="00C73C43" w:rsidP="009132BF">
            <w:pPr>
              <w:tabs>
                <w:tab w:val="decimal" w:pos="766"/>
              </w:tabs>
              <w:spacing w:line="340" w:lineRule="exact"/>
              <w:ind w:right="-110"/>
              <w:jc w:val="left"/>
              <w:rPr>
                <w:b/>
                <w:bCs/>
                <w:sz w:val="30"/>
                <w:szCs w:val="30"/>
              </w:rPr>
            </w:pPr>
            <w:r w:rsidRPr="0022449A">
              <w:rPr>
                <w:b/>
                <w:bCs/>
                <w:sz w:val="30"/>
                <w:szCs w:val="30"/>
              </w:rPr>
              <w:t>(</w:t>
            </w:r>
            <w:r w:rsidR="006E1DE1">
              <w:rPr>
                <w:b/>
                <w:bCs/>
                <w:sz w:val="30"/>
                <w:szCs w:val="30"/>
              </w:rPr>
              <w:t>1,979</w:t>
            </w:r>
            <w:r w:rsidRPr="0022449A">
              <w:rPr>
                <w:b/>
                <w:bCs/>
                <w:sz w:val="30"/>
                <w:szCs w:val="30"/>
              </w:rPr>
              <w:t>)</w:t>
            </w:r>
          </w:p>
        </w:tc>
        <w:tc>
          <w:tcPr>
            <w:tcW w:w="236" w:type="dxa"/>
            <w:shd w:val="clear" w:color="auto" w:fill="auto"/>
          </w:tcPr>
          <w:p w14:paraId="7FC6C1C0" w14:textId="77777777" w:rsidR="00C73C43" w:rsidRPr="0022449A" w:rsidRDefault="00C73C43" w:rsidP="009132BF">
            <w:pPr>
              <w:tabs>
                <w:tab w:val="decimal" w:pos="766"/>
              </w:tabs>
              <w:spacing w:line="34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6DEB6AA7" w:rsidR="00C73C43" w:rsidRPr="0022449A" w:rsidRDefault="00C73C43" w:rsidP="009132BF">
            <w:pPr>
              <w:tabs>
                <w:tab w:val="decimal" w:pos="766"/>
              </w:tabs>
              <w:spacing w:line="340" w:lineRule="exact"/>
              <w:ind w:right="-110"/>
              <w:jc w:val="left"/>
              <w:rPr>
                <w:b/>
                <w:bCs/>
                <w:sz w:val="30"/>
                <w:szCs w:val="30"/>
              </w:rPr>
            </w:pPr>
            <w:r w:rsidRPr="0022449A">
              <w:rPr>
                <w:b/>
                <w:bCs/>
                <w:sz w:val="30"/>
                <w:szCs w:val="30"/>
                <w:lang w:val="en-US"/>
              </w:rPr>
              <w:t>(</w:t>
            </w:r>
            <w:r w:rsidR="00BF05DB">
              <w:rPr>
                <w:b/>
                <w:bCs/>
                <w:sz w:val="30"/>
                <w:szCs w:val="30"/>
                <w:lang w:val="en-US"/>
              </w:rPr>
              <w:t>18,</w:t>
            </w:r>
            <w:r w:rsidR="007F0081">
              <w:rPr>
                <w:b/>
                <w:bCs/>
                <w:sz w:val="30"/>
                <w:szCs w:val="30"/>
                <w:lang w:val="en-US"/>
              </w:rPr>
              <w:t>391</w:t>
            </w:r>
            <w:r w:rsidRPr="0022449A">
              <w:rPr>
                <w:b/>
                <w:bCs/>
                <w:sz w:val="30"/>
                <w:szCs w:val="30"/>
                <w:lang w:val="en-US"/>
              </w:rPr>
              <w:t>)</w:t>
            </w:r>
          </w:p>
        </w:tc>
      </w:tr>
      <w:tr w:rsidR="0022449A" w:rsidRPr="0022449A" w14:paraId="4B46DA46" w14:textId="77777777" w:rsidTr="009132BF">
        <w:tc>
          <w:tcPr>
            <w:tcW w:w="3118" w:type="dxa"/>
          </w:tcPr>
          <w:p w14:paraId="561A5294" w14:textId="01097F2F" w:rsidR="00C73C43" w:rsidRPr="004C669A" w:rsidRDefault="004765CB" w:rsidP="009132BF">
            <w:pPr>
              <w:pStyle w:val="a8"/>
              <w:spacing w:after="0" w:line="340" w:lineRule="exact"/>
              <w:ind w:left="156" w:right="-405" w:hanging="156"/>
              <w:rPr>
                <w:b/>
                <w:bCs/>
                <w:sz w:val="30"/>
                <w:szCs w:val="30"/>
              </w:rPr>
            </w:pPr>
            <w:r>
              <w:rPr>
                <w:sz w:val="30"/>
                <w:szCs w:val="30"/>
              </w:rPr>
              <w:t>F</w:t>
            </w:r>
            <w:r w:rsidR="00C73C43" w:rsidRPr="004C669A">
              <w:rPr>
                <w:sz w:val="30"/>
                <w:szCs w:val="30"/>
              </w:rPr>
              <w:t>orward contracts</w:t>
            </w:r>
          </w:p>
        </w:tc>
        <w:tc>
          <w:tcPr>
            <w:tcW w:w="1276" w:type="dxa"/>
            <w:tcBorders>
              <w:bottom w:val="single" w:sz="4" w:space="0" w:color="auto"/>
            </w:tcBorders>
            <w:shd w:val="clear" w:color="auto" w:fill="auto"/>
            <w:vAlign w:val="bottom"/>
          </w:tcPr>
          <w:p w14:paraId="4ADED174" w14:textId="1EF82AA7" w:rsidR="00C73C43" w:rsidRPr="0022449A" w:rsidRDefault="00C73C43" w:rsidP="009132BF">
            <w:pPr>
              <w:tabs>
                <w:tab w:val="decimal" w:pos="766"/>
              </w:tabs>
              <w:spacing w:line="340" w:lineRule="exact"/>
              <w:ind w:right="-110"/>
              <w:jc w:val="left"/>
              <w:rPr>
                <w:sz w:val="30"/>
                <w:szCs w:val="30"/>
              </w:rPr>
            </w:pPr>
            <w:r w:rsidRPr="0022449A">
              <w:rPr>
                <w:sz w:val="30"/>
                <w:szCs w:val="30"/>
                <w:lang w:val="en-US"/>
              </w:rPr>
              <w:t>1</w:t>
            </w:r>
            <w:r w:rsidR="00BA3E2D">
              <w:rPr>
                <w:sz w:val="30"/>
                <w:szCs w:val="30"/>
                <w:lang w:val="en-US"/>
              </w:rPr>
              <w:t>0,302</w:t>
            </w:r>
          </w:p>
        </w:tc>
        <w:tc>
          <w:tcPr>
            <w:tcW w:w="236" w:type="dxa"/>
            <w:shd w:val="clear" w:color="auto" w:fill="auto"/>
          </w:tcPr>
          <w:p w14:paraId="6116393D" w14:textId="77777777" w:rsidR="00C73C43" w:rsidRPr="0022449A" w:rsidRDefault="00C73C43" w:rsidP="009132BF">
            <w:pPr>
              <w:tabs>
                <w:tab w:val="decimal" w:pos="766"/>
              </w:tabs>
              <w:spacing w:line="34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135A74D2" w:rsidR="00C73C43" w:rsidRPr="0022449A" w:rsidRDefault="00D83AC1" w:rsidP="009132BF">
            <w:pPr>
              <w:tabs>
                <w:tab w:val="decimal" w:pos="766"/>
              </w:tabs>
              <w:spacing w:line="340" w:lineRule="exact"/>
              <w:ind w:right="-110"/>
              <w:jc w:val="left"/>
              <w:rPr>
                <w:sz w:val="30"/>
                <w:szCs w:val="30"/>
              </w:rPr>
            </w:pPr>
            <w:r>
              <w:rPr>
                <w:sz w:val="30"/>
                <w:szCs w:val="30"/>
              </w:rPr>
              <w:t>3,165</w:t>
            </w:r>
          </w:p>
        </w:tc>
        <w:tc>
          <w:tcPr>
            <w:tcW w:w="266" w:type="dxa"/>
            <w:shd w:val="clear" w:color="auto" w:fill="auto"/>
          </w:tcPr>
          <w:p w14:paraId="6070CB38" w14:textId="77777777" w:rsidR="00C73C43" w:rsidRPr="0022449A" w:rsidRDefault="00C73C43" w:rsidP="009132BF">
            <w:pPr>
              <w:tabs>
                <w:tab w:val="decimal" w:pos="766"/>
              </w:tabs>
              <w:spacing w:line="340" w:lineRule="exact"/>
              <w:ind w:right="-110"/>
              <w:jc w:val="left"/>
              <w:rPr>
                <w:sz w:val="30"/>
                <w:szCs w:val="30"/>
              </w:rPr>
            </w:pPr>
          </w:p>
        </w:tc>
        <w:tc>
          <w:tcPr>
            <w:tcW w:w="1152" w:type="dxa"/>
            <w:tcBorders>
              <w:bottom w:val="single" w:sz="4" w:space="0" w:color="auto"/>
            </w:tcBorders>
            <w:shd w:val="clear" w:color="auto" w:fill="auto"/>
            <w:vAlign w:val="bottom"/>
          </w:tcPr>
          <w:p w14:paraId="62311C80" w14:textId="48F28985" w:rsidR="00C73C43" w:rsidRPr="0022449A" w:rsidRDefault="00BF05DB" w:rsidP="009132BF">
            <w:pPr>
              <w:tabs>
                <w:tab w:val="decimal" w:pos="766"/>
              </w:tabs>
              <w:spacing w:line="340" w:lineRule="exact"/>
              <w:ind w:right="-110"/>
              <w:jc w:val="left"/>
              <w:rPr>
                <w:sz w:val="30"/>
                <w:szCs w:val="30"/>
              </w:rPr>
            </w:pPr>
            <w:r>
              <w:rPr>
                <w:sz w:val="30"/>
                <w:szCs w:val="30"/>
              </w:rPr>
              <w:t>1,516</w:t>
            </w:r>
          </w:p>
        </w:tc>
        <w:tc>
          <w:tcPr>
            <w:tcW w:w="236" w:type="dxa"/>
            <w:shd w:val="clear" w:color="auto" w:fill="auto"/>
          </w:tcPr>
          <w:p w14:paraId="111F4FB1" w14:textId="77777777" w:rsidR="00C73C43" w:rsidRPr="0022449A" w:rsidRDefault="00C73C43" w:rsidP="009132BF">
            <w:pPr>
              <w:tabs>
                <w:tab w:val="decimal" w:pos="766"/>
              </w:tabs>
              <w:spacing w:line="340" w:lineRule="exact"/>
              <w:ind w:right="-110"/>
              <w:jc w:val="left"/>
              <w:rPr>
                <w:sz w:val="30"/>
                <w:szCs w:val="30"/>
              </w:rPr>
            </w:pPr>
          </w:p>
        </w:tc>
        <w:tc>
          <w:tcPr>
            <w:tcW w:w="1044" w:type="dxa"/>
            <w:tcBorders>
              <w:bottom w:val="single" w:sz="4" w:space="0" w:color="auto"/>
            </w:tcBorders>
            <w:shd w:val="clear" w:color="auto" w:fill="auto"/>
            <w:vAlign w:val="bottom"/>
          </w:tcPr>
          <w:p w14:paraId="7940F012" w14:textId="210E5391" w:rsidR="00C73C43" w:rsidRPr="0022449A" w:rsidRDefault="00C73C43" w:rsidP="009132BF">
            <w:pPr>
              <w:tabs>
                <w:tab w:val="decimal" w:pos="766"/>
              </w:tabs>
              <w:spacing w:line="340" w:lineRule="exact"/>
              <w:ind w:right="-110"/>
              <w:jc w:val="left"/>
              <w:rPr>
                <w:sz w:val="30"/>
                <w:szCs w:val="30"/>
              </w:rPr>
            </w:pPr>
            <w:r w:rsidRPr="0022449A">
              <w:rPr>
                <w:sz w:val="30"/>
                <w:szCs w:val="30"/>
              </w:rPr>
              <w:t>1</w:t>
            </w:r>
            <w:r w:rsidR="007F0081">
              <w:rPr>
                <w:sz w:val="30"/>
                <w:szCs w:val="30"/>
              </w:rPr>
              <w:t>4,983</w:t>
            </w:r>
          </w:p>
        </w:tc>
      </w:tr>
      <w:tr w:rsidR="0022449A" w:rsidRPr="0022449A" w14:paraId="074E5E3B" w14:textId="77777777" w:rsidTr="009132BF">
        <w:trPr>
          <w:trHeight w:val="279"/>
        </w:trPr>
        <w:tc>
          <w:tcPr>
            <w:tcW w:w="3118" w:type="dxa"/>
          </w:tcPr>
          <w:p w14:paraId="7A95DC26" w14:textId="6460F10F" w:rsidR="00C73C43" w:rsidRPr="004C669A" w:rsidRDefault="00AA6CAF" w:rsidP="009132BF">
            <w:pPr>
              <w:pStyle w:val="a8"/>
              <w:spacing w:after="0" w:line="340" w:lineRule="exact"/>
              <w:ind w:left="156" w:right="-405" w:hanging="156"/>
              <w:rPr>
                <w:b/>
                <w:bCs/>
                <w:sz w:val="30"/>
                <w:szCs w:val="30"/>
              </w:rPr>
            </w:pPr>
            <w:r>
              <w:rPr>
                <w:b/>
                <w:bCs/>
                <w:sz w:val="30"/>
                <w:szCs w:val="30"/>
              </w:rPr>
              <w:t xml:space="preserve">Net </w:t>
            </w:r>
            <w:r w:rsidR="004765CB">
              <w:rPr>
                <w:b/>
                <w:bCs/>
                <w:sz w:val="30"/>
                <w:szCs w:val="30"/>
              </w:rPr>
              <w:t xml:space="preserve">balance of </w:t>
            </w:r>
            <w:r>
              <w:rPr>
                <w:b/>
                <w:bCs/>
                <w:sz w:val="30"/>
                <w:szCs w:val="30"/>
              </w:rPr>
              <w:t>exposure</w:t>
            </w:r>
            <w:r w:rsidR="00C73C43" w:rsidRPr="004C669A">
              <w:rPr>
                <w:b/>
                <w:bCs/>
                <w:sz w:val="30"/>
                <w:szCs w:val="30"/>
              </w:rPr>
              <w:t xml:space="preserve">            </w:t>
            </w:r>
          </w:p>
        </w:tc>
        <w:tc>
          <w:tcPr>
            <w:tcW w:w="1276" w:type="dxa"/>
            <w:tcBorders>
              <w:top w:val="single" w:sz="4" w:space="0" w:color="auto"/>
              <w:bottom w:val="double" w:sz="4" w:space="0" w:color="auto"/>
            </w:tcBorders>
            <w:shd w:val="clear" w:color="auto" w:fill="auto"/>
            <w:vAlign w:val="bottom"/>
          </w:tcPr>
          <w:p w14:paraId="622B8654" w14:textId="47DD6AC8" w:rsidR="00C73C43" w:rsidRPr="0022449A" w:rsidRDefault="00C73C43" w:rsidP="009132BF">
            <w:pPr>
              <w:tabs>
                <w:tab w:val="decimal" w:pos="766"/>
              </w:tabs>
              <w:spacing w:line="340" w:lineRule="exact"/>
              <w:ind w:right="-110"/>
              <w:jc w:val="left"/>
              <w:rPr>
                <w:b/>
                <w:bCs/>
                <w:sz w:val="30"/>
                <w:szCs w:val="30"/>
              </w:rPr>
            </w:pPr>
            <w:r w:rsidRPr="0022449A">
              <w:rPr>
                <w:b/>
                <w:bCs/>
                <w:sz w:val="30"/>
                <w:szCs w:val="30"/>
                <w:lang w:val="en-US"/>
              </w:rPr>
              <w:t>(</w:t>
            </w:r>
            <w:r w:rsidR="00BA3E2D">
              <w:rPr>
                <w:b/>
                <w:bCs/>
                <w:sz w:val="30"/>
                <w:szCs w:val="30"/>
                <w:lang w:val="en-US"/>
              </w:rPr>
              <w:t>1,360</w:t>
            </w:r>
            <w:r w:rsidRPr="0022449A">
              <w:rPr>
                <w:b/>
                <w:bCs/>
                <w:sz w:val="30"/>
                <w:szCs w:val="30"/>
                <w:lang w:val="en-US"/>
              </w:rPr>
              <w:t>)</w:t>
            </w:r>
          </w:p>
        </w:tc>
        <w:tc>
          <w:tcPr>
            <w:tcW w:w="236" w:type="dxa"/>
            <w:shd w:val="clear" w:color="auto" w:fill="auto"/>
          </w:tcPr>
          <w:p w14:paraId="3ACD2D57" w14:textId="77777777" w:rsidR="00C73C43" w:rsidRPr="0022449A" w:rsidRDefault="00C73C43" w:rsidP="009132BF">
            <w:pPr>
              <w:tabs>
                <w:tab w:val="decimal" w:pos="766"/>
              </w:tabs>
              <w:spacing w:line="34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4B88B587" w:rsidR="00C73C43" w:rsidRPr="0022449A" w:rsidRDefault="00C73C43" w:rsidP="009132BF">
            <w:pPr>
              <w:tabs>
                <w:tab w:val="decimal" w:pos="766"/>
              </w:tabs>
              <w:spacing w:line="340" w:lineRule="exact"/>
              <w:ind w:right="-110"/>
              <w:jc w:val="left"/>
              <w:rPr>
                <w:b/>
                <w:bCs/>
                <w:sz w:val="30"/>
                <w:szCs w:val="30"/>
              </w:rPr>
            </w:pPr>
            <w:r w:rsidRPr="0022449A">
              <w:rPr>
                <w:b/>
                <w:bCs/>
                <w:sz w:val="30"/>
                <w:szCs w:val="30"/>
              </w:rPr>
              <w:t>(</w:t>
            </w:r>
            <w:r w:rsidR="006E1DE1">
              <w:rPr>
                <w:b/>
                <w:bCs/>
                <w:sz w:val="30"/>
                <w:szCs w:val="30"/>
              </w:rPr>
              <w:t>1,585</w:t>
            </w:r>
            <w:r w:rsidRPr="0022449A">
              <w:rPr>
                <w:b/>
                <w:bCs/>
                <w:sz w:val="30"/>
                <w:szCs w:val="30"/>
              </w:rPr>
              <w:t>)</w:t>
            </w:r>
          </w:p>
        </w:tc>
        <w:tc>
          <w:tcPr>
            <w:tcW w:w="266" w:type="dxa"/>
            <w:shd w:val="clear" w:color="auto" w:fill="auto"/>
          </w:tcPr>
          <w:p w14:paraId="04324B76" w14:textId="77777777" w:rsidR="00C73C43" w:rsidRPr="0022449A" w:rsidRDefault="00C73C43" w:rsidP="009132BF">
            <w:pPr>
              <w:tabs>
                <w:tab w:val="decimal" w:pos="766"/>
              </w:tabs>
              <w:spacing w:line="34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4F9AA3DD" w:rsidR="00C73C43" w:rsidRPr="0022449A" w:rsidRDefault="00C73C43" w:rsidP="009132BF">
            <w:pPr>
              <w:tabs>
                <w:tab w:val="decimal" w:pos="766"/>
              </w:tabs>
              <w:spacing w:line="340" w:lineRule="exact"/>
              <w:ind w:right="-110"/>
              <w:jc w:val="left"/>
              <w:rPr>
                <w:b/>
                <w:bCs/>
                <w:sz w:val="30"/>
                <w:szCs w:val="30"/>
              </w:rPr>
            </w:pPr>
            <w:r w:rsidRPr="0022449A">
              <w:rPr>
                <w:b/>
                <w:bCs/>
                <w:sz w:val="30"/>
                <w:szCs w:val="30"/>
                <w:lang w:val="en-US"/>
              </w:rPr>
              <w:t>(</w:t>
            </w:r>
            <w:r w:rsidR="00BF05DB">
              <w:rPr>
                <w:b/>
                <w:bCs/>
                <w:sz w:val="30"/>
                <w:szCs w:val="30"/>
                <w:lang w:val="en-US"/>
              </w:rPr>
              <w:t>463</w:t>
            </w:r>
            <w:r w:rsidRPr="0022449A">
              <w:rPr>
                <w:b/>
                <w:bCs/>
                <w:sz w:val="30"/>
                <w:szCs w:val="30"/>
                <w:lang w:val="en-US"/>
              </w:rPr>
              <w:t>)</w:t>
            </w:r>
          </w:p>
        </w:tc>
        <w:tc>
          <w:tcPr>
            <w:tcW w:w="236" w:type="dxa"/>
            <w:shd w:val="clear" w:color="auto" w:fill="auto"/>
          </w:tcPr>
          <w:p w14:paraId="578BD5A9" w14:textId="77777777" w:rsidR="00C73C43" w:rsidRPr="0022449A" w:rsidRDefault="00C73C43" w:rsidP="009132BF">
            <w:pPr>
              <w:tabs>
                <w:tab w:val="decimal" w:pos="766"/>
              </w:tabs>
              <w:spacing w:line="34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703B58D4" w:rsidR="00C73C43" w:rsidRPr="0022449A" w:rsidRDefault="00C73C43" w:rsidP="009132BF">
            <w:pPr>
              <w:tabs>
                <w:tab w:val="decimal" w:pos="766"/>
              </w:tabs>
              <w:spacing w:line="340" w:lineRule="exact"/>
              <w:ind w:right="-110"/>
              <w:jc w:val="left"/>
              <w:rPr>
                <w:b/>
                <w:bCs/>
                <w:sz w:val="30"/>
                <w:szCs w:val="30"/>
              </w:rPr>
            </w:pPr>
            <w:r w:rsidRPr="0022449A">
              <w:rPr>
                <w:b/>
                <w:bCs/>
                <w:sz w:val="30"/>
                <w:szCs w:val="30"/>
              </w:rPr>
              <w:t>(</w:t>
            </w:r>
            <w:r w:rsidR="007F0081">
              <w:rPr>
                <w:b/>
                <w:bCs/>
                <w:sz w:val="30"/>
                <w:szCs w:val="30"/>
              </w:rPr>
              <w:t>3,408</w:t>
            </w:r>
            <w:r w:rsidRPr="0022449A">
              <w:rPr>
                <w:b/>
                <w:bCs/>
                <w:sz w:val="30"/>
                <w:szCs w:val="30"/>
              </w:rPr>
              <w:t>)</w:t>
            </w:r>
          </w:p>
        </w:tc>
      </w:tr>
    </w:tbl>
    <w:p w14:paraId="5E446E20" w14:textId="77777777" w:rsidR="00701371" w:rsidRPr="00C32ED4" w:rsidRDefault="00CC270D" w:rsidP="009132BF">
      <w:pPr>
        <w:numPr>
          <w:ilvl w:val="0"/>
          <w:numId w:val="1"/>
        </w:numPr>
        <w:autoSpaceDE/>
        <w:autoSpaceDN/>
        <w:spacing w:before="120" w:line="340" w:lineRule="exact"/>
        <w:ind w:left="539" w:hanging="539"/>
        <w:jc w:val="thaiDistribute"/>
        <w:rPr>
          <w:b/>
          <w:bCs/>
          <w:sz w:val="32"/>
          <w:szCs w:val="32"/>
          <w:lang w:val="en-US"/>
        </w:rPr>
      </w:pPr>
      <w:r w:rsidRPr="00C32ED4">
        <w:rPr>
          <w:b/>
          <w:bCs/>
          <w:sz w:val="32"/>
          <w:szCs w:val="32"/>
          <w:lang w:val="en-US"/>
        </w:rPr>
        <w:t>Commitments with non-related parties</w:t>
      </w:r>
    </w:p>
    <w:tbl>
      <w:tblPr>
        <w:tblW w:w="8930" w:type="dxa"/>
        <w:tblInd w:w="534" w:type="dxa"/>
        <w:tblLayout w:type="fixed"/>
        <w:tblLook w:val="0000" w:firstRow="0" w:lastRow="0" w:firstColumn="0" w:lastColumn="0" w:noHBand="0" w:noVBand="0"/>
      </w:tblPr>
      <w:tblGrid>
        <w:gridCol w:w="4819"/>
        <w:gridCol w:w="1843"/>
        <w:gridCol w:w="270"/>
        <w:gridCol w:w="1998"/>
      </w:tblGrid>
      <w:tr w:rsidR="0061058C" w:rsidRPr="004C669A" w14:paraId="07411F08" w14:textId="77777777" w:rsidTr="0075696E">
        <w:trPr>
          <w:tblHeader/>
        </w:trPr>
        <w:tc>
          <w:tcPr>
            <w:tcW w:w="4819" w:type="dxa"/>
            <w:vAlign w:val="bottom"/>
          </w:tcPr>
          <w:p w14:paraId="0241AE5A" w14:textId="05C80EFC" w:rsidR="0061058C" w:rsidRPr="004C669A" w:rsidRDefault="009667D5" w:rsidP="009132BF">
            <w:pPr>
              <w:pStyle w:val="a8"/>
              <w:tabs>
                <w:tab w:val="right" w:pos="9180"/>
              </w:tabs>
              <w:spacing w:after="0" w:line="340" w:lineRule="exact"/>
              <w:ind w:right="144"/>
              <w:rPr>
                <w:b/>
                <w:bCs/>
                <w:i/>
                <w:iCs/>
                <w:sz w:val="30"/>
                <w:szCs w:val="30"/>
              </w:rPr>
            </w:pPr>
            <w:r>
              <w:rPr>
                <w:b/>
                <w:bCs/>
                <w:i/>
                <w:iCs/>
                <w:sz w:val="30"/>
                <w:szCs w:val="30"/>
                <w:lang w:val="en-US"/>
              </w:rPr>
              <w:t xml:space="preserve">As </w:t>
            </w:r>
            <w:r>
              <w:rPr>
                <w:b/>
                <w:bCs/>
                <w:i/>
                <w:iCs/>
                <w:sz w:val="30"/>
                <w:szCs w:val="30"/>
              </w:rPr>
              <w:t>a</w:t>
            </w:r>
            <w:r w:rsidR="0061058C" w:rsidRPr="004C669A">
              <w:rPr>
                <w:b/>
                <w:bCs/>
                <w:i/>
                <w:iCs/>
                <w:sz w:val="30"/>
                <w:szCs w:val="30"/>
              </w:rPr>
              <w:t xml:space="preserve">t </w:t>
            </w:r>
            <w:r w:rsidR="00283087">
              <w:rPr>
                <w:b/>
                <w:bCs/>
                <w:i/>
                <w:iCs/>
                <w:sz w:val="30"/>
                <w:szCs w:val="30"/>
              </w:rPr>
              <w:t xml:space="preserve">30 </w:t>
            </w:r>
            <w:r w:rsidR="00304962">
              <w:rPr>
                <w:b/>
                <w:bCs/>
                <w:i/>
                <w:iCs/>
                <w:sz w:val="30"/>
                <w:szCs w:val="30"/>
                <w:lang w:val="en-US"/>
              </w:rPr>
              <w:t>September</w:t>
            </w:r>
            <w:r w:rsidR="0061058C" w:rsidRPr="004C669A">
              <w:rPr>
                <w:b/>
                <w:bCs/>
                <w:i/>
                <w:iCs/>
                <w:sz w:val="30"/>
                <w:szCs w:val="30"/>
              </w:rPr>
              <w:t xml:space="preserve"> 2021</w:t>
            </w:r>
          </w:p>
        </w:tc>
        <w:tc>
          <w:tcPr>
            <w:tcW w:w="1843" w:type="dxa"/>
            <w:vAlign w:val="bottom"/>
          </w:tcPr>
          <w:p w14:paraId="5996B5A7" w14:textId="77777777" w:rsidR="0075696E" w:rsidRDefault="0061058C" w:rsidP="009132BF">
            <w:pPr>
              <w:pStyle w:val="a8"/>
              <w:tabs>
                <w:tab w:val="left" w:pos="1168"/>
              </w:tabs>
              <w:spacing w:after="0" w:line="340" w:lineRule="exact"/>
              <w:ind w:left="-115" w:right="-115"/>
              <w:jc w:val="center"/>
              <w:rPr>
                <w:b/>
                <w:bCs/>
                <w:sz w:val="30"/>
                <w:szCs w:val="30"/>
              </w:rPr>
            </w:pPr>
            <w:r w:rsidRPr="004C669A">
              <w:rPr>
                <w:b/>
                <w:bCs/>
                <w:sz w:val="30"/>
                <w:szCs w:val="30"/>
              </w:rPr>
              <w:t xml:space="preserve">Consolidated </w:t>
            </w:r>
          </w:p>
          <w:p w14:paraId="2CCA5550" w14:textId="05C39C6A" w:rsidR="0061058C" w:rsidRPr="004C669A" w:rsidRDefault="0061058C" w:rsidP="009132BF">
            <w:pPr>
              <w:pStyle w:val="a8"/>
              <w:tabs>
                <w:tab w:val="left" w:pos="1168"/>
              </w:tabs>
              <w:spacing w:after="0" w:line="340" w:lineRule="exact"/>
              <w:ind w:left="-115" w:right="-115"/>
              <w:jc w:val="center"/>
              <w:rPr>
                <w:b/>
                <w:bCs/>
                <w:sz w:val="30"/>
                <w:szCs w:val="30"/>
              </w:rPr>
            </w:pPr>
            <w:r w:rsidRPr="004C669A">
              <w:rPr>
                <w:b/>
                <w:bCs/>
                <w:sz w:val="30"/>
                <w:szCs w:val="30"/>
              </w:rPr>
              <w:t>financial statements</w:t>
            </w:r>
            <w:r w:rsidRPr="004C669A" w:rsidDel="00A45C4E">
              <w:rPr>
                <w:sz w:val="30"/>
                <w:szCs w:val="30"/>
              </w:rPr>
              <w:t xml:space="preserve"> </w:t>
            </w:r>
          </w:p>
        </w:tc>
        <w:tc>
          <w:tcPr>
            <w:tcW w:w="270" w:type="dxa"/>
            <w:vAlign w:val="bottom"/>
          </w:tcPr>
          <w:p w14:paraId="6937B4C1" w14:textId="77777777" w:rsidR="0061058C" w:rsidRPr="004C669A" w:rsidRDefault="0061058C" w:rsidP="009132BF">
            <w:pPr>
              <w:pStyle w:val="acctfourfigures"/>
              <w:tabs>
                <w:tab w:val="clear" w:pos="765"/>
              </w:tabs>
              <w:spacing w:line="340" w:lineRule="exact"/>
              <w:ind w:left="-115" w:right="-115"/>
              <w:jc w:val="center"/>
              <w:rPr>
                <w:rFonts w:ascii="Angsana New" w:hAnsi="Angsana New"/>
                <w:sz w:val="30"/>
                <w:szCs w:val="30"/>
              </w:rPr>
            </w:pPr>
          </w:p>
        </w:tc>
        <w:tc>
          <w:tcPr>
            <w:tcW w:w="1998" w:type="dxa"/>
            <w:vAlign w:val="bottom"/>
          </w:tcPr>
          <w:p w14:paraId="191E4707" w14:textId="77777777" w:rsidR="0061058C" w:rsidRPr="004C669A" w:rsidRDefault="0061058C" w:rsidP="009132BF">
            <w:pPr>
              <w:pStyle w:val="acctcolumnheading"/>
              <w:spacing w:after="0" w:line="340" w:lineRule="exact"/>
              <w:ind w:left="-115" w:right="-115"/>
              <w:rPr>
                <w:rFonts w:ascii="Angsana New" w:hAnsi="Angsana New" w:cs="Angsana New"/>
                <w:b/>
                <w:bCs/>
                <w:sz w:val="30"/>
                <w:szCs w:val="30"/>
              </w:rPr>
            </w:pPr>
            <w:r w:rsidRPr="004C669A">
              <w:rPr>
                <w:rFonts w:ascii="Angsana New" w:hAnsi="Angsana New" w:cs="Angsana New"/>
                <w:b/>
                <w:bCs/>
                <w:sz w:val="30"/>
                <w:szCs w:val="30"/>
              </w:rPr>
              <w:t>Separate</w:t>
            </w:r>
          </w:p>
          <w:p w14:paraId="39979522" w14:textId="77777777" w:rsidR="0061058C" w:rsidRPr="004C669A" w:rsidRDefault="0061058C" w:rsidP="009132BF">
            <w:pPr>
              <w:pStyle w:val="acctcolumnheading"/>
              <w:spacing w:after="0" w:line="340" w:lineRule="exact"/>
              <w:ind w:left="-115" w:right="-115"/>
              <w:rPr>
                <w:rFonts w:ascii="Angsana New" w:hAnsi="Angsana New" w:cs="Angsana New"/>
                <w:b/>
                <w:bCs/>
                <w:sz w:val="30"/>
                <w:szCs w:val="30"/>
              </w:rPr>
            </w:pPr>
            <w:r w:rsidRPr="004C669A">
              <w:rPr>
                <w:rFonts w:ascii="Angsana New" w:hAnsi="Angsana New" w:cs="Angsana New"/>
                <w:b/>
                <w:bCs/>
                <w:sz w:val="30"/>
                <w:szCs w:val="30"/>
              </w:rPr>
              <w:t>financial statements</w:t>
            </w:r>
          </w:p>
        </w:tc>
      </w:tr>
      <w:tr w:rsidR="0061058C" w:rsidRPr="004C669A" w14:paraId="77ED6397" w14:textId="77777777" w:rsidTr="0075696E">
        <w:tc>
          <w:tcPr>
            <w:tcW w:w="4819" w:type="dxa"/>
          </w:tcPr>
          <w:p w14:paraId="68503C09" w14:textId="77777777" w:rsidR="0061058C" w:rsidRPr="004C669A" w:rsidRDefault="0061058C" w:rsidP="009132BF">
            <w:pPr>
              <w:pStyle w:val="a8"/>
              <w:tabs>
                <w:tab w:val="decimal" w:pos="952"/>
              </w:tabs>
              <w:spacing w:after="0" w:line="340" w:lineRule="exact"/>
              <w:ind w:left="-115" w:right="-115"/>
              <w:rPr>
                <w:sz w:val="30"/>
                <w:szCs w:val="30"/>
              </w:rPr>
            </w:pPr>
          </w:p>
        </w:tc>
        <w:tc>
          <w:tcPr>
            <w:tcW w:w="4111" w:type="dxa"/>
            <w:gridSpan w:val="3"/>
            <w:vAlign w:val="bottom"/>
          </w:tcPr>
          <w:p w14:paraId="691C2612" w14:textId="77777777" w:rsidR="0061058C" w:rsidRPr="004C669A" w:rsidRDefault="0061058C" w:rsidP="009132BF">
            <w:pPr>
              <w:pStyle w:val="acctfourfigures"/>
              <w:tabs>
                <w:tab w:val="clear" w:pos="765"/>
                <w:tab w:val="decimal" w:pos="952"/>
              </w:tabs>
              <w:spacing w:line="340" w:lineRule="exact"/>
              <w:ind w:left="-115" w:right="-115"/>
              <w:jc w:val="center"/>
              <w:rPr>
                <w:rFonts w:ascii="Angsana New" w:hAnsi="Angsana New"/>
                <w:i/>
                <w:iCs/>
                <w:sz w:val="30"/>
                <w:szCs w:val="30"/>
                <w:lang w:val="en-US"/>
              </w:rPr>
            </w:pPr>
            <w:r w:rsidRPr="004C669A">
              <w:rPr>
                <w:rFonts w:ascii="Angsana New" w:hAnsi="Angsana New"/>
                <w:i/>
                <w:iCs/>
                <w:sz w:val="30"/>
                <w:szCs w:val="30"/>
              </w:rPr>
              <w:t>(in thousand Baht)</w:t>
            </w:r>
          </w:p>
        </w:tc>
      </w:tr>
      <w:tr w:rsidR="0061058C" w:rsidRPr="00E710F6" w14:paraId="0DD45281" w14:textId="77777777" w:rsidTr="0040131E">
        <w:tc>
          <w:tcPr>
            <w:tcW w:w="4819" w:type="dxa"/>
            <w:shd w:val="clear" w:color="auto" w:fill="auto"/>
          </w:tcPr>
          <w:p w14:paraId="69129D00" w14:textId="078F0537" w:rsidR="0061058C" w:rsidRPr="004C669A" w:rsidRDefault="00E710F6" w:rsidP="00E710F6">
            <w:pPr>
              <w:pStyle w:val="a8"/>
              <w:tabs>
                <w:tab w:val="decimal" w:pos="952"/>
              </w:tabs>
              <w:spacing w:after="0" w:line="340" w:lineRule="exact"/>
              <w:ind w:right="-115"/>
              <w:rPr>
                <w:sz w:val="30"/>
                <w:szCs w:val="30"/>
              </w:rPr>
            </w:pPr>
            <w:r>
              <w:rPr>
                <w:b/>
                <w:bCs/>
                <w:i/>
                <w:iCs/>
                <w:sz w:val="30"/>
                <w:szCs w:val="30"/>
              </w:rPr>
              <w:t>Minimum amounts to be paid</w:t>
            </w:r>
            <w:r w:rsidR="0061058C" w:rsidRPr="00D2253E">
              <w:rPr>
                <w:b/>
                <w:bCs/>
                <w:i/>
                <w:iCs/>
                <w:sz w:val="30"/>
                <w:szCs w:val="30"/>
              </w:rPr>
              <w:t xml:space="preserve"> </w:t>
            </w:r>
            <w:r>
              <w:rPr>
                <w:b/>
                <w:bCs/>
                <w:i/>
                <w:iCs/>
                <w:sz w:val="30"/>
                <w:szCs w:val="30"/>
              </w:rPr>
              <w:t xml:space="preserve">in the future under </w:t>
            </w:r>
          </w:p>
        </w:tc>
        <w:tc>
          <w:tcPr>
            <w:tcW w:w="1843" w:type="dxa"/>
            <w:vAlign w:val="bottom"/>
          </w:tcPr>
          <w:p w14:paraId="0A1E00AA" w14:textId="77777777" w:rsidR="0061058C" w:rsidRPr="004C669A" w:rsidRDefault="0061058C" w:rsidP="009132BF">
            <w:pPr>
              <w:pStyle w:val="a8"/>
              <w:tabs>
                <w:tab w:val="decimal" w:pos="952"/>
              </w:tabs>
              <w:spacing w:after="0" w:line="340" w:lineRule="exact"/>
              <w:ind w:left="-115" w:right="-115"/>
              <w:rPr>
                <w:sz w:val="30"/>
                <w:szCs w:val="30"/>
              </w:rPr>
            </w:pPr>
          </w:p>
        </w:tc>
        <w:tc>
          <w:tcPr>
            <w:tcW w:w="270" w:type="dxa"/>
            <w:vAlign w:val="bottom"/>
          </w:tcPr>
          <w:p w14:paraId="3C0C304E" w14:textId="77777777" w:rsidR="0061058C" w:rsidRPr="004C669A" w:rsidRDefault="0061058C" w:rsidP="009132BF">
            <w:pPr>
              <w:pStyle w:val="acctfourfigures"/>
              <w:tabs>
                <w:tab w:val="clear" w:pos="765"/>
                <w:tab w:val="decimal" w:pos="952"/>
              </w:tabs>
              <w:spacing w:line="340" w:lineRule="exact"/>
              <w:ind w:left="-115" w:right="-115"/>
              <w:rPr>
                <w:rFonts w:ascii="Angsana New" w:hAnsi="Angsana New"/>
                <w:sz w:val="30"/>
                <w:szCs w:val="30"/>
              </w:rPr>
            </w:pPr>
          </w:p>
        </w:tc>
        <w:tc>
          <w:tcPr>
            <w:tcW w:w="1998" w:type="dxa"/>
            <w:vAlign w:val="bottom"/>
          </w:tcPr>
          <w:p w14:paraId="3AA6032B" w14:textId="77777777" w:rsidR="0061058C" w:rsidRPr="004C669A" w:rsidRDefault="0061058C" w:rsidP="009132BF">
            <w:pPr>
              <w:pStyle w:val="acctfourfigures"/>
              <w:tabs>
                <w:tab w:val="clear" w:pos="765"/>
                <w:tab w:val="decimal" w:pos="952"/>
              </w:tabs>
              <w:spacing w:line="340" w:lineRule="exact"/>
              <w:ind w:left="-115" w:right="-115"/>
              <w:rPr>
                <w:rFonts w:ascii="Angsana New" w:hAnsi="Angsana New"/>
                <w:sz w:val="30"/>
                <w:szCs w:val="30"/>
                <w:lang w:val="en-US"/>
              </w:rPr>
            </w:pPr>
          </w:p>
        </w:tc>
      </w:tr>
      <w:tr w:rsidR="00E710F6" w:rsidRPr="00E710F6" w14:paraId="357D4FE9" w14:textId="77777777" w:rsidTr="0040131E">
        <w:tc>
          <w:tcPr>
            <w:tcW w:w="4819" w:type="dxa"/>
            <w:shd w:val="clear" w:color="auto" w:fill="auto"/>
          </w:tcPr>
          <w:p w14:paraId="779943B8" w14:textId="260D7CEB" w:rsidR="00E710F6" w:rsidRPr="00D2253E" w:rsidRDefault="00E710F6" w:rsidP="00E710F6">
            <w:pPr>
              <w:pStyle w:val="a8"/>
              <w:tabs>
                <w:tab w:val="decimal" w:pos="952"/>
              </w:tabs>
              <w:spacing w:after="0" w:line="340" w:lineRule="exact"/>
              <w:ind w:left="175" w:right="-115"/>
              <w:rPr>
                <w:b/>
                <w:bCs/>
                <w:i/>
                <w:iCs/>
                <w:sz w:val="30"/>
                <w:szCs w:val="30"/>
              </w:rPr>
            </w:pPr>
            <w:r>
              <w:rPr>
                <w:b/>
                <w:bCs/>
                <w:i/>
                <w:iCs/>
                <w:sz w:val="30"/>
                <w:szCs w:val="30"/>
              </w:rPr>
              <w:t>uncancellable</w:t>
            </w:r>
            <w:r w:rsidRPr="00D2253E">
              <w:rPr>
                <w:b/>
                <w:bCs/>
                <w:i/>
                <w:iCs/>
                <w:sz w:val="30"/>
                <w:szCs w:val="30"/>
              </w:rPr>
              <w:t xml:space="preserve"> </w:t>
            </w:r>
            <w:r>
              <w:rPr>
                <w:b/>
                <w:bCs/>
                <w:i/>
                <w:iCs/>
                <w:sz w:val="30"/>
                <w:szCs w:val="30"/>
              </w:rPr>
              <w:t>l</w:t>
            </w:r>
            <w:r w:rsidRPr="00D2253E">
              <w:rPr>
                <w:b/>
                <w:bCs/>
                <w:i/>
                <w:iCs/>
                <w:sz w:val="30"/>
                <w:szCs w:val="30"/>
              </w:rPr>
              <w:t>ases and other services</w:t>
            </w:r>
          </w:p>
        </w:tc>
        <w:tc>
          <w:tcPr>
            <w:tcW w:w="1843" w:type="dxa"/>
            <w:vAlign w:val="bottom"/>
          </w:tcPr>
          <w:p w14:paraId="4DC7D1FF" w14:textId="77777777" w:rsidR="00E710F6" w:rsidRPr="004C669A" w:rsidRDefault="00E710F6" w:rsidP="009132BF">
            <w:pPr>
              <w:pStyle w:val="a8"/>
              <w:tabs>
                <w:tab w:val="decimal" w:pos="952"/>
              </w:tabs>
              <w:spacing w:after="0" w:line="340" w:lineRule="exact"/>
              <w:ind w:left="-115" w:right="-115"/>
              <w:rPr>
                <w:sz w:val="30"/>
                <w:szCs w:val="30"/>
              </w:rPr>
            </w:pPr>
          </w:p>
        </w:tc>
        <w:tc>
          <w:tcPr>
            <w:tcW w:w="270" w:type="dxa"/>
            <w:vAlign w:val="bottom"/>
          </w:tcPr>
          <w:p w14:paraId="05CFF516" w14:textId="77777777" w:rsidR="00E710F6" w:rsidRPr="004C669A" w:rsidRDefault="00E710F6" w:rsidP="009132BF">
            <w:pPr>
              <w:pStyle w:val="acctfourfigures"/>
              <w:tabs>
                <w:tab w:val="clear" w:pos="765"/>
                <w:tab w:val="decimal" w:pos="952"/>
              </w:tabs>
              <w:spacing w:line="340" w:lineRule="exact"/>
              <w:ind w:left="-115" w:right="-115"/>
              <w:rPr>
                <w:rFonts w:ascii="Angsana New" w:hAnsi="Angsana New"/>
                <w:sz w:val="30"/>
                <w:szCs w:val="30"/>
              </w:rPr>
            </w:pPr>
          </w:p>
        </w:tc>
        <w:tc>
          <w:tcPr>
            <w:tcW w:w="1998" w:type="dxa"/>
            <w:vAlign w:val="bottom"/>
          </w:tcPr>
          <w:p w14:paraId="15FA117B" w14:textId="77777777" w:rsidR="00E710F6" w:rsidRPr="004C669A" w:rsidRDefault="00E710F6" w:rsidP="009132BF">
            <w:pPr>
              <w:pStyle w:val="acctfourfigures"/>
              <w:tabs>
                <w:tab w:val="clear" w:pos="765"/>
                <w:tab w:val="decimal" w:pos="952"/>
              </w:tabs>
              <w:spacing w:line="340" w:lineRule="exact"/>
              <w:ind w:left="-115" w:right="-115"/>
              <w:rPr>
                <w:rFonts w:ascii="Angsana New" w:hAnsi="Angsana New"/>
                <w:sz w:val="30"/>
                <w:szCs w:val="30"/>
                <w:lang w:val="en-US"/>
              </w:rPr>
            </w:pPr>
          </w:p>
        </w:tc>
      </w:tr>
      <w:tr w:rsidR="008814D8" w:rsidRPr="004C669A" w14:paraId="48683041" w14:textId="77777777" w:rsidTr="0075696E">
        <w:tc>
          <w:tcPr>
            <w:tcW w:w="4819" w:type="dxa"/>
            <w:vAlign w:val="center"/>
          </w:tcPr>
          <w:p w14:paraId="256DD616" w14:textId="77777777" w:rsidR="008814D8" w:rsidRPr="004C669A" w:rsidRDefault="008814D8" w:rsidP="009132BF">
            <w:pPr>
              <w:spacing w:line="340" w:lineRule="exact"/>
              <w:ind w:left="151" w:hanging="151"/>
              <w:rPr>
                <w:sz w:val="30"/>
                <w:szCs w:val="30"/>
              </w:rPr>
            </w:pPr>
            <w:r w:rsidRPr="004C669A">
              <w:rPr>
                <w:sz w:val="30"/>
                <w:szCs w:val="30"/>
              </w:rPr>
              <w:t xml:space="preserve">Within </w:t>
            </w:r>
            <w:r w:rsidRPr="004C669A">
              <w:rPr>
                <w:sz w:val="30"/>
                <w:szCs w:val="30"/>
                <w:lang w:val="en-US"/>
              </w:rPr>
              <w:t>1</w:t>
            </w:r>
            <w:r w:rsidRPr="004C669A">
              <w:rPr>
                <w:sz w:val="30"/>
                <w:szCs w:val="30"/>
              </w:rPr>
              <w:t xml:space="preserve"> year</w:t>
            </w:r>
          </w:p>
        </w:tc>
        <w:tc>
          <w:tcPr>
            <w:tcW w:w="1843" w:type="dxa"/>
          </w:tcPr>
          <w:p w14:paraId="01BADED1" w14:textId="72BB1961" w:rsidR="008814D8" w:rsidRPr="00543265" w:rsidRDefault="008814D8" w:rsidP="009132BF">
            <w:pPr>
              <w:tabs>
                <w:tab w:val="decimal" w:pos="1590"/>
              </w:tabs>
              <w:spacing w:line="340" w:lineRule="exact"/>
              <w:ind w:right="-110"/>
              <w:rPr>
                <w:sz w:val="30"/>
                <w:szCs w:val="30"/>
              </w:rPr>
            </w:pPr>
            <w:r w:rsidRPr="00543265">
              <w:rPr>
                <w:sz w:val="30"/>
                <w:szCs w:val="30"/>
                <w:lang w:val="en-US"/>
              </w:rPr>
              <w:t>5,86</w:t>
            </w:r>
            <w:r w:rsidRPr="00543265">
              <w:rPr>
                <w:rFonts w:hint="cs"/>
                <w:sz w:val="30"/>
                <w:szCs w:val="30"/>
                <w:cs/>
                <w:lang w:val="en-US"/>
              </w:rPr>
              <w:t>5</w:t>
            </w:r>
          </w:p>
        </w:tc>
        <w:tc>
          <w:tcPr>
            <w:tcW w:w="270" w:type="dxa"/>
          </w:tcPr>
          <w:p w14:paraId="79029CB6" w14:textId="77777777" w:rsidR="008814D8" w:rsidRPr="00443E6E" w:rsidRDefault="008814D8" w:rsidP="009132BF">
            <w:pPr>
              <w:tabs>
                <w:tab w:val="decimal" w:pos="1590"/>
              </w:tabs>
              <w:spacing w:line="340" w:lineRule="exact"/>
              <w:ind w:right="-110"/>
              <w:rPr>
                <w:sz w:val="30"/>
                <w:szCs w:val="30"/>
              </w:rPr>
            </w:pPr>
          </w:p>
        </w:tc>
        <w:tc>
          <w:tcPr>
            <w:tcW w:w="1998" w:type="dxa"/>
          </w:tcPr>
          <w:p w14:paraId="7442F970" w14:textId="6DC9C4A7" w:rsidR="008814D8" w:rsidRPr="00443E6E" w:rsidRDefault="008814D8" w:rsidP="009132BF">
            <w:pPr>
              <w:tabs>
                <w:tab w:val="decimal" w:pos="1610"/>
              </w:tabs>
              <w:spacing w:line="340" w:lineRule="exact"/>
              <w:ind w:right="-110"/>
              <w:rPr>
                <w:sz w:val="30"/>
                <w:szCs w:val="30"/>
              </w:rPr>
            </w:pPr>
            <w:r w:rsidRPr="009D574C">
              <w:rPr>
                <w:sz w:val="30"/>
                <w:szCs w:val="30"/>
                <w:lang w:val="en-US"/>
              </w:rPr>
              <w:t>5,789</w:t>
            </w:r>
          </w:p>
        </w:tc>
      </w:tr>
      <w:tr w:rsidR="008814D8" w:rsidRPr="004C669A" w14:paraId="7635F7A0" w14:textId="77777777" w:rsidTr="0075696E">
        <w:tc>
          <w:tcPr>
            <w:tcW w:w="4819" w:type="dxa"/>
            <w:vAlign w:val="center"/>
          </w:tcPr>
          <w:p w14:paraId="600FFD1C" w14:textId="77777777" w:rsidR="008814D8" w:rsidRPr="004C669A" w:rsidRDefault="008814D8" w:rsidP="009132BF">
            <w:pPr>
              <w:spacing w:line="340" w:lineRule="exact"/>
              <w:ind w:left="151" w:hanging="151"/>
              <w:rPr>
                <w:sz w:val="30"/>
                <w:szCs w:val="30"/>
              </w:rPr>
            </w:pPr>
            <w:r w:rsidRPr="004C669A">
              <w:rPr>
                <w:sz w:val="30"/>
                <w:szCs w:val="30"/>
              </w:rPr>
              <w:t xml:space="preserve">1 </w:t>
            </w:r>
            <w:r>
              <w:rPr>
                <w:sz w:val="30"/>
                <w:szCs w:val="30"/>
              </w:rPr>
              <w:t xml:space="preserve">- </w:t>
            </w:r>
            <w:r w:rsidRPr="004C669A">
              <w:rPr>
                <w:sz w:val="30"/>
                <w:szCs w:val="30"/>
              </w:rPr>
              <w:t>5 years</w:t>
            </w:r>
          </w:p>
        </w:tc>
        <w:tc>
          <w:tcPr>
            <w:tcW w:w="1843" w:type="dxa"/>
          </w:tcPr>
          <w:p w14:paraId="606E10A8" w14:textId="66773651" w:rsidR="008814D8" w:rsidRPr="00543265" w:rsidRDefault="008814D8" w:rsidP="009132BF">
            <w:pPr>
              <w:tabs>
                <w:tab w:val="decimal" w:pos="1590"/>
              </w:tabs>
              <w:spacing w:line="340" w:lineRule="exact"/>
              <w:ind w:right="-110"/>
              <w:rPr>
                <w:sz w:val="30"/>
                <w:szCs w:val="30"/>
              </w:rPr>
            </w:pPr>
            <w:r w:rsidRPr="00543265">
              <w:rPr>
                <w:sz w:val="30"/>
                <w:szCs w:val="30"/>
              </w:rPr>
              <w:t>14,001</w:t>
            </w:r>
          </w:p>
        </w:tc>
        <w:tc>
          <w:tcPr>
            <w:tcW w:w="270" w:type="dxa"/>
          </w:tcPr>
          <w:p w14:paraId="7981F60A" w14:textId="77777777" w:rsidR="008814D8" w:rsidRPr="00443E6E" w:rsidRDefault="008814D8" w:rsidP="009132BF">
            <w:pPr>
              <w:tabs>
                <w:tab w:val="decimal" w:pos="1590"/>
              </w:tabs>
              <w:spacing w:line="340" w:lineRule="exact"/>
              <w:ind w:right="-110"/>
              <w:rPr>
                <w:sz w:val="30"/>
                <w:szCs w:val="30"/>
              </w:rPr>
            </w:pPr>
          </w:p>
        </w:tc>
        <w:tc>
          <w:tcPr>
            <w:tcW w:w="1998" w:type="dxa"/>
          </w:tcPr>
          <w:p w14:paraId="09C8C4E3" w14:textId="02B386BF" w:rsidR="008814D8" w:rsidRPr="00443E6E" w:rsidRDefault="008814D8" w:rsidP="009132BF">
            <w:pPr>
              <w:tabs>
                <w:tab w:val="decimal" w:pos="1610"/>
              </w:tabs>
              <w:spacing w:line="340" w:lineRule="exact"/>
              <w:ind w:right="-110"/>
              <w:rPr>
                <w:sz w:val="30"/>
                <w:szCs w:val="30"/>
              </w:rPr>
            </w:pPr>
            <w:r w:rsidRPr="009D574C">
              <w:rPr>
                <w:sz w:val="30"/>
                <w:szCs w:val="30"/>
                <w:lang w:val="en-US"/>
              </w:rPr>
              <w:t>13,913</w:t>
            </w:r>
          </w:p>
        </w:tc>
      </w:tr>
      <w:tr w:rsidR="008814D8" w:rsidRPr="004C669A" w14:paraId="1A43C4EE" w14:textId="77777777" w:rsidTr="0075696E">
        <w:tc>
          <w:tcPr>
            <w:tcW w:w="4819" w:type="dxa"/>
            <w:vAlign w:val="center"/>
          </w:tcPr>
          <w:p w14:paraId="0F69BA0D" w14:textId="760CB51F" w:rsidR="008814D8" w:rsidRPr="004C669A" w:rsidRDefault="008814D8" w:rsidP="009132BF">
            <w:pPr>
              <w:spacing w:line="340" w:lineRule="exact"/>
              <w:rPr>
                <w:sz w:val="30"/>
                <w:szCs w:val="30"/>
              </w:rPr>
            </w:pPr>
            <w:r w:rsidRPr="004C669A">
              <w:rPr>
                <w:sz w:val="30"/>
                <w:szCs w:val="30"/>
              </w:rPr>
              <w:t xml:space="preserve">Over </w:t>
            </w:r>
            <w:r w:rsidRPr="004C669A">
              <w:rPr>
                <w:sz w:val="30"/>
                <w:szCs w:val="30"/>
                <w:lang w:val="en-US"/>
              </w:rPr>
              <w:t>5</w:t>
            </w:r>
            <w:r w:rsidRPr="004C669A">
              <w:rPr>
                <w:sz w:val="30"/>
                <w:szCs w:val="30"/>
              </w:rPr>
              <w:t xml:space="preserve"> year</w:t>
            </w:r>
            <w:r>
              <w:rPr>
                <w:sz w:val="30"/>
                <w:szCs w:val="30"/>
              </w:rPr>
              <w:t>s</w:t>
            </w:r>
          </w:p>
        </w:tc>
        <w:tc>
          <w:tcPr>
            <w:tcW w:w="1843" w:type="dxa"/>
            <w:tcBorders>
              <w:bottom w:val="single" w:sz="4" w:space="0" w:color="auto"/>
            </w:tcBorders>
          </w:tcPr>
          <w:p w14:paraId="66134130" w14:textId="69896D5D" w:rsidR="008814D8" w:rsidRPr="00543265" w:rsidRDefault="008814D8" w:rsidP="009132BF">
            <w:pPr>
              <w:tabs>
                <w:tab w:val="decimal" w:pos="1590"/>
              </w:tabs>
              <w:spacing w:line="340" w:lineRule="exact"/>
              <w:ind w:right="-110"/>
              <w:rPr>
                <w:sz w:val="30"/>
                <w:szCs w:val="30"/>
              </w:rPr>
            </w:pPr>
            <w:r w:rsidRPr="00543265">
              <w:rPr>
                <w:sz w:val="30"/>
                <w:szCs w:val="30"/>
              </w:rPr>
              <w:t>16,940</w:t>
            </w:r>
          </w:p>
        </w:tc>
        <w:tc>
          <w:tcPr>
            <w:tcW w:w="270" w:type="dxa"/>
          </w:tcPr>
          <w:p w14:paraId="0BB8BEAF" w14:textId="77777777" w:rsidR="008814D8" w:rsidRPr="00443E6E" w:rsidRDefault="008814D8" w:rsidP="009132BF">
            <w:pPr>
              <w:tabs>
                <w:tab w:val="decimal" w:pos="1590"/>
              </w:tabs>
              <w:spacing w:line="340" w:lineRule="exact"/>
              <w:ind w:right="-110"/>
              <w:rPr>
                <w:sz w:val="30"/>
                <w:szCs w:val="30"/>
              </w:rPr>
            </w:pPr>
          </w:p>
        </w:tc>
        <w:tc>
          <w:tcPr>
            <w:tcW w:w="1998" w:type="dxa"/>
            <w:tcBorders>
              <w:bottom w:val="single" w:sz="4" w:space="0" w:color="auto"/>
            </w:tcBorders>
          </w:tcPr>
          <w:p w14:paraId="4977F6CC" w14:textId="3B70504B" w:rsidR="008814D8" w:rsidRPr="00443E6E" w:rsidRDefault="008814D8" w:rsidP="009132BF">
            <w:pPr>
              <w:tabs>
                <w:tab w:val="decimal" w:pos="1610"/>
              </w:tabs>
              <w:spacing w:line="340" w:lineRule="exact"/>
              <w:ind w:right="-110"/>
              <w:rPr>
                <w:sz w:val="30"/>
                <w:szCs w:val="30"/>
              </w:rPr>
            </w:pPr>
            <w:r w:rsidRPr="009D574C">
              <w:rPr>
                <w:sz w:val="30"/>
                <w:szCs w:val="30"/>
                <w:lang w:val="en-US"/>
              </w:rPr>
              <w:t>16,940</w:t>
            </w:r>
          </w:p>
        </w:tc>
      </w:tr>
      <w:tr w:rsidR="008814D8" w:rsidRPr="004C669A" w14:paraId="79D2DC3C" w14:textId="77777777" w:rsidTr="0075696E">
        <w:tc>
          <w:tcPr>
            <w:tcW w:w="4819" w:type="dxa"/>
            <w:vAlign w:val="center"/>
          </w:tcPr>
          <w:p w14:paraId="34E6A99D" w14:textId="77777777" w:rsidR="008814D8" w:rsidRPr="004C669A" w:rsidRDefault="008814D8" w:rsidP="009132BF">
            <w:pPr>
              <w:spacing w:line="340" w:lineRule="exact"/>
              <w:ind w:left="151" w:hanging="151"/>
              <w:rPr>
                <w:b/>
                <w:bCs/>
                <w:sz w:val="30"/>
                <w:szCs w:val="30"/>
              </w:rPr>
            </w:pPr>
            <w:r w:rsidRPr="004C669A">
              <w:rPr>
                <w:b/>
                <w:bCs/>
                <w:sz w:val="30"/>
                <w:szCs w:val="30"/>
              </w:rPr>
              <w:t>Total</w:t>
            </w:r>
          </w:p>
        </w:tc>
        <w:tc>
          <w:tcPr>
            <w:tcW w:w="1843" w:type="dxa"/>
            <w:tcBorders>
              <w:top w:val="single" w:sz="4" w:space="0" w:color="auto"/>
              <w:bottom w:val="double" w:sz="4" w:space="0" w:color="auto"/>
            </w:tcBorders>
          </w:tcPr>
          <w:p w14:paraId="1005CCFF" w14:textId="16DE1A38" w:rsidR="008814D8" w:rsidRPr="00543265" w:rsidRDefault="008814D8" w:rsidP="009132BF">
            <w:pPr>
              <w:tabs>
                <w:tab w:val="decimal" w:pos="1590"/>
              </w:tabs>
              <w:spacing w:line="340" w:lineRule="exact"/>
              <w:ind w:right="-110"/>
              <w:rPr>
                <w:b/>
                <w:bCs/>
                <w:sz w:val="30"/>
                <w:szCs w:val="30"/>
              </w:rPr>
            </w:pPr>
            <w:r w:rsidRPr="00543265">
              <w:rPr>
                <w:b/>
                <w:bCs/>
                <w:sz w:val="30"/>
                <w:szCs w:val="30"/>
              </w:rPr>
              <w:t>36,806</w:t>
            </w:r>
          </w:p>
        </w:tc>
        <w:tc>
          <w:tcPr>
            <w:tcW w:w="270" w:type="dxa"/>
          </w:tcPr>
          <w:p w14:paraId="499607C3" w14:textId="77777777" w:rsidR="008814D8" w:rsidRPr="00443E6E" w:rsidRDefault="008814D8" w:rsidP="009132BF">
            <w:pPr>
              <w:tabs>
                <w:tab w:val="decimal" w:pos="1590"/>
              </w:tabs>
              <w:spacing w:line="340" w:lineRule="exact"/>
              <w:ind w:right="-110"/>
              <w:rPr>
                <w:b/>
                <w:bCs/>
                <w:sz w:val="30"/>
                <w:szCs w:val="30"/>
              </w:rPr>
            </w:pPr>
          </w:p>
        </w:tc>
        <w:tc>
          <w:tcPr>
            <w:tcW w:w="1998" w:type="dxa"/>
            <w:tcBorders>
              <w:top w:val="single" w:sz="4" w:space="0" w:color="auto"/>
              <w:bottom w:val="double" w:sz="4" w:space="0" w:color="auto"/>
            </w:tcBorders>
          </w:tcPr>
          <w:p w14:paraId="1BB4955D" w14:textId="49460D86" w:rsidR="008814D8" w:rsidRPr="00443E6E" w:rsidRDefault="008814D8" w:rsidP="009132BF">
            <w:pPr>
              <w:tabs>
                <w:tab w:val="decimal" w:pos="1610"/>
              </w:tabs>
              <w:spacing w:line="340" w:lineRule="exact"/>
              <w:ind w:right="-110"/>
              <w:rPr>
                <w:b/>
                <w:bCs/>
                <w:sz w:val="30"/>
                <w:szCs w:val="30"/>
              </w:rPr>
            </w:pPr>
            <w:r w:rsidRPr="009D574C">
              <w:rPr>
                <w:b/>
                <w:bCs/>
                <w:sz w:val="30"/>
                <w:szCs w:val="30"/>
                <w:lang w:val="en-US"/>
              </w:rPr>
              <w:t>36,642</w:t>
            </w:r>
          </w:p>
        </w:tc>
      </w:tr>
      <w:tr w:rsidR="0061058C" w:rsidRPr="004C669A" w14:paraId="5C931D7F" w14:textId="77777777" w:rsidTr="0075696E">
        <w:tc>
          <w:tcPr>
            <w:tcW w:w="4819" w:type="dxa"/>
          </w:tcPr>
          <w:p w14:paraId="2957E6A1" w14:textId="77777777" w:rsidR="0061058C" w:rsidRPr="004C669A" w:rsidRDefault="0061058C" w:rsidP="009132BF">
            <w:pPr>
              <w:spacing w:line="340" w:lineRule="exact"/>
              <w:rPr>
                <w:b/>
                <w:bCs/>
                <w:i/>
                <w:iCs/>
                <w:sz w:val="30"/>
                <w:szCs w:val="30"/>
                <w:lang w:val="en-US"/>
              </w:rPr>
            </w:pPr>
            <w:r w:rsidRPr="004C669A">
              <w:rPr>
                <w:b/>
                <w:bCs/>
                <w:i/>
                <w:iCs/>
                <w:sz w:val="30"/>
                <w:szCs w:val="30"/>
              </w:rPr>
              <w:t>Other</w:t>
            </w:r>
            <w:r w:rsidRPr="004C669A">
              <w:rPr>
                <w:i/>
                <w:iCs/>
                <w:sz w:val="30"/>
                <w:szCs w:val="30"/>
              </w:rPr>
              <w:t xml:space="preserve"> </w:t>
            </w:r>
            <w:r w:rsidRPr="004C669A">
              <w:rPr>
                <w:b/>
                <w:bCs/>
                <w:i/>
                <w:iCs/>
                <w:sz w:val="30"/>
                <w:szCs w:val="30"/>
              </w:rPr>
              <w:t>commitment</w:t>
            </w:r>
          </w:p>
        </w:tc>
        <w:tc>
          <w:tcPr>
            <w:tcW w:w="1843" w:type="dxa"/>
            <w:vAlign w:val="bottom"/>
          </w:tcPr>
          <w:p w14:paraId="2C3779A5" w14:textId="77777777" w:rsidR="0061058C" w:rsidRPr="00C7084C" w:rsidRDefault="0061058C" w:rsidP="009132BF">
            <w:pPr>
              <w:pStyle w:val="a8"/>
              <w:tabs>
                <w:tab w:val="decimal" w:pos="952"/>
              </w:tabs>
              <w:spacing w:after="0" w:line="340" w:lineRule="exact"/>
              <w:ind w:left="-115" w:right="-115"/>
              <w:rPr>
                <w:color w:val="FF0000"/>
                <w:sz w:val="30"/>
                <w:szCs w:val="30"/>
              </w:rPr>
            </w:pPr>
          </w:p>
        </w:tc>
        <w:tc>
          <w:tcPr>
            <w:tcW w:w="270" w:type="dxa"/>
            <w:vAlign w:val="bottom"/>
          </w:tcPr>
          <w:p w14:paraId="67426989" w14:textId="77777777" w:rsidR="0061058C" w:rsidRPr="00C7084C" w:rsidRDefault="0061058C" w:rsidP="009132BF">
            <w:pPr>
              <w:pStyle w:val="acctfourfigures"/>
              <w:tabs>
                <w:tab w:val="clear" w:pos="765"/>
                <w:tab w:val="decimal" w:pos="952"/>
              </w:tabs>
              <w:spacing w:line="340" w:lineRule="exact"/>
              <w:ind w:left="-115" w:right="-115"/>
              <w:rPr>
                <w:rFonts w:ascii="Angsana New" w:hAnsi="Angsana New"/>
                <w:color w:val="FF0000"/>
                <w:sz w:val="30"/>
                <w:szCs w:val="30"/>
              </w:rPr>
            </w:pPr>
          </w:p>
        </w:tc>
        <w:tc>
          <w:tcPr>
            <w:tcW w:w="1998" w:type="dxa"/>
            <w:vAlign w:val="bottom"/>
          </w:tcPr>
          <w:p w14:paraId="79D78841" w14:textId="77777777" w:rsidR="0061058C" w:rsidRPr="00C7084C" w:rsidRDefault="0061058C" w:rsidP="009132BF">
            <w:pPr>
              <w:pStyle w:val="acctfourfigures"/>
              <w:tabs>
                <w:tab w:val="clear" w:pos="765"/>
                <w:tab w:val="decimal" w:pos="952"/>
              </w:tabs>
              <w:spacing w:line="340" w:lineRule="exact"/>
              <w:ind w:left="-115" w:right="-115"/>
              <w:rPr>
                <w:rFonts w:ascii="Angsana New" w:hAnsi="Angsana New"/>
                <w:color w:val="FF0000"/>
                <w:sz w:val="30"/>
                <w:szCs w:val="30"/>
                <w:lang w:val="en-US"/>
              </w:rPr>
            </w:pPr>
          </w:p>
        </w:tc>
      </w:tr>
      <w:tr w:rsidR="00C73C43" w:rsidRPr="004C669A" w14:paraId="3061CC17" w14:textId="77777777" w:rsidTr="0075696E">
        <w:tc>
          <w:tcPr>
            <w:tcW w:w="4819" w:type="dxa"/>
          </w:tcPr>
          <w:p w14:paraId="12DF82F5" w14:textId="77777777" w:rsidR="00C73C43" w:rsidRPr="004C669A" w:rsidRDefault="00C73C43" w:rsidP="009132BF">
            <w:pPr>
              <w:spacing w:line="340" w:lineRule="exact"/>
              <w:jc w:val="left"/>
              <w:rPr>
                <w:sz w:val="30"/>
                <w:szCs w:val="30"/>
                <w:lang w:val="en"/>
              </w:rPr>
            </w:pPr>
            <w:r w:rsidRPr="004C669A">
              <w:rPr>
                <w:sz w:val="30"/>
                <w:szCs w:val="30"/>
                <w:lang w:val="en"/>
              </w:rPr>
              <w:t xml:space="preserve">Bank guarantees for leasehold right of land </w:t>
            </w:r>
            <w:r w:rsidRPr="004C669A">
              <w:rPr>
                <w:sz w:val="30"/>
                <w:szCs w:val="30"/>
                <w:lang w:val="en"/>
              </w:rPr>
              <w:br/>
              <w:t xml:space="preserve">  and its construction</w:t>
            </w:r>
          </w:p>
        </w:tc>
        <w:tc>
          <w:tcPr>
            <w:tcW w:w="1843" w:type="dxa"/>
          </w:tcPr>
          <w:p w14:paraId="23AFA11C" w14:textId="77777777" w:rsidR="00C73C43" w:rsidRPr="008246A0" w:rsidRDefault="00C73C43" w:rsidP="009132BF">
            <w:pPr>
              <w:tabs>
                <w:tab w:val="decimal" w:pos="1266"/>
              </w:tabs>
              <w:autoSpaceDE/>
              <w:autoSpaceDN/>
              <w:spacing w:line="340" w:lineRule="exact"/>
              <w:ind w:left="-108" w:right="-108"/>
              <w:jc w:val="left"/>
              <w:rPr>
                <w:sz w:val="30"/>
                <w:szCs w:val="30"/>
                <w:lang w:val="en-US"/>
              </w:rPr>
            </w:pPr>
          </w:p>
          <w:p w14:paraId="23C47A2D" w14:textId="77777777" w:rsidR="00C73C43" w:rsidRPr="008246A0" w:rsidRDefault="00C73C43" w:rsidP="009132BF">
            <w:pPr>
              <w:tabs>
                <w:tab w:val="decimal" w:pos="1590"/>
              </w:tabs>
              <w:spacing w:line="340" w:lineRule="exact"/>
              <w:ind w:right="-110"/>
              <w:rPr>
                <w:sz w:val="30"/>
                <w:szCs w:val="30"/>
              </w:rPr>
            </w:pPr>
            <w:r w:rsidRPr="008246A0">
              <w:rPr>
                <w:sz w:val="30"/>
                <w:szCs w:val="30"/>
                <w:lang w:val="en-US"/>
              </w:rPr>
              <w:t>896</w:t>
            </w:r>
          </w:p>
        </w:tc>
        <w:tc>
          <w:tcPr>
            <w:tcW w:w="270" w:type="dxa"/>
          </w:tcPr>
          <w:p w14:paraId="438FE35E" w14:textId="77777777" w:rsidR="00C73C43" w:rsidRPr="008246A0" w:rsidRDefault="00C73C43" w:rsidP="009132BF">
            <w:pPr>
              <w:pStyle w:val="acctfourfigures"/>
              <w:tabs>
                <w:tab w:val="clear" w:pos="765"/>
                <w:tab w:val="decimal" w:pos="952"/>
                <w:tab w:val="decimal" w:pos="1590"/>
              </w:tabs>
              <w:spacing w:line="340" w:lineRule="exact"/>
              <w:ind w:left="-115" w:right="-115"/>
              <w:rPr>
                <w:rFonts w:ascii="Angsana New" w:eastAsia="Times New Roman" w:hAnsi="Angsana New"/>
                <w:sz w:val="30"/>
                <w:szCs w:val="30"/>
                <w:lang w:bidi="th-TH"/>
              </w:rPr>
            </w:pPr>
          </w:p>
        </w:tc>
        <w:tc>
          <w:tcPr>
            <w:tcW w:w="1998" w:type="dxa"/>
          </w:tcPr>
          <w:p w14:paraId="021270E2" w14:textId="77777777" w:rsidR="00C73C43" w:rsidRPr="008246A0" w:rsidRDefault="00C73C43" w:rsidP="009132BF">
            <w:pPr>
              <w:tabs>
                <w:tab w:val="decimal" w:pos="1156"/>
              </w:tabs>
              <w:spacing w:line="340" w:lineRule="exact"/>
              <w:ind w:right="-108"/>
              <w:rPr>
                <w:sz w:val="30"/>
                <w:szCs w:val="30"/>
                <w:lang w:val="en-US"/>
              </w:rPr>
            </w:pPr>
          </w:p>
          <w:p w14:paraId="18813884" w14:textId="77777777" w:rsidR="00C73C43" w:rsidRPr="008246A0" w:rsidRDefault="00C73C43" w:rsidP="009132BF">
            <w:pPr>
              <w:tabs>
                <w:tab w:val="decimal" w:pos="1156"/>
              </w:tabs>
              <w:spacing w:line="340" w:lineRule="exact"/>
              <w:ind w:right="-108"/>
              <w:rPr>
                <w:sz w:val="30"/>
                <w:szCs w:val="30"/>
              </w:rPr>
            </w:pPr>
            <w:r w:rsidRPr="008246A0">
              <w:rPr>
                <w:sz w:val="30"/>
                <w:szCs w:val="30"/>
                <w:lang w:val="en-US"/>
              </w:rPr>
              <w:t>-</w:t>
            </w:r>
          </w:p>
        </w:tc>
      </w:tr>
      <w:tr w:rsidR="00C73C43" w:rsidRPr="004C669A" w14:paraId="696FF3CF" w14:textId="77777777" w:rsidTr="0075696E">
        <w:tc>
          <w:tcPr>
            <w:tcW w:w="4819" w:type="dxa"/>
          </w:tcPr>
          <w:p w14:paraId="32DF5850" w14:textId="77777777" w:rsidR="00C73C43" w:rsidRPr="004C669A" w:rsidRDefault="00C73C43" w:rsidP="009132BF">
            <w:pPr>
              <w:spacing w:line="340" w:lineRule="exact"/>
              <w:jc w:val="left"/>
              <w:rPr>
                <w:sz w:val="30"/>
                <w:szCs w:val="30"/>
                <w:lang w:val="en"/>
              </w:rPr>
            </w:pPr>
            <w:r w:rsidRPr="004C669A">
              <w:rPr>
                <w:sz w:val="30"/>
                <w:szCs w:val="30"/>
                <w:lang w:val="en"/>
              </w:rPr>
              <w:t xml:space="preserve">Bank guarantees for selling of goods to </w:t>
            </w:r>
          </w:p>
          <w:p w14:paraId="3D4BB341" w14:textId="77777777" w:rsidR="00C73C43" w:rsidRPr="004C669A" w:rsidRDefault="00C73C43" w:rsidP="009132BF">
            <w:pPr>
              <w:spacing w:line="340" w:lineRule="exact"/>
              <w:jc w:val="left"/>
              <w:rPr>
                <w:sz w:val="30"/>
                <w:szCs w:val="30"/>
                <w:lang w:val="en"/>
              </w:rPr>
            </w:pPr>
            <w:r w:rsidRPr="004C669A">
              <w:rPr>
                <w:sz w:val="30"/>
                <w:szCs w:val="30"/>
                <w:lang w:val="en"/>
              </w:rPr>
              <w:t xml:space="preserve">   government agency</w:t>
            </w:r>
          </w:p>
        </w:tc>
        <w:tc>
          <w:tcPr>
            <w:tcW w:w="1843" w:type="dxa"/>
            <w:tcBorders>
              <w:bottom w:val="single" w:sz="4" w:space="0" w:color="auto"/>
            </w:tcBorders>
          </w:tcPr>
          <w:p w14:paraId="1C289550" w14:textId="77777777" w:rsidR="00C73C43" w:rsidRPr="008246A0" w:rsidRDefault="00C73C43" w:rsidP="009132BF">
            <w:pPr>
              <w:tabs>
                <w:tab w:val="decimal" w:pos="1590"/>
              </w:tabs>
              <w:spacing w:line="340" w:lineRule="exact"/>
              <w:ind w:right="-110"/>
              <w:rPr>
                <w:sz w:val="30"/>
                <w:szCs w:val="30"/>
                <w:lang w:val="en-US"/>
              </w:rPr>
            </w:pPr>
          </w:p>
          <w:p w14:paraId="5BF4E997" w14:textId="63A37B72" w:rsidR="00C73C43" w:rsidRPr="008246A0" w:rsidRDefault="00C73C43" w:rsidP="009132BF">
            <w:pPr>
              <w:tabs>
                <w:tab w:val="decimal" w:pos="1590"/>
              </w:tabs>
              <w:spacing w:line="340" w:lineRule="exact"/>
              <w:ind w:right="-110"/>
              <w:rPr>
                <w:sz w:val="30"/>
                <w:szCs w:val="30"/>
              </w:rPr>
            </w:pPr>
            <w:r w:rsidRPr="008246A0">
              <w:rPr>
                <w:sz w:val="30"/>
                <w:szCs w:val="30"/>
                <w:lang w:val="en-US"/>
              </w:rPr>
              <w:t>8,7</w:t>
            </w:r>
            <w:r w:rsidR="009815A9">
              <w:rPr>
                <w:sz w:val="30"/>
                <w:szCs w:val="30"/>
                <w:lang w:val="en-US"/>
              </w:rPr>
              <w:t>5</w:t>
            </w:r>
            <w:r w:rsidRPr="008246A0">
              <w:rPr>
                <w:sz w:val="30"/>
                <w:szCs w:val="30"/>
                <w:lang w:val="en-US"/>
              </w:rPr>
              <w:t>0</w:t>
            </w:r>
          </w:p>
        </w:tc>
        <w:tc>
          <w:tcPr>
            <w:tcW w:w="270" w:type="dxa"/>
          </w:tcPr>
          <w:p w14:paraId="5DB2234A" w14:textId="77777777" w:rsidR="00C73C43" w:rsidRPr="008246A0" w:rsidRDefault="00C73C43" w:rsidP="009132BF">
            <w:pPr>
              <w:pStyle w:val="acctfourfigures"/>
              <w:tabs>
                <w:tab w:val="clear" w:pos="765"/>
                <w:tab w:val="decimal" w:pos="952"/>
                <w:tab w:val="decimal" w:pos="1590"/>
              </w:tabs>
              <w:spacing w:line="34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1600BB22" w14:textId="77777777" w:rsidR="00C73C43" w:rsidRPr="008246A0" w:rsidRDefault="00C73C43" w:rsidP="009132BF">
            <w:pPr>
              <w:tabs>
                <w:tab w:val="decimal" w:pos="1156"/>
              </w:tabs>
              <w:spacing w:line="340" w:lineRule="exact"/>
              <w:ind w:right="-108"/>
              <w:rPr>
                <w:sz w:val="30"/>
                <w:szCs w:val="30"/>
              </w:rPr>
            </w:pPr>
          </w:p>
          <w:p w14:paraId="3517B462" w14:textId="77777777" w:rsidR="00C73C43" w:rsidRPr="008246A0" w:rsidRDefault="00C73C43" w:rsidP="009132BF">
            <w:pPr>
              <w:tabs>
                <w:tab w:val="decimal" w:pos="1156"/>
              </w:tabs>
              <w:spacing w:line="340" w:lineRule="exact"/>
              <w:ind w:right="-108"/>
              <w:rPr>
                <w:sz w:val="30"/>
                <w:szCs w:val="30"/>
              </w:rPr>
            </w:pPr>
            <w:r w:rsidRPr="008246A0">
              <w:rPr>
                <w:sz w:val="30"/>
                <w:szCs w:val="30"/>
              </w:rPr>
              <w:t>-</w:t>
            </w:r>
          </w:p>
        </w:tc>
      </w:tr>
      <w:tr w:rsidR="00C73C43" w:rsidRPr="004C669A" w14:paraId="4A1BF9AA" w14:textId="77777777" w:rsidTr="0075696E">
        <w:tc>
          <w:tcPr>
            <w:tcW w:w="4819" w:type="dxa"/>
          </w:tcPr>
          <w:p w14:paraId="06E92EBC" w14:textId="77777777" w:rsidR="00C73C43" w:rsidRPr="004C669A" w:rsidRDefault="00C73C43" w:rsidP="009132BF">
            <w:pPr>
              <w:spacing w:line="340" w:lineRule="exact"/>
              <w:rPr>
                <w:sz w:val="30"/>
                <w:szCs w:val="30"/>
                <w:lang w:val="en"/>
              </w:rPr>
            </w:pPr>
            <w:r w:rsidRPr="004C669A">
              <w:rPr>
                <w:b/>
                <w:bCs/>
                <w:sz w:val="30"/>
                <w:szCs w:val="30"/>
              </w:rPr>
              <w:t>Total</w:t>
            </w:r>
          </w:p>
        </w:tc>
        <w:tc>
          <w:tcPr>
            <w:tcW w:w="1843" w:type="dxa"/>
            <w:tcBorders>
              <w:top w:val="single" w:sz="4" w:space="0" w:color="auto"/>
              <w:bottom w:val="double" w:sz="4" w:space="0" w:color="auto"/>
            </w:tcBorders>
          </w:tcPr>
          <w:p w14:paraId="3AB2904E" w14:textId="6614CE52" w:rsidR="00C73C43" w:rsidRPr="008246A0" w:rsidRDefault="00C73C43" w:rsidP="009132BF">
            <w:pPr>
              <w:tabs>
                <w:tab w:val="decimal" w:pos="1590"/>
              </w:tabs>
              <w:spacing w:line="340" w:lineRule="exact"/>
              <w:ind w:right="-110"/>
              <w:rPr>
                <w:b/>
                <w:bCs/>
                <w:sz w:val="30"/>
                <w:szCs w:val="30"/>
                <w:lang w:val="en-US"/>
              </w:rPr>
            </w:pPr>
            <w:r w:rsidRPr="008246A0">
              <w:rPr>
                <w:b/>
                <w:bCs/>
                <w:sz w:val="30"/>
                <w:szCs w:val="30"/>
                <w:lang w:val="en-US"/>
              </w:rPr>
              <w:t>9,6</w:t>
            </w:r>
            <w:r w:rsidR="009815A9">
              <w:rPr>
                <w:b/>
                <w:bCs/>
                <w:sz w:val="30"/>
                <w:szCs w:val="30"/>
                <w:lang w:val="en-US"/>
              </w:rPr>
              <w:t>46</w:t>
            </w:r>
          </w:p>
        </w:tc>
        <w:tc>
          <w:tcPr>
            <w:tcW w:w="270" w:type="dxa"/>
            <w:tcBorders>
              <w:bottom w:val="nil"/>
            </w:tcBorders>
          </w:tcPr>
          <w:p w14:paraId="6F56C80A" w14:textId="77777777" w:rsidR="00C73C43" w:rsidRPr="008246A0" w:rsidRDefault="00C73C43" w:rsidP="009132BF">
            <w:pPr>
              <w:pStyle w:val="acctfourfigures"/>
              <w:tabs>
                <w:tab w:val="clear" w:pos="765"/>
                <w:tab w:val="decimal" w:pos="952"/>
                <w:tab w:val="decimal" w:pos="1590"/>
              </w:tabs>
              <w:spacing w:line="34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77777777" w:rsidR="00C73C43" w:rsidRPr="008246A0" w:rsidRDefault="00C73C43" w:rsidP="009132BF">
            <w:pPr>
              <w:tabs>
                <w:tab w:val="decimal" w:pos="1156"/>
              </w:tabs>
              <w:spacing w:line="340" w:lineRule="exact"/>
              <w:ind w:right="-108"/>
              <w:rPr>
                <w:b/>
                <w:bCs/>
                <w:sz w:val="30"/>
                <w:szCs w:val="30"/>
              </w:rPr>
            </w:pPr>
            <w:r w:rsidRPr="008246A0">
              <w:rPr>
                <w:b/>
                <w:bCs/>
                <w:sz w:val="30"/>
                <w:szCs w:val="30"/>
                <w:lang w:val="en-US"/>
              </w:rPr>
              <w:t>-</w:t>
            </w:r>
          </w:p>
        </w:tc>
      </w:tr>
    </w:tbl>
    <w:p w14:paraId="2E45D57C" w14:textId="77777777" w:rsidR="006D6EEB" w:rsidRPr="00334808" w:rsidRDefault="006D6EEB" w:rsidP="009132BF">
      <w:pPr>
        <w:tabs>
          <w:tab w:val="left" w:pos="567"/>
        </w:tabs>
        <w:spacing w:before="120" w:line="340" w:lineRule="exact"/>
        <w:ind w:left="567"/>
        <w:jc w:val="thaiDistribute"/>
        <w:rPr>
          <w:b/>
          <w:bCs/>
          <w:i/>
          <w:iCs/>
          <w:sz w:val="30"/>
          <w:szCs w:val="30"/>
        </w:rPr>
      </w:pPr>
      <w:r w:rsidRPr="004C669A">
        <w:rPr>
          <w:b/>
          <w:bCs/>
          <w:i/>
          <w:iCs/>
          <w:sz w:val="30"/>
          <w:szCs w:val="30"/>
        </w:rPr>
        <w:t>Letters of guarantee</w:t>
      </w:r>
    </w:p>
    <w:p w14:paraId="481BD102" w14:textId="3647C9DE" w:rsidR="00046674" w:rsidRPr="004C669A" w:rsidRDefault="00956A80" w:rsidP="009132BF">
      <w:pPr>
        <w:tabs>
          <w:tab w:val="left" w:pos="567"/>
        </w:tabs>
        <w:spacing w:before="120" w:line="340" w:lineRule="exact"/>
        <w:ind w:left="567"/>
        <w:jc w:val="thaiDistribute"/>
        <w:rPr>
          <w:sz w:val="30"/>
          <w:szCs w:val="30"/>
          <w:lang w:val="en-US"/>
        </w:rPr>
      </w:pPr>
      <w:r w:rsidRPr="004C669A">
        <w:rPr>
          <w:sz w:val="30"/>
          <w:szCs w:val="30"/>
          <w:lang w:val="en-US"/>
        </w:rPr>
        <w:t xml:space="preserve">The </w:t>
      </w:r>
      <w:r w:rsidR="009740D1" w:rsidRPr="0040131E">
        <w:rPr>
          <w:sz w:val="30"/>
          <w:szCs w:val="30"/>
          <w:lang w:val="en-US"/>
        </w:rPr>
        <w:t>subsidiaries</w:t>
      </w:r>
      <w:r w:rsidRPr="0040131E">
        <w:rPr>
          <w:sz w:val="30"/>
          <w:szCs w:val="30"/>
          <w:lang w:val="en-US"/>
        </w:rPr>
        <w:t xml:space="preserve"> ha</w:t>
      </w:r>
      <w:r w:rsidR="009740D1" w:rsidRPr="0040131E">
        <w:rPr>
          <w:sz w:val="30"/>
          <w:szCs w:val="30"/>
          <w:lang w:val="en-US"/>
        </w:rPr>
        <w:t>ve</w:t>
      </w:r>
      <w:r w:rsidRPr="004C669A">
        <w:rPr>
          <w:sz w:val="30"/>
          <w:szCs w:val="30"/>
          <w:lang w:val="en-US"/>
        </w:rPr>
        <w:t xml:space="preserve"> letters of guarantee issued by local financial institutions which were</w:t>
      </w:r>
      <w:r w:rsidR="000F1024" w:rsidRPr="004C669A">
        <w:rPr>
          <w:sz w:val="30"/>
          <w:szCs w:val="30"/>
          <w:lang w:val="en-US"/>
        </w:rPr>
        <w:t xml:space="preserve"> </w:t>
      </w:r>
      <w:r w:rsidRPr="004C669A">
        <w:rPr>
          <w:sz w:val="30"/>
          <w:szCs w:val="30"/>
          <w:lang w:val="en-US"/>
        </w:rPr>
        <w:t xml:space="preserve">guaranteed by </w:t>
      </w:r>
      <w:r w:rsidR="000F1024" w:rsidRPr="004C669A">
        <w:rPr>
          <w:sz w:val="30"/>
          <w:szCs w:val="30"/>
          <w:lang w:val="en-US"/>
        </w:rPr>
        <w:t xml:space="preserve">fixed </w:t>
      </w:r>
      <w:r w:rsidRPr="004C669A">
        <w:rPr>
          <w:sz w:val="30"/>
          <w:szCs w:val="30"/>
          <w:lang w:val="en-US"/>
        </w:rPr>
        <w:t>deposits at financial institutions,</w:t>
      </w:r>
      <w:r w:rsidR="000F1024" w:rsidRPr="004C669A">
        <w:rPr>
          <w:sz w:val="30"/>
          <w:szCs w:val="30"/>
          <w:lang w:val="en-US"/>
        </w:rPr>
        <w:t xml:space="preserve"> the Company and subsidiaries in the Group and pledged by land and its construction and certain assets.</w:t>
      </w:r>
    </w:p>
    <w:p w14:paraId="6E2E2732" w14:textId="77777777" w:rsidR="00E72C55" w:rsidRPr="00745693" w:rsidRDefault="00F539F0" w:rsidP="009132BF">
      <w:pPr>
        <w:numPr>
          <w:ilvl w:val="0"/>
          <w:numId w:val="1"/>
        </w:numPr>
        <w:autoSpaceDE/>
        <w:autoSpaceDN/>
        <w:spacing w:before="120" w:line="340" w:lineRule="exact"/>
        <w:ind w:left="540" w:hanging="540"/>
        <w:jc w:val="thaiDistribute"/>
        <w:rPr>
          <w:b/>
          <w:bCs/>
          <w:sz w:val="32"/>
          <w:szCs w:val="32"/>
          <w:lang w:val="en-US"/>
        </w:rPr>
      </w:pPr>
      <w:r w:rsidRPr="00745693">
        <w:rPr>
          <w:b/>
          <w:bCs/>
          <w:sz w:val="32"/>
          <w:szCs w:val="32"/>
          <w:lang w:val="en-US"/>
        </w:rPr>
        <w:t>Financial statements approval</w:t>
      </w:r>
    </w:p>
    <w:p w14:paraId="7BA29176" w14:textId="24DF4C78" w:rsidR="00AE3A00" w:rsidRPr="004C669A" w:rsidRDefault="00AE3A00" w:rsidP="009132BF">
      <w:pPr>
        <w:tabs>
          <w:tab w:val="decimal" w:pos="567"/>
        </w:tabs>
        <w:spacing w:before="120" w:line="340" w:lineRule="exact"/>
        <w:ind w:left="567"/>
        <w:jc w:val="thaiDistribute"/>
        <w:rPr>
          <w:sz w:val="30"/>
          <w:szCs w:val="30"/>
          <w:lang w:val="en-US"/>
        </w:rPr>
      </w:pPr>
      <w:r w:rsidRPr="004C669A">
        <w:rPr>
          <w:sz w:val="30"/>
          <w:szCs w:val="30"/>
          <w:lang w:val="en-US"/>
        </w:rPr>
        <w:t>These</w:t>
      </w:r>
      <w:r w:rsidR="0061058C" w:rsidRPr="004C669A">
        <w:rPr>
          <w:sz w:val="30"/>
          <w:szCs w:val="30"/>
          <w:lang w:val="en-US"/>
        </w:rPr>
        <w:t xml:space="preserve"> interim</w:t>
      </w:r>
      <w:r w:rsidRPr="004C669A">
        <w:rPr>
          <w:sz w:val="30"/>
          <w:szCs w:val="30"/>
          <w:lang w:val="en-US"/>
        </w:rPr>
        <w:t xml:space="preserve"> financial statements were approved and authorized for issue by the Company's Board of directors on </w:t>
      </w:r>
      <w:r w:rsidR="0061058C" w:rsidRPr="004C669A">
        <w:rPr>
          <w:sz w:val="30"/>
          <w:szCs w:val="30"/>
          <w:lang w:val="en-US"/>
        </w:rPr>
        <w:t>1</w:t>
      </w:r>
      <w:r w:rsidR="00F20480">
        <w:rPr>
          <w:sz w:val="30"/>
          <w:szCs w:val="30"/>
          <w:lang w:val="en-US"/>
        </w:rPr>
        <w:t>1</w:t>
      </w:r>
      <w:r w:rsidR="00E20963" w:rsidRPr="004C669A">
        <w:rPr>
          <w:sz w:val="30"/>
          <w:szCs w:val="30"/>
          <w:lang w:val="en-US"/>
        </w:rPr>
        <w:t xml:space="preserve"> </w:t>
      </w:r>
      <w:r w:rsidR="00F20480">
        <w:rPr>
          <w:sz w:val="30"/>
          <w:szCs w:val="30"/>
          <w:lang w:val="en-US"/>
        </w:rPr>
        <w:t>November</w:t>
      </w:r>
      <w:r w:rsidRPr="004C669A">
        <w:rPr>
          <w:sz w:val="30"/>
          <w:szCs w:val="30"/>
          <w:lang w:val="en-US"/>
        </w:rPr>
        <w:t xml:space="preserve"> 202</w:t>
      </w:r>
      <w:r w:rsidR="00E72C55" w:rsidRPr="004C669A">
        <w:rPr>
          <w:sz w:val="30"/>
          <w:szCs w:val="30"/>
          <w:lang w:val="en-US"/>
        </w:rPr>
        <w:t>1</w:t>
      </w:r>
      <w:r w:rsidRPr="004C669A">
        <w:rPr>
          <w:sz w:val="30"/>
          <w:szCs w:val="30"/>
          <w:lang w:val="en-US"/>
        </w:rPr>
        <w:t>.</w:t>
      </w:r>
    </w:p>
    <w:sectPr w:rsidR="00AE3A00" w:rsidRPr="004C669A" w:rsidSect="00365987">
      <w:headerReference w:type="even" r:id="rId17"/>
      <w:headerReference w:type="first" r:id="rId18"/>
      <w:pgSz w:w="11907" w:h="16839" w:code="9"/>
      <w:pgMar w:top="1440" w:right="1275" w:bottom="1276" w:left="1440" w:header="993"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0CCE0" w14:textId="77777777" w:rsidR="00551E05" w:rsidRDefault="00551E05" w:rsidP="00FA628F">
      <w:pPr>
        <w:spacing w:line="240" w:lineRule="auto"/>
      </w:pPr>
      <w:r>
        <w:separator/>
      </w:r>
    </w:p>
  </w:endnote>
  <w:endnote w:type="continuationSeparator" w:id="0">
    <w:p w14:paraId="61B59E54" w14:textId="77777777" w:rsidR="00551E05" w:rsidRDefault="00551E05" w:rsidP="00FA628F">
      <w:pPr>
        <w:spacing w:line="240" w:lineRule="auto"/>
      </w:pPr>
      <w:r>
        <w:continuationSeparator/>
      </w:r>
    </w:p>
  </w:endnote>
  <w:endnote w:type="continuationNotice" w:id="1">
    <w:p w14:paraId="6BE07414" w14:textId="77777777" w:rsidR="00551E05" w:rsidRDefault="00551E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AB664" w14:textId="77777777" w:rsidR="00FE2B81" w:rsidRPr="00420720" w:rsidRDefault="00FE2B81" w:rsidP="00FB4C95">
    <w:pPr>
      <w:pStyle w:val="af6"/>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70575" w14:textId="77777777" w:rsidR="00FE2B81" w:rsidRPr="007940DD" w:rsidRDefault="00FE2B81" w:rsidP="00FB4C95">
    <w:pPr>
      <w:pStyle w:val="af6"/>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60748" w14:textId="77777777" w:rsidR="00551E05" w:rsidRDefault="00551E05" w:rsidP="00FA628F">
      <w:pPr>
        <w:spacing w:line="240" w:lineRule="auto"/>
      </w:pPr>
      <w:r>
        <w:separator/>
      </w:r>
    </w:p>
  </w:footnote>
  <w:footnote w:type="continuationSeparator" w:id="0">
    <w:p w14:paraId="6BEDCEF9" w14:textId="77777777" w:rsidR="00551E05" w:rsidRDefault="00551E05" w:rsidP="00FA628F">
      <w:pPr>
        <w:spacing w:line="240" w:lineRule="auto"/>
      </w:pPr>
      <w:r>
        <w:continuationSeparator/>
      </w:r>
    </w:p>
  </w:footnote>
  <w:footnote w:type="continuationNotice" w:id="1">
    <w:p w14:paraId="733708DE" w14:textId="77777777" w:rsidR="00551E05" w:rsidRDefault="00551E0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67894" w14:textId="77777777" w:rsidR="00FE2B81" w:rsidRDefault="00FE2B81" w:rsidP="00365987">
    <w:pPr>
      <w:pStyle w:val="af4"/>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F1178">
      <w:rPr>
        <w:noProof/>
        <w:sz w:val="32"/>
        <w:szCs w:val="32"/>
      </w:rPr>
      <w:t>- 4 -</w:t>
    </w:r>
    <w:r w:rsidRPr="00365987">
      <w:rPr>
        <w:noProof/>
        <w:sz w:val="32"/>
        <w:szCs w:val="32"/>
      </w:rPr>
      <w:fldChar w:fldCharType="end"/>
    </w:r>
  </w:p>
  <w:p w14:paraId="44B9D1F7" w14:textId="77777777" w:rsidR="00FE2B81" w:rsidRPr="00365987" w:rsidRDefault="00FE2B81" w:rsidP="00365987">
    <w:pPr>
      <w:pStyle w:val="af4"/>
      <w:jc w:val="center"/>
      <w:rPr>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1C0AE" w14:textId="77777777" w:rsidR="00FE2B81" w:rsidRDefault="00FE2B81" w:rsidP="00365987">
    <w:pPr>
      <w:pStyle w:val="af4"/>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F1178">
      <w:rPr>
        <w:noProof/>
        <w:sz w:val="32"/>
        <w:szCs w:val="32"/>
      </w:rPr>
      <w:t>- 5 -</w:t>
    </w:r>
    <w:r w:rsidRPr="00365987">
      <w:rPr>
        <w:noProof/>
        <w:sz w:val="32"/>
        <w:szCs w:val="32"/>
      </w:rPr>
      <w:fldChar w:fldCharType="end"/>
    </w:r>
  </w:p>
  <w:p w14:paraId="4E4DDDB2" w14:textId="77777777" w:rsidR="00FE2B81" w:rsidRPr="00100939" w:rsidRDefault="00FE2B81" w:rsidP="00365987">
    <w:pPr>
      <w:pStyle w:val="af4"/>
      <w:jc w:val="center"/>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0756E" w14:textId="68D7F0F9" w:rsidR="00FE2B81" w:rsidRPr="00AE750E" w:rsidRDefault="00FE2B81" w:rsidP="00365987">
    <w:pPr>
      <w:pStyle w:val="af4"/>
      <w:jc w:val="center"/>
      <w:rPr>
        <w:sz w:val="32"/>
        <w:szCs w:val="32"/>
      </w:rPr>
    </w:pPr>
    <w:r w:rsidRPr="00AE750E">
      <w:rPr>
        <w:sz w:val="32"/>
        <w:szCs w:val="32"/>
      </w:rPr>
      <w:fldChar w:fldCharType="begin"/>
    </w:r>
    <w:r w:rsidRPr="00AE750E">
      <w:rPr>
        <w:sz w:val="32"/>
        <w:szCs w:val="32"/>
      </w:rPr>
      <w:instrText xml:space="preserve"> PAGE   \* MERGEFORMAT </w:instrText>
    </w:r>
    <w:r w:rsidRPr="00AE750E">
      <w:rPr>
        <w:sz w:val="32"/>
        <w:szCs w:val="32"/>
      </w:rPr>
      <w:fldChar w:fldCharType="separate"/>
    </w:r>
    <w:r w:rsidR="005F1178">
      <w:rPr>
        <w:noProof/>
        <w:sz w:val="32"/>
        <w:szCs w:val="32"/>
      </w:rPr>
      <w:t>- 1 -</w:t>
    </w:r>
    <w:r w:rsidRPr="00AE750E">
      <w:rPr>
        <w:noProof/>
        <w:sz w:val="32"/>
        <w:szCs w:val="3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4C7DE" w14:textId="77777777" w:rsidR="00FE2B81" w:rsidRPr="0014434F" w:rsidRDefault="00FE2B81" w:rsidP="00365987">
    <w:pPr>
      <w:pStyle w:val="af4"/>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F1178">
      <w:rPr>
        <w:noProof/>
        <w:sz w:val="32"/>
        <w:szCs w:val="32"/>
      </w:rPr>
      <w:t>- 10 -</w:t>
    </w:r>
    <w:r w:rsidRPr="00365987">
      <w:rPr>
        <w:noProof/>
        <w:sz w:val="32"/>
        <w:szCs w:val="3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9DD89" w14:textId="77777777" w:rsidR="00FE2B81" w:rsidRDefault="00FE2B81" w:rsidP="00365987">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F1178">
      <w:rPr>
        <w:noProof/>
        <w:sz w:val="32"/>
        <w:szCs w:val="32"/>
      </w:rPr>
      <w:t>- 9 -</w:t>
    </w:r>
    <w:r w:rsidRPr="00365987">
      <w:rPr>
        <w:noProof/>
        <w:sz w:val="32"/>
        <w:szCs w:val="32"/>
      </w:rPr>
      <w:fldChar w:fldCharType="end"/>
    </w:r>
  </w:p>
  <w:p w14:paraId="2EFFA07E" w14:textId="77777777" w:rsidR="00FE2B81" w:rsidRPr="00365987" w:rsidRDefault="00FE2B81" w:rsidP="00365987">
    <w:pPr>
      <w:pStyle w:val="af4"/>
      <w:jc w:val="cent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nsid w:val="36FF0CD1"/>
    <w:multiLevelType w:val="multilevel"/>
    <w:tmpl w:val="C86C5338"/>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val="0"/>
        <w:i w:val="0"/>
        <w:iCs w:val="0"/>
        <w:sz w:val="30"/>
        <w:szCs w:val="30"/>
      </w:rPr>
    </w:lvl>
    <w:lvl w:ilvl="2">
      <w:start w:val="1"/>
      <w:numFmt w:val="decimal"/>
      <w:lvlText w:val="%1.%2.%3."/>
      <w:lvlJc w:val="left"/>
      <w:pPr>
        <w:ind w:left="1531" w:hanging="680"/>
      </w:pPr>
      <w:rPr>
        <w:rFonts w:hint="default"/>
        <w:sz w:val="30"/>
      </w:rPr>
    </w:lvl>
    <w:lvl w:ilvl="3">
      <w:start w:val="1"/>
      <w:numFmt w:val="decimal"/>
      <w:lvlText w:val="%1.%2.%3.%4."/>
      <w:lvlJc w:val="left"/>
      <w:pPr>
        <w:ind w:left="1728" w:hanging="648"/>
      </w:pPr>
      <w:rPr>
        <w:rFonts w:hint="default"/>
        <w:sz w:val="30"/>
      </w:rPr>
    </w:lvl>
    <w:lvl w:ilvl="4">
      <w:start w:val="1"/>
      <w:numFmt w:val="decimal"/>
      <w:lvlText w:val="%1.%2.%3.%4.%5."/>
      <w:lvlJc w:val="left"/>
      <w:pPr>
        <w:ind w:left="2232" w:hanging="792"/>
      </w:pPr>
      <w:rPr>
        <w:rFonts w:hint="default"/>
        <w:sz w:val="30"/>
      </w:rPr>
    </w:lvl>
    <w:lvl w:ilvl="5">
      <w:start w:val="1"/>
      <w:numFmt w:val="decimal"/>
      <w:lvlText w:val="%1.%2.%3.%4.%5.%6."/>
      <w:lvlJc w:val="left"/>
      <w:pPr>
        <w:ind w:left="2736" w:hanging="936"/>
      </w:pPr>
      <w:rPr>
        <w:rFonts w:hint="default"/>
        <w:sz w:val="30"/>
      </w:rPr>
    </w:lvl>
    <w:lvl w:ilvl="6">
      <w:start w:val="1"/>
      <w:numFmt w:val="decimal"/>
      <w:lvlText w:val="%1.%2.%3.%4.%5.%6.%7."/>
      <w:lvlJc w:val="left"/>
      <w:pPr>
        <w:ind w:left="3240" w:hanging="1080"/>
      </w:pPr>
      <w:rPr>
        <w:rFonts w:hint="default"/>
        <w:sz w:val="30"/>
      </w:rPr>
    </w:lvl>
    <w:lvl w:ilvl="7">
      <w:start w:val="1"/>
      <w:numFmt w:val="decimal"/>
      <w:lvlText w:val="%1.%2.%3.%4.%5.%6.%7.%8."/>
      <w:lvlJc w:val="left"/>
      <w:pPr>
        <w:ind w:left="3744" w:hanging="1224"/>
      </w:pPr>
      <w:rPr>
        <w:rFonts w:hint="default"/>
        <w:sz w:val="30"/>
      </w:rPr>
    </w:lvl>
    <w:lvl w:ilvl="8">
      <w:start w:val="1"/>
      <w:numFmt w:val="decimal"/>
      <w:lvlText w:val="%1.%2.%3.%4.%5.%6.%7.%8.%9."/>
      <w:lvlJc w:val="left"/>
      <w:pPr>
        <w:ind w:left="4320" w:hanging="1440"/>
      </w:pPr>
      <w:rPr>
        <w:rFonts w:hint="default"/>
        <w:sz w:val="30"/>
      </w:rPr>
    </w:lvl>
  </w:abstractNum>
  <w:abstractNum w:abstractNumId="7">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nsid w:val="57EC3B06"/>
    <w:multiLevelType w:val="multilevel"/>
    <w:tmpl w:val="CD445456"/>
    <w:lvl w:ilvl="0">
      <w:start w:val="8"/>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8"/>
  </w:num>
  <w:num w:numId="4">
    <w:abstractNumId w:val="0"/>
  </w:num>
  <w:num w:numId="5">
    <w:abstractNumId w:val="13"/>
  </w:num>
  <w:num w:numId="6">
    <w:abstractNumId w:val="15"/>
  </w:num>
  <w:num w:numId="7">
    <w:abstractNumId w:val="10"/>
  </w:num>
  <w:num w:numId="8">
    <w:abstractNumId w:val="19"/>
  </w:num>
  <w:num w:numId="9">
    <w:abstractNumId w:val="9"/>
  </w:num>
  <w:num w:numId="10">
    <w:abstractNumId w:val="4"/>
  </w:num>
  <w:num w:numId="11">
    <w:abstractNumId w:val="11"/>
  </w:num>
  <w:num w:numId="12">
    <w:abstractNumId w:val="18"/>
  </w:num>
  <w:num w:numId="13">
    <w:abstractNumId w:val="23"/>
  </w:num>
  <w:num w:numId="14">
    <w:abstractNumId w:val="14"/>
  </w:num>
  <w:num w:numId="15">
    <w:abstractNumId w:val="2"/>
  </w:num>
  <w:num w:numId="16">
    <w:abstractNumId w:val="17"/>
  </w:num>
  <w:num w:numId="17">
    <w:abstractNumId w:val="12"/>
  </w:num>
  <w:num w:numId="18">
    <w:abstractNumId w:val="5"/>
  </w:num>
  <w:num w:numId="19">
    <w:abstractNumId w:val="22"/>
  </w:num>
  <w:num w:numId="20">
    <w:abstractNumId w:val="7"/>
  </w:num>
  <w:num w:numId="21">
    <w:abstractNumId w:val="20"/>
  </w:num>
  <w:num w:numId="22">
    <w:abstractNumId w:val="21"/>
  </w:num>
  <w:num w:numId="23">
    <w:abstractNumId w:val="1"/>
  </w:num>
  <w:num w:numId="24">
    <w:abstractNumId w:val="16"/>
  </w:num>
  <w:num w:numId="25">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94"/>
    <w:rsid w:val="00000709"/>
    <w:rsid w:val="000009D8"/>
    <w:rsid w:val="0000152D"/>
    <w:rsid w:val="00001B27"/>
    <w:rsid w:val="000023FC"/>
    <w:rsid w:val="00002744"/>
    <w:rsid w:val="00002878"/>
    <w:rsid w:val="00002E06"/>
    <w:rsid w:val="000036BE"/>
    <w:rsid w:val="00003D5F"/>
    <w:rsid w:val="000044C6"/>
    <w:rsid w:val="0000452D"/>
    <w:rsid w:val="00004692"/>
    <w:rsid w:val="00005699"/>
    <w:rsid w:val="00005FCD"/>
    <w:rsid w:val="000062A4"/>
    <w:rsid w:val="00006803"/>
    <w:rsid w:val="00006829"/>
    <w:rsid w:val="00006C62"/>
    <w:rsid w:val="0001110C"/>
    <w:rsid w:val="0001167D"/>
    <w:rsid w:val="00011ADB"/>
    <w:rsid w:val="00013952"/>
    <w:rsid w:val="000141D7"/>
    <w:rsid w:val="00014DB8"/>
    <w:rsid w:val="00016AE3"/>
    <w:rsid w:val="00017F1C"/>
    <w:rsid w:val="0002242A"/>
    <w:rsid w:val="00022527"/>
    <w:rsid w:val="000225B5"/>
    <w:rsid w:val="000251F0"/>
    <w:rsid w:val="000254BE"/>
    <w:rsid w:val="000258AC"/>
    <w:rsid w:val="0002631B"/>
    <w:rsid w:val="000265B7"/>
    <w:rsid w:val="00026AD2"/>
    <w:rsid w:val="00026BDD"/>
    <w:rsid w:val="00026F77"/>
    <w:rsid w:val="00027FF5"/>
    <w:rsid w:val="000309A0"/>
    <w:rsid w:val="000313C2"/>
    <w:rsid w:val="000323D4"/>
    <w:rsid w:val="00032B2B"/>
    <w:rsid w:val="000348F6"/>
    <w:rsid w:val="000351CC"/>
    <w:rsid w:val="00035499"/>
    <w:rsid w:val="000358D4"/>
    <w:rsid w:val="00035E1F"/>
    <w:rsid w:val="00035F79"/>
    <w:rsid w:val="000368DC"/>
    <w:rsid w:val="000369D7"/>
    <w:rsid w:val="00036E77"/>
    <w:rsid w:val="00037003"/>
    <w:rsid w:val="00037B91"/>
    <w:rsid w:val="00037F39"/>
    <w:rsid w:val="000406D9"/>
    <w:rsid w:val="00040F3A"/>
    <w:rsid w:val="00041690"/>
    <w:rsid w:val="00043112"/>
    <w:rsid w:val="0004356B"/>
    <w:rsid w:val="00044BC3"/>
    <w:rsid w:val="00044CFF"/>
    <w:rsid w:val="000451DE"/>
    <w:rsid w:val="00045839"/>
    <w:rsid w:val="00045B0F"/>
    <w:rsid w:val="00046488"/>
    <w:rsid w:val="00046674"/>
    <w:rsid w:val="00046FA3"/>
    <w:rsid w:val="00047782"/>
    <w:rsid w:val="0005219D"/>
    <w:rsid w:val="000528BF"/>
    <w:rsid w:val="0005361B"/>
    <w:rsid w:val="0005380A"/>
    <w:rsid w:val="00053E9A"/>
    <w:rsid w:val="0005412F"/>
    <w:rsid w:val="00054520"/>
    <w:rsid w:val="000552B9"/>
    <w:rsid w:val="00056134"/>
    <w:rsid w:val="000578CC"/>
    <w:rsid w:val="0005793B"/>
    <w:rsid w:val="000606D4"/>
    <w:rsid w:val="00061048"/>
    <w:rsid w:val="00061468"/>
    <w:rsid w:val="00061CFE"/>
    <w:rsid w:val="000635A9"/>
    <w:rsid w:val="000641E2"/>
    <w:rsid w:val="000644A4"/>
    <w:rsid w:val="00065978"/>
    <w:rsid w:val="00067614"/>
    <w:rsid w:val="000676BF"/>
    <w:rsid w:val="00067997"/>
    <w:rsid w:val="000679D7"/>
    <w:rsid w:val="00067C3F"/>
    <w:rsid w:val="00070323"/>
    <w:rsid w:val="00070914"/>
    <w:rsid w:val="000713F5"/>
    <w:rsid w:val="00071C80"/>
    <w:rsid w:val="00071F5C"/>
    <w:rsid w:val="00072265"/>
    <w:rsid w:val="0007260F"/>
    <w:rsid w:val="00072836"/>
    <w:rsid w:val="00072D16"/>
    <w:rsid w:val="00073790"/>
    <w:rsid w:val="00073CD2"/>
    <w:rsid w:val="00074316"/>
    <w:rsid w:val="00074340"/>
    <w:rsid w:val="0007440A"/>
    <w:rsid w:val="00074668"/>
    <w:rsid w:val="00074949"/>
    <w:rsid w:val="00075378"/>
    <w:rsid w:val="000756B4"/>
    <w:rsid w:val="00075AF2"/>
    <w:rsid w:val="00076478"/>
    <w:rsid w:val="0007729E"/>
    <w:rsid w:val="00080273"/>
    <w:rsid w:val="00080FB4"/>
    <w:rsid w:val="000815B2"/>
    <w:rsid w:val="00081A9A"/>
    <w:rsid w:val="00081B2D"/>
    <w:rsid w:val="000821E3"/>
    <w:rsid w:val="00082809"/>
    <w:rsid w:val="00082EA1"/>
    <w:rsid w:val="00083C7C"/>
    <w:rsid w:val="00084E2E"/>
    <w:rsid w:val="00086C1C"/>
    <w:rsid w:val="00086CA7"/>
    <w:rsid w:val="000873A3"/>
    <w:rsid w:val="00087A9B"/>
    <w:rsid w:val="00090316"/>
    <w:rsid w:val="000904C7"/>
    <w:rsid w:val="00090A3C"/>
    <w:rsid w:val="000912CB"/>
    <w:rsid w:val="00092E7D"/>
    <w:rsid w:val="0009481F"/>
    <w:rsid w:val="00094972"/>
    <w:rsid w:val="00094EF2"/>
    <w:rsid w:val="00095AB3"/>
    <w:rsid w:val="00096EAB"/>
    <w:rsid w:val="000979CE"/>
    <w:rsid w:val="000A20C6"/>
    <w:rsid w:val="000A22B9"/>
    <w:rsid w:val="000A278C"/>
    <w:rsid w:val="000A4AA8"/>
    <w:rsid w:val="000A4D8B"/>
    <w:rsid w:val="000A5E9D"/>
    <w:rsid w:val="000A6103"/>
    <w:rsid w:val="000A7B2A"/>
    <w:rsid w:val="000A7CD2"/>
    <w:rsid w:val="000B05C1"/>
    <w:rsid w:val="000B0865"/>
    <w:rsid w:val="000B0E8A"/>
    <w:rsid w:val="000B1325"/>
    <w:rsid w:val="000B1D40"/>
    <w:rsid w:val="000B1EEC"/>
    <w:rsid w:val="000B1F49"/>
    <w:rsid w:val="000B2599"/>
    <w:rsid w:val="000B2D8D"/>
    <w:rsid w:val="000B357B"/>
    <w:rsid w:val="000B3A45"/>
    <w:rsid w:val="000B4EA5"/>
    <w:rsid w:val="000B5034"/>
    <w:rsid w:val="000B5052"/>
    <w:rsid w:val="000B5099"/>
    <w:rsid w:val="000B53B0"/>
    <w:rsid w:val="000B5C78"/>
    <w:rsid w:val="000B645B"/>
    <w:rsid w:val="000B64C8"/>
    <w:rsid w:val="000B6A5F"/>
    <w:rsid w:val="000B7B29"/>
    <w:rsid w:val="000B7CB6"/>
    <w:rsid w:val="000C022F"/>
    <w:rsid w:val="000C0FE5"/>
    <w:rsid w:val="000C1A14"/>
    <w:rsid w:val="000C2CDA"/>
    <w:rsid w:val="000C325E"/>
    <w:rsid w:val="000C3942"/>
    <w:rsid w:val="000C440E"/>
    <w:rsid w:val="000C4E7F"/>
    <w:rsid w:val="000C5743"/>
    <w:rsid w:val="000C5900"/>
    <w:rsid w:val="000C74A7"/>
    <w:rsid w:val="000D04E9"/>
    <w:rsid w:val="000D1900"/>
    <w:rsid w:val="000D22AB"/>
    <w:rsid w:val="000D2B62"/>
    <w:rsid w:val="000D2C60"/>
    <w:rsid w:val="000D526C"/>
    <w:rsid w:val="000D54FF"/>
    <w:rsid w:val="000D6665"/>
    <w:rsid w:val="000D7AD6"/>
    <w:rsid w:val="000D7B7F"/>
    <w:rsid w:val="000D7BFD"/>
    <w:rsid w:val="000E029D"/>
    <w:rsid w:val="000E08BD"/>
    <w:rsid w:val="000E0F71"/>
    <w:rsid w:val="000E0F7C"/>
    <w:rsid w:val="000E1AA3"/>
    <w:rsid w:val="000E1FEA"/>
    <w:rsid w:val="000E28AA"/>
    <w:rsid w:val="000E3AAB"/>
    <w:rsid w:val="000E3F01"/>
    <w:rsid w:val="000E4888"/>
    <w:rsid w:val="000E6B2F"/>
    <w:rsid w:val="000E6BFA"/>
    <w:rsid w:val="000E738C"/>
    <w:rsid w:val="000E7919"/>
    <w:rsid w:val="000F0140"/>
    <w:rsid w:val="000F1024"/>
    <w:rsid w:val="000F36D2"/>
    <w:rsid w:val="000F37E2"/>
    <w:rsid w:val="000F3CB9"/>
    <w:rsid w:val="000F3F21"/>
    <w:rsid w:val="000F4701"/>
    <w:rsid w:val="000F5CEB"/>
    <w:rsid w:val="000F62F8"/>
    <w:rsid w:val="000F6349"/>
    <w:rsid w:val="000F6BD5"/>
    <w:rsid w:val="00100720"/>
    <w:rsid w:val="00100812"/>
    <w:rsid w:val="00100939"/>
    <w:rsid w:val="00100AEA"/>
    <w:rsid w:val="00100D6B"/>
    <w:rsid w:val="001019AF"/>
    <w:rsid w:val="00101D98"/>
    <w:rsid w:val="00104912"/>
    <w:rsid w:val="00104DDE"/>
    <w:rsid w:val="00107737"/>
    <w:rsid w:val="001100E4"/>
    <w:rsid w:val="001103A0"/>
    <w:rsid w:val="0011081E"/>
    <w:rsid w:val="00110E23"/>
    <w:rsid w:val="00110E57"/>
    <w:rsid w:val="001132D9"/>
    <w:rsid w:val="00113E6B"/>
    <w:rsid w:val="0011495D"/>
    <w:rsid w:val="00115C4E"/>
    <w:rsid w:val="0011627B"/>
    <w:rsid w:val="00116AD4"/>
    <w:rsid w:val="00121236"/>
    <w:rsid w:val="001212C2"/>
    <w:rsid w:val="00121F97"/>
    <w:rsid w:val="00122596"/>
    <w:rsid w:val="00122DF8"/>
    <w:rsid w:val="00123347"/>
    <w:rsid w:val="00124704"/>
    <w:rsid w:val="00124E5F"/>
    <w:rsid w:val="00124ED2"/>
    <w:rsid w:val="00125135"/>
    <w:rsid w:val="0012519D"/>
    <w:rsid w:val="00126FE0"/>
    <w:rsid w:val="0012793D"/>
    <w:rsid w:val="00127E80"/>
    <w:rsid w:val="00130678"/>
    <w:rsid w:val="00131055"/>
    <w:rsid w:val="00131233"/>
    <w:rsid w:val="00131831"/>
    <w:rsid w:val="00132B6B"/>
    <w:rsid w:val="001330FD"/>
    <w:rsid w:val="0013387F"/>
    <w:rsid w:val="00134007"/>
    <w:rsid w:val="001346EE"/>
    <w:rsid w:val="00134BB0"/>
    <w:rsid w:val="00134F6B"/>
    <w:rsid w:val="0013590D"/>
    <w:rsid w:val="001359AD"/>
    <w:rsid w:val="00136610"/>
    <w:rsid w:val="00136747"/>
    <w:rsid w:val="001370C5"/>
    <w:rsid w:val="0013738B"/>
    <w:rsid w:val="001375F6"/>
    <w:rsid w:val="00137908"/>
    <w:rsid w:val="00140E7C"/>
    <w:rsid w:val="001410CF"/>
    <w:rsid w:val="0014135F"/>
    <w:rsid w:val="00143157"/>
    <w:rsid w:val="0014353F"/>
    <w:rsid w:val="0014362B"/>
    <w:rsid w:val="0014434F"/>
    <w:rsid w:val="00145A1D"/>
    <w:rsid w:val="001465E8"/>
    <w:rsid w:val="001465EB"/>
    <w:rsid w:val="00150441"/>
    <w:rsid w:val="001508E1"/>
    <w:rsid w:val="00152031"/>
    <w:rsid w:val="00152091"/>
    <w:rsid w:val="00152D56"/>
    <w:rsid w:val="0015330A"/>
    <w:rsid w:val="00153DC6"/>
    <w:rsid w:val="0015407B"/>
    <w:rsid w:val="001540C1"/>
    <w:rsid w:val="00155180"/>
    <w:rsid w:val="00156771"/>
    <w:rsid w:val="00156904"/>
    <w:rsid w:val="001579D4"/>
    <w:rsid w:val="00157C00"/>
    <w:rsid w:val="00160D01"/>
    <w:rsid w:val="001614E5"/>
    <w:rsid w:val="001616E2"/>
    <w:rsid w:val="001617C3"/>
    <w:rsid w:val="00161C8A"/>
    <w:rsid w:val="001621C6"/>
    <w:rsid w:val="0016250D"/>
    <w:rsid w:val="00162DE7"/>
    <w:rsid w:val="0016303E"/>
    <w:rsid w:val="001637B8"/>
    <w:rsid w:val="00163E1B"/>
    <w:rsid w:val="001640A3"/>
    <w:rsid w:val="001664D7"/>
    <w:rsid w:val="001707DE"/>
    <w:rsid w:val="001712E5"/>
    <w:rsid w:val="001715CB"/>
    <w:rsid w:val="00172E1F"/>
    <w:rsid w:val="0017399B"/>
    <w:rsid w:val="00175070"/>
    <w:rsid w:val="00175C60"/>
    <w:rsid w:val="00177CB8"/>
    <w:rsid w:val="001808BB"/>
    <w:rsid w:val="00180C79"/>
    <w:rsid w:val="00180D66"/>
    <w:rsid w:val="001814AA"/>
    <w:rsid w:val="00181722"/>
    <w:rsid w:val="0018324A"/>
    <w:rsid w:val="00185575"/>
    <w:rsid w:val="00185904"/>
    <w:rsid w:val="00185E2B"/>
    <w:rsid w:val="001864E9"/>
    <w:rsid w:val="00186E70"/>
    <w:rsid w:val="001871F4"/>
    <w:rsid w:val="00190170"/>
    <w:rsid w:val="0019033D"/>
    <w:rsid w:val="001914BC"/>
    <w:rsid w:val="001931AB"/>
    <w:rsid w:val="0019336A"/>
    <w:rsid w:val="001936CA"/>
    <w:rsid w:val="00193EE4"/>
    <w:rsid w:val="00194DF5"/>
    <w:rsid w:val="00194FB6"/>
    <w:rsid w:val="001960D5"/>
    <w:rsid w:val="001976BA"/>
    <w:rsid w:val="001978FE"/>
    <w:rsid w:val="00197A87"/>
    <w:rsid w:val="00197BDA"/>
    <w:rsid w:val="001A027A"/>
    <w:rsid w:val="001A1810"/>
    <w:rsid w:val="001A2D18"/>
    <w:rsid w:val="001A3E51"/>
    <w:rsid w:val="001A3E5D"/>
    <w:rsid w:val="001A4B9E"/>
    <w:rsid w:val="001A510B"/>
    <w:rsid w:val="001A56D8"/>
    <w:rsid w:val="001A5AD9"/>
    <w:rsid w:val="001A5DF8"/>
    <w:rsid w:val="001A6049"/>
    <w:rsid w:val="001A611B"/>
    <w:rsid w:val="001A65C1"/>
    <w:rsid w:val="001A7049"/>
    <w:rsid w:val="001A729D"/>
    <w:rsid w:val="001A7644"/>
    <w:rsid w:val="001B08B9"/>
    <w:rsid w:val="001B0B41"/>
    <w:rsid w:val="001B0BA5"/>
    <w:rsid w:val="001B0EB9"/>
    <w:rsid w:val="001B21A6"/>
    <w:rsid w:val="001B3CBD"/>
    <w:rsid w:val="001B3E63"/>
    <w:rsid w:val="001B42CC"/>
    <w:rsid w:val="001B4938"/>
    <w:rsid w:val="001B58BD"/>
    <w:rsid w:val="001B5D09"/>
    <w:rsid w:val="001B5F3C"/>
    <w:rsid w:val="001B670C"/>
    <w:rsid w:val="001B7C2E"/>
    <w:rsid w:val="001C0108"/>
    <w:rsid w:val="001C0C4C"/>
    <w:rsid w:val="001C166A"/>
    <w:rsid w:val="001C1A15"/>
    <w:rsid w:val="001C1B49"/>
    <w:rsid w:val="001C36B3"/>
    <w:rsid w:val="001C444F"/>
    <w:rsid w:val="001C5204"/>
    <w:rsid w:val="001C59E0"/>
    <w:rsid w:val="001C5B22"/>
    <w:rsid w:val="001C5F87"/>
    <w:rsid w:val="001C6181"/>
    <w:rsid w:val="001C6E03"/>
    <w:rsid w:val="001C7AEB"/>
    <w:rsid w:val="001C7DAA"/>
    <w:rsid w:val="001D07B1"/>
    <w:rsid w:val="001D0D40"/>
    <w:rsid w:val="001D1712"/>
    <w:rsid w:val="001D2745"/>
    <w:rsid w:val="001D4015"/>
    <w:rsid w:val="001D4036"/>
    <w:rsid w:val="001D549B"/>
    <w:rsid w:val="001D60B3"/>
    <w:rsid w:val="001D6857"/>
    <w:rsid w:val="001D692F"/>
    <w:rsid w:val="001E0638"/>
    <w:rsid w:val="001E06E1"/>
    <w:rsid w:val="001E0CC4"/>
    <w:rsid w:val="001E12CA"/>
    <w:rsid w:val="001E136B"/>
    <w:rsid w:val="001E13DF"/>
    <w:rsid w:val="001E14F6"/>
    <w:rsid w:val="001E26FE"/>
    <w:rsid w:val="001E4BB0"/>
    <w:rsid w:val="001E56EF"/>
    <w:rsid w:val="001E595D"/>
    <w:rsid w:val="001E5AC5"/>
    <w:rsid w:val="001E5DF4"/>
    <w:rsid w:val="001E6189"/>
    <w:rsid w:val="001E63D1"/>
    <w:rsid w:val="001E6898"/>
    <w:rsid w:val="001E71DE"/>
    <w:rsid w:val="001E7219"/>
    <w:rsid w:val="001E7C1E"/>
    <w:rsid w:val="001F01C1"/>
    <w:rsid w:val="001F0DA8"/>
    <w:rsid w:val="001F0F18"/>
    <w:rsid w:val="001F114E"/>
    <w:rsid w:val="001F195D"/>
    <w:rsid w:val="001F28E5"/>
    <w:rsid w:val="001F29FF"/>
    <w:rsid w:val="001F3B88"/>
    <w:rsid w:val="001F42F7"/>
    <w:rsid w:val="001F4B83"/>
    <w:rsid w:val="001F5841"/>
    <w:rsid w:val="001F5D9F"/>
    <w:rsid w:val="001F6217"/>
    <w:rsid w:val="001F72CC"/>
    <w:rsid w:val="001F7BF7"/>
    <w:rsid w:val="001F7F81"/>
    <w:rsid w:val="00200413"/>
    <w:rsid w:val="0020048E"/>
    <w:rsid w:val="00201028"/>
    <w:rsid w:val="0020192F"/>
    <w:rsid w:val="0020270B"/>
    <w:rsid w:val="00202A08"/>
    <w:rsid w:val="00202B4E"/>
    <w:rsid w:val="00203075"/>
    <w:rsid w:val="002061C5"/>
    <w:rsid w:val="00206293"/>
    <w:rsid w:val="00206641"/>
    <w:rsid w:val="00206BCB"/>
    <w:rsid w:val="0020740C"/>
    <w:rsid w:val="0020777A"/>
    <w:rsid w:val="00210695"/>
    <w:rsid w:val="0021070E"/>
    <w:rsid w:val="002116D1"/>
    <w:rsid w:val="00212A03"/>
    <w:rsid w:val="00212C7A"/>
    <w:rsid w:val="00214498"/>
    <w:rsid w:val="002158F5"/>
    <w:rsid w:val="00215AA5"/>
    <w:rsid w:val="00216138"/>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A6B"/>
    <w:rsid w:val="00222B02"/>
    <w:rsid w:val="0022300F"/>
    <w:rsid w:val="0022449A"/>
    <w:rsid w:val="00225031"/>
    <w:rsid w:val="002251B2"/>
    <w:rsid w:val="002252D8"/>
    <w:rsid w:val="00226203"/>
    <w:rsid w:val="00227354"/>
    <w:rsid w:val="002274A5"/>
    <w:rsid w:val="0023086E"/>
    <w:rsid w:val="00230B70"/>
    <w:rsid w:val="002311E3"/>
    <w:rsid w:val="00231502"/>
    <w:rsid w:val="002316DD"/>
    <w:rsid w:val="00231944"/>
    <w:rsid w:val="00231AE2"/>
    <w:rsid w:val="00231DEF"/>
    <w:rsid w:val="00232CC1"/>
    <w:rsid w:val="0023314D"/>
    <w:rsid w:val="00233FC4"/>
    <w:rsid w:val="00234247"/>
    <w:rsid w:val="00234E78"/>
    <w:rsid w:val="002366A7"/>
    <w:rsid w:val="002406F2"/>
    <w:rsid w:val="00240E5E"/>
    <w:rsid w:val="0024164E"/>
    <w:rsid w:val="00241ED9"/>
    <w:rsid w:val="00243A27"/>
    <w:rsid w:val="0024414A"/>
    <w:rsid w:val="002449A3"/>
    <w:rsid w:val="0024534E"/>
    <w:rsid w:val="0024627B"/>
    <w:rsid w:val="00246AB6"/>
    <w:rsid w:val="00247999"/>
    <w:rsid w:val="00247D83"/>
    <w:rsid w:val="00247DE4"/>
    <w:rsid w:val="00247F29"/>
    <w:rsid w:val="00247F47"/>
    <w:rsid w:val="002501F6"/>
    <w:rsid w:val="0025033C"/>
    <w:rsid w:val="002506DE"/>
    <w:rsid w:val="00250B99"/>
    <w:rsid w:val="0025126A"/>
    <w:rsid w:val="0025170C"/>
    <w:rsid w:val="00252953"/>
    <w:rsid w:val="002546C3"/>
    <w:rsid w:val="00255AD3"/>
    <w:rsid w:val="00255E4A"/>
    <w:rsid w:val="0026019D"/>
    <w:rsid w:val="0026038A"/>
    <w:rsid w:val="00260909"/>
    <w:rsid w:val="00260D31"/>
    <w:rsid w:val="002614CB"/>
    <w:rsid w:val="0026173C"/>
    <w:rsid w:val="00261C19"/>
    <w:rsid w:val="00262A85"/>
    <w:rsid w:val="00262B09"/>
    <w:rsid w:val="00263920"/>
    <w:rsid w:val="00263B9C"/>
    <w:rsid w:val="00263E22"/>
    <w:rsid w:val="002641EB"/>
    <w:rsid w:val="002649DE"/>
    <w:rsid w:val="0026679A"/>
    <w:rsid w:val="0026688F"/>
    <w:rsid w:val="002735CE"/>
    <w:rsid w:val="002746B2"/>
    <w:rsid w:val="002749B1"/>
    <w:rsid w:val="00274BE1"/>
    <w:rsid w:val="00274EB1"/>
    <w:rsid w:val="00275B6D"/>
    <w:rsid w:val="002772B4"/>
    <w:rsid w:val="00277366"/>
    <w:rsid w:val="00280093"/>
    <w:rsid w:val="002801A6"/>
    <w:rsid w:val="00280631"/>
    <w:rsid w:val="00280977"/>
    <w:rsid w:val="00281EEC"/>
    <w:rsid w:val="00282726"/>
    <w:rsid w:val="00282EF0"/>
    <w:rsid w:val="00283087"/>
    <w:rsid w:val="002837AD"/>
    <w:rsid w:val="00283FB6"/>
    <w:rsid w:val="00284180"/>
    <w:rsid w:val="00284610"/>
    <w:rsid w:val="00284F16"/>
    <w:rsid w:val="00285A73"/>
    <w:rsid w:val="00285C13"/>
    <w:rsid w:val="00285C32"/>
    <w:rsid w:val="00285F8A"/>
    <w:rsid w:val="002908CE"/>
    <w:rsid w:val="002913EB"/>
    <w:rsid w:val="002923CB"/>
    <w:rsid w:val="002929F7"/>
    <w:rsid w:val="00292B2E"/>
    <w:rsid w:val="00293454"/>
    <w:rsid w:val="00293510"/>
    <w:rsid w:val="002937A3"/>
    <w:rsid w:val="00293A62"/>
    <w:rsid w:val="00294201"/>
    <w:rsid w:val="00294AFF"/>
    <w:rsid w:val="00294EF0"/>
    <w:rsid w:val="0029552C"/>
    <w:rsid w:val="00295AB8"/>
    <w:rsid w:val="00296037"/>
    <w:rsid w:val="002960C2"/>
    <w:rsid w:val="002A022C"/>
    <w:rsid w:val="002A03E6"/>
    <w:rsid w:val="002A0CE2"/>
    <w:rsid w:val="002A112C"/>
    <w:rsid w:val="002A11FB"/>
    <w:rsid w:val="002A1B66"/>
    <w:rsid w:val="002A1C63"/>
    <w:rsid w:val="002A2330"/>
    <w:rsid w:val="002A24EF"/>
    <w:rsid w:val="002A2A30"/>
    <w:rsid w:val="002A40FE"/>
    <w:rsid w:val="002A52AF"/>
    <w:rsid w:val="002A5C33"/>
    <w:rsid w:val="002A5D03"/>
    <w:rsid w:val="002A7D52"/>
    <w:rsid w:val="002B0B27"/>
    <w:rsid w:val="002B4079"/>
    <w:rsid w:val="002B4386"/>
    <w:rsid w:val="002B43EE"/>
    <w:rsid w:val="002B4C9F"/>
    <w:rsid w:val="002B5364"/>
    <w:rsid w:val="002B7CEB"/>
    <w:rsid w:val="002C05FC"/>
    <w:rsid w:val="002C1AB6"/>
    <w:rsid w:val="002C1BE6"/>
    <w:rsid w:val="002C200D"/>
    <w:rsid w:val="002C2328"/>
    <w:rsid w:val="002C2427"/>
    <w:rsid w:val="002C2B0A"/>
    <w:rsid w:val="002C2D39"/>
    <w:rsid w:val="002C3B38"/>
    <w:rsid w:val="002C3CE5"/>
    <w:rsid w:val="002C47F0"/>
    <w:rsid w:val="002C4DF8"/>
    <w:rsid w:val="002C4E0D"/>
    <w:rsid w:val="002C5B4A"/>
    <w:rsid w:val="002C5B5D"/>
    <w:rsid w:val="002C6646"/>
    <w:rsid w:val="002C6A8B"/>
    <w:rsid w:val="002C6E0E"/>
    <w:rsid w:val="002C7690"/>
    <w:rsid w:val="002D3234"/>
    <w:rsid w:val="002D387D"/>
    <w:rsid w:val="002D3A6B"/>
    <w:rsid w:val="002D3D3D"/>
    <w:rsid w:val="002D46CB"/>
    <w:rsid w:val="002D6B14"/>
    <w:rsid w:val="002D7CBF"/>
    <w:rsid w:val="002E0AB1"/>
    <w:rsid w:val="002E0FA0"/>
    <w:rsid w:val="002E1723"/>
    <w:rsid w:val="002E1AFC"/>
    <w:rsid w:val="002E378B"/>
    <w:rsid w:val="002E37D7"/>
    <w:rsid w:val="002E399C"/>
    <w:rsid w:val="002E43C4"/>
    <w:rsid w:val="002E5AC7"/>
    <w:rsid w:val="002E6A62"/>
    <w:rsid w:val="002E707E"/>
    <w:rsid w:val="002E7266"/>
    <w:rsid w:val="002E736C"/>
    <w:rsid w:val="002E73CF"/>
    <w:rsid w:val="002E73DE"/>
    <w:rsid w:val="002E7C10"/>
    <w:rsid w:val="002F0419"/>
    <w:rsid w:val="002F064D"/>
    <w:rsid w:val="002F092F"/>
    <w:rsid w:val="002F11BB"/>
    <w:rsid w:val="002F2662"/>
    <w:rsid w:val="002F2A5F"/>
    <w:rsid w:val="002F3E81"/>
    <w:rsid w:val="002F4324"/>
    <w:rsid w:val="002F43AB"/>
    <w:rsid w:val="002F7185"/>
    <w:rsid w:val="002F7328"/>
    <w:rsid w:val="002F7421"/>
    <w:rsid w:val="002F767C"/>
    <w:rsid w:val="002F7714"/>
    <w:rsid w:val="002F783D"/>
    <w:rsid w:val="003005DE"/>
    <w:rsid w:val="00300FC5"/>
    <w:rsid w:val="00302044"/>
    <w:rsid w:val="00303E4A"/>
    <w:rsid w:val="00304207"/>
    <w:rsid w:val="00304825"/>
    <w:rsid w:val="00304962"/>
    <w:rsid w:val="00304B10"/>
    <w:rsid w:val="00304D97"/>
    <w:rsid w:val="00305423"/>
    <w:rsid w:val="003059BB"/>
    <w:rsid w:val="00306C17"/>
    <w:rsid w:val="0030768C"/>
    <w:rsid w:val="003076AC"/>
    <w:rsid w:val="0031042F"/>
    <w:rsid w:val="0031093F"/>
    <w:rsid w:val="00310D58"/>
    <w:rsid w:val="00310EF7"/>
    <w:rsid w:val="003119A4"/>
    <w:rsid w:val="00311A41"/>
    <w:rsid w:val="00312EFB"/>
    <w:rsid w:val="0031303C"/>
    <w:rsid w:val="003130B5"/>
    <w:rsid w:val="0031391B"/>
    <w:rsid w:val="00314B3E"/>
    <w:rsid w:val="00314E66"/>
    <w:rsid w:val="00314F0D"/>
    <w:rsid w:val="00315D00"/>
    <w:rsid w:val="003161C4"/>
    <w:rsid w:val="0031637A"/>
    <w:rsid w:val="00316649"/>
    <w:rsid w:val="00316731"/>
    <w:rsid w:val="00316A90"/>
    <w:rsid w:val="00316D8B"/>
    <w:rsid w:val="00317795"/>
    <w:rsid w:val="00317EB4"/>
    <w:rsid w:val="00320655"/>
    <w:rsid w:val="00320B74"/>
    <w:rsid w:val="00321187"/>
    <w:rsid w:val="00322660"/>
    <w:rsid w:val="00322985"/>
    <w:rsid w:val="00322EE0"/>
    <w:rsid w:val="0032330A"/>
    <w:rsid w:val="00323968"/>
    <w:rsid w:val="0032427B"/>
    <w:rsid w:val="003242B7"/>
    <w:rsid w:val="0032452C"/>
    <w:rsid w:val="0032512A"/>
    <w:rsid w:val="00325283"/>
    <w:rsid w:val="00327320"/>
    <w:rsid w:val="00327F33"/>
    <w:rsid w:val="0033143C"/>
    <w:rsid w:val="00331A4E"/>
    <w:rsid w:val="00331BDB"/>
    <w:rsid w:val="00331DF3"/>
    <w:rsid w:val="0033286A"/>
    <w:rsid w:val="00332A08"/>
    <w:rsid w:val="003335CE"/>
    <w:rsid w:val="00333873"/>
    <w:rsid w:val="00334808"/>
    <w:rsid w:val="0033490E"/>
    <w:rsid w:val="003353A5"/>
    <w:rsid w:val="0033583E"/>
    <w:rsid w:val="003364DA"/>
    <w:rsid w:val="00336F2A"/>
    <w:rsid w:val="003371DE"/>
    <w:rsid w:val="0033742B"/>
    <w:rsid w:val="00337A45"/>
    <w:rsid w:val="00340C25"/>
    <w:rsid w:val="00340FC5"/>
    <w:rsid w:val="00341A07"/>
    <w:rsid w:val="00343DAB"/>
    <w:rsid w:val="00344378"/>
    <w:rsid w:val="0034453F"/>
    <w:rsid w:val="0034496F"/>
    <w:rsid w:val="00344A92"/>
    <w:rsid w:val="00344F48"/>
    <w:rsid w:val="00345732"/>
    <w:rsid w:val="0034582B"/>
    <w:rsid w:val="0034596B"/>
    <w:rsid w:val="00345A25"/>
    <w:rsid w:val="00346E87"/>
    <w:rsid w:val="00346FD2"/>
    <w:rsid w:val="00347875"/>
    <w:rsid w:val="003478A6"/>
    <w:rsid w:val="00347C6B"/>
    <w:rsid w:val="0035007A"/>
    <w:rsid w:val="00350F54"/>
    <w:rsid w:val="00351DAF"/>
    <w:rsid w:val="00352B0F"/>
    <w:rsid w:val="003531A9"/>
    <w:rsid w:val="0035391F"/>
    <w:rsid w:val="00355109"/>
    <w:rsid w:val="003568B5"/>
    <w:rsid w:val="00356B8B"/>
    <w:rsid w:val="003570C9"/>
    <w:rsid w:val="00360820"/>
    <w:rsid w:val="00360C0B"/>
    <w:rsid w:val="00361025"/>
    <w:rsid w:val="00362BF6"/>
    <w:rsid w:val="00362D25"/>
    <w:rsid w:val="00363257"/>
    <w:rsid w:val="00363953"/>
    <w:rsid w:val="00364026"/>
    <w:rsid w:val="003647A8"/>
    <w:rsid w:val="00364D72"/>
    <w:rsid w:val="00364E82"/>
    <w:rsid w:val="00365987"/>
    <w:rsid w:val="00365BF0"/>
    <w:rsid w:val="00366975"/>
    <w:rsid w:val="00366C8D"/>
    <w:rsid w:val="00367297"/>
    <w:rsid w:val="00367345"/>
    <w:rsid w:val="003704F0"/>
    <w:rsid w:val="00370EFE"/>
    <w:rsid w:val="00371364"/>
    <w:rsid w:val="0037162C"/>
    <w:rsid w:val="0037164A"/>
    <w:rsid w:val="00372F8E"/>
    <w:rsid w:val="0037305D"/>
    <w:rsid w:val="003731E2"/>
    <w:rsid w:val="00373242"/>
    <w:rsid w:val="003734A1"/>
    <w:rsid w:val="00374269"/>
    <w:rsid w:val="00375C1B"/>
    <w:rsid w:val="00375EBF"/>
    <w:rsid w:val="003761E6"/>
    <w:rsid w:val="003774AA"/>
    <w:rsid w:val="00380E81"/>
    <w:rsid w:val="00381729"/>
    <w:rsid w:val="00381C30"/>
    <w:rsid w:val="00382FDE"/>
    <w:rsid w:val="00383954"/>
    <w:rsid w:val="00384B70"/>
    <w:rsid w:val="00384DBE"/>
    <w:rsid w:val="00386FE5"/>
    <w:rsid w:val="00387089"/>
    <w:rsid w:val="003874C7"/>
    <w:rsid w:val="00390057"/>
    <w:rsid w:val="00390190"/>
    <w:rsid w:val="003908E8"/>
    <w:rsid w:val="00390A17"/>
    <w:rsid w:val="00391183"/>
    <w:rsid w:val="0039118D"/>
    <w:rsid w:val="00391AF5"/>
    <w:rsid w:val="00391E4A"/>
    <w:rsid w:val="003929F6"/>
    <w:rsid w:val="0039306B"/>
    <w:rsid w:val="0039489F"/>
    <w:rsid w:val="00394B0A"/>
    <w:rsid w:val="003951B7"/>
    <w:rsid w:val="00396320"/>
    <w:rsid w:val="00396586"/>
    <w:rsid w:val="00397270"/>
    <w:rsid w:val="0039759D"/>
    <w:rsid w:val="003979E6"/>
    <w:rsid w:val="003A0946"/>
    <w:rsid w:val="003A1021"/>
    <w:rsid w:val="003A1C0B"/>
    <w:rsid w:val="003A24F3"/>
    <w:rsid w:val="003A2A27"/>
    <w:rsid w:val="003A2FE2"/>
    <w:rsid w:val="003A30ED"/>
    <w:rsid w:val="003A3121"/>
    <w:rsid w:val="003A4E56"/>
    <w:rsid w:val="003A553B"/>
    <w:rsid w:val="003A6390"/>
    <w:rsid w:val="003A7420"/>
    <w:rsid w:val="003A77D5"/>
    <w:rsid w:val="003A798B"/>
    <w:rsid w:val="003A7AFE"/>
    <w:rsid w:val="003A7D70"/>
    <w:rsid w:val="003B07D4"/>
    <w:rsid w:val="003B0FA5"/>
    <w:rsid w:val="003B1A4B"/>
    <w:rsid w:val="003B1A6C"/>
    <w:rsid w:val="003B2D18"/>
    <w:rsid w:val="003B4144"/>
    <w:rsid w:val="003B4640"/>
    <w:rsid w:val="003B4CB0"/>
    <w:rsid w:val="003B563D"/>
    <w:rsid w:val="003B5646"/>
    <w:rsid w:val="003B5F94"/>
    <w:rsid w:val="003B625E"/>
    <w:rsid w:val="003B6EB9"/>
    <w:rsid w:val="003B7361"/>
    <w:rsid w:val="003B7F18"/>
    <w:rsid w:val="003C21AC"/>
    <w:rsid w:val="003C2A7A"/>
    <w:rsid w:val="003C2FCA"/>
    <w:rsid w:val="003C36C0"/>
    <w:rsid w:val="003C3D47"/>
    <w:rsid w:val="003C6376"/>
    <w:rsid w:val="003C6A59"/>
    <w:rsid w:val="003C6D73"/>
    <w:rsid w:val="003C75FB"/>
    <w:rsid w:val="003C7C88"/>
    <w:rsid w:val="003D0BE3"/>
    <w:rsid w:val="003D100D"/>
    <w:rsid w:val="003D2070"/>
    <w:rsid w:val="003D209F"/>
    <w:rsid w:val="003D2707"/>
    <w:rsid w:val="003D48BD"/>
    <w:rsid w:val="003D491A"/>
    <w:rsid w:val="003D4A7E"/>
    <w:rsid w:val="003D4D21"/>
    <w:rsid w:val="003D5F17"/>
    <w:rsid w:val="003D6524"/>
    <w:rsid w:val="003E02A5"/>
    <w:rsid w:val="003E02B9"/>
    <w:rsid w:val="003E0BAC"/>
    <w:rsid w:val="003E131A"/>
    <w:rsid w:val="003E1CDB"/>
    <w:rsid w:val="003E32D3"/>
    <w:rsid w:val="003E4740"/>
    <w:rsid w:val="003E52BE"/>
    <w:rsid w:val="003E54EF"/>
    <w:rsid w:val="003E6E7C"/>
    <w:rsid w:val="003E7B09"/>
    <w:rsid w:val="003F03AB"/>
    <w:rsid w:val="003F03DF"/>
    <w:rsid w:val="003F05ED"/>
    <w:rsid w:val="003F0BBC"/>
    <w:rsid w:val="003F3EDC"/>
    <w:rsid w:val="003F3FCE"/>
    <w:rsid w:val="003F4494"/>
    <w:rsid w:val="003F4A8A"/>
    <w:rsid w:val="003F4D26"/>
    <w:rsid w:val="003F524F"/>
    <w:rsid w:val="003F5A18"/>
    <w:rsid w:val="003F6B5A"/>
    <w:rsid w:val="003F6B87"/>
    <w:rsid w:val="003F76D2"/>
    <w:rsid w:val="003F7F18"/>
    <w:rsid w:val="00400732"/>
    <w:rsid w:val="00400C42"/>
    <w:rsid w:val="0040131E"/>
    <w:rsid w:val="004025B3"/>
    <w:rsid w:val="0040321C"/>
    <w:rsid w:val="0040372B"/>
    <w:rsid w:val="00403B06"/>
    <w:rsid w:val="0040534A"/>
    <w:rsid w:val="00406986"/>
    <w:rsid w:val="0040771B"/>
    <w:rsid w:val="00407F92"/>
    <w:rsid w:val="004105AA"/>
    <w:rsid w:val="00410BB2"/>
    <w:rsid w:val="00411596"/>
    <w:rsid w:val="0041237F"/>
    <w:rsid w:val="004123A9"/>
    <w:rsid w:val="00413023"/>
    <w:rsid w:val="004135C9"/>
    <w:rsid w:val="004168F6"/>
    <w:rsid w:val="00417918"/>
    <w:rsid w:val="00417A5E"/>
    <w:rsid w:val="00417E55"/>
    <w:rsid w:val="004206B3"/>
    <w:rsid w:val="00420720"/>
    <w:rsid w:val="004208F5"/>
    <w:rsid w:val="00420FFB"/>
    <w:rsid w:val="00421707"/>
    <w:rsid w:val="0042325A"/>
    <w:rsid w:val="00423A0B"/>
    <w:rsid w:val="00423E65"/>
    <w:rsid w:val="00423F6E"/>
    <w:rsid w:val="00423F87"/>
    <w:rsid w:val="0042402C"/>
    <w:rsid w:val="004241AD"/>
    <w:rsid w:val="004241E1"/>
    <w:rsid w:val="00425DFA"/>
    <w:rsid w:val="00425E6D"/>
    <w:rsid w:val="004266C0"/>
    <w:rsid w:val="0042718F"/>
    <w:rsid w:val="00430417"/>
    <w:rsid w:val="00431633"/>
    <w:rsid w:val="00431D2E"/>
    <w:rsid w:val="00432200"/>
    <w:rsid w:val="0043261D"/>
    <w:rsid w:val="004331DF"/>
    <w:rsid w:val="004338BF"/>
    <w:rsid w:val="004343CC"/>
    <w:rsid w:val="0043453C"/>
    <w:rsid w:val="00434AF5"/>
    <w:rsid w:val="004355A6"/>
    <w:rsid w:val="0043589F"/>
    <w:rsid w:val="00435CCC"/>
    <w:rsid w:val="00436FC1"/>
    <w:rsid w:val="00437699"/>
    <w:rsid w:val="004377B5"/>
    <w:rsid w:val="00437AC4"/>
    <w:rsid w:val="00437F64"/>
    <w:rsid w:val="00440092"/>
    <w:rsid w:val="00440929"/>
    <w:rsid w:val="00440A36"/>
    <w:rsid w:val="00441ADC"/>
    <w:rsid w:val="004430E8"/>
    <w:rsid w:val="00443796"/>
    <w:rsid w:val="00443A18"/>
    <w:rsid w:val="00443E6E"/>
    <w:rsid w:val="00444A54"/>
    <w:rsid w:val="00444F8C"/>
    <w:rsid w:val="004450B4"/>
    <w:rsid w:val="00445E9E"/>
    <w:rsid w:val="0044651A"/>
    <w:rsid w:val="00446833"/>
    <w:rsid w:val="004470AF"/>
    <w:rsid w:val="004471A7"/>
    <w:rsid w:val="0044750B"/>
    <w:rsid w:val="00447619"/>
    <w:rsid w:val="0045021F"/>
    <w:rsid w:val="004506DD"/>
    <w:rsid w:val="0045087A"/>
    <w:rsid w:val="00450C7C"/>
    <w:rsid w:val="0045163E"/>
    <w:rsid w:val="004518A7"/>
    <w:rsid w:val="00452529"/>
    <w:rsid w:val="00452F87"/>
    <w:rsid w:val="00453A2C"/>
    <w:rsid w:val="00453B5C"/>
    <w:rsid w:val="00453CFE"/>
    <w:rsid w:val="00456499"/>
    <w:rsid w:val="00456E1E"/>
    <w:rsid w:val="004618DB"/>
    <w:rsid w:val="00461A25"/>
    <w:rsid w:val="00461E02"/>
    <w:rsid w:val="00461F1C"/>
    <w:rsid w:val="00461F6F"/>
    <w:rsid w:val="004623EC"/>
    <w:rsid w:val="00462E46"/>
    <w:rsid w:val="00463381"/>
    <w:rsid w:val="00465535"/>
    <w:rsid w:val="00465EDE"/>
    <w:rsid w:val="00466D3D"/>
    <w:rsid w:val="004676E5"/>
    <w:rsid w:val="0047006D"/>
    <w:rsid w:val="0047087F"/>
    <w:rsid w:val="00470941"/>
    <w:rsid w:val="00470D0F"/>
    <w:rsid w:val="00472366"/>
    <w:rsid w:val="004728DE"/>
    <w:rsid w:val="00472B34"/>
    <w:rsid w:val="0047361E"/>
    <w:rsid w:val="00474856"/>
    <w:rsid w:val="004749C6"/>
    <w:rsid w:val="00474BEE"/>
    <w:rsid w:val="00474CEF"/>
    <w:rsid w:val="00475700"/>
    <w:rsid w:val="004765CB"/>
    <w:rsid w:val="004767F1"/>
    <w:rsid w:val="00477D91"/>
    <w:rsid w:val="004800BD"/>
    <w:rsid w:val="00480E8A"/>
    <w:rsid w:val="004811C5"/>
    <w:rsid w:val="00481699"/>
    <w:rsid w:val="00481B5C"/>
    <w:rsid w:val="00483493"/>
    <w:rsid w:val="004838FC"/>
    <w:rsid w:val="00483AA6"/>
    <w:rsid w:val="0048445B"/>
    <w:rsid w:val="004852C9"/>
    <w:rsid w:val="00485D9D"/>
    <w:rsid w:val="00486921"/>
    <w:rsid w:val="00486D00"/>
    <w:rsid w:val="00490855"/>
    <w:rsid w:val="004908A5"/>
    <w:rsid w:val="00490F4E"/>
    <w:rsid w:val="0049221A"/>
    <w:rsid w:val="00493115"/>
    <w:rsid w:val="004939E5"/>
    <w:rsid w:val="004939EF"/>
    <w:rsid w:val="004940F1"/>
    <w:rsid w:val="004942C7"/>
    <w:rsid w:val="004942E9"/>
    <w:rsid w:val="00494ADA"/>
    <w:rsid w:val="0049536A"/>
    <w:rsid w:val="00495A23"/>
    <w:rsid w:val="004A01D3"/>
    <w:rsid w:val="004A0720"/>
    <w:rsid w:val="004A0A17"/>
    <w:rsid w:val="004A0A6E"/>
    <w:rsid w:val="004A1813"/>
    <w:rsid w:val="004A1828"/>
    <w:rsid w:val="004A19EF"/>
    <w:rsid w:val="004A19FC"/>
    <w:rsid w:val="004A1B13"/>
    <w:rsid w:val="004A292F"/>
    <w:rsid w:val="004A30D5"/>
    <w:rsid w:val="004A3679"/>
    <w:rsid w:val="004A36BC"/>
    <w:rsid w:val="004A38A7"/>
    <w:rsid w:val="004A3FE6"/>
    <w:rsid w:val="004A3FEE"/>
    <w:rsid w:val="004A486D"/>
    <w:rsid w:val="004A6231"/>
    <w:rsid w:val="004A7111"/>
    <w:rsid w:val="004A71D7"/>
    <w:rsid w:val="004A73F2"/>
    <w:rsid w:val="004A7674"/>
    <w:rsid w:val="004A7B62"/>
    <w:rsid w:val="004B00A3"/>
    <w:rsid w:val="004B0E8A"/>
    <w:rsid w:val="004B2DA6"/>
    <w:rsid w:val="004B3195"/>
    <w:rsid w:val="004B3C48"/>
    <w:rsid w:val="004B4D8A"/>
    <w:rsid w:val="004C131B"/>
    <w:rsid w:val="004C1AFB"/>
    <w:rsid w:val="004C1DA7"/>
    <w:rsid w:val="004C2D8F"/>
    <w:rsid w:val="004C3A5C"/>
    <w:rsid w:val="004C3B50"/>
    <w:rsid w:val="004C3CC5"/>
    <w:rsid w:val="004C558B"/>
    <w:rsid w:val="004C62E8"/>
    <w:rsid w:val="004C669A"/>
    <w:rsid w:val="004C68E6"/>
    <w:rsid w:val="004C6936"/>
    <w:rsid w:val="004C72E4"/>
    <w:rsid w:val="004C793B"/>
    <w:rsid w:val="004D08F7"/>
    <w:rsid w:val="004D0ABA"/>
    <w:rsid w:val="004D1C23"/>
    <w:rsid w:val="004D4418"/>
    <w:rsid w:val="004D44D0"/>
    <w:rsid w:val="004D4FF1"/>
    <w:rsid w:val="004D5D98"/>
    <w:rsid w:val="004D76EB"/>
    <w:rsid w:val="004E041F"/>
    <w:rsid w:val="004E0A1B"/>
    <w:rsid w:val="004E0B7F"/>
    <w:rsid w:val="004E0FBA"/>
    <w:rsid w:val="004E1811"/>
    <w:rsid w:val="004E19B1"/>
    <w:rsid w:val="004E1DDB"/>
    <w:rsid w:val="004E2A34"/>
    <w:rsid w:val="004E2AA5"/>
    <w:rsid w:val="004E2FDD"/>
    <w:rsid w:val="004E4781"/>
    <w:rsid w:val="004E4C1A"/>
    <w:rsid w:val="004E60B1"/>
    <w:rsid w:val="004E7141"/>
    <w:rsid w:val="004E7A4E"/>
    <w:rsid w:val="004E7E88"/>
    <w:rsid w:val="004F14D9"/>
    <w:rsid w:val="004F25C7"/>
    <w:rsid w:val="004F2706"/>
    <w:rsid w:val="004F3E20"/>
    <w:rsid w:val="004F43B8"/>
    <w:rsid w:val="004F4D08"/>
    <w:rsid w:val="004F4DAA"/>
    <w:rsid w:val="004F6597"/>
    <w:rsid w:val="004F69CD"/>
    <w:rsid w:val="005001A4"/>
    <w:rsid w:val="0050065F"/>
    <w:rsid w:val="00501B2B"/>
    <w:rsid w:val="00502646"/>
    <w:rsid w:val="005027CA"/>
    <w:rsid w:val="005043AB"/>
    <w:rsid w:val="005047A4"/>
    <w:rsid w:val="00505090"/>
    <w:rsid w:val="00505986"/>
    <w:rsid w:val="00505A6D"/>
    <w:rsid w:val="00506418"/>
    <w:rsid w:val="005066BD"/>
    <w:rsid w:val="00506D81"/>
    <w:rsid w:val="00506EEB"/>
    <w:rsid w:val="005072AB"/>
    <w:rsid w:val="00507773"/>
    <w:rsid w:val="0051181B"/>
    <w:rsid w:val="005125BB"/>
    <w:rsid w:val="00512B52"/>
    <w:rsid w:val="005135C2"/>
    <w:rsid w:val="00513747"/>
    <w:rsid w:val="0051510F"/>
    <w:rsid w:val="00515925"/>
    <w:rsid w:val="00517212"/>
    <w:rsid w:val="005207EC"/>
    <w:rsid w:val="005209F4"/>
    <w:rsid w:val="00521114"/>
    <w:rsid w:val="00522064"/>
    <w:rsid w:val="005227E1"/>
    <w:rsid w:val="005239A7"/>
    <w:rsid w:val="00523E55"/>
    <w:rsid w:val="005242E8"/>
    <w:rsid w:val="00524327"/>
    <w:rsid w:val="005252F5"/>
    <w:rsid w:val="00525BE3"/>
    <w:rsid w:val="00525E25"/>
    <w:rsid w:val="005265E4"/>
    <w:rsid w:val="005268DD"/>
    <w:rsid w:val="00526C88"/>
    <w:rsid w:val="0052727F"/>
    <w:rsid w:val="00527589"/>
    <w:rsid w:val="00527D05"/>
    <w:rsid w:val="00530258"/>
    <w:rsid w:val="00531C18"/>
    <w:rsid w:val="00532430"/>
    <w:rsid w:val="00532E43"/>
    <w:rsid w:val="00533178"/>
    <w:rsid w:val="00533A17"/>
    <w:rsid w:val="00533D24"/>
    <w:rsid w:val="00533DDB"/>
    <w:rsid w:val="0053424A"/>
    <w:rsid w:val="00534552"/>
    <w:rsid w:val="00534915"/>
    <w:rsid w:val="00534BD6"/>
    <w:rsid w:val="00535C82"/>
    <w:rsid w:val="00535FD3"/>
    <w:rsid w:val="00535FDD"/>
    <w:rsid w:val="00536033"/>
    <w:rsid w:val="0053650E"/>
    <w:rsid w:val="0053698F"/>
    <w:rsid w:val="0053702C"/>
    <w:rsid w:val="0054028B"/>
    <w:rsid w:val="00541A0D"/>
    <w:rsid w:val="00542083"/>
    <w:rsid w:val="00542906"/>
    <w:rsid w:val="00542A81"/>
    <w:rsid w:val="00543265"/>
    <w:rsid w:val="00544E1D"/>
    <w:rsid w:val="00545039"/>
    <w:rsid w:val="005458EB"/>
    <w:rsid w:val="00545C24"/>
    <w:rsid w:val="00546221"/>
    <w:rsid w:val="005508E6"/>
    <w:rsid w:val="00550F0D"/>
    <w:rsid w:val="00551646"/>
    <w:rsid w:val="00551AD7"/>
    <w:rsid w:val="00551E05"/>
    <w:rsid w:val="005526DF"/>
    <w:rsid w:val="00553D8C"/>
    <w:rsid w:val="00554601"/>
    <w:rsid w:val="00554C94"/>
    <w:rsid w:val="00555311"/>
    <w:rsid w:val="00555B70"/>
    <w:rsid w:val="00555D3B"/>
    <w:rsid w:val="00557447"/>
    <w:rsid w:val="00557BD0"/>
    <w:rsid w:val="00557D05"/>
    <w:rsid w:val="005613EB"/>
    <w:rsid w:val="00562608"/>
    <w:rsid w:val="00562CB7"/>
    <w:rsid w:val="005643D9"/>
    <w:rsid w:val="00564C0B"/>
    <w:rsid w:val="005651C4"/>
    <w:rsid w:val="005658EE"/>
    <w:rsid w:val="00566459"/>
    <w:rsid w:val="005668B4"/>
    <w:rsid w:val="00567AC8"/>
    <w:rsid w:val="00567DE4"/>
    <w:rsid w:val="005700C7"/>
    <w:rsid w:val="0057016F"/>
    <w:rsid w:val="005718AF"/>
    <w:rsid w:val="005725D7"/>
    <w:rsid w:val="00572940"/>
    <w:rsid w:val="00572F49"/>
    <w:rsid w:val="0057409D"/>
    <w:rsid w:val="00574945"/>
    <w:rsid w:val="00574B81"/>
    <w:rsid w:val="00574FAE"/>
    <w:rsid w:val="00575498"/>
    <w:rsid w:val="005755FD"/>
    <w:rsid w:val="005768A8"/>
    <w:rsid w:val="005768D0"/>
    <w:rsid w:val="00577F10"/>
    <w:rsid w:val="0058036B"/>
    <w:rsid w:val="005803E4"/>
    <w:rsid w:val="005808E7"/>
    <w:rsid w:val="0058139F"/>
    <w:rsid w:val="005818A9"/>
    <w:rsid w:val="00581D1C"/>
    <w:rsid w:val="0058464B"/>
    <w:rsid w:val="00584A6C"/>
    <w:rsid w:val="00585DB9"/>
    <w:rsid w:val="005863FA"/>
    <w:rsid w:val="00587466"/>
    <w:rsid w:val="005904AA"/>
    <w:rsid w:val="005915CF"/>
    <w:rsid w:val="00591955"/>
    <w:rsid w:val="00591AB2"/>
    <w:rsid w:val="00591BBA"/>
    <w:rsid w:val="00592E03"/>
    <w:rsid w:val="00593100"/>
    <w:rsid w:val="0059344A"/>
    <w:rsid w:val="00593936"/>
    <w:rsid w:val="005948D1"/>
    <w:rsid w:val="00595C16"/>
    <w:rsid w:val="00595FB2"/>
    <w:rsid w:val="005969AD"/>
    <w:rsid w:val="00596D1A"/>
    <w:rsid w:val="005A0762"/>
    <w:rsid w:val="005A094D"/>
    <w:rsid w:val="005A11F5"/>
    <w:rsid w:val="005A14F7"/>
    <w:rsid w:val="005A26D8"/>
    <w:rsid w:val="005A39BE"/>
    <w:rsid w:val="005A3B99"/>
    <w:rsid w:val="005A3BA5"/>
    <w:rsid w:val="005B1D89"/>
    <w:rsid w:val="005B31F1"/>
    <w:rsid w:val="005B328E"/>
    <w:rsid w:val="005B3599"/>
    <w:rsid w:val="005B3836"/>
    <w:rsid w:val="005B468A"/>
    <w:rsid w:val="005B5113"/>
    <w:rsid w:val="005B5CA7"/>
    <w:rsid w:val="005B6EE7"/>
    <w:rsid w:val="005B7D3F"/>
    <w:rsid w:val="005C12CA"/>
    <w:rsid w:val="005C1A58"/>
    <w:rsid w:val="005C1D88"/>
    <w:rsid w:val="005C2044"/>
    <w:rsid w:val="005C23A5"/>
    <w:rsid w:val="005C2499"/>
    <w:rsid w:val="005C26E8"/>
    <w:rsid w:val="005C30FE"/>
    <w:rsid w:val="005C386C"/>
    <w:rsid w:val="005C3C0A"/>
    <w:rsid w:val="005C4139"/>
    <w:rsid w:val="005C422A"/>
    <w:rsid w:val="005C5106"/>
    <w:rsid w:val="005C6349"/>
    <w:rsid w:val="005C6560"/>
    <w:rsid w:val="005C7064"/>
    <w:rsid w:val="005C729F"/>
    <w:rsid w:val="005D0463"/>
    <w:rsid w:val="005D11CF"/>
    <w:rsid w:val="005D1CC3"/>
    <w:rsid w:val="005D2546"/>
    <w:rsid w:val="005D39E4"/>
    <w:rsid w:val="005D4316"/>
    <w:rsid w:val="005D4A7D"/>
    <w:rsid w:val="005D4D52"/>
    <w:rsid w:val="005D5520"/>
    <w:rsid w:val="005D6B75"/>
    <w:rsid w:val="005E0BB7"/>
    <w:rsid w:val="005E0CFB"/>
    <w:rsid w:val="005E11A9"/>
    <w:rsid w:val="005E16D5"/>
    <w:rsid w:val="005E20E3"/>
    <w:rsid w:val="005E2529"/>
    <w:rsid w:val="005E276C"/>
    <w:rsid w:val="005E326F"/>
    <w:rsid w:val="005E51E7"/>
    <w:rsid w:val="005E6480"/>
    <w:rsid w:val="005E737A"/>
    <w:rsid w:val="005E7A39"/>
    <w:rsid w:val="005E7A94"/>
    <w:rsid w:val="005F1178"/>
    <w:rsid w:val="005F1688"/>
    <w:rsid w:val="005F197E"/>
    <w:rsid w:val="005F1999"/>
    <w:rsid w:val="005F2B4F"/>
    <w:rsid w:val="005F2E37"/>
    <w:rsid w:val="005F3BBC"/>
    <w:rsid w:val="005F3EC0"/>
    <w:rsid w:val="005F3F4B"/>
    <w:rsid w:val="005F40FC"/>
    <w:rsid w:val="005F430E"/>
    <w:rsid w:val="005F5939"/>
    <w:rsid w:val="005F6E8B"/>
    <w:rsid w:val="005F73AD"/>
    <w:rsid w:val="005F7CC7"/>
    <w:rsid w:val="006012F3"/>
    <w:rsid w:val="00601847"/>
    <w:rsid w:val="006022D1"/>
    <w:rsid w:val="0060261E"/>
    <w:rsid w:val="00602FAC"/>
    <w:rsid w:val="00603928"/>
    <w:rsid w:val="0060535A"/>
    <w:rsid w:val="0060555E"/>
    <w:rsid w:val="00605BB3"/>
    <w:rsid w:val="00606239"/>
    <w:rsid w:val="00606439"/>
    <w:rsid w:val="00606AA7"/>
    <w:rsid w:val="00607403"/>
    <w:rsid w:val="006074E1"/>
    <w:rsid w:val="006101C7"/>
    <w:rsid w:val="006102FC"/>
    <w:rsid w:val="0061058C"/>
    <w:rsid w:val="006108B9"/>
    <w:rsid w:val="00610C32"/>
    <w:rsid w:val="00610DAA"/>
    <w:rsid w:val="0061238D"/>
    <w:rsid w:val="006123A4"/>
    <w:rsid w:val="0061262B"/>
    <w:rsid w:val="00612AAA"/>
    <w:rsid w:val="00612AEA"/>
    <w:rsid w:val="00612EF0"/>
    <w:rsid w:val="00613A4F"/>
    <w:rsid w:val="006147F0"/>
    <w:rsid w:val="006155A3"/>
    <w:rsid w:val="006158D7"/>
    <w:rsid w:val="0061674D"/>
    <w:rsid w:val="006168B0"/>
    <w:rsid w:val="00617B5C"/>
    <w:rsid w:val="00617EF7"/>
    <w:rsid w:val="00620729"/>
    <w:rsid w:val="00620D75"/>
    <w:rsid w:val="006223E8"/>
    <w:rsid w:val="00622E77"/>
    <w:rsid w:val="006231FC"/>
    <w:rsid w:val="006233A1"/>
    <w:rsid w:val="006239DB"/>
    <w:rsid w:val="00623A5A"/>
    <w:rsid w:val="00624B60"/>
    <w:rsid w:val="00625FDB"/>
    <w:rsid w:val="00626A6C"/>
    <w:rsid w:val="00626DFE"/>
    <w:rsid w:val="00627442"/>
    <w:rsid w:val="00627494"/>
    <w:rsid w:val="006301B8"/>
    <w:rsid w:val="00630ADB"/>
    <w:rsid w:val="00631668"/>
    <w:rsid w:val="00631A03"/>
    <w:rsid w:val="00631A4A"/>
    <w:rsid w:val="00631A8D"/>
    <w:rsid w:val="00631C38"/>
    <w:rsid w:val="0063301C"/>
    <w:rsid w:val="00633976"/>
    <w:rsid w:val="00633ADF"/>
    <w:rsid w:val="0063655D"/>
    <w:rsid w:val="00636A94"/>
    <w:rsid w:val="00636BE1"/>
    <w:rsid w:val="00640D06"/>
    <w:rsid w:val="00641144"/>
    <w:rsid w:val="0064141B"/>
    <w:rsid w:val="0064168C"/>
    <w:rsid w:val="0064197B"/>
    <w:rsid w:val="00641987"/>
    <w:rsid w:val="00641EF1"/>
    <w:rsid w:val="00642036"/>
    <w:rsid w:val="00642121"/>
    <w:rsid w:val="006460CD"/>
    <w:rsid w:val="00646820"/>
    <w:rsid w:val="0064725F"/>
    <w:rsid w:val="00647EBE"/>
    <w:rsid w:val="00647F99"/>
    <w:rsid w:val="0065259C"/>
    <w:rsid w:val="00652CFD"/>
    <w:rsid w:val="00652D5E"/>
    <w:rsid w:val="00653345"/>
    <w:rsid w:val="00653AB4"/>
    <w:rsid w:val="00655936"/>
    <w:rsid w:val="00655B56"/>
    <w:rsid w:val="0065648B"/>
    <w:rsid w:val="00656F7F"/>
    <w:rsid w:val="006578FF"/>
    <w:rsid w:val="00660078"/>
    <w:rsid w:val="00660BBE"/>
    <w:rsid w:val="00660C00"/>
    <w:rsid w:val="00661C94"/>
    <w:rsid w:val="00661F7F"/>
    <w:rsid w:val="00662BA6"/>
    <w:rsid w:val="00662CDA"/>
    <w:rsid w:val="0066344C"/>
    <w:rsid w:val="00663A07"/>
    <w:rsid w:val="00663C38"/>
    <w:rsid w:val="00664A39"/>
    <w:rsid w:val="00665289"/>
    <w:rsid w:val="006652AB"/>
    <w:rsid w:val="006652E4"/>
    <w:rsid w:val="00665A23"/>
    <w:rsid w:val="00665C6B"/>
    <w:rsid w:val="00667FA9"/>
    <w:rsid w:val="00671B39"/>
    <w:rsid w:val="00671BB3"/>
    <w:rsid w:val="00671F44"/>
    <w:rsid w:val="006720D4"/>
    <w:rsid w:val="00672162"/>
    <w:rsid w:val="00672947"/>
    <w:rsid w:val="00672B28"/>
    <w:rsid w:val="00673DC6"/>
    <w:rsid w:val="00675007"/>
    <w:rsid w:val="00675E6E"/>
    <w:rsid w:val="006761E9"/>
    <w:rsid w:val="006772F3"/>
    <w:rsid w:val="006777B2"/>
    <w:rsid w:val="00677AD9"/>
    <w:rsid w:val="00677B4E"/>
    <w:rsid w:val="006800A9"/>
    <w:rsid w:val="00680358"/>
    <w:rsid w:val="00680691"/>
    <w:rsid w:val="00681115"/>
    <w:rsid w:val="0068116F"/>
    <w:rsid w:val="00681507"/>
    <w:rsid w:val="00681CD2"/>
    <w:rsid w:val="0068274C"/>
    <w:rsid w:val="00682DC8"/>
    <w:rsid w:val="00682F7E"/>
    <w:rsid w:val="00683FC9"/>
    <w:rsid w:val="00683FFE"/>
    <w:rsid w:val="0068507C"/>
    <w:rsid w:val="00685CB9"/>
    <w:rsid w:val="00685E35"/>
    <w:rsid w:val="00687341"/>
    <w:rsid w:val="0069044C"/>
    <w:rsid w:val="006905E1"/>
    <w:rsid w:val="00692683"/>
    <w:rsid w:val="00693B1F"/>
    <w:rsid w:val="00693D3D"/>
    <w:rsid w:val="00693DDF"/>
    <w:rsid w:val="0069426F"/>
    <w:rsid w:val="00694380"/>
    <w:rsid w:val="00694421"/>
    <w:rsid w:val="00694565"/>
    <w:rsid w:val="00696147"/>
    <w:rsid w:val="0069629A"/>
    <w:rsid w:val="00697206"/>
    <w:rsid w:val="006A02BE"/>
    <w:rsid w:val="006A04A2"/>
    <w:rsid w:val="006A0F69"/>
    <w:rsid w:val="006A107F"/>
    <w:rsid w:val="006A197E"/>
    <w:rsid w:val="006A19C5"/>
    <w:rsid w:val="006A1B9B"/>
    <w:rsid w:val="006A1F84"/>
    <w:rsid w:val="006A3262"/>
    <w:rsid w:val="006A3C4E"/>
    <w:rsid w:val="006A47C6"/>
    <w:rsid w:val="006A4958"/>
    <w:rsid w:val="006A5410"/>
    <w:rsid w:val="006A67F3"/>
    <w:rsid w:val="006A71CA"/>
    <w:rsid w:val="006A7789"/>
    <w:rsid w:val="006B0571"/>
    <w:rsid w:val="006B1212"/>
    <w:rsid w:val="006B1CBD"/>
    <w:rsid w:val="006B2DF0"/>
    <w:rsid w:val="006B3AC8"/>
    <w:rsid w:val="006B3DA3"/>
    <w:rsid w:val="006B3EF7"/>
    <w:rsid w:val="006B3F66"/>
    <w:rsid w:val="006B455F"/>
    <w:rsid w:val="006B4A7B"/>
    <w:rsid w:val="006B536E"/>
    <w:rsid w:val="006B576F"/>
    <w:rsid w:val="006B7F73"/>
    <w:rsid w:val="006C02D1"/>
    <w:rsid w:val="006C05DF"/>
    <w:rsid w:val="006C0E34"/>
    <w:rsid w:val="006C10AA"/>
    <w:rsid w:val="006C1D89"/>
    <w:rsid w:val="006C20C6"/>
    <w:rsid w:val="006C2434"/>
    <w:rsid w:val="006C301B"/>
    <w:rsid w:val="006C3057"/>
    <w:rsid w:val="006C3333"/>
    <w:rsid w:val="006C3D2E"/>
    <w:rsid w:val="006C3DDE"/>
    <w:rsid w:val="006C473B"/>
    <w:rsid w:val="006C4AB2"/>
    <w:rsid w:val="006C50DB"/>
    <w:rsid w:val="006C6A06"/>
    <w:rsid w:val="006D10F3"/>
    <w:rsid w:val="006D1463"/>
    <w:rsid w:val="006D1E7F"/>
    <w:rsid w:val="006D2091"/>
    <w:rsid w:val="006D2160"/>
    <w:rsid w:val="006D343F"/>
    <w:rsid w:val="006D34EF"/>
    <w:rsid w:val="006D4359"/>
    <w:rsid w:val="006D4F5C"/>
    <w:rsid w:val="006D5A2F"/>
    <w:rsid w:val="006D65CB"/>
    <w:rsid w:val="006D6D4B"/>
    <w:rsid w:val="006D6E73"/>
    <w:rsid w:val="006D6EEB"/>
    <w:rsid w:val="006D6EEC"/>
    <w:rsid w:val="006D7F42"/>
    <w:rsid w:val="006E018F"/>
    <w:rsid w:val="006E05D1"/>
    <w:rsid w:val="006E09D1"/>
    <w:rsid w:val="006E0DBB"/>
    <w:rsid w:val="006E1DE1"/>
    <w:rsid w:val="006E365F"/>
    <w:rsid w:val="006E38A8"/>
    <w:rsid w:val="006E4A53"/>
    <w:rsid w:val="006E4E36"/>
    <w:rsid w:val="006E5AF9"/>
    <w:rsid w:val="006E5BED"/>
    <w:rsid w:val="006E5C60"/>
    <w:rsid w:val="006E610D"/>
    <w:rsid w:val="006E6442"/>
    <w:rsid w:val="006E6CA5"/>
    <w:rsid w:val="006E77E9"/>
    <w:rsid w:val="006F1374"/>
    <w:rsid w:val="006F1BBE"/>
    <w:rsid w:val="006F1BCA"/>
    <w:rsid w:val="006F232E"/>
    <w:rsid w:val="006F2427"/>
    <w:rsid w:val="006F2C87"/>
    <w:rsid w:val="006F2E85"/>
    <w:rsid w:val="006F3F82"/>
    <w:rsid w:val="006F4388"/>
    <w:rsid w:val="006F49FC"/>
    <w:rsid w:val="006F4FB1"/>
    <w:rsid w:val="006F56B5"/>
    <w:rsid w:val="006F657C"/>
    <w:rsid w:val="006F660D"/>
    <w:rsid w:val="006F7C6E"/>
    <w:rsid w:val="00700164"/>
    <w:rsid w:val="00700AC5"/>
    <w:rsid w:val="00701044"/>
    <w:rsid w:val="00701371"/>
    <w:rsid w:val="00701701"/>
    <w:rsid w:val="007023D2"/>
    <w:rsid w:val="0070468F"/>
    <w:rsid w:val="00704C68"/>
    <w:rsid w:val="007053CC"/>
    <w:rsid w:val="00705543"/>
    <w:rsid w:val="00706284"/>
    <w:rsid w:val="00706A8E"/>
    <w:rsid w:val="00707291"/>
    <w:rsid w:val="00707543"/>
    <w:rsid w:val="007109A6"/>
    <w:rsid w:val="00710E16"/>
    <w:rsid w:val="00711947"/>
    <w:rsid w:val="00711B76"/>
    <w:rsid w:val="00711F96"/>
    <w:rsid w:val="007129CA"/>
    <w:rsid w:val="00712B85"/>
    <w:rsid w:val="0071327D"/>
    <w:rsid w:val="007141E3"/>
    <w:rsid w:val="00714AB9"/>
    <w:rsid w:val="0071675B"/>
    <w:rsid w:val="00716806"/>
    <w:rsid w:val="007169CF"/>
    <w:rsid w:val="00716D9C"/>
    <w:rsid w:val="00716EE7"/>
    <w:rsid w:val="00717ADF"/>
    <w:rsid w:val="007200B1"/>
    <w:rsid w:val="007206C3"/>
    <w:rsid w:val="00721822"/>
    <w:rsid w:val="00721BDD"/>
    <w:rsid w:val="00721C99"/>
    <w:rsid w:val="00721FD1"/>
    <w:rsid w:val="00722335"/>
    <w:rsid w:val="00723981"/>
    <w:rsid w:val="00724A25"/>
    <w:rsid w:val="00724B51"/>
    <w:rsid w:val="0072567F"/>
    <w:rsid w:val="00725700"/>
    <w:rsid w:val="0072608C"/>
    <w:rsid w:val="00726521"/>
    <w:rsid w:val="007266D4"/>
    <w:rsid w:val="007271CF"/>
    <w:rsid w:val="0072731F"/>
    <w:rsid w:val="00730309"/>
    <w:rsid w:val="00730771"/>
    <w:rsid w:val="00730AC8"/>
    <w:rsid w:val="007317DA"/>
    <w:rsid w:val="007326FE"/>
    <w:rsid w:val="0073364A"/>
    <w:rsid w:val="00733918"/>
    <w:rsid w:val="00733A51"/>
    <w:rsid w:val="00733E3A"/>
    <w:rsid w:val="007346C1"/>
    <w:rsid w:val="00735784"/>
    <w:rsid w:val="00736B91"/>
    <w:rsid w:val="007370DB"/>
    <w:rsid w:val="00737380"/>
    <w:rsid w:val="00737AA5"/>
    <w:rsid w:val="00740144"/>
    <w:rsid w:val="00740487"/>
    <w:rsid w:val="00740697"/>
    <w:rsid w:val="00741288"/>
    <w:rsid w:val="0074166E"/>
    <w:rsid w:val="007416AC"/>
    <w:rsid w:val="00743057"/>
    <w:rsid w:val="00745693"/>
    <w:rsid w:val="00745C87"/>
    <w:rsid w:val="00750B56"/>
    <w:rsid w:val="007521D2"/>
    <w:rsid w:val="007522B7"/>
    <w:rsid w:val="00752F95"/>
    <w:rsid w:val="00753653"/>
    <w:rsid w:val="00753E10"/>
    <w:rsid w:val="00753E27"/>
    <w:rsid w:val="0075696E"/>
    <w:rsid w:val="00756EF6"/>
    <w:rsid w:val="00757DF5"/>
    <w:rsid w:val="00761799"/>
    <w:rsid w:val="00762024"/>
    <w:rsid w:val="00764758"/>
    <w:rsid w:val="0076478C"/>
    <w:rsid w:val="0076495E"/>
    <w:rsid w:val="00765B91"/>
    <w:rsid w:val="00770168"/>
    <w:rsid w:val="0077018F"/>
    <w:rsid w:val="007703A4"/>
    <w:rsid w:val="00770A7F"/>
    <w:rsid w:val="00770EFA"/>
    <w:rsid w:val="00771260"/>
    <w:rsid w:val="007716AB"/>
    <w:rsid w:val="00772882"/>
    <w:rsid w:val="00772ECB"/>
    <w:rsid w:val="007732CD"/>
    <w:rsid w:val="00774FFA"/>
    <w:rsid w:val="0077541E"/>
    <w:rsid w:val="00775DA4"/>
    <w:rsid w:val="00775ED1"/>
    <w:rsid w:val="0077684E"/>
    <w:rsid w:val="00776B05"/>
    <w:rsid w:val="00776E88"/>
    <w:rsid w:val="007778BB"/>
    <w:rsid w:val="00777B27"/>
    <w:rsid w:val="00777D1A"/>
    <w:rsid w:val="0078085B"/>
    <w:rsid w:val="00780D0C"/>
    <w:rsid w:val="00781826"/>
    <w:rsid w:val="00783338"/>
    <w:rsid w:val="00783DC2"/>
    <w:rsid w:val="00784B09"/>
    <w:rsid w:val="00784C56"/>
    <w:rsid w:val="00784C98"/>
    <w:rsid w:val="00785144"/>
    <w:rsid w:val="007874DA"/>
    <w:rsid w:val="00787579"/>
    <w:rsid w:val="00787C9E"/>
    <w:rsid w:val="00790775"/>
    <w:rsid w:val="00790CF1"/>
    <w:rsid w:val="007913C7"/>
    <w:rsid w:val="0079262E"/>
    <w:rsid w:val="00793A0D"/>
    <w:rsid w:val="00793C53"/>
    <w:rsid w:val="007940DD"/>
    <w:rsid w:val="00794509"/>
    <w:rsid w:val="00794513"/>
    <w:rsid w:val="0079495B"/>
    <w:rsid w:val="007964AD"/>
    <w:rsid w:val="007A1CDA"/>
    <w:rsid w:val="007A2963"/>
    <w:rsid w:val="007A3370"/>
    <w:rsid w:val="007A3C00"/>
    <w:rsid w:val="007A421C"/>
    <w:rsid w:val="007A442F"/>
    <w:rsid w:val="007A5CC7"/>
    <w:rsid w:val="007A5E2D"/>
    <w:rsid w:val="007A66C2"/>
    <w:rsid w:val="007A69AE"/>
    <w:rsid w:val="007A7023"/>
    <w:rsid w:val="007A743D"/>
    <w:rsid w:val="007A744D"/>
    <w:rsid w:val="007B04AE"/>
    <w:rsid w:val="007B0789"/>
    <w:rsid w:val="007B09DC"/>
    <w:rsid w:val="007B1473"/>
    <w:rsid w:val="007B17E6"/>
    <w:rsid w:val="007B2376"/>
    <w:rsid w:val="007B2B44"/>
    <w:rsid w:val="007B49EF"/>
    <w:rsid w:val="007B4D87"/>
    <w:rsid w:val="007B50B7"/>
    <w:rsid w:val="007B6D33"/>
    <w:rsid w:val="007B71FB"/>
    <w:rsid w:val="007C02F5"/>
    <w:rsid w:val="007C1453"/>
    <w:rsid w:val="007C1519"/>
    <w:rsid w:val="007C31B9"/>
    <w:rsid w:val="007C3BA6"/>
    <w:rsid w:val="007C4364"/>
    <w:rsid w:val="007C4891"/>
    <w:rsid w:val="007C50DE"/>
    <w:rsid w:val="007C57AA"/>
    <w:rsid w:val="007C597D"/>
    <w:rsid w:val="007C5E7B"/>
    <w:rsid w:val="007C5F16"/>
    <w:rsid w:val="007C61F0"/>
    <w:rsid w:val="007C6872"/>
    <w:rsid w:val="007C7A90"/>
    <w:rsid w:val="007C7C57"/>
    <w:rsid w:val="007C7DB4"/>
    <w:rsid w:val="007D037B"/>
    <w:rsid w:val="007D13E9"/>
    <w:rsid w:val="007D2697"/>
    <w:rsid w:val="007D2C82"/>
    <w:rsid w:val="007D448E"/>
    <w:rsid w:val="007D44A0"/>
    <w:rsid w:val="007D569C"/>
    <w:rsid w:val="007D5A0D"/>
    <w:rsid w:val="007D5A65"/>
    <w:rsid w:val="007D6BB7"/>
    <w:rsid w:val="007D726D"/>
    <w:rsid w:val="007E042C"/>
    <w:rsid w:val="007E18CD"/>
    <w:rsid w:val="007E1FC0"/>
    <w:rsid w:val="007E2B06"/>
    <w:rsid w:val="007E31B1"/>
    <w:rsid w:val="007E45EA"/>
    <w:rsid w:val="007E59E8"/>
    <w:rsid w:val="007E75DF"/>
    <w:rsid w:val="007E7B35"/>
    <w:rsid w:val="007E7C64"/>
    <w:rsid w:val="007F0081"/>
    <w:rsid w:val="007F00BF"/>
    <w:rsid w:val="007F0255"/>
    <w:rsid w:val="007F09BE"/>
    <w:rsid w:val="007F1169"/>
    <w:rsid w:val="007F1598"/>
    <w:rsid w:val="007F1AD8"/>
    <w:rsid w:val="007F1E66"/>
    <w:rsid w:val="007F203E"/>
    <w:rsid w:val="007F3547"/>
    <w:rsid w:val="007F3D21"/>
    <w:rsid w:val="007F4BF6"/>
    <w:rsid w:val="007F4E73"/>
    <w:rsid w:val="007F5113"/>
    <w:rsid w:val="007F5CA5"/>
    <w:rsid w:val="007F5D35"/>
    <w:rsid w:val="007F66B2"/>
    <w:rsid w:val="007F78B6"/>
    <w:rsid w:val="007F78FD"/>
    <w:rsid w:val="007F7934"/>
    <w:rsid w:val="008019A4"/>
    <w:rsid w:val="00803208"/>
    <w:rsid w:val="0080388E"/>
    <w:rsid w:val="00803F94"/>
    <w:rsid w:val="00804884"/>
    <w:rsid w:val="008048B8"/>
    <w:rsid w:val="00804B95"/>
    <w:rsid w:val="00804E72"/>
    <w:rsid w:val="0080563C"/>
    <w:rsid w:val="00805B47"/>
    <w:rsid w:val="008071C0"/>
    <w:rsid w:val="00807865"/>
    <w:rsid w:val="00810443"/>
    <w:rsid w:val="0081044F"/>
    <w:rsid w:val="00810A42"/>
    <w:rsid w:val="00811E24"/>
    <w:rsid w:val="0081255D"/>
    <w:rsid w:val="008141CE"/>
    <w:rsid w:val="00814D9F"/>
    <w:rsid w:val="008156BA"/>
    <w:rsid w:val="00815F5F"/>
    <w:rsid w:val="00816A3F"/>
    <w:rsid w:val="0082081D"/>
    <w:rsid w:val="00821657"/>
    <w:rsid w:val="008222ED"/>
    <w:rsid w:val="008224E1"/>
    <w:rsid w:val="00822AC3"/>
    <w:rsid w:val="008233C0"/>
    <w:rsid w:val="008236AF"/>
    <w:rsid w:val="00823D3E"/>
    <w:rsid w:val="00823D73"/>
    <w:rsid w:val="008246A0"/>
    <w:rsid w:val="0082507B"/>
    <w:rsid w:val="008255E0"/>
    <w:rsid w:val="00825EBE"/>
    <w:rsid w:val="00827FAD"/>
    <w:rsid w:val="00827FFD"/>
    <w:rsid w:val="008300CE"/>
    <w:rsid w:val="008301BA"/>
    <w:rsid w:val="00830342"/>
    <w:rsid w:val="008309BE"/>
    <w:rsid w:val="00830B42"/>
    <w:rsid w:val="0083114F"/>
    <w:rsid w:val="008311B3"/>
    <w:rsid w:val="00832447"/>
    <w:rsid w:val="0083295A"/>
    <w:rsid w:val="00832D5A"/>
    <w:rsid w:val="00832DDE"/>
    <w:rsid w:val="00833042"/>
    <w:rsid w:val="00833052"/>
    <w:rsid w:val="0083343F"/>
    <w:rsid w:val="00833DEE"/>
    <w:rsid w:val="008347C5"/>
    <w:rsid w:val="00834878"/>
    <w:rsid w:val="00835092"/>
    <w:rsid w:val="00835C00"/>
    <w:rsid w:val="00835F5E"/>
    <w:rsid w:val="00835FCE"/>
    <w:rsid w:val="00836259"/>
    <w:rsid w:val="008370FC"/>
    <w:rsid w:val="00837104"/>
    <w:rsid w:val="008371E0"/>
    <w:rsid w:val="00837AAC"/>
    <w:rsid w:val="008411CA"/>
    <w:rsid w:val="00842382"/>
    <w:rsid w:val="008435AA"/>
    <w:rsid w:val="0084373D"/>
    <w:rsid w:val="008439EC"/>
    <w:rsid w:val="008448D4"/>
    <w:rsid w:val="008450F5"/>
    <w:rsid w:val="008453E2"/>
    <w:rsid w:val="00850872"/>
    <w:rsid w:val="008510A2"/>
    <w:rsid w:val="00851769"/>
    <w:rsid w:val="0085186C"/>
    <w:rsid w:val="008523A9"/>
    <w:rsid w:val="00854919"/>
    <w:rsid w:val="0085494B"/>
    <w:rsid w:val="00855378"/>
    <w:rsid w:val="00855759"/>
    <w:rsid w:val="00855C34"/>
    <w:rsid w:val="0085635D"/>
    <w:rsid w:val="0085639E"/>
    <w:rsid w:val="00856427"/>
    <w:rsid w:val="00856AF6"/>
    <w:rsid w:val="00860BDD"/>
    <w:rsid w:val="00860F22"/>
    <w:rsid w:val="00861229"/>
    <w:rsid w:val="00862A7E"/>
    <w:rsid w:val="00862F12"/>
    <w:rsid w:val="008634A4"/>
    <w:rsid w:val="00864E87"/>
    <w:rsid w:val="00865649"/>
    <w:rsid w:val="00866B29"/>
    <w:rsid w:val="00866CF2"/>
    <w:rsid w:val="00866D93"/>
    <w:rsid w:val="00866EB9"/>
    <w:rsid w:val="008672CE"/>
    <w:rsid w:val="00870A60"/>
    <w:rsid w:val="00871B97"/>
    <w:rsid w:val="00872477"/>
    <w:rsid w:val="00873004"/>
    <w:rsid w:val="00873A1F"/>
    <w:rsid w:val="00874C97"/>
    <w:rsid w:val="008756D7"/>
    <w:rsid w:val="00875A05"/>
    <w:rsid w:val="00876BBB"/>
    <w:rsid w:val="00877191"/>
    <w:rsid w:val="00877C74"/>
    <w:rsid w:val="008814D8"/>
    <w:rsid w:val="00881724"/>
    <w:rsid w:val="008825D9"/>
    <w:rsid w:val="00882B71"/>
    <w:rsid w:val="00883345"/>
    <w:rsid w:val="0088373E"/>
    <w:rsid w:val="008839B0"/>
    <w:rsid w:val="008839E3"/>
    <w:rsid w:val="00884046"/>
    <w:rsid w:val="00884358"/>
    <w:rsid w:val="008846EC"/>
    <w:rsid w:val="00884DFE"/>
    <w:rsid w:val="008853CB"/>
    <w:rsid w:val="008853E1"/>
    <w:rsid w:val="00886C62"/>
    <w:rsid w:val="00886E11"/>
    <w:rsid w:val="00886EB9"/>
    <w:rsid w:val="00887B32"/>
    <w:rsid w:val="00887EAE"/>
    <w:rsid w:val="008916E0"/>
    <w:rsid w:val="008919EB"/>
    <w:rsid w:val="00892073"/>
    <w:rsid w:val="0089254C"/>
    <w:rsid w:val="00892E91"/>
    <w:rsid w:val="00893000"/>
    <w:rsid w:val="00893C23"/>
    <w:rsid w:val="00894E8A"/>
    <w:rsid w:val="00894FF1"/>
    <w:rsid w:val="008959BD"/>
    <w:rsid w:val="00895A3D"/>
    <w:rsid w:val="00895BEB"/>
    <w:rsid w:val="008963DE"/>
    <w:rsid w:val="008970A0"/>
    <w:rsid w:val="00897149"/>
    <w:rsid w:val="00897246"/>
    <w:rsid w:val="008977BE"/>
    <w:rsid w:val="008A1192"/>
    <w:rsid w:val="008A47AC"/>
    <w:rsid w:val="008A58BC"/>
    <w:rsid w:val="008A601E"/>
    <w:rsid w:val="008A754C"/>
    <w:rsid w:val="008A794A"/>
    <w:rsid w:val="008B136B"/>
    <w:rsid w:val="008B1CCB"/>
    <w:rsid w:val="008B1F11"/>
    <w:rsid w:val="008B2021"/>
    <w:rsid w:val="008B4773"/>
    <w:rsid w:val="008B4985"/>
    <w:rsid w:val="008B4D5E"/>
    <w:rsid w:val="008B6B22"/>
    <w:rsid w:val="008B7653"/>
    <w:rsid w:val="008B7F3E"/>
    <w:rsid w:val="008B7FBA"/>
    <w:rsid w:val="008C0302"/>
    <w:rsid w:val="008C04B3"/>
    <w:rsid w:val="008C20F7"/>
    <w:rsid w:val="008C255A"/>
    <w:rsid w:val="008C2CF3"/>
    <w:rsid w:val="008C3700"/>
    <w:rsid w:val="008C4319"/>
    <w:rsid w:val="008C44FD"/>
    <w:rsid w:val="008C5792"/>
    <w:rsid w:val="008C57C1"/>
    <w:rsid w:val="008C7DC1"/>
    <w:rsid w:val="008D15B4"/>
    <w:rsid w:val="008D2290"/>
    <w:rsid w:val="008D36DC"/>
    <w:rsid w:val="008D3E77"/>
    <w:rsid w:val="008D4889"/>
    <w:rsid w:val="008D4B3C"/>
    <w:rsid w:val="008D56AF"/>
    <w:rsid w:val="008D67D9"/>
    <w:rsid w:val="008D6FA7"/>
    <w:rsid w:val="008D7DDE"/>
    <w:rsid w:val="008E00EC"/>
    <w:rsid w:val="008E00FD"/>
    <w:rsid w:val="008E0975"/>
    <w:rsid w:val="008E148D"/>
    <w:rsid w:val="008E193D"/>
    <w:rsid w:val="008E20A5"/>
    <w:rsid w:val="008E24E5"/>
    <w:rsid w:val="008E25B2"/>
    <w:rsid w:val="008E2A3C"/>
    <w:rsid w:val="008E616C"/>
    <w:rsid w:val="008E7994"/>
    <w:rsid w:val="008E7C5D"/>
    <w:rsid w:val="008F0086"/>
    <w:rsid w:val="008F09EA"/>
    <w:rsid w:val="008F2233"/>
    <w:rsid w:val="008F2760"/>
    <w:rsid w:val="008F34A5"/>
    <w:rsid w:val="008F3968"/>
    <w:rsid w:val="008F50AD"/>
    <w:rsid w:val="008F511D"/>
    <w:rsid w:val="008F5F6E"/>
    <w:rsid w:val="008F7A65"/>
    <w:rsid w:val="008F7AC3"/>
    <w:rsid w:val="00900876"/>
    <w:rsid w:val="00900CAB"/>
    <w:rsid w:val="009015F4"/>
    <w:rsid w:val="00901884"/>
    <w:rsid w:val="00901D9B"/>
    <w:rsid w:val="0090396E"/>
    <w:rsid w:val="00903A32"/>
    <w:rsid w:val="00904850"/>
    <w:rsid w:val="00905178"/>
    <w:rsid w:val="009051C5"/>
    <w:rsid w:val="00906B9D"/>
    <w:rsid w:val="00907C0A"/>
    <w:rsid w:val="00907DB8"/>
    <w:rsid w:val="009106C0"/>
    <w:rsid w:val="00911838"/>
    <w:rsid w:val="00912AB2"/>
    <w:rsid w:val="009132BF"/>
    <w:rsid w:val="009141E9"/>
    <w:rsid w:val="00914C95"/>
    <w:rsid w:val="00914F97"/>
    <w:rsid w:val="00915C04"/>
    <w:rsid w:val="00916668"/>
    <w:rsid w:val="00916B14"/>
    <w:rsid w:val="009178EF"/>
    <w:rsid w:val="00921042"/>
    <w:rsid w:val="00921321"/>
    <w:rsid w:val="0092152C"/>
    <w:rsid w:val="009216CA"/>
    <w:rsid w:val="00922785"/>
    <w:rsid w:val="00922E6F"/>
    <w:rsid w:val="009235D4"/>
    <w:rsid w:val="00923DF0"/>
    <w:rsid w:val="00924C9A"/>
    <w:rsid w:val="00925481"/>
    <w:rsid w:val="00926C08"/>
    <w:rsid w:val="00926F8B"/>
    <w:rsid w:val="00927000"/>
    <w:rsid w:val="0092737C"/>
    <w:rsid w:val="0093087A"/>
    <w:rsid w:val="009310A9"/>
    <w:rsid w:val="009313FE"/>
    <w:rsid w:val="00932E63"/>
    <w:rsid w:val="0093303D"/>
    <w:rsid w:val="00933455"/>
    <w:rsid w:val="00933905"/>
    <w:rsid w:val="00933BE1"/>
    <w:rsid w:val="00933CC4"/>
    <w:rsid w:val="00934282"/>
    <w:rsid w:val="009352D6"/>
    <w:rsid w:val="00935D0F"/>
    <w:rsid w:val="00936607"/>
    <w:rsid w:val="0093662B"/>
    <w:rsid w:val="00936782"/>
    <w:rsid w:val="0093688E"/>
    <w:rsid w:val="0093689C"/>
    <w:rsid w:val="00937F26"/>
    <w:rsid w:val="009401A5"/>
    <w:rsid w:val="0094039A"/>
    <w:rsid w:val="0094063D"/>
    <w:rsid w:val="00940E1C"/>
    <w:rsid w:val="00940FA8"/>
    <w:rsid w:val="009413A9"/>
    <w:rsid w:val="00942472"/>
    <w:rsid w:val="0094347A"/>
    <w:rsid w:val="00944369"/>
    <w:rsid w:val="009447E3"/>
    <w:rsid w:val="0094491E"/>
    <w:rsid w:val="00944EF8"/>
    <w:rsid w:val="00945013"/>
    <w:rsid w:val="00945225"/>
    <w:rsid w:val="0094523E"/>
    <w:rsid w:val="00945556"/>
    <w:rsid w:val="00945F90"/>
    <w:rsid w:val="009465D4"/>
    <w:rsid w:val="00953504"/>
    <w:rsid w:val="0095350A"/>
    <w:rsid w:val="00955364"/>
    <w:rsid w:val="009563EE"/>
    <w:rsid w:val="00956833"/>
    <w:rsid w:val="00956A80"/>
    <w:rsid w:val="0095711E"/>
    <w:rsid w:val="00960058"/>
    <w:rsid w:val="0096023D"/>
    <w:rsid w:val="009603BA"/>
    <w:rsid w:val="009608F5"/>
    <w:rsid w:val="0096136C"/>
    <w:rsid w:val="009615F2"/>
    <w:rsid w:val="0096170A"/>
    <w:rsid w:val="00961B0A"/>
    <w:rsid w:val="009628CD"/>
    <w:rsid w:val="00962EA8"/>
    <w:rsid w:val="00963627"/>
    <w:rsid w:val="00963A4A"/>
    <w:rsid w:val="00965045"/>
    <w:rsid w:val="00965383"/>
    <w:rsid w:val="00965ADB"/>
    <w:rsid w:val="009667D5"/>
    <w:rsid w:val="00966807"/>
    <w:rsid w:val="00966A9C"/>
    <w:rsid w:val="00966DDF"/>
    <w:rsid w:val="00967167"/>
    <w:rsid w:val="00967226"/>
    <w:rsid w:val="00967A7B"/>
    <w:rsid w:val="00970ED1"/>
    <w:rsid w:val="00971260"/>
    <w:rsid w:val="009729FD"/>
    <w:rsid w:val="009736C2"/>
    <w:rsid w:val="009740D1"/>
    <w:rsid w:val="009744E1"/>
    <w:rsid w:val="00974969"/>
    <w:rsid w:val="00975142"/>
    <w:rsid w:val="0097551A"/>
    <w:rsid w:val="009771F7"/>
    <w:rsid w:val="00977E8C"/>
    <w:rsid w:val="00977E9F"/>
    <w:rsid w:val="00977FAF"/>
    <w:rsid w:val="00980537"/>
    <w:rsid w:val="00980A9D"/>
    <w:rsid w:val="009815A9"/>
    <w:rsid w:val="00982EBE"/>
    <w:rsid w:val="00983041"/>
    <w:rsid w:val="009833E3"/>
    <w:rsid w:val="0098340F"/>
    <w:rsid w:val="0098402E"/>
    <w:rsid w:val="00985A34"/>
    <w:rsid w:val="00985EFC"/>
    <w:rsid w:val="0098636B"/>
    <w:rsid w:val="0098647E"/>
    <w:rsid w:val="009864D4"/>
    <w:rsid w:val="00987241"/>
    <w:rsid w:val="00987D1C"/>
    <w:rsid w:val="009921BD"/>
    <w:rsid w:val="009923E2"/>
    <w:rsid w:val="00993AEE"/>
    <w:rsid w:val="009944A3"/>
    <w:rsid w:val="009A04DA"/>
    <w:rsid w:val="009A07F5"/>
    <w:rsid w:val="009A1913"/>
    <w:rsid w:val="009A2694"/>
    <w:rsid w:val="009A2B49"/>
    <w:rsid w:val="009A3FA5"/>
    <w:rsid w:val="009A53EA"/>
    <w:rsid w:val="009A5F90"/>
    <w:rsid w:val="009A67FE"/>
    <w:rsid w:val="009A6C51"/>
    <w:rsid w:val="009A6E75"/>
    <w:rsid w:val="009A766A"/>
    <w:rsid w:val="009A7CE1"/>
    <w:rsid w:val="009A7D29"/>
    <w:rsid w:val="009B0AC3"/>
    <w:rsid w:val="009B1CD8"/>
    <w:rsid w:val="009B2145"/>
    <w:rsid w:val="009B2672"/>
    <w:rsid w:val="009B2D1D"/>
    <w:rsid w:val="009B3261"/>
    <w:rsid w:val="009B4D4C"/>
    <w:rsid w:val="009B568F"/>
    <w:rsid w:val="009B5D31"/>
    <w:rsid w:val="009B6963"/>
    <w:rsid w:val="009B6DF6"/>
    <w:rsid w:val="009B7561"/>
    <w:rsid w:val="009B7B09"/>
    <w:rsid w:val="009B7D77"/>
    <w:rsid w:val="009C0817"/>
    <w:rsid w:val="009C0F60"/>
    <w:rsid w:val="009C31DD"/>
    <w:rsid w:val="009C3737"/>
    <w:rsid w:val="009C38F8"/>
    <w:rsid w:val="009C4222"/>
    <w:rsid w:val="009C4859"/>
    <w:rsid w:val="009C6F09"/>
    <w:rsid w:val="009D0F30"/>
    <w:rsid w:val="009D1EBF"/>
    <w:rsid w:val="009D2347"/>
    <w:rsid w:val="009D25F3"/>
    <w:rsid w:val="009D2944"/>
    <w:rsid w:val="009D320E"/>
    <w:rsid w:val="009D52AF"/>
    <w:rsid w:val="009D52B2"/>
    <w:rsid w:val="009D5435"/>
    <w:rsid w:val="009D5780"/>
    <w:rsid w:val="009D5BF7"/>
    <w:rsid w:val="009D64AF"/>
    <w:rsid w:val="009D66D4"/>
    <w:rsid w:val="009D6B40"/>
    <w:rsid w:val="009D74AD"/>
    <w:rsid w:val="009D79CA"/>
    <w:rsid w:val="009D7B3B"/>
    <w:rsid w:val="009D7BD0"/>
    <w:rsid w:val="009E03D3"/>
    <w:rsid w:val="009E1969"/>
    <w:rsid w:val="009E2165"/>
    <w:rsid w:val="009E30B1"/>
    <w:rsid w:val="009E3578"/>
    <w:rsid w:val="009E36A0"/>
    <w:rsid w:val="009E4C2F"/>
    <w:rsid w:val="009E60A2"/>
    <w:rsid w:val="009E6BED"/>
    <w:rsid w:val="009E6D74"/>
    <w:rsid w:val="009E737B"/>
    <w:rsid w:val="009F033D"/>
    <w:rsid w:val="009F05A2"/>
    <w:rsid w:val="009F2BA9"/>
    <w:rsid w:val="009F4200"/>
    <w:rsid w:val="009F47C3"/>
    <w:rsid w:val="009F4E87"/>
    <w:rsid w:val="009F4F95"/>
    <w:rsid w:val="009F5826"/>
    <w:rsid w:val="009F62A6"/>
    <w:rsid w:val="009F65C7"/>
    <w:rsid w:val="009F661C"/>
    <w:rsid w:val="009F6AFB"/>
    <w:rsid w:val="009F6C96"/>
    <w:rsid w:val="00A00571"/>
    <w:rsid w:val="00A017EB"/>
    <w:rsid w:val="00A02830"/>
    <w:rsid w:val="00A02B9C"/>
    <w:rsid w:val="00A06E27"/>
    <w:rsid w:val="00A120F9"/>
    <w:rsid w:val="00A121D5"/>
    <w:rsid w:val="00A12E6F"/>
    <w:rsid w:val="00A13257"/>
    <w:rsid w:val="00A134EA"/>
    <w:rsid w:val="00A135EF"/>
    <w:rsid w:val="00A137EC"/>
    <w:rsid w:val="00A14DB8"/>
    <w:rsid w:val="00A15277"/>
    <w:rsid w:val="00A15C74"/>
    <w:rsid w:val="00A15FC6"/>
    <w:rsid w:val="00A16051"/>
    <w:rsid w:val="00A17D7B"/>
    <w:rsid w:val="00A205F1"/>
    <w:rsid w:val="00A20E6E"/>
    <w:rsid w:val="00A21351"/>
    <w:rsid w:val="00A22C7E"/>
    <w:rsid w:val="00A23C22"/>
    <w:rsid w:val="00A23C56"/>
    <w:rsid w:val="00A2427A"/>
    <w:rsid w:val="00A24B18"/>
    <w:rsid w:val="00A24E51"/>
    <w:rsid w:val="00A25235"/>
    <w:rsid w:val="00A25A6E"/>
    <w:rsid w:val="00A26410"/>
    <w:rsid w:val="00A26A28"/>
    <w:rsid w:val="00A27F97"/>
    <w:rsid w:val="00A302CD"/>
    <w:rsid w:val="00A30A54"/>
    <w:rsid w:val="00A30DAA"/>
    <w:rsid w:val="00A30F34"/>
    <w:rsid w:val="00A30FD8"/>
    <w:rsid w:val="00A3172C"/>
    <w:rsid w:val="00A32553"/>
    <w:rsid w:val="00A327D2"/>
    <w:rsid w:val="00A32891"/>
    <w:rsid w:val="00A36537"/>
    <w:rsid w:val="00A376C2"/>
    <w:rsid w:val="00A37B58"/>
    <w:rsid w:val="00A408FF"/>
    <w:rsid w:val="00A40F9D"/>
    <w:rsid w:val="00A42B65"/>
    <w:rsid w:val="00A43048"/>
    <w:rsid w:val="00A4342D"/>
    <w:rsid w:val="00A44399"/>
    <w:rsid w:val="00A4512C"/>
    <w:rsid w:val="00A45725"/>
    <w:rsid w:val="00A45782"/>
    <w:rsid w:val="00A458FE"/>
    <w:rsid w:val="00A46341"/>
    <w:rsid w:val="00A46855"/>
    <w:rsid w:val="00A46BB2"/>
    <w:rsid w:val="00A475C6"/>
    <w:rsid w:val="00A47E9A"/>
    <w:rsid w:val="00A516BB"/>
    <w:rsid w:val="00A519A7"/>
    <w:rsid w:val="00A51CBA"/>
    <w:rsid w:val="00A51E1D"/>
    <w:rsid w:val="00A51E7B"/>
    <w:rsid w:val="00A5271D"/>
    <w:rsid w:val="00A52EA4"/>
    <w:rsid w:val="00A5335C"/>
    <w:rsid w:val="00A534CF"/>
    <w:rsid w:val="00A5385E"/>
    <w:rsid w:val="00A5517B"/>
    <w:rsid w:val="00A558D3"/>
    <w:rsid w:val="00A55EB3"/>
    <w:rsid w:val="00A5601A"/>
    <w:rsid w:val="00A5602E"/>
    <w:rsid w:val="00A56950"/>
    <w:rsid w:val="00A57474"/>
    <w:rsid w:val="00A57BBE"/>
    <w:rsid w:val="00A603B7"/>
    <w:rsid w:val="00A615E0"/>
    <w:rsid w:val="00A61767"/>
    <w:rsid w:val="00A61A4C"/>
    <w:rsid w:val="00A62508"/>
    <w:rsid w:val="00A62B57"/>
    <w:rsid w:val="00A63403"/>
    <w:rsid w:val="00A63DDA"/>
    <w:rsid w:val="00A65A3B"/>
    <w:rsid w:val="00A66313"/>
    <w:rsid w:val="00A66D64"/>
    <w:rsid w:val="00A66FC2"/>
    <w:rsid w:val="00A6751F"/>
    <w:rsid w:val="00A67D13"/>
    <w:rsid w:val="00A70017"/>
    <w:rsid w:val="00A70D44"/>
    <w:rsid w:val="00A70E1E"/>
    <w:rsid w:val="00A71753"/>
    <w:rsid w:val="00A71F1E"/>
    <w:rsid w:val="00A72243"/>
    <w:rsid w:val="00A72616"/>
    <w:rsid w:val="00A729C7"/>
    <w:rsid w:val="00A72B20"/>
    <w:rsid w:val="00A7384F"/>
    <w:rsid w:val="00A73C15"/>
    <w:rsid w:val="00A73E74"/>
    <w:rsid w:val="00A74839"/>
    <w:rsid w:val="00A749C4"/>
    <w:rsid w:val="00A7537D"/>
    <w:rsid w:val="00A75D4C"/>
    <w:rsid w:val="00A7618A"/>
    <w:rsid w:val="00A76234"/>
    <w:rsid w:val="00A76A5A"/>
    <w:rsid w:val="00A7757A"/>
    <w:rsid w:val="00A77BBB"/>
    <w:rsid w:val="00A77CB5"/>
    <w:rsid w:val="00A81C9C"/>
    <w:rsid w:val="00A84DA2"/>
    <w:rsid w:val="00A8542A"/>
    <w:rsid w:val="00A85633"/>
    <w:rsid w:val="00A8583E"/>
    <w:rsid w:val="00A86788"/>
    <w:rsid w:val="00A87256"/>
    <w:rsid w:val="00A87C86"/>
    <w:rsid w:val="00A87D44"/>
    <w:rsid w:val="00A90518"/>
    <w:rsid w:val="00A909DC"/>
    <w:rsid w:val="00A90BC2"/>
    <w:rsid w:val="00A9117B"/>
    <w:rsid w:val="00A913B0"/>
    <w:rsid w:val="00A91ADA"/>
    <w:rsid w:val="00A92817"/>
    <w:rsid w:val="00A928A9"/>
    <w:rsid w:val="00A92ED1"/>
    <w:rsid w:val="00A94BEF"/>
    <w:rsid w:val="00A94F89"/>
    <w:rsid w:val="00A95C25"/>
    <w:rsid w:val="00A96083"/>
    <w:rsid w:val="00A96A9B"/>
    <w:rsid w:val="00A97CC8"/>
    <w:rsid w:val="00AA0940"/>
    <w:rsid w:val="00AA0C50"/>
    <w:rsid w:val="00AA23A7"/>
    <w:rsid w:val="00AA23B5"/>
    <w:rsid w:val="00AA2D81"/>
    <w:rsid w:val="00AA2F84"/>
    <w:rsid w:val="00AA3243"/>
    <w:rsid w:val="00AA37A6"/>
    <w:rsid w:val="00AA3D38"/>
    <w:rsid w:val="00AA4500"/>
    <w:rsid w:val="00AA481D"/>
    <w:rsid w:val="00AA6159"/>
    <w:rsid w:val="00AA638C"/>
    <w:rsid w:val="00AA63C2"/>
    <w:rsid w:val="00AA6A8E"/>
    <w:rsid w:val="00AA6C91"/>
    <w:rsid w:val="00AA6CAF"/>
    <w:rsid w:val="00AA6D17"/>
    <w:rsid w:val="00AA78B9"/>
    <w:rsid w:val="00AB0240"/>
    <w:rsid w:val="00AB0B32"/>
    <w:rsid w:val="00AB1693"/>
    <w:rsid w:val="00AB2239"/>
    <w:rsid w:val="00AB33BA"/>
    <w:rsid w:val="00AB49B6"/>
    <w:rsid w:val="00AB51B4"/>
    <w:rsid w:val="00AB5912"/>
    <w:rsid w:val="00AB5C15"/>
    <w:rsid w:val="00AB5F52"/>
    <w:rsid w:val="00AB6058"/>
    <w:rsid w:val="00AB6E48"/>
    <w:rsid w:val="00AB729F"/>
    <w:rsid w:val="00AC00C0"/>
    <w:rsid w:val="00AC0189"/>
    <w:rsid w:val="00AC0E46"/>
    <w:rsid w:val="00AC0FCC"/>
    <w:rsid w:val="00AC2D8E"/>
    <w:rsid w:val="00AC340A"/>
    <w:rsid w:val="00AC3D98"/>
    <w:rsid w:val="00AC43EF"/>
    <w:rsid w:val="00AC4487"/>
    <w:rsid w:val="00AC4FA0"/>
    <w:rsid w:val="00AC58A7"/>
    <w:rsid w:val="00AC5FAB"/>
    <w:rsid w:val="00AC648E"/>
    <w:rsid w:val="00AC67CF"/>
    <w:rsid w:val="00AC77A1"/>
    <w:rsid w:val="00AD04AE"/>
    <w:rsid w:val="00AD04DB"/>
    <w:rsid w:val="00AD0A61"/>
    <w:rsid w:val="00AD0D55"/>
    <w:rsid w:val="00AD0FA4"/>
    <w:rsid w:val="00AD11CA"/>
    <w:rsid w:val="00AD11E6"/>
    <w:rsid w:val="00AD16B7"/>
    <w:rsid w:val="00AD184E"/>
    <w:rsid w:val="00AD34E6"/>
    <w:rsid w:val="00AD3D16"/>
    <w:rsid w:val="00AD3DBC"/>
    <w:rsid w:val="00AD3E11"/>
    <w:rsid w:val="00AD4321"/>
    <w:rsid w:val="00AD564C"/>
    <w:rsid w:val="00AD5B36"/>
    <w:rsid w:val="00AD5EA1"/>
    <w:rsid w:val="00AD7422"/>
    <w:rsid w:val="00AE0C9F"/>
    <w:rsid w:val="00AE0CD9"/>
    <w:rsid w:val="00AE12ED"/>
    <w:rsid w:val="00AE1412"/>
    <w:rsid w:val="00AE1EB2"/>
    <w:rsid w:val="00AE2960"/>
    <w:rsid w:val="00AE2B51"/>
    <w:rsid w:val="00AE36FD"/>
    <w:rsid w:val="00AE3884"/>
    <w:rsid w:val="00AE38B1"/>
    <w:rsid w:val="00AE3A00"/>
    <w:rsid w:val="00AE42D7"/>
    <w:rsid w:val="00AE5155"/>
    <w:rsid w:val="00AE5EE8"/>
    <w:rsid w:val="00AE63BD"/>
    <w:rsid w:val="00AE6501"/>
    <w:rsid w:val="00AE671E"/>
    <w:rsid w:val="00AE6C9A"/>
    <w:rsid w:val="00AE750E"/>
    <w:rsid w:val="00AF0A08"/>
    <w:rsid w:val="00AF178D"/>
    <w:rsid w:val="00AF216E"/>
    <w:rsid w:val="00AF266E"/>
    <w:rsid w:val="00AF35C2"/>
    <w:rsid w:val="00AF4013"/>
    <w:rsid w:val="00AF4B84"/>
    <w:rsid w:val="00AF5A3E"/>
    <w:rsid w:val="00AF5D41"/>
    <w:rsid w:val="00AF7DF1"/>
    <w:rsid w:val="00B00BF8"/>
    <w:rsid w:val="00B01A7F"/>
    <w:rsid w:val="00B020DC"/>
    <w:rsid w:val="00B024DA"/>
    <w:rsid w:val="00B03378"/>
    <w:rsid w:val="00B03AA5"/>
    <w:rsid w:val="00B03CBC"/>
    <w:rsid w:val="00B045F0"/>
    <w:rsid w:val="00B04BB9"/>
    <w:rsid w:val="00B06153"/>
    <w:rsid w:val="00B066A6"/>
    <w:rsid w:val="00B0705B"/>
    <w:rsid w:val="00B07427"/>
    <w:rsid w:val="00B07C21"/>
    <w:rsid w:val="00B07C3A"/>
    <w:rsid w:val="00B07F8A"/>
    <w:rsid w:val="00B10A08"/>
    <w:rsid w:val="00B10A18"/>
    <w:rsid w:val="00B10B72"/>
    <w:rsid w:val="00B121C6"/>
    <w:rsid w:val="00B1278F"/>
    <w:rsid w:val="00B127FC"/>
    <w:rsid w:val="00B12A1D"/>
    <w:rsid w:val="00B12C69"/>
    <w:rsid w:val="00B1419D"/>
    <w:rsid w:val="00B15115"/>
    <w:rsid w:val="00B15188"/>
    <w:rsid w:val="00B15586"/>
    <w:rsid w:val="00B15943"/>
    <w:rsid w:val="00B1637A"/>
    <w:rsid w:val="00B16792"/>
    <w:rsid w:val="00B167BC"/>
    <w:rsid w:val="00B16C00"/>
    <w:rsid w:val="00B17920"/>
    <w:rsid w:val="00B21319"/>
    <w:rsid w:val="00B237ED"/>
    <w:rsid w:val="00B24625"/>
    <w:rsid w:val="00B25E74"/>
    <w:rsid w:val="00B27216"/>
    <w:rsid w:val="00B27824"/>
    <w:rsid w:val="00B27936"/>
    <w:rsid w:val="00B27FAE"/>
    <w:rsid w:val="00B27FC6"/>
    <w:rsid w:val="00B3011B"/>
    <w:rsid w:val="00B301AD"/>
    <w:rsid w:val="00B30F02"/>
    <w:rsid w:val="00B3115C"/>
    <w:rsid w:val="00B3123F"/>
    <w:rsid w:val="00B33152"/>
    <w:rsid w:val="00B3350C"/>
    <w:rsid w:val="00B33A00"/>
    <w:rsid w:val="00B344F9"/>
    <w:rsid w:val="00B34A29"/>
    <w:rsid w:val="00B35584"/>
    <w:rsid w:val="00B3635F"/>
    <w:rsid w:val="00B3649C"/>
    <w:rsid w:val="00B3716A"/>
    <w:rsid w:val="00B371F7"/>
    <w:rsid w:val="00B37C3A"/>
    <w:rsid w:val="00B37E73"/>
    <w:rsid w:val="00B4076C"/>
    <w:rsid w:val="00B42A4B"/>
    <w:rsid w:val="00B4423F"/>
    <w:rsid w:val="00B44813"/>
    <w:rsid w:val="00B44A40"/>
    <w:rsid w:val="00B44EC3"/>
    <w:rsid w:val="00B457DC"/>
    <w:rsid w:val="00B46369"/>
    <w:rsid w:val="00B46622"/>
    <w:rsid w:val="00B4751F"/>
    <w:rsid w:val="00B47980"/>
    <w:rsid w:val="00B47AD4"/>
    <w:rsid w:val="00B51083"/>
    <w:rsid w:val="00B51573"/>
    <w:rsid w:val="00B51E56"/>
    <w:rsid w:val="00B53C06"/>
    <w:rsid w:val="00B54988"/>
    <w:rsid w:val="00B5571F"/>
    <w:rsid w:val="00B57D1E"/>
    <w:rsid w:val="00B60DDA"/>
    <w:rsid w:val="00B61F24"/>
    <w:rsid w:val="00B62F42"/>
    <w:rsid w:val="00B63080"/>
    <w:rsid w:val="00B63A3F"/>
    <w:rsid w:val="00B64214"/>
    <w:rsid w:val="00B647DE"/>
    <w:rsid w:val="00B6493F"/>
    <w:rsid w:val="00B65457"/>
    <w:rsid w:val="00B65C61"/>
    <w:rsid w:val="00B661CC"/>
    <w:rsid w:val="00B666CA"/>
    <w:rsid w:val="00B6698B"/>
    <w:rsid w:val="00B66B97"/>
    <w:rsid w:val="00B66EEA"/>
    <w:rsid w:val="00B7103C"/>
    <w:rsid w:val="00B71597"/>
    <w:rsid w:val="00B717B7"/>
    <w:rsid w:val="00B71AE2"/>
    <w:rsid w:val="00B730AF"/>
    <w:rsid w:val="00B73319"/>
    <w:rsid w:val="00B73751"/>
    <w:rsid w:val="00B746E5"/>
    <w:rsid w:val="00B747B9"/>
    <w:rsid w:val="00B7633F"/>
    <w:rsid w:val="00B77134"/>
    <w:rsid w:val="00B81785"/>
    <w:rsid w:val="00B81CA6"/>
    <w:rsid w:val="00B82D2A"/>
    <w:rsid w:val="00B83CDD"/>
    <w:rsid w:val="00B83E9E"/>
    <w:rsid w:val="00B850CC"/>
    <w:rsid w:val="00B85116"/>
    <w:rsid w:val="00B8538F"/>
    <w:rsid w:val="00B86540"/>
    <w:rsid w:val="00B868F6"/>
    <w:rsid w:val="00B86B59"/>
    <w:rsid w:val="00B86B5D"/>
    <w:rsid w:val="00B87231"/>
    <w:rsid w:val="00B90797"/>
    <w:rsid w:val="00B9220D"/>
    <w:rsid w:val="00B92492"/>
    <w:rsid w:val="00B92BE3"/>
    <w:rsid w:val="00B944F7"/>
    <w:rsid w:val="00B945F8"/>
    <w:rsid w:val="00B951A7"/>
    <w:rsid w:val="00B95C54"/>
    <w:rsid w:val="00B9687D"/>
    <w:rsid w:val="00B972B4"/>
    <w:rsid w:val="00B97579"/>
    <w:rsid w:val="00B97AE5"/>
    <w:rsid w:val="00BA014A"/>
    <w:rsid w:val="00BA0609"/>
    <w:rsid w:val="00BA0BFA"/>
    <w:rsid w:val="00BA0E36"/>
    <w:rsid w:val="00BA10BF"/>
    <w:rsid w:val="00BA1B00"/>
    <w:rsid w:val="00BA1F61"/>
    <w:rsid w:val="00BA2665"/>
    <w:rsid w:val="00BA2F34"/>
    <w:rsid w:val="00BA2FE3"/>
    <w:rsid w:val="00BA3791"/>
    <w:rsid w:val="00BA389B"/>
    <w:rsid w:val="00BA3E2D"/>
    <w:rsid w:val="00BA4EB5"/>
    <w:rsid w:val="00BA4F5F"/>
    <w:rsid w:val="00BA5350"/>
    <w:rsid w:val="00BA647C"/>
    <w:rsid w:val="00BA66B7"/>
    <w:rsid w:val="00BA6C57"/>
    <w:rsid w:val="00BA794C"/>
    <w:rsid w:val="00BB059C"/>
    <w:rsid w:val="00BB07D6"/>
    <w:rsid w:val="00BB0A0D"/>
    <w:rsid w:val="00BB0C58"/>
    <w:rsid w:val="00BB1C12"/>
    <w:rsid w:val="00BB1C8B"/>
    <w:rsid w:val="00BB1DF7"/>
    <w:rsid w:val="00BB1F0E"/>
    <w:rsid w:val="00BB20FC"/>
    <w:rsid w:val="00BB2547"/>
    <w:rsid w:val="00BB32E4"/>
    <w:rsid w:val="00BB3DDC"/>
    <w:rsid w:val="00BB4F77"/>
    <w:rsid w:val="00BB52AF"/>
    <w:rsid w:val="00BB5F26"/>
    <w:rsid w:val="00BC051E"/>
    <w:rsid w:val="00BC0A0B"/>
    <w:rsid w:val="00BC0E47"/>
    <w:rsid w:val="00BC14FB"/>
    <w:rsid w:val="00BC2B18"/>
    <w:rsid w:val="00BC4529"/>
    <w:rsid w:val="00BC6D73"/>
    <w:rsid w:val="00BC7766"/>
    <w:rsid w:val="00BD00F9"/>
    <w:rsid w:val="00BD1484"/>
    <w:rsid w:val="00BD29F6"/>
    <w:rsid w:val="00BD2F7D"/>
    <w:rsid w:val="00BD42BA"/>
    <w:rsid w:val="00BD4315"/>
    <w:rsid w:val="00BD4679"/>
    <w:rsid w:val="00BD75C6"/>
    <w:rsid w:val="00BE0D97"/>
    <w:rsid w:val="00BE15FB"/>
    <w:rsid w:val="00BE1B1D"/>
    <w:rsid w:val="00BE249B"/>
    <w:rsid w:val="00BE2BA5"/>
    <w:rsid w:val="00BE32B3"/>
    <w:rsid w:val="00BE380E"/>
    <w:rsid w:val="00BE3F17"/>
    <w:rsid w:val="00BE40F1"/>
    <w:rsid w:val="00BE4B4B"/>
    <w:rsid w:val="00BE554D"/>
    <w:rsid w:val="00BE614E"/>
    <w:rsid w:val="00BE707B"/>
    <w:rsid w:val="00BF0569"/>
    <w:rsid w:val="00BF05DB"/>
    <w:rsid w:val="00BF06AA"/>
    <w:rsid w:val="00BF1436"/>
    <w:rsid w:val="00BF1C5F"/>
    <w:rsid w:val="00BF54EA"/>
    <w:rsid w:val="00BF7672"/>
    <w:rsid w:val="00C00B91"/>
    <w:rsid w:val="00C01640"/>
    <w:rsid w:val="00C02CFD"/>
    <w:rsid w:val="00C03A00"/>
    <w:rsid w:val="00C03E68"/>
    <w:rsid w:val="00C0693E"/>
    <w:rsid w:val="00C06EEB"/>
    <w:rsid w:val="00C06FB9"/>
    <w:rsid w:val="00C071C7"/>
    <w:rsid w:val="00C07FEE"/>
    <w:rsid w:val="00C10745"/>
    <w:rsid w:val="00C11512"/>
    <w:rsid w:val="00C11B3C"/>
    <w:rsid w:val="00C12F1B"/>
    <w:rsid w:val="00C138A5"/>
    <w:rsid w:val="00C14131"/>
    <w:rsid w:val="00C14843"/>
    <w:rsid w:val="00C1498D"/>
    <w:rsid w:val="00C1522A"/>
    <w:rsid w:val="00C15B19"/>
    <w:rsid w:val="00C16366"/>
    <w:rsid w:val="00C166CB"/>
    <w:rsid w:val="00C1689A"/>
    <w:rsid w:val="00C16AA6"/>
    <w:rsid w:val="00C173F8"/>
    <w:rsid w:val="00C212E3"/>
    <w:rsid w:val="00C21349"/>
    <w:rsid w:val="00C21CC5"/>
    <w:rsid w:val="00C22015"/>
    <w:rsid w:val="00C2357F"/>
    <w:rsid w:val="00C23E5C"/>
    <w:rsid w:val="00C24176"/>
    <w:rsid w:val="00C24812"/>
    <w:rsid w:val="00C2549D"/>
    <w:rsid w:val="00C26606"/>
    <w:rsid w:val="00C26BD0"/>
    <w:rsid w:val="00C2742B"/>
    <w:rsid w:val="00C2752A"/>
    <w:rsid w:val="00C2782A"/>
    <w:rsid w:val="00C27A2F"/>
    <w:rsid w:val="00C27C5E"/>
    <w:rsid w:val="00C3048B"/>
    <w:rsid w:val="00C328E1"/>
    <w:rsid w:val="00C32ED4"/>
    <w:rsid w:val="00C34AA7"/>
    <w:rsid w:val="00C34BAF"/>
    <w:rsid w:val="00C34BB9"/>
    <w:rsid w:val="00C34E0C"/>
    <w:rsid w:val="00C34F29"/>
    <w:rsid w:val="00C353CE"/>
    <w:rsid w:val="00C35C2F"/>
    <w:rsid w:val="00C36033"/>
    <w:rsid w:val="00C3728B"/>
    <w:rsid w:val="00C374E8"/>
    <w:rsid w:val="00C37691"/>
    <w:rsid w:val="00C376B6"/>
    <w:rsid w:val="00C40D4F"/>
    <w:rsid w:val="00C41196"/>
    <w:rsid w:val="00C4241F"/>
    <w:rsid w:val="00C42E67"/>
    <w:rsid w:val="00C43810"/>
    <w:rsid w:val="00C43AC2"/>
    <w:rsid w:val="00C43FFB"/>
    <w:rsid w:val="00C445AC"/>
    <w:rsid w:val="00C44F39"/>
    <w:rsid w:val="00C457C0"/>
    <w:rsid w:val="00C45F19"/>
    <w:rsid w:val="00C46134"/>
    <w:rsid w:val="00C46695"/>
    <w:rsid w:val="00C46B22"/>
    <w:rsid w:val="00C46D67"/>
    <w:rsid w:val="00C46D7C"/>
    <w:rsid w:val="00C4709F"/>
    <w:rsid w:val="00C472B7"/>
    <w:rsid w:val="00C5170F"/>
    <w:rsid w:val="00C51A9D"/>
    <w:rsid w:val="00C528EB"/>
    <w:rsid w:val="00C5462F"/>
    <w:rsid w:val="00C55168"/>
    <w:rsid w:val="00C55240"/>
    <w:rsid w:val="00C5539D"/>
    <w:rsid w:val="00C566C3"/>
    <w:rsid w:val="00C568ED"/>
    <w:rsid w:val="00C56CE1"/>
    <w:rsid w:val="00C5792B"/>
    <w:rsid w:val="00C57DAD"/>
    <w:rsid w:val="00C6066B"/>
    <w:rsid w:val="00C609C8"/>
    <w:rsid w:val="00C609CE"/>
    <w:rsid w:val="00C60CF2"/>
    <w:rsid w:val="00C61213"/>
    <w:rsid w:val="00C61A7B"/>
    <w:rsid w:val="00C624DA"/>
    <w:rsid w:val="00C6401A"/>
    <w:rsid w:val="00C640F1"/>
    <w:rsid w:val="00C64478"/>
    <w:rsid w:val="00C663C2"/>
    <w:rsid w:val="00C67847"/>
    <w:rsid w:val="00C6798D"/>
    <w:rsid w:val="00C67B59"/>
    <w:rsid w:val="00C67D2F"/>
    <w:rsid w:val="00C7084C"/>
    <w:rsid w:val="00C70E73"/>
    <w:rsid w:val="00C716C8"/>
    <w:rsid w:val="00C71D5A"/>
    <w:rsid w:val="00C71FD9"/>
    <w:rsid w:val="00C7240C"/>
    <w:rsid w:val="00C727B8"/>
    <w:rsid w:val="00C72E95"/>
    <w:rsid w:val="00C73C43"/>
    <w:rsid w:val="00C76367"/>
    <w:rsid w:val="00C76406"/>
    <w:rsid w:val="00C767F7"/>
    <w:rsid w:val="00C76AAC"/>
    <w:rsid w:val="00C77880"/>
    <w:rsid w:val="00C82413"/>
    <w:rsid w:val="00C824A7"/>
    <w:rsid w:val="00C82A58"/>
    <w:rsid w:val="00C82E7A"/>
    <w:rsid w:val="00C83053"/>
    <w:rsid w:val="00C830AA"/>
    <w:rsid w:val="00C839A8"/>
    <w:rsid w:val="00C83A30"/>
    <w:rsid w:val="00C84496"/>
    <w:rsid w:val="00C852E5"/>
    <w:rsid w:val="00C856B7"/>
    <w:rsid w:val="00C85F4E"/>
    <w:rsid w:val="00C868B4"/>
    <w:rsid w:val="00C900F6"/>
    <w:rsid w:val="00C91490"/>
    <w:rsid w:val="00C915F1"/>
    <w:rsid w:val="00C91BF6"/>
    <w:rsid w:val="00C9216C"/>
    <w:rsid w:val="00C9228C"/>
    <w:rsid w:val="00C933C1"/>
    <w:rsid w:val="00C94CC6"/>
    <w:rsid w:val="00C966EA"/>
    <w:rsid w:val="00C968C6"/>
    <w:rsid w:val="00C96AFD"/>
    <w:rsid w:val="00C96E15"/>
    <w:rsid w:val="00C97145"/>
    <w:rsid w:val="00C97B50"/>
    <w:rsid w:val="00CA0F7E"/>
    <w:rsid w:val="00CA1EE8"/>
    <w:rsid w:val="00CA28B5"/>
    <w:rsid w:val="00CA37D3"/>
    <w:rsid w:val="00CA3975"/>
    <w:rsid w:val="00CA4AA0"/>
    <w:rsid w:val="00CA5229"/>
    <w:rsid w:val="00CA6B8C"/>
    <w:rsid w:val="00CA6BF9"/>
    <w:rsid w:val="00CA71E8"/>
    <w:rsid w:val="00CB0162"/>
    <w:rsid w:val="00CB0173"/>
    <w:rsid w:val="00CB033A"/>
    <w:rsid w:val="00CB165B"/>
    <w:rsid w:val="00CB21BA"/>
    <w:rsid w:val="00CB25D6"/>
    <w:rsid w:val="00CB2903"/>
    <w:rsid w:val="00CB300E"/>
    <w:rsid w:val="00CB3471"/>
    <w:rsid w:val="00CB487E"/>
    <w:rsid w:val="00CB54D8"/>
    <w:rsid w:val="00CB56EB"/>
    <w:rsid w:val="00CB74B2"/>
    <w:rsid w:val="00CB7C58"/>
    <w:rsid w:val="00CB7C96"/>
    <w:rsid w:val="00CC07CA"/>
    <w:rsid w:val="00CC1060"/>
    <w:rsid w:val="00CC1944"/>
    <w:rsid w:val="00CC1C48"/>
    <w:rsid w:val="00CC1FC7"/>
    <w:rsid w:val="00CC20DF"/>
    <w:rsid w:val="00CC224E"/>
    <w:rsid w:val="00CC270D"/>
    <w:rsid w:val="00CC2A5C"/>
    <w:rsid w:val="00CC320D"/>
    <w:rsid w:val="00CC4414"/>
    <w:rsid w:val="00CC4F88"/>
    <w:rsid w:val="00CC52E5"/>
    <w:rsid w:val="00CC66BF"/>
    <w:rsid w:val="00CC6C89"/>
    <w:rsid w:val="00CC71BA"/>
    <w:rsid w:val="00CD04DA"/>
    <w:rsid w:val="00CD0600"/>
    <w:rsid w:val="00CD1E4D"/>
    <w:rsid w:val="00CD1F2C"/>
    <w:rsid w:val="00CD4064"/>
    <w:rsid w:val="00CD4AD7"/>
    <w:rsid w:val="00CD4EC8"/>
    <w:rsid w:val="00CD5165"/>
    <w:rsid w:val="00CD5631"/>
    <w:rsid w:val="00CD78C3"/>
    <w:rsid w:val="00CE05A9"/>
    <w:rsid w:val="00CE0F53"/>
    <w:rsid w:val="00CE1166"/>
    <w:rsid w:val="00CE12CD"/>
    <w:rsid w:val="00CE1556"/>
    <w:rsid w:val="00CE2160"/>
    <w:rsid w:val="00CE25AF"/>
    <w:rsid w:val="00CE2B77"/>
    <w:rsid w:val="00CE4110"/>
    <w:rsid w:val="00CE46FA"/>
    <w:rsid w:val="00CE54D1"/>
    <w:rsid w:val="00CE57BA"/>
    <w:rsid w:val="00CE7262"/>
    <w:rsid w:val="00CE77B1"/>
    <w:rsid w:val="00CE7D1E"/>
    <w:rsid w:val="00CF0253"/>
    <w:rsid w:val="00CF11F5"/>
    <w:rsid w:val="00CF1C79"/>
    <w:rsid w:val="00CF2B24"/>
    <w:rsid w:val="00CF4784"/>
    <w:rsid w:val="00CF5034"/>
    <w:rsid w:val="00CF549C"/>
    <w:rsid w:val="00CF56E0"/>
    <w:rsid w:val="00CF63C3"/>
    <w:rsid w:val="00CF7DF5"/>
    <w:rsid w:val="00D00A93"/>
    <w:rsid w:val="00D0108C"/>
    <w:rsid w:val="00D018F1"/>
    <w:rsid w:val="00D04A45"/>
    <w:rsid w:val="00D04D50"/>
    <w:rsid w:val="00D05B55"/>
    <w:rsid w:val="00D05DDB"/>
    <w:rsid w:val="00D062B0"/>
    <w:rsid w:val="00D07869"/>
    <w:rsid w:val="00D104FF"/>
    <w:rsid w:val="00D113F0"/>
    <w:rsid w:val="00D11E20"/>
    <w:rsid w:val="00D134C3"/>
    <w:rsid w:val="00D136F6"/>
    <w:rsid w:val="00D13B6E"/>
    <w:rsid w:val="00D1453B"/>
    <w:rsid w:val="00D151D6"/>
    <w:rsid w:val="00D158A4"/>
    <w:rsid w:val="00D15C39"/>
    <w:rsid w:val="00D15C9A"/>
    <w:rsid w:val="00D16701"/>
    <w:rsid w:val="00D16853"/>
    <w:rsid w:val="00D169B8"/>
    <w:rsid w:val="00D17A42"/>
    <w:rsid w:val="00D20CF6"/>
    <w:rsid w:val="00D21F39"/>
    <w:rsid w:val="00D224E2"/>
    <w:rsid w:val="00D2253E"/>
    <w:rsid w:val="00D22B7B"/>
    <w:rsid w:val="00D22D4C"/>
    <w:rsid w:val="00D23DB5"/>
    <w:rsid w:val="00D25892"/>
    <w:rsid w:val="00D25C3E"/>
    <w:rsid w:val="00D2783E"/>
    <w:rsid w:val="00D27AF5"/>
    <w:rsid w:val="00D27CCF"/>
    <w:rsid w:val="00D30A6C"/>
    <w:rsid w:val="00D3121E"/>
    <w:rsid w:val="00D32A0F"/>
    <w:rsid w:val="00D32DBE"/>
    <w:rsid w:val="00D3419D"/>
    <w:rsid w:val="00D34969"/>
    <w:rsid w:val="00D367DB"/>
    <w:rsid w:val="00D4008A"/>
    <w:rsid w:val="00D401B4"/>
    <w:rsid w:val="00D40416"/>
    <w:rsid w:val="00D40564"/>
    <w:rsid w:val="00D40C54"/>
    <w:rsid w:val="00D40F60"/>
    <w:rsid w:val="00D41CDF"/>
    <w:rsid w:val="00D424A0"/>
    <w:rsid w:val="00D469CE"/>
    <w:rsid w:val="00D46E7E"/>
    <w:rsid w:val="00D47FC0"/>
    <w:rsid w:val="00D528FB"/>
    <w:rsid w:val="00D53887"/>
    <w:rsid w:val="00D53BBE"/>
    <w:rsid w:val="00D53C12"/>
    <w:rsid w:val="00D542AC"/>
    <w:rsid w:val="00D54797"/>
    <w:rsid w:val="00D54BB1"/>
    <w:rsid w:val="00D54FBA"/>
    <w:rsid w:val="00D54FEE"/>
    <w:rsid w:val="00D56167"/>
    <w:rsid w:val="00D562C5"/>
    <w:rsid w:val="00D5636D"/>
    <w:rsid w:val="00D56DB5"/>
    <w:rsid w:val="00D571DE"/>
    <w:rsid w:val="00D600B5"/>
    <w:rsid w:val="00D61B39"/>
    <w:rsid w:val="00D61E8C"/>
    <w:rsid w:val="00D6219C"/>
    <w:rsid w:val="00D6241F"/>
    <w:rsid w:val="00D626D7"/>
    <w:rsid w:val="00D628C5"/>
    <w:rsid w:val="00D62A8C"/>
    <w:rsid w:val="00D62B9D"/>
    <w:rsid w:val="00D62CEC"/>
    <w:rsid w:val="00D63246"/>
    <w:rsid w:val="00D63B4A"/>
    <w:rsid w:val="00D645B4"/>
    <w:rsid w:val="00D65222"/>
    <w:rsid w:val="00D65819"/>
    <w:rsid w:val="00D65D36"/>
    <w:rsid w:val="00D6692D"/>
    <w:rsid w:val="00D6759E"/>
    <w:rsid w:val="00D675EE"/>
    <w:rsid w:val="00D67674"/>
    <w:rsid w:val="00D67F92"/>
    <w:rsid w:val="00D70FDE"/>
    <w:rsid w:val="00D7283B"/>
    <w:rsid w:val="00D72A6E"/>
    <w:rsid w:val="00D748B7"/>
    <w:rsid w:val="00D74C0A"/>
    <w:rsid w:val="00D74FFA"/>
    <w:rsid w:val="00D75485"/>
    <w:rsid w:val="00D760D2"/>
    <w:rsid w:val="00D768B0"/>
    <w:rsid w:val="00D76CBC"/>
    <w:rsid w:val="00D772DE"/>
    <w:rsid w:val="00D777CC"/>
    <w:rsid w:val="00D80CE4"/>
    <w:rsid w:val="00D80DB0"/>
    <w:rsid w:val="00D80ED8"/>
    <w:rsid w:val="00D815D1"/>
    <w:rsid w:val="00D81F2F"/>
    <w:rsid w:val="00D832F5"/>
    <w:rsid w:val="00D83AC1"/>
    <w:rsid w:val="00D83C66"/>
    <w:rsid w:val="00D85254"/>
    <w:rsid w:val="00D85F79"/>
    <w:rsid w:val="00D86018"/>
    <w:rsid w:val="00D867C6"/>
    <w:rsid w:val="00D878B6"/>
    <w:rsid w:val="00D87EB3"/>
    <w:rsid w:val="00D900C3"/>
    <w:rsid w:val="00D90DCC"/>
    <w:rsid w:val="00D912BE"/>
    <w:rsid w:val="00D91DCA"/>
    <w:rsid w:val="00D92F4B"/>
    <w:rsid w:val="00D935EB"/>
    <w:rsid w:val="00D93FD8"/>
    <w:rsid w:val="00D9443B"/>
    <w:rsid w:val="00D9456D"/>
    <w:rsid w:val="00D94B82"/>
    <w:rsid w:val="00D94C1F"/>
    <w:rsid w:val="00D94C6F"/>
    <w:rsid w:val="00D95377"/>
    <w:rsid w:val="00D9557B"/>
    <w:rsid w:val="00D95F04"/>
    <w:rsid w:val="00D96101"/>
    <w:rsid w:val="00D97EBD"/>
    <w:rsid w:val="00DA084C"/>
    <w:rsid w:val="00DA0AD4"/>
    <w:rsid w:val="00DA1205"/>
    <w:rsid w:val="00DA13B1"/>
    <w:rsid w:val="00DA3C56"/>
    <w:rsid w:val="00DA3DE3"/>
    <w:rsid w:val="00DA51D2"/>
    <w:rsid w:val="00DA5448"/>
    <w:rsid w:val="00DA5D24"/>
    <w:rsid w:val="00DA64C6"/>
    <w:rsid w:val="00DB1403"/>
    <w:rsid w:val="00DB22F3"/>
    <w:rsid w:val="00DB246F"/>
    <w:rsid w:val="00DB2EB5"/>
    <w:rsid w:val="00DB300E"/>
    <w:rsid w:val="00DB41E1"/>
    <w:rsid w:val="00DB51B9"/>
    <w:rsid w:val="00DB5790"/>
    <w:rsid w:val="00DB5A33"/>
    <w:rsid w:val="00DB6B4E"/>
    <w:rsid w:val="00DC24D1"/>
    <w:rsid w:val="00DC29C1"/>
    <w:rsid w:val="00DC3583"/>
    <w:rsid w:val="00DC3606"/>
    <w:rsid w:val="00DC3B0B"/>
    <w:rsid w:val="00DC4EB2"/>
    <w:rsid w:val="00DC4FB8"/>
    <w:rsid w:val="00DC64AF"/>
    <w:rsid w:val="00DC6584"/>
    <w:rsid w:val="00DC785F"/>
    <w:rsid w:val="00DC795D"/>
    <w:rsid w:val="00DD05C5"/>
    <w:rsid w:val="00DD158B"/>
    <w:rsid w:val="00DD1630"/>
    <w:rsid w:val="00DD16F1"/>
    <w:rsid w:val="00DD213F"/>
    <w:rsid w:val="00DD247D"/>
    <w:rsid w:val="00DD3B2F"/>
    <w:rsid w:val="00DD3C08"/>
    <w:rsid w:val="00DD3C2F"/>
    <w:rsid w:val="00DD45A5"/>
    <w:rsid w:val="00DD5B8D"/>
    <w:rsid w:val="00DD5DF9"/>
    <w:rsid w:val="00DD7ADD"/>
    <w:rsid w:val="00DE058E"/>
    <w:rsid w:val="00DE0C90"/>
    <w:rsid w:val="00DE0E6A"/>
    <w:rsid w:val="00DE1634"/>
    <w:rsid w:val="00DE16C1"/>
    <w:rsid w:val="00DE1C51"/>
    <w:rsid w:val="00DE1EDF"/>
    <w:rsid w:val="00DE4AD6"/>
    <w:rsid w:val="00DE5846"/>
    <w:rsid w:val="00DE5C7D"/>
    <w:rsid w:val="00DE62B4"/>
    <w:rsid w:val="00DE6AE4"/>
    <w:rsid w:val="00DE7AB6"/>
    <w:rsid w:val="00DF14A8"/>
    <w:rsid w:val="00DF1719"/>
    <w:rsid w:val="00DF2833"/>
    <w:rsid w:val="00DF3151"/>
    <w:rsid w:val="00DF31EF"/>
    <w:rsid w:val="00DF3848"/>
    <w:rsid w:val="00DF3A44"/>
    <w:rsid w:val="00DF3A72"/>
    <w:rsid w:val="00DF3A8A"/>
    <w:rsid w:val="00DF4D7D"/>
    <w:rsid w:val="00DF582C"/>
    <w:rsid w:val="00DF6497"/>
    <w:rsid w:val="00DF7375"/>
    <w:rsid w:val="00DF77EF"/>
    <w:rsid w:val="00DF7FB0"/>
    <w:rsid w:val="00E002B5"/>
    <w:rsid w:val="00E003F2"/>
    <w:rsid w:val="00E004B4"/>
    <w:rsid w:val="00E00B10"/>
    <w:rsid w:val="00E01384"/>
    <w:rsid w:val="00E02263"/>
    <w:rsid w:val="00E02805"/>
    <w:rsid w:val="00E03077"/>
    <w:rsid w:val="00E03248"/>
    <w:rsid w:val="00E034E8"/>
    <w:rsid w:val="00E0398C"/>
    <w:rsid w:val="00E03B25"/>
    <w:rsid w:val="00E0405D"/>
    <w:rsid w:val="00E047FD"/>
    <w:rsid w:val="00E0481D"/>
    <w:rsid w:val="00E04B0A"/>
    <w:rsid w:val="00E04B91"/>
    <w:rsid w:val="00E0505C"/>
    <w:rsid w:val="00E05E92"/>
    <w:rsid w:val="00E070E5"/>
    <w:rsid w:val="00E1030D"/>
    <w:rsid w:val="00E1148F"/>
    <w:rsid w:val="00E11BD7"/>
    <w:rsid w:val="00E11E9B"/>
    <w:rsid w:val="00E11F69"/>
    <w:rsid w:val="00E120B1"/>
    <w:rsid w:val="00E129EE"/>
    <w:rsid w:val="00E132D5"/>
    <w:rsid w:val="00E1343D"/>
    <w:rsid w:val="00E13587"/>
    <w:rsid w:val="00E13FFB"/>
    <w:rsid w:val="00E14992"/>
    <w:rsid w:val="00E1666F"/>
    <w:rsid w:val="00E172E7"/>
    <w:rsid w:val="00E17BB6"/>
    <w:rsid w:val="00E20372"/>
    <w:rsid w:val="00E20963"/>
    <w:rsid w:val="00E20B75"/>
    <w:rsid w:val="00E21968"/>
    <w:rsid w:val="00E22594"/>
    <w:rsid w:val="00E22C39"/>
    <w:rsid w:val="00E22F17"/>
    <w:rsid w:val="00E2387F"/>
    <w:rsid w:val="00E23D74"/>
    <w:rsid w:val="00E24270"/>
    <w:rsid w:val="00E26DF7"/>
    <w:rsid w:val="00E26F4C"/>
    <w:rsid w:val="00E273B6"/>
    <w:rsid w:val="00E27804"/>
    <w:rsid w:val="00E27F2D"/>
    <w:rsid w:val="00E3044D"/>
    <w:rsid w:val="00E30501"/>
    <w:rsid w:val="00E30728"/>
    <w:rsid w:val="00E31CE4"/>
    <w:rsid w:val="00E3283D"/>
    <w:rsid w:val="00E3299A"/>
    <w:rsid w:val="00E32C5F"/>
    <w:rsid w:val="00E3327E"/>
    <w:rsid w:val="00E337FC"/>
    <w:rsid w:val="00E33B4D"/>
    <w:rsid w:val="00E33CFA"/>
    <w:rsid w:val="00E342D7"/>
    <w:rsid w:val="00E34B14"/>
    <w:rsid w:val="00E34FC6"/>
    <w:rsid w:val="00E35B29"/>
    <w:rsid w:val="00E37732"/>
    <w:rsid w:val="00E40690"/>
    <w:rsid w:val="00E4099F"/>
    <w:rsid w:val="00E40D03"/>
    <w:rsid w:val="00E41295"/>
    <w:rsid w:val="00E42430"/>
    <w:rsid w:val="00E431F0"/>
    <w:rsid w:val="00E4386A"/>
    <w:rsid w:val="00E44DA7"/>
    <w:rsid w:val="00E4693F"/>
    <w:rsid w:val="00E46B37"/>
    <w:rsid w:val="00E46CDF"/>
    <w:rsid w:val="00E46E43"/>
    <w:rsid w:val="00E46F9A"/>
    <w:rsid w:val="00E47AE8"/>
    <w:rsid w:val="00E50678"/>
    <w:rsid w:val="00E51F8E"/>
    <w:rsid w:val="00E5208F"/>
    <w:rsid w:val="00E5216D"/>
    <w:rsid w:val="00E521D4"/>
    <w:rsid w:val="00E52C30"/>
    <w:rsid w:val="00E53356"/>
    <w:rsid w:val="00E5361D"/>
    <w:rsid w:val="00E5481A"/>
    <w:rsid w:val="00E54BAF"/>
    <w:rsid w:val="00E54FCD"/>
    <w:rsid w:val="00E552A8"/>
    <w:rsid w:val="00E568D4"/>
    <w:rsid w:val="00E56C34"/>
    <w:rsid w:val="00E57A06"/>
    <w:rsid w:val="00E57A37"/>
    <w:rsid w:val="00E605BA"/>
    <w:rsid w:val="00E60921"/>
    <w:rsid w:val="00E60FDE"/>
    <w:rsid w:val="00E61FD9"/>
    <w:rsid w:val="00E6251C"/>
    <w:rsid w:val="00E62B6C"/>
    <w:rsid w:val="00E65FD5"/>
    <w:rsid w:val="00E6623E"/>
    <w:rsid w:val="00E66C07"/>
    <w:rsid w:val="00E6774A"/>
    <w:rsid w:val="00E67C03"/>
    <w:rsid w:val="00E67CC4"/>
    <w:rsid w:val="00E67ED1"/>
    <w:rsid w:val="00E70023"/>
    <w:rsid w:val="00E70B46"/>
    <w:rsid w:val="00E710F6"/>
    <w:rsid w:val="00E71ED6"/>
    <w:rsid w:val="00E72C55"/>
    <w:rsid w:val="00E73757"/>
    <w:rsid w:val="00E739C3"/>
    <w:rsid w:val="00E73CCF"/>
    <w:rsid w:val="00E74001"/>
    <w:rsid w:val="00E74D95"/>
    <w:rsid w:val="00E7520E"/>
    <w:rsid w:val="00E7524B"/>
    <w:rsid w:val="00E75268"/>
    <w:rsid w:val="00E76072"/>
    <w:rsid w:val="00E76260"/>
    <w:rsid w:val="00E776EA"/>
    <w:rsid w:val="00E779BC"/>
    <w:rsid w:val="00E80178"/>
    <w:rsid w:val="00E80D6E"/>
    <w:rsid w:val="00E81710"/>
    <w:rsid w:val="00E81712"/>
    <w:rsid w:val="00E81C22"/>
    <w:rsid w:val="00E82390"/>
    <w:rsid w:val="00E82DCB"/>
    <w:rsid w:val="00E8345D"/>
    <w:rsid w:val="00E83C8F"/>
    <w:rsid w:val="00E841A4"/>
    <w:rsid w:val="00E84E63"/>
    <w:rsid w:val="00E85611"/>
    <w:rsid w:val="00E86068"/>
    <w:rsid w:val="00E86B6A"/>
    <w:rsid w:val="00E873CE"/>
    <w:rsid w:val="00E90B08"/>
    <w:rsid w:val="00E90F12"/>
    <w:rsid w:val="00E9144D"/>
    <w:rsid w:val="00E927C2"/>
    <w:rsid w:val="00E93BF4"/>
    <w:rsid w:val="00E965D1"/>
    <w:rsid w:val="00E969C3"/>
    <w:rsid w:val="00E97014"/>
    <w:rsid w:val="00EA0A1D"/>
    <w:rsid w:val="00EA0D35"/>
    <w:rsid w:val="00EA12C9"/>
    <w:rsid w:val="00EA20A7"/>
    <w:rsid w:val="00EA343D"/>
    <w:rsid w:val="00EA41BA"/>
    <w:rsid w:val="00EA42CC"/>
    <w:rsid w:val="00EA4803"/>
    <w:rsid w:val="00EA4906"/>
    <w:rsid w:val="00EA4B5A"/>
    <w:rsid w:val="00EA574D"/>
    <w:rsid w:val="00EA585B"/>
    <w:rsid w:val="00EA67BE"/>
    <w:rsid w:val="00EA68B0"/>
    <w:rsid w:val="00EA79B6"/>
    <w:rsid w:val="00EA7C0B"/>
    <w:rsid w:val="00EA7E53"/>
    <w:rsid w:val="00EB11A3"/>
    <w:rsid w:val="00EB2976"/>
    <w:rsid w:val="00EB3024"/>
    <w:rsid w:val="00EB45BE"/>
    <w:rsid w:val="00EB5D7F"/>
    <w:rsid w:val="00EB65F1"/>
    <w:rsid w:val="00EC107D"/>
    <w:rsid w:val="00EC1F1B"/>
    <w:rsid w:val="00EC28B6"/>
    <w:rsid w:val="00EC2A40"/>
    <w:rsid w:val="00EC37CA"/>
    <w:rsid w:val="00EC3927"/>
    <w:rsid w:val="00EC4CC3"/>
    <w:rsid w:val="00EC54A8"/>
    <w:rsid w:val="00EC55B9"/>
    <w:rsid w:val="00EC6BB9"/>
    <w:rsid w:val="00ED0108"/>
    <w:rsid w:val="00ED1094"/>
    <w:rsid w:val="00ED1BE1"/>
    <w:rsid w:val="00ED236B"/>
    <w:rsid w:val="00ED277B"/>
    <w:rsid w:val="00ED31E8"/>
    <w:rsid w:val="00ED35DF"/>
    <w:rsid w:val="00ED40EC"/>
    <w:rsid w:val="00ED45AC"/>
    <w:rsid w:val="00ED6231"/>
    <w:rsid w:val="00ED626B"/>
    <w:rsid w:val="00ED6312"/>
    <w:rsid w:val="00ED6CD5"/>
    <w:rsid w:val="00EE060C"/>
    <w:rsid w:val="00EE0BD7"/>
    <w:rsid w:val="00EE1240"/>
    <w:rsid w:val="00EE2456"/>
    <w:rsid w:val="00EE37B4"/>
    <w:rsid w:val="00EE37CA"/>
    <w:rsid w:val="00EE46C2"/>
    <w:rsid w:val="00EE4C7B"/>
    <w:rsid w:val="00EE54AB"/>
    <w:rsid w:val="00EE6D56"/>
    <w:rsid w:val="00EE70CD"/>
    <w:rsid w:val="00EE7605"/>
    <w:rsid w:val="00EE7740"/>
    <w:rsid w:val="00EF0236"/>
    <w:rsid w:val="00EF122E"/>
    <w:rsid w:val="00EF1D2A"/>
    <w:rsid w:val="00EF210D"/>
    <w:rsid w:val="00EF25EB"/>
    <w:rsid w:val="00EF2832"/>
    <w:rsid w:val="00EF2CE1"/>
    <w:rsid w:val="00EF336D"/>
    <w:rsid w:val="00EF3968"/>
    <w:rsid w:val="00EF3B6C"/>
    <w:rsid w:val="00EF3EE1"/>
    <w:rsid w:val="00EF47F1"/>
    <w:rsid w:val="00EF49DD"/>
    <w:rsid w:val="00EF5009"/>
    <w:rsid w:val="00EF54B5"/>
    <w:rsid w:val="00EF6062"/>
    <w:rsid w:val="00EF6BDC"/>
    <w:rsid w:val="00EF6E12"/>
    <w:rsid w:val="00EF7141"/>
    <w:rsid w:val="00EF7793"/>
    <w:rsid w:val="00EF7CD3"/>
    <w:rsid w:val="00EF7EEC"/>
    <w:rsid w:val="00F009A0"/>
    <w:rsid w:val="00F00E3B"/>
    <w:rsid w:val="00F01385"/>
    <w:rsid w:val="00F01468"/>
    <w:rsid w:val="00F0202B"/>
    <w:rsid w:val="00F0276A"/>
    <w:rsid w:val="00F03426"/>
    <w:rsid w:val="00F03E0B"/>
    <w:rsid w:val="00F04D90"/>
    <w:rsid w:val="00F04E6F"/>
    <w:rsid w:val="00F057AB"/>
    <w:rsid w:val="00F05AC1"/>
    <w:rsid w:val="00F1181A"/>
    <w:rsid w:val="00F1209B"/>
    <w:rsid w:val="00F126B9"/>
    <w:rsid w:val="00F12DFB"/>
    <w:rsid w:val="00F12E77"/>
    <w:rsid w:val="00F1301A"/>
    <w:rsid w:val="00F13975"/>
    <w:rsid w:val="00F16E41"/>
    <w:rsid w:val="00F171FF"/>
    <w:rsid w:val="00F173EF"/>
    <w:rsid w:val="00F1746F"/>
    <w:rsid w:val="00F17BC2"/>
    <w:rsid w:val="00F20480"/>
    <w:rsid w:val="00F20995"/>
    <w:rsid w:val="00F22CAE"/>
    <w:rsid w:val="00F236A5"/>
    <w:rsid w:val="00F24636"/>
    <w:rsid w:val="00F25391"/>
    <w:rsid w:val="00F25B32"/>
    <w:rsid w:val="00F260ED"/>
    <w:rsid w:val="00F261A4"/>
    <w:rsid w:val="00F279B5"/>
    <w:rsid w:val="00F27AB4"/>
    <w:rsid w:val="00F27B67"/>
    <w:rsid w:val="00F30AB5"/>
    <w:rsid w:val="00F30E78"/>
    <w:rsid w:val="00F323EC"/>
    <w:rsid w:val="00F3272E"/>
    <w:rsid w:val="00F32888"/>
    <w:rsid w:val="00F33445"/>
    <w:rsid w:val="00F350D6"/>
    <w:rsid w:val="00F35D95"/>
    <w:rsid w:val="00F36AC2"/>
    <w:rsid w:val="00F40101"/>
    <w:rsid w:val="00F4027E"/>
    <w:rsid w:val="00F40796"/>
    <w:rsid w:val="00F40CAE"/>
    <w:rsid w:val="00F41D62"/>
    <w:rsid w:val="00F438A9"/>
    <w:rsid w:val="00F45892"/>
    <w:rsid w:val="00F50B63"/>
    <w:rsid w:val="00F539F0"/>
    <w:rsid w:val="00F53AEB"/>
    <w:rsid w:val="00F54994"/>
    <w:rsid w:val="00F556BF"/>
    <w:rsid w:val="00F5652E"/>
    <w:rsid w:val="00F56E34"/>
    <w:rsid w:val="00F57708"/>
    <w:rsid w:val="00F60222"/>
    <w:rsid w:val="00F6115A"/>
    <w:rsid w:val="00F6138A"/>
    <w:rsid w:val="00F61914"/>
    <w:rsid w:val="00F61DC0"/>
    <w:rsid w:val="00F62AD1"/>
    <w:rsid w:val="00F62B6D"/>
    <w:rsid w:val="00F63962"/>
    <w:rsid w:val="00F64528"/>
    <w:rsid w:val="00F6502C"/>
    <w:rsid w:val="00F65A63"/>
    <w:rsid w:val="00F66AAE"/>
    <w:rsid w:val="00F66AEB"/>
    <w:rsid w:val="00F66F40"/>
    <w:rsid w:val="00F6773E"/>
    <w:rsid w:val="00F70B2E"/>
    <w:rsid w:val="00F70B57"/>
    <w:rsid w:val="00F714F7"/>
    <w:rsid w:val="00F71DA7"/>
    <w:rsid w:val="00F722EE"/>
    <w:rsid w:val="00F72A6F"/>
    <w:rsid w:val="00F7378B"/>
    <w:rsid w:val="00F74262"/>
    <w:rsid w:val="00F74F6E"/>
    <w:rsid w:val="00F76387"/>
    <w:rsid w:val="00F7683F"/>
    <w:rsid w:val="00F76A43"/>
    <w:rsid w:val="00F770F1"/>
    <w:rsid w:val="00F77A41"/>
    <w:rsid w:val="00F80694"/>
    <w:rsid w:val="00F81422"/>
    <w:rsid w:val="00F81B6C"/>
    <w:rsid w:val="00F826E2"/>
    <w:rsid w:val="00F82EBC"/>
    <w:rsid w:val="00F83A21"/>
    <w:rsid w:val="00F84BB7"/>
    <w:rsid w:val="00F85500"/>
    <w:rsid w:val="00F858CE"/>
    <w:rsid w:val="00F86737"/>
    <w:rsid w:val="00F87154"/>
    <w:rsid w:val="00F878FA"/>
    <w:rsid w:val="00F879D8"/>
    <w:rsid w:val="00F87C39"/>
    <w:rsid w:val="00F87E9E"/>
    <w:rsid w:val="00F900C2"/>
    <w:rsid w:val="00F90DFD"/>
    <w:rsid w:val="00F919E7"/>
    <w:rsid w:val="00F92643"/>
    <w:rsid w:val="00F92E8A"/>
    <w:rsid w:val="00F93CB9"/>
    <w:rsid w:val="00F94875"/>
    <w:rsid w:val="00F94C06"/>
    <w:rsid w:val="00F94D62"/>
    <w:rsid w:val="00F95E76"/>
    <w:rsid w:val="00F96573"/>
    <w:rsid w:val="00F973AF"/>
    <w:rsid w:val="00F973CC"/>
    <w:rsid w:val="00FA0643"/>
    <w:rsid w:val="00FA0905"/>
    <w:rsid w:val="00FA11CF"/>
    <w:rsid w:val="00FA143D"/>
    <w:rsid w:val="00FA26C9"/>
    <w:rsid w:val="00FA2A13"/>
    <w:rsid w:val="00FA2E91"/>
    <w:rsid w:val="00FA36DB"/>
    <w:rsid w:val="00FA3F33"/>
    <w:rsid w:val="00FA440D"/>
    <w:rsid w:val="00FA4FBC"/>
    <w:rsid w:val="00FA628F"/>
    <w:rsid w:val="00FA7FA8"/>
    <w:rsid w:val="00FB0618"/>
    <w:rsid w:val="00FB0F96"/>
    <w:rsid w:val="00FB1118"/>
    <w:rsid w:val="00FB1AD5"/>
    <w:rsid w:val="00FB380E"/>
    <w:rsid w:val="00FB42B0"/>
    <w:rsid w:val="00FB4A96"/>
    <w:rsid w:val="00FB4C95"/>
    <w:rsid w:val="00FB5D1B"/>
    <w:rsid w:val="00FB689A"/>
    <w:rsid w:val="00FB77D3"/>
    <w:rsid w:val="00FC035C"/>
    <w:rsid w:val="00FC142F"/>
    <w:rsid w:val="00FC17CD"/>
    <w:rsid w:val="00FC1C0C"/>
    <w:rsid w:val="00FC28DD"/>
    <w:rsid w:val="00FC2CF3"/>
    <w:rsid w:val="00FC2EB9"/>
    <w:rsid w:val="00FC308D"/>
    <w:rsid w:val="00FC3139"/>
    <w:rsid w:val="00FC335E"/>
    <w:rsid w:val="00FC3C02"/>
    <w:rsid w:val="00FC5520"/>
    <w:rsid w:val="00FC5D71"/>
    <w:rsid w:val="00FC6484"/>
    <w:rsid w:val="00FC7694"/>
    <w:rsid w:val="00FD1446"/>
    <w:rsid w:val="00FD1B93"/>
    <w:rsid w:val="00FD215A"/>
    <w:rsid w:val="00FD2ED7"/>
    <w:rsid w:val="00FD450A"/>
    <w:rsid w:val="00FD4ACB"/>
    <w:rsid w:val="00FD4E41"/>
    <w:rsid w:val="00FD610C"/>
    <w:rsid w:val="00FD623B"/>
    <w:rsid w:val="00FD765B"/>
    <w:rsid w:val="00FE16CF"/>
    <w:rsid w:val="00FE1CC6"/>
    <w:rsid w:val="00FE1CF4"/>
    <w:rsid w:val="00FE201B"/>
    <w:rsid w:val="00FE25C7"/>
    <w:rsid w:val="00FE2B81"/>
    <w:rsid w:val="00FE2F17"/>
    <w:rsid w:val="00FE3A0E"/>
    <w:rsid w:val="00FE3D27"/>
    <w:rsid w:val="00FE4080"/>
    <w:rsid w:val="00FE4635"/>
    <w:rsid w:val="00FE4809"/>
    <w:rsid w:val="00FE52CB"/>
    <w:rsid w:val="00FE5858"/>
    <w:rsid w:val="00FE6104"/>
    <w:rsid w:val="00FE61F9"/>
    <w:rsid w:val="00FE70AA"/>
    <w:rsid w:val="00FE71FE"/>
    <w:rsid w:val="00FF04AB"/>
    <w:rsid w:val="00FF0C31"/>
    <w:rsid w:val="00FF1560"/>
    <w:rsid w:val="00FF184F"/>
    <w:rsid w:val="00FF18FD"/>
    <w:rsid w:val="00FF2083"/>
    <w:rsid w:val="00FF25BB"/>
    <w:rsid w:val="00FF2E1C"/>
    <w:rsid w:val="00FF3833"/>
    <w:rsid w:val="00FF3E1B"/>
    <w:rsid w:val="00FF4203"/>
    <w:rsid w:val="00FF44D3"/>
    <w:rsid w:val="00FF4C90"/>
    <w:rsid w:val="00FF59CA"/>
    <w:rsid w:val="00FF59E3"/>
    <w:rsid w:val="00FF5B21"/>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b">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รายการย่อหน้า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b">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รายการย่อหน้า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0ac9afe5-d1a4-4a2a-9bca-2818be73da40" xsi:nil="true"/>
    <Reviewer_x0020_Sign_x002d_off xmlns="0ac9afe5-d1a4-4a2a-9bca-2818be73da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CE48867C82B44D893064A4E7A5BA69" ma:contentTypeVersion="6" ma:contentTypeDescription="Create a new document." ma:contentTypeScope="" ma:versionID="7dbca52b6d5831218f8b0ae822b401a3">
  <xsd:schema xmlns:xsd="http://www.w3.org/2001/XMLSchema" xmlns:xs="http://www.w3.org/2001/XMLSchema" xmlns:p="http://schemas.microsoft.com/office/2006/metadata/properties" xmlns:ns2="0ac9afe5-d1a4-4a2a-9bca-2818be73da40" targetNamespace="http://schemas.microsoft.com/office/2006/metadata/properties" ma:root="true" ma:fieldsID="6a35b628f5e845bad25963aa2b1427db" ns2:_="">
    <xsd:import namespace="0ac9afe5-d1a4-4a2a-9bca-2818be73da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9afe5-d1a4-4a2a-9bca-2818be73da4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0ac9afe5-d1a4-4a2a-9bca-2818be73da40"/>
  </ds:schemaRefs>
</ds:datastoreItem>
</file>

<file path=customXml/itemProps2.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3.xml><?xml version="1.0" encoding="utf-8"?>
<ds:datastoreItem xmlns:ds="http://schemas.openxmlformats.org/officeDocument/2006/customXml" ds:itemID="{655CF22B-A4E9-4820-A7C6-E42526144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9afe5-d1a4-4a2a-9bca-2818be73d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0E68CC-E2C8-40A3-A0CF-AEAD8C07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15</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DIACOM1</cp:lastModifiedBy>
  <cp:revision>257</cp:revision>
  <cp:lastPrinted>2020-08-14T00:29:00Z</cp:lastPrinted>
  <dcterms:created xsi:type="dcterms:W3CDTF">2021-08-05T19:43:00Z</dcterms:created>
  <dcterms:modified xsi:type="dcterms:W3CDTF">2021-11-11T10:01:00Z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0x01010083CE48867C82B44D893064A4E7A5BA69</vt:lpwstr>
  </property>
</Properties>
</file>