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A6C10" w14:textId="77777777" w:rsidR="00364E2E" w:rsidRPr="00C053F8" w:rsidRDefault="00364E2E" w:rsidP="00006358">
      <w:pPr>
        <w:pStyle w:val="IndexHeading1"/>
        <w:spacing w:after="0" w:line="240" w:lineRule="auto"/>
        <w:ind w:left="810" w:hanging="810"/>
        <w:outlineLvl w:val="0"/>
        <w:rPr>
          <w:sz w:val="20"/>
        </w:rPr>
      </w:pPr>
      <w:r w:rsidRPr="00C053F8">
        <w:rPr>
          <w:sz w:val="20"/>
        </w:rPr>
        <w:t>Note</w:t>
      </w:r>
      <w:r w:rsidRPr="00C053F8">
        <w:rPr>
          <w:sz w:val="20"/>
        </w:rPr>
        <w:tab/>
      </w:r>
      <w:r w:rsidRPr="00C053F8">
        <w:rPr>
          <w:sz w:val="20"/>
          <w:shd w:val="clear" w:color="auto" w:fill="FFFFFF"/>
        </w:rPr>
        <w:t>Contents</w:t>
      </w:r>
      <w:r w:rsidR="00AC60AD" w:rsidRPr="00C053F8">
        <w:rPr>
          <w:sz w:val="20"/>
          <w:shd w:val="clear" w:color="auto" w:fill="FFFFFF"/>
        </w:rPr>
        <w:t xml:space="preserve"> </w:t>
      </w:r>
    </w:p>
    <w:p w14:paraId="6BD07D13" w14:textId="77777777" w:rsidR="005471B4" w:rsidRPr="00C053F8"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385B24E2" w14:textId="77777777" w:rsidR="001D1A0A" w:rsidRPr="00C053F8" w:rsidRDefault="001D1A0A" w:rsidP="00006358">
      <w:pPr>
        <w:pStyle w:val="index"/>
        <w:tabs>
          <w:tab w:val="num" w:pos="810"/>
          <w:tab w:val="num" w:pos="1170"/>
        </w:tabs>
        <w:spacing w:after="0" w:line="240" w:lineRule="auto"/>
        <w:ind w:left="1170" w:hanging="1170"/>
        <w:outlineLvl w:val="0"/>
        <w:rPr>
          <w:sz w:val="20"/>
        </w:rPr>
      </w:pPr>
      <w:r w:rsidRPr="00C053F8">
        <w:rPr>
          <w:sz w:val="20"/>
        </w:rPr>
        <w:t>General information</w:t>
      </w:r>
    </w:p>
    <w:p w14:paraId="1BA2C9FF" w14:textId="2D6937CC" w:rsidR="00D47D89" w:rsidRPr="00C053F8" w:rsidRDefault="00D47D89" w:rsidP="00006358">
      <w:pPr>
        <w:pStyle w:val="index"/>
        <w:tabs>
          <w:tab w:val="num" w:pos="810"/>
          <w:tab w:val="num" w:pos="1170"/>
        </w:tabs>
        <w:spacing w:after="0" w:line="240" w:lineRule="auto"/>
        <w:ind w:left="1170" w:hanging="1170"/>
        <w:outlineLvl w:val="0"/>
        <w:rPr>
          <w:sz w:val="20"/>
        </w:rPr>
      </w:pPr>
      <w:r w:rsidRPr="00C053F8">
        <w:rPr>
          <w:sz w:val="20"/>
        </w:rPr>
        <w:t>Basis of preparation</w:t>
      </w:r>
      <w:r w:rsidR="00DE3BDA" w:rsidRPr="00C053F8">
        <w:rPr>
          <w:sz w:val="20"/>
        </w:rPr>
        <w:t xml:space="preserve"> of </w:t>
      </w:r>
      <w:r w:rsidR="00691B7E" w:rsidRPr="00C053F8">
        <w:rPr>
          <w:sz w:val="20"/>
        </w:rPr>
        <w:t xml:space="preserve">the </w:t>
      </w:r>
      <w:r w:rsidR="00026B5F" w:rsidRPr="00C053F8">
        <w:rPr>
          <w:sz w:val="20"/>
        </w:rPr>
        <w:t xml:space="preserve">interim </w:t>
      </w:r>
      <w:r w:rsidR="00DE3BDA" w:rsidRPr="00C053F8">
        <w:rPr>
          <w:sz w:val="20"/>
        </w:rPr>
        <w:t>financial statements</w:t>
      </w:r>
    </w:p>
    <w:p w14:paraId="388E5D5C" w14:textId="316B7EAB" w:rsidR="008D4EDE" w:rsidRPr="00C053F8" w:rsidRDefault="00D1345C" w:rsidP="00D1345C">
      <w:pPr>
        <w:pStyle w:val="index"/>
        <w:tabs>
          <w:tab w:val="clear" w:pos="837"/>
          <w:tab w:val="num" w:pos="810"/>
          <w:tab w:val="num" w:pos="1170"/>
        </w:tabs>
        <w:ind w:hanging="837"/>
        <w:rPr>
          <w:sz w:val="20"/>
        </w:rPr>
      </w:pPr>
      <w:r w:rsidRPr="00C053F8">
        <w:rPr>
          <w:sz w:val="20"/>
        </w:rPr>
        <w:t xml:space="preserve">Change in accounting policy </w:t>
      </w:r>
    </w:p>
    <w:p w14:paraId="03E72763" w14:textId="739C633B" w:rsidR="00395CB8" w:rsidRPr="00C053F8" w:rsidRDefault="00395CB8" w:rsidP="00395CB8">
      <w:pPr>
        <w:pStyle w:val="index"/>
        <w:shd w:val="clear" w:color="auto" w:fill="FFFFFF"/>
        <w:tabs>
          <w:tab w:val="num" w:pos="810"/>
          <w:tab w:val="num" w:pos="1170"/>
        </w:tabs>
        <w:spacing w:after="0" w:line="240" w:lineRule="auto"/>
        <w:ind w:left="1170" w:hanging="1170"/>
        <w:outlineLvl w:val="0"/>
        <w:rPr>
          <w:sz w:val="20"/>
        </w:rPr>
      </w:pPr>
      <w:r w:rsidRPr="00C053F8">
        <w:rPr>
          <w:sz w:val="20"/>
        </w:rPr>
        <w:t xml:space="preserve">Acquisitions of subsidiaries </w:t>
      </w:r>
    </w:p>
    <w:p w14:paraId="1E00FE0D" w14:textId="467F6DF9" w:rsidR="00C6594B" w:rsidRPr="00C053F8" w:rsidRDefault="002671CF" w:rsidP="00D1345C">
      <w:pPr>
        <w:pStyle w:val="index"/>
        <w:shd w:val="clear" w:color="auto" w:fill="FFFFFF"/>
        <w:tabs>
          <w:tab w:val="num" w:pos="810"/>
          <w:tab w:val="num" w:pos="1170"/>
        </w:tabs>
        <w:spacing w:after="0" w:line="240" w:lineRule="auto"/>
        <w:ind w:left="1170" w:hanging="1170"/>
        <w:outlineLvl w:val="0"/>
        <w:rPr>
          <w:sz w:val="20"/>
        </w:rPr>
      </w:pPr>
      <w:r w:rsidRPr="00C053F8">
        <w:rPr>
          <w:sz w:val="20"/>
        </w:rPr>
        <w:t>Related parties</w:t>
      </w:r>
      <w:r w:rsidR="000C4020" w:rsidRPr="00C053F8">
        <w:rPr>
          <w:sz w:val="20"/>
        </w:rPr>
        <w:t xml:space="preserve"> </w:t>
      </w:r>
    </w:p>
    <w:p w14:paraId="420B534D" w14:textId="7A84A5AE"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Accrued service income and other receivables</w:t>
      </w:r>
    </w:p>
    <w:p w14:paraId="4DD4F354" w14:textId="6292B625"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Other current financial assets</w:t>
      </w:r>
    </w:p>
    <w:p w14:paraId="3162993C" w14:textId="5AE7DA1A"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Deposits at banks - pledge as collateral</w:t>
      </w:r>
    </w:p>
    <w:p w14:paraId="0BA703F2" w14:textId="6BA6282B"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Other non-current financial assets</w:t>
      </w:r>
    </w:p>
    <w:p w14:paraId="5218354E" w14:textId="18C757C4" w:rsidR="00B9175C" w:rsidRPr="00C053F8" w:rsidRDefault="001E12D5" w:rsidP="00006358">
      <w:pPr>
        <w:pStyle w:val="index"/>
        <w:tabs>
          <w:tab w:val="num" w:pos="810"/>
          <w:tab w:val="num" w:pos="1170"/>
        </w:tabs>
        <w:spacing w:after="0" w:line="240" w:lineRule="auto"/>
        <w:ind w:left="1170" w:hanging="1170"/>
        <w:outlineLvl w:val="0"/>
        <w:rPr>
          <w:sz w:val="20"/>
        </w:rPr>
      </w:pPr>
      <w:r w:rsidRPr="00C053F8">
        <w:rPr>
          <w:sz w:val="20"/>
        </w:rPr>
        <w:t>Investments in associate</w:t>
      </w:r>
      <w:r w:rsidR="004A126D" w:rsidRPr="00C053F8">
        <w:rPr>
          <w:sz w:val="20"/>
        </w:rPr>
        <w:t>s</w:t>
      </w:r>
      <w:r w:rsidRPr="00C053F8">
        <w:rPr>
          <w:sz w:val="20"/>
        </w:rPr>
        <w:t xml:space="preserve"> </w:t>
      </w:r>
    </w:p>
    <w:p w14:paraId="05C1C36C" w14:textId="53763FAE" w:rsidR="00F32F65" w:rsidRPr="00C053F8" w:rsidRDefault="001A7C83">
      <w:pPr>
        <w:pStyle w:val="index"/>
        <w:tabs>
          <w:tab w:val="num" w:pos="810"/>
          <w:tab w:val="num" w:pos="1170"/>
        </w:tabs>
        <w:spacing w:after="0" w:line="240" w:lineRule="auto"/>
        <w:ind w:left="1170" w:hanging="1170"/>
        <w:outlineLvl w:val="0"/>
        <w:rPr>
          <w:sz w:val="20"/>
        </w:rPr>
      </w:pPr>
      <w:r w:rsidRPr="00C053F8">
        <w:rPr>
          <w:sz w:val="20"/>
        </w:rPr>
        <w:t xml:space="preserve">Investments in </w:t>
      </w:r>
      <w:r w:rsidR="00744FC4" w:rsidRPr="00C053F8">
        <w:rPr>
          <w:sz w:val="20"/>
        </w:rPr>
        <w:t>subsidiaries</w:t>
      </w:r>
    </w:p>
    <w:p w14:paraId="7572CC5D" w14:textId="19BF35DF" w:rsidR="00B9175C" w:rsidRPr="00C053F8" w:rsidRDefault="00B9175C" w:rsidP="00006358">
      <w:pPr>
        <w:pStyle w:val="index"/>
        <w:tabs>
          <w:tab w:val="num" w:pos="810"/>
          <w:tab w:val="num" w:pos="1170"/>
        </w:tabs>
        <w:spacing w:after="0" w:line="240" w:lineRule="auto"/>
        <w:ind w:left="1170" w:hanging="1170"/>
        <w:outlineLvl w:val="0"/>
        <w:rPr>
          <w:sz w:val="20"/>
        </w:rPr>
      </w:pPr>
      <w:r w:rsidRPr="00C053F8">
        <w:rPr>
          <w:sz w:val="20"/>
        </w:rPr>
        <w:t>Property, plant</w:t>
      </w:r>
      <w:r w:rsidR="00966851" w:rsidRPr="00C053F8">
        <w:rPr>
          <w:sz w:val="20"/>
        </w:rPr>
        <w:t xml:space="preserve">, </w:t>
      </w:r>
      <w:r w:rsidRPr="00C053F8">
        <w:rPr>
          <w:sz w:val="20"/>
        </w:rPr>
        <w:t>equipment</w:t>
      </w:r>
      <w:r w:rsidR="00AD6876" w:rsidRPr="00C053F8">
        <w:rPr>
          <w:sz w:val="20"/>
        </w:rPr>
        <w:t xml:space="preserve"> </w:t>
      </w:r>
      <w:r w:rsidR="00966851" w:rsidRPr="00C053F8">
        <w:rPr>
          <w:sz w:val="20"/>
        </w:rPr>
        <w:t>and right-of-use</w:t>
      </w:r>
      <w:r w:rsidR="00361559" w:rsidRPr="00C053F8">
        <w:rPr>
          <w:sz w:val="20"/>
        </w:rPr>
        <w:t xml:space="preserve"> assets</w:t>
      </w:r>
    </w:p>
    <w:p w14:paraId="4474745F" w14:textId="30687C34"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Insurance premium payables and other payables</w:t>
      </w:r>
    </w:p>
    <w:p w14:paraId="3371AC63" w14:textId="1B6EFE0E" w:rsidR="00C6594B" w:rsidRPr="00C053F8" w:rsidRDefault="00C6594B" w:rsidP="00006358">
      <w:pPr>
        <w:pStyle w:val="index"/>
        <w:tabs>
          <w:tab w:val="num" w:pos="810"/>
          <w:tab w:val="num" w:pos="1170"/>
        </w:tabs>
        <w:spacing w:after="0" w:line="240" w:lineRule="auto"/>
        <w:ind w:left="1170" w:hanging="1170"/>
        <w:outlineLvl w:val="0"/>
        <w:rPr>
          <w:sz w:val="20"/>
        </w:rPr>
      </w:pPr>
      <w:r w:rsidRPr="00C053F8">
        <w:rPr>
          <w:sz w:val="20"/>
        </w:rPr>
        <w:t>Lease liabilities</w:t>
      </w:r>
    </w:p>
    <w:p w14:paraId="10BFEE84" w14:textId="1E9B79D1" w:rsidR="0093722D" w:rsidRPr="00C053F8" w:rsidRDefault="00026B5F">
      <w:pPr>
        <w:pStyle w:val="index"/>
        <w:shd w:val="clear" w:color="auto" w:fill="FFFFFF"/>
        <w:tabs>
          <w:tab w:val="num" w:pos="810"/>
          <w:tab w:val="num" w:pos="1170"/>
        </w:tabs>
        <w:spacing w:after="0" w:line="240" w:lineRule="auto"/>
        <w:ind w:left="1170" w:hanging="1170"/>
        <w:outlineLvl w:val="0"/>
        <w:rPr>
          <w:sz w:val="20"/>
        </w:rPr>
      </w:pPr>
      <w:r w:rsidRPr="00C053F8">
        <w:rPr>
          <w:sz w:val="20"/>
        </w:rPr>
        <w:t>S</w:t>
      </w:r>
      <w:r w:rsidR="009B0FE2" w:rsidRPr="00C053F8">
        <w:rPr>
          <w:sz w:val="20"/>
        </w:rPr>
        <w:t>egment</w:t>
      </w:r>
      <w:r w:rsidRPr="00C053F8">
        <w:rPr>
          <w:sz w:val="20"/>
        </w:rPr>
        <w:t xml:space="preserve"> information</w:t>
      </w:r>
      <w:r w:rsidR="003F5668" w:rsidRPr="00C053F8">
        <w:rPr>
          <w:sz w:val="20"/>
        </w:rPr>
        <w:t xml:space="preserve"> and disaggregation of revenue</w:t>
      </w:r>
    </w:p>
    <w:p w14:paraId="376AEE67" w14:textId="58A159D9" w:rsidR="00026B5F" w:rsidRPr="00C053F8" w:rsidRDefault="00026B5F" w:rsidP="00006358">
      <w:pPr>
        <w:pStyle w:val="index"/>
        <w:shd w:val="clear" w:color="auto" w:fill="FFFFFF"/>
        <w:tabs>
          <w:tab w:val="num" w:pos="810"/>
          <w:tab w:val="num" w:pos="1170"/>
        </w:tabs>
        <w:spacing w:after="0" w:line="240" w:lineRule="auto"/>
        <w:ind w:left="1170" w:hanging="1170"/>
        <w:outlineLvl w:val="0"/>
        <w:rPr>
          <w:sz w:val="20"/>
        </w:rPr>
      </w:pPr>
      <w:r w:rsidRPr="00C053F8">
        <w:rPr>
          <w:sz w:val="20"/>
        </w:rPr>
        <w:t>Income tax expense</w:t>
      </w:r>
    </w:p>
    <w:p w14:paraId="4100D0AB" w14:textId="43B09200" w:rsidR="003C6F6F" w:rsidRPr="00C053F8" w:rsidRDefault="003C6F6F" w:rsidP="00006358">
      <w:pPr>
        <w:pStyle w:val="index"/>
        <w:shd w:val="clear" w:color="auto" w:fill="FFFFFF"/>
        <w:tabs>
          <w:tab w:val="num" w:pos="810"/>
          <w:tab w:val="num" w:pos="1170"/>
        </w:tabs>
        <w:spacing w:after="0" w:line="240" w:lineRule="auto"/>
        <w:ind w:left="1170" w:hanging="1170"/>
        <w:outlineLvl w:val="0"/>
        <w:rPr>
          <w:sz w:val="20"/>
        </w:rPr>
      </w:pPr>
      <w:r w:rsidRPr="00C053F8">
        <w:rPr>
          <w:sz w:val="20"/>
        </w:rPr>
        <w:t>Dividends</w:t>
      </w:r>
    </w:p>
    <w:p w14:paraId="2F4E0819" w14:textId="77777777" w:rsidR="00EA6BA0" w:rsidRPr="00C053F8" w:rsidRDefault="00E32886" w:rsidP="00006358">
      <w:pPr>
        <w:pStyle w:val="index"/>
        <w:shd w:val="clear" w:color="auto" w:fill="FFFFFF"/>
        <w:tabs>
          <w:tab w:val="num" w:pos="810"/>
          <w:tab w:val="num" w:pos="1170"/>
        </w:tabs>
        <w:spacing w:after="0" w:line="240" w:lineRule="auto"/>
        <w:ind w:left="1170" w:hanging="1170"/>
        <w:outlineLvl w:val="0"/>
        <w:rPr>
          <w:sz w:val="20"/>
        </w:rPr>
      </w:pPr>
      <w:r w:rsidRPr="00C053F8">
        <w:rPr>
          <w:sz w:val="20"/>
        </w:rPr>
        <w:t>Financial instrument</w:t>
      </w:r>
      <w:r w:rsidR="0003524E" w:rsidRPr="00C053F8">
        <w:rPr>
          <w:sz w:val="20"/>
        </w:rPr>
        <w:t>s</w:t>
      </w:r>
      <w:r w:rsidR="00E26FFB" w:rsidRPr="00C053F8">
        <w:rPr>
          <w:sz w:val="20"/>
        </w:rPr>
        <w:t xml:space="preserve"> </w:t>
      </w:r>
    </w:p>
    <w:p w14:paraId="5F9963B3" w14:textId="77777777" w:rsidR="004E5961" w:rsidRPr="00C053F8" w:rsidRDefault="006E27BD" w:rsidP="00006358">
      <w:pPr>
        <w:pStyle w:val="index"/>
        <w:shd w:val="clear" w:color="auto" w:fill="FFFFFF"/>
        <w:tabs>
          <w:tab w:val="num" w:pos="810"/>
          <w:tab w:val="num" w:pos="1170"/>
        </w:tabs>
        <w:spacing w:after="0" w:line="240" w:lineRule="auto"/>
        <w:ind w:left="1170" w:hanging="1170"/>
        <w:outlineLvl w:val="0"/>
        <w:rPr>
          <w:sz w:val="20"/>
        </w:rPr>
      </w:pPr>
      <w:r w:rsidRPr="00C053F8">
        <w:rPr>
          <w:sz w:val="20"/>
        </w:rPr>
        <w:t>Commi</w:t>
      </w:r>
      <w:r w:rsidR="00424013" w:rsidRPr="00C053F8">
        <w:rPr>
          <w:sz w:val="20"/>
        </w:rPr>
        <w:t>tments with non-related parties</w:t>
      </w:r>
    </w:p>
    <w:p w14:paraId="5329AC4D" w14:textId="77777777" w:rsidR="001A080D" w:rsidRDefault="00167006" w:rsidP="001A080D">
      <w:pPr>
        <w:pStyle w:val="index"/>
        <w:shd w:val="clear" w:color="auto" w:fill="FFFFFF"/>
        <w:tabs>
          <w:tab w:val="num" w:pos="810"/>
          <w:tab w:val="num" w:pos="1170"/>
        </w:tabs>
        <w:spacing w:after="0" w:line="240" w:lineRule="auto"/>
        <w:ind w:left="1170" w:hanging="1170"/>
        <w:outlineLvl w:val="0"/>
        <w:rPr>
          <w:sz w:val="20"/>
        </w:rPr>
      </w:pPr>
      <w:r w:rsidRPr="00C053F8">
        <w:rPr>
          <w:sz w:val="20"/>
        </w:rPr>
        <w:t>Contingent liabilities</w:t>
      </w:r>
    </w:p>
    <w:p w14:paraId="14833370" w14:textId="6F9F73C8" w:rsidR="001A080D" w:rsidRPr="001A080D" w:rsidRDefault="001A080D" w:rsidP="001A080D">
      <w:pPr>
        <w:pStyle w:val="index"/>
        <w:shd w:val="clear" w:color="auto" w:fill="FFFFFF"/>
        <w:tabs>
          <w:tab w:val="num" w:pos="810"/>
          <w:tab w:val="num" w:pos="1170"/>
        </w:tabs>
        <w:spacing w:after="0" w:line="240" w:lineRule="auto"/>
        <w:ind w:left="1170" w:hanging="1170"/>
        <w:outlineLvl w:val="0"/>
        <w:rPr>
          <w:sz w:val="20"/>
        </w:rPr>
      </w:pPr>
      <w:r w:rsidRPr="001A080D">
        <w:rPr>
          <w:sz w:val="20"/>
        </w:rPr>
        <w:t>Events after the reporting period</w:t>
      </w:r>
    </w:p>
    <w:p w14:paraId="09FD6977" w14:textId="27D78367" w:rsidR="00424013" w:rsidRPr="00C053F8" w:rsidRDefault="00424013" w:rsidP="00006358">
      <w:pPr>
        <w:pStyle w:val="index"/>
        <w:numPr>
          <w:ilvl w:val="0"/>
          <w:numId w:val="0"/>
        </w:numPr>
        <w:shd w:val="clear" w:color="auto" w:fill="FFFFFF"/>
        <w:tabs>
          <w:tab w:val="num" w:pos="1170"/>
        </w:tabs>
        <w:spacing w:after="0" w:line="240" w:lineRule="auto"/>
        <w:ind w:left="1170"/>
        <w:outlineLvl w:val="0"/>
        <w:rPr>
          <w:sz w:val="20"/>
        </w:rPr>
      </w:pPr>
    </w:p>
    <w:p w14:paraId="59C3B20D" w14:textId="77777777" w:rsidR="00AA43A8" w:rsidRPr="00C053F8" w:rsidRDefault="00AA43A8" w:rsidP="00006358">
      <w:pPr>
        <w:spacing w:line="240" w:lineRule="auto"/>
      </w:pPr>
    </w:p>
    <w:p w14:paraId="439282ED" w14:textId="77777777" w:rsidR="00AA43A8" w:rsidRPr="00C053F8" w:rsidRDefault="00AA43A8" w:rsidP="00006358">
      <w:pPr>
        <w:spacing w:line="240" w:lineRule="auto"/>
      </w:pPr>
    </w:p>
    <w:p w14:paraId="66B58EA5" w14:textId="77777777" w:rsidR="00AA43A8" w:rsidRPr="00C053F8" w:rsidRDefault="00AA43A8" w:rsidP="00006358">
      <w:pPr>
        <w:spacing w:line="240" w:lineRule="auto"/>
      </w:pPr>
    </w:p>
    <w:p w14:paraId="5E2E33E5" w14:textId="77777777" w:rsidR="00AA43A8" w:rsidRPr="00C053F8" w:rsidRDefault="00AA43A8" w:rsidP="00006358">
      <w:pPr>
        <w:spacing w:line="240" w:lineRule="auto"/>
      </w:pPr>
    </w:p>
    <w:p w14:paraId="2D89BDDF" w14:textId="77777777" w:rsidR="00AA43A8" w:rsidRPr="00C053F8" w:rsidRDefault="00AA43A8" w:rsidP="00006358">
      <w:pPr>
        <w:spacing w:line="240" w:lineRule="auto"/>
      </w:pPr>
    </w:p>
    <w:p w14:paraId="1845DA26" w14:textId="77777777" w:rsidR="00AA43A8" w:rsidRPr="00C053F8" w:rsidRDefault="00AA43A8" w:rsidP="00006358">
      <w:pPr>
        <w:spacing w:line="240" w:lineRule="auto"/>
      </w:pPr>
    </w:p>
    <w:p w14:paraId="4ACE97E1" w14:textId="77777777" w:rsidR="000E249F" w:rsidRPr="00C053F8" w:rsidRDefault="000E249F" w:rsidP="00006358">
      <w:pPr>
        <w:spacing w:line="240" w:lineRule="auto"/>
        <w:sectPr w:rsidR="000E249F" w:rsidRPr="00C053F8" w:rsidSect="00924A0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4"/>
          <w:cols w:space="720"/>
          <w:docGrid w:linePitch="299"/>
        </w:sectPr>
      </w:pPr>
    </w:p>
    <w:p w14:paraId="72A575CA" w14:textId="5B001F76" w:rsidR="004C33A5" w:rsidRPr="00C053F8" w:rsidRDefault="004C33A5" w:rsidP="00006358">
      <w:pPr>
        <w:spacing w:line="240" w:lineRule="auto"/>
        <w:ind w:left="540"/>
        <w:rPr>
          <w:sz w:val="20"/>
        </w:rPr>
      </w:pPr>
      <w:r w:rsidRPr="00C053F8">
        <w:rPr>
          <w:sz w:val="20"/>
        </w:rPr>
        <w:lastRenderedPageBreak/>
        <w:t xml:space="preserve">These notes form an integral part of the </w:t>
      </w:r>
      <w:r w:rsidR="00F67735" w:rsidRPr="00C053F8">
        <w:rPr>
          <w:sz w:val="20"/>
        </w:rPr>
        <w:t xml:space="preserve">interim </w:t>
      </w:r>
      <w:r w:rsidRPr="00C053F8">
        <w:rPr>
          <w:sz w:val="20"/>
        </w:rPr>
        <w:t>financial statements.</w:t>
      </w:r>
    </w:p>
    <w:p w14:paraId="50A4CB88" w14:textId="77777777" w:rsidR="004C33A5" w:rsidRPr="00C053F8" w:rsidRDefault="004C33A5" w:rsidP="00006358">
      <w:pPr>
        <w:spacing w:line="240" w:lineRule="auto"/>
        <w:ind w:left="540"/>
        <w:rPr>
          <w:sz w:val="20"/>
        </w:rPr>
      </w:pPr>
    </w:p>
    <w:p w14:paraId="5D20F1B4" w14:textId="16AA02E8" w:rsidR="004C33A5" w:rsidRPr="00C053F8" w:rsidRDefault="004C33A5" w:rsidP="00006358">
      <w:pPr>
        <w:tabs>
          <w:tab w:val="left" w:pos="540"/>
        </w:tabs>
        <w:spacing w:line="240" w:lineRule="auto"/>
        <w:ind w:left="540"/>
        <w:jc w:val="both"/>
        <w:rPr>
          <w:sz w:val="20"/>
        </w:rPr>
      </w:pPr>
      <w:r w:rsidRPr="00C053F8">
        <w:rPr>
          <w:sz w:val="20"/>
        </w:rPr>
        <w:t xml:space="preserve">The </w:t>
      </w:r>
      <w:r w:rsidR="000E249F" w:rsidRPr="00C053F8">
        <w:rPr>
          <w:sz w:val="20"/>
        </w:rPr>
        <w:t xml:space="preserve">interim </w:t>
      </w:r>
      <w:r w:rsidRPr="00C053F8">
        <w:rPr>
          <w:sz w:val="20"/>
        </w:rPr>
        <w:t xml:space="preserve">financial statements </w:t>
      </w:r>
      <w:r w:rsidR="006018A1" w:rsidRPr="00C053F8">
        <w:rPr>
          <w:sz w:val="20"/>
        </w:rPr>
        <w:t>issued for Thai regulatory reporting purpose</w:t>
      </w:r>
      <w:r w:rsidR="00E372F1" w:rsidRPr="00C053F8">
        <w:rPr>
          <w:sz w:val="20"/>
        </w:rPr>
        <w:t>s</w:t>
      </w:r>
      <w:r w:rsidR="006018A1" w:rsidRPr="00C053F8">
        <w:rPr>
          <w:sz w:val="20"/>
        </w:rPr>
        <w:t xml:space="preserve"> are prepared in the Thai language. These English language financial statements have been prepared from the Thai language</w:t>
      </w:r>
      <w:r w:rsidR="00BC619E" w:rsidRPr="00C053F8">
        <w:rPr>
          <w:rFonts w:cstheme="minorBidi"/>
          <w:sz w:val="20"/>
          <w:szCs w:val="25"/>
          <w:cs/>
          <w:lang w:bidi="th-TH"/>
        </w:rPr>
        <w:t xml:space="preserve"> </w:t>
      </w:r>
      <w:r w:rsidR="00BC619E" w:rsidRPr="00C053F8">
        <w:rPr>
          <w:sz w:val="20"/>
          <w:szCs w:val="18"/>
        </w:rPr>
        <w:t>statutory</w:t>
      </w:r>
      <w:r w:rsidR="006018A1" w:rsidRPr="00C053F8">
        <w:rPr>
          <w:sz w:val="20"/>
        </w:rPr>
        <w:t xml:space="preserve"> financial </w:t>
      </w:r>
      <w:r w:rsidR="00C31F76" w:rsidRPr="00C053F8">
        <w:rPr>
          <w:sz w:val="20"/>
        </w:rPr>
        <w:t>statements and</w:t>
      </w:r>
      <w:r w:rsidR="006018A1" w:rsidRPr="00C053F8">
        <w:rPr>
          <w:sz w:val="20"/>
        </w:rPr>
        <w:t xml:space="preserve"> </w:t>
      </w:r>
      <w:r w:rsidRPr="00C053F8">
        <w:rPr>
          <w:sz w:val="20"/>
        </w:rPr>
        <w:t>we</w:t>
      </w:r>
      <w:r w:rsidR="002B7FA9" w:rsidRPr="00C053F8">
        <w:rPr>
          <w:sz w:val="20"/>
        </w:rPr>
        <w:t xml:space="preserve">re </w:t>
      </w:r>
      <w:r w:rsidR="006018A1" w:rsidRPr="00C053F8">
        <w:rPr>
          <w:sz w:val="20"/>
        </w:rPr>
        <w:t xml:space="preserve">approved and </w:t>
      </w:r>
      <w:r w:rsidR="002B7FA9" w:rsidRPr="00C053F8">
        <w:rPr>
          <w:sz w:val="20"/>
        </w:rPr>
        <w:t>authorised for issue by the Board of D</w:t>
      </w:r>
      <w:r w:rsidRPr="00C053F8">
        <w:rPr>
          <w:sz w:val="20"/>
        </w:rPr>
        <w:t xml:space="preserve">irectors on </w:t>
      </w:r>
      <w:r w:rsidR="002B578B" w:rsidRPr="00C053F8">
        <w:rPr>
          <w:sz w:val="20"/>
        </w:rPr>
        <w:t>1</w:t>
      </w:r>
      <w:r w:rsidR="005474B1" w:rsidRPr="00C053F8">
        <w:rPr>
          <w:sz w:val="20"/>
        </w:rPr>
        <w:t xml:space="preserve">1 </w:t>
      </w:r>
      <w:r w:rsidR="00395CB8" w:rsidRPr="00C053F8">
        <w:rPr>
          <w:sz w:val="20"/>
        </w:rPr>
        <w:t>November</w:t>
      </w:r>
      <w:r w:rsidR="005474B1" w:rsidRPr="00C053F8">
        <w:rPr>
          <w:sz w:val="20"/>
        </w:rPr>
        <w:t xml:space="preserve"> </w:t>
      </w:r>
      <w:r w:rsidR="008F3C88" w:rsidRPr="00C053F8">
        <w:rPr>
          <w:sz w:val="20"/>
        </w:rPr>
        <w:t>202</w:t>
      </w:r>
      <w:r w:rsidR="00B77384" w:rsidRPr="00C053F8">
        <w:rPr>
          <w:sz w:val="20"/>
        </w:rPr>
        <w:t>1</w:t>
      </w:r>
      <w:r w:rsidR="008F3C88" w:rsidRPr="00C053F8">
        <w:rPr>
          <w:sz w:val="20"/>
        </w:rPr>
        <w:t>.</w:t>
      </w:r>
      <w:r w:rsidR="00F23D60" w:rsidRPr="00C053F8">
        <w:rPr>
          <w:sz w:val="20"/>
        </w:rPr>
        <w:t xml:space="preserve"> </w:t>
      </w:r>
    </w:p>
    <w:p w14:paraId="53E5634D" w14:textId="77777777" w:rsidR="004C33A5" w:rsidRPr="00C053F8" w:rsidRDefault="006544A0" w:rsidP="00006358">
      <w:pPr>
        <w:tabs>
          <w:tab w:val="left" w:pos="6315"/>
        </w:tabs>
        <w:spacing w:line="240" w:lineRule="auto"/>
        <w:ind w:left="540"/>
      </w:pPr>
      <w:r w:rsidRPr="00C053F8">
        <w:tab/>
      </w:r>
    </w:p>
    <w:p w14:paraId="221F63CE" w14:textId="77777777" w:rsidR="00A06FA1" w:rsidRPr="00C053F8" w:rsidRDefault="00C766E6" w:rsidP="00DE3A24">
      <w:pPr>
        <w:pStyle w:val="Heading1"/>
      </w:pPr>
      <w:r w:rsidRPr="00C053F8">
        <w:t>General information</w:t>
      </w:r>
      <w:r w:rsidR="00957592" w:rsidRPr="00C053F8">
        <w:t xml:space="preserve"> </w:t>
      </w:r>
      <w:r w:rsidR="00A908BC" w:rsidRPr="00C053F8">
        <w:t xml:space="preserve"> </w:t>
      </w:r>
    </w:p>
    <w:p w14:paraId="193C2439" w14:textId="56155DA9" w:rsidR="00105EC9" w:rsidRPr="00C053F8" w:rsidRDefault="00105EC9" w:rsidP="00105EC9">
      <w:pPr>
        <w:pStyle w:val="block"/>
        <w:shd w:val="clear" w:color="auto" w:fill="FFFFFF"/>
        <w:spacing w:after="0" w:line="240" w:lineRule="auto"/>
        <w:ind w:left="540"/>
        <w:jc w:val="both"/>
        <w:rPr>
          <w:sz w:val="20"/>
          <w:lang w:val="en-US"/>
        </w:rPr>
      </w:pPr>
      <w:r w:rsidRPr="00C053F8">
        <w:rPr>
          <w:sz w:val="20"/>
          <w:shd w:val="clear" w:color="auto" w:fill="FFFFFF"/>
          <w:lang w:val="en-US"/>
        </w:rPr>
        <w:t xml:space="preserve">The principal activities of the Company are </w:t>
      </w:r>
      <w:r w:rsidR="009D67BC" w:rsidRPr="00C053F8">
        <w:rPr>
          <w:sz w:val="20"/>
          <w:shd w:val="clear" w:color="auto" w:fill="FFFFFF"/>
          <w:lang w:val="en-US"/>
        </w:rPr>
        <w:t>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737967F7" w14:textId="77777777" w:rsidR="00091F23" w:rsidRPr="00C053F8" w:rsidRDefault="00091F23" w:rsidP="00006358">
      <w:pPr>
        <w:spacing w:line="240" w:lineRule="auto"/>
        <w:rPr>
          <w:sz w:val="20"/>
        </w:rPr>
      </w:pPr>
    </w:p>
    <w:p w14:paraId="13965F33" w14:textId="3E826645" w:rsidR="00A06FA1" w:rsidRPr="00C053F8" w:rsidRDefault="005D0801" w:rsidP="00DE3A24">
      <w:pPr>
        <w:pStyle w:val="Heading1"/>
        <w:rPr>
          <w:color w:val="0000FF"/>
        </w:rPr>
      </w:pPr>
      <w:r w:rsidRPr="00C053F8">
        <w:t xml:space="preserve">Basis of preparation of the interim financial statements </w:t>
      </w:r>
    </w:p>
    <w:p w14:paraId="15601BB8" w14:textId="4685FD17" w:rsidR="00A8544F" w:rsidRPr="00C053F8" w:rsidRDefault="00D3254F" w:rsidP="00006358">
      <w:pPr>
        <w:pStyle w:val="BodyText"/>
        <w:spacing w:after="0" w:line="240" w:lineRule="auto"/>
        <w:ind w:left="540"/>
        <w:jc w:val="both"/>
        <w:rPr>
          <w:sz w:val="20"/>
        </w:rPr>
      </w:pPr>
      <w:r w:rsidRPr="00C053F8">
        <w:rPr>
          <w:sz w:val="20"/>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3F4FAB1" w14:textId="77777777" w:rsidR="00D3254F" w:rsidRPr="00C053F8" w:rsidRDefault="00D3254F" w:rsidP="00006358">
      <w:pPr>
        <w:pStyle w:val="BodyText"/>
        <w:spacing w:after="0" w:line="240" w:lineRule="auto"/>
        <w:ind w:left="540"/>
        <w:jc w:val="both"/>
        <w:rPr>
          <w:sz w:val="20"/>
        </w:rPr>
      </w:pPr>
    </w:p>
    <w:p w14:paraId="53F302ED" w14:textId="3DFF3DDC" w:rsidR="00A8544F" w:rsidRPr="00C053F8" w:rsidRDefault="00A8544F" w:rsidP="00006358">
      <w:pPr>
        <w:pStyle w:val="BodyText"/>
        <w:spacing w:after="0" w:line="240" w:lineRule="auto"/>
        <w:ind w:left="540"/>
        <w:jc w:val="both"/>
        <w:rPr>
          <w:sz w:val="20"/>
        </w:rPr>
      </w:pPr>
      <w:r w:rsidRPr="00C053F8">
        <w:rPr>
          <w:sz w:val="20"/>
        </w:rPr>
        <w:t xml:space="preserve">The Group has initially applied revised TFRS that are effective for annual periods beginning on or after 1 January 2021 </w:t>
      </w:r>
      <w:r w:rsidR="00D1345C" w:rsidRPr="00C053F8">
        <w:rPr>
          <w:sz w:val="20"/>
        </w:rPr>
        <w:t>and disclosed impact from changes in accounting policies in note 3</w:t>
      </w:r>
      <w:r w:rsidRPr="00C053F8">
        <w:rPr>
          <w:sz w:val="20"/>
        </w:rPr>
        <w:t>.</w:t>
      </w:r>
    </w:p>
    <w:p w14:paraId="5BEBCBCA" w14:textId="4444483A" w:rsidR="00BE64BE" w:rsidRPr="00C053F8" w:rsidRDefault="00BE64BE" w:rsidP="00D3254F">
      <w:pPr>
        <w:pStyle w:val="BodyText"/>
        <w:spacing w:after="0" w:line="240" w:lineRule="auto"/>
        <w:jc w:val="thaiDistribute"/>
        <w:rPr>
          <w:sz w:val="20"/>
        </w:rPr>
      </w:pPr>
    </w:p>
    <w:p w14:paraId="0F91DA70" w14:textId="5D615B02" w:rsidR="00D21FCF" w:rsidRPr="00C053F8" w:rsidRDefault="00D3254F" w:rsidP="00D3254F">
      <w:pPr>
        <w:ind w:left="540"/>
        <w:jc w:val="thaiDistribute"/>
        <w:rPr>
          <w:sz w:val="20"/>
        </w:rPr>
      </w:pPr>
      <w:r w:rsidRPr="00C053F8">
        <w:rPr>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41B198DB" w14:textId="77777777" w:rsidR="00D3254F" w:rsidRPr="00C053F8" w:rsidRDefault="00D3254F"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7418533A" w14:textId="5FCCBC4B" w:rsidR="008D4EDE" w:rsidRPr="00C053F8" w:rsidRDefault="00D1345C" w:rsidP="00DE3A24">
      <w:pPr>
        <w:pStyle w:val="Heading1"/>
      </w:pPr>
      <w:r w:rsidRPr="00C053F8">
        <w:t>Change in accounting policy</w:t>
      </w:r>
    </w:p>
    <w:p w14:paraId="7B68E3D9" w14:textId="3C578317" w:rsidR="008D4EDE" w:rsidRPr="00C053F8" w:rsidRDefault="008D4EDE" w:rsidP="008D4EDE">
      <w:pPr>
        <w:spacing w:line="240" w:lineRule="auto"/>
        <w:ind w:left="540"/>
        <w:jc w:val="thaiDistribute"/>
        <w:rPr>
          <w:rFonts w:cstheme="minorBidi"/>
          <w:sz w:val="20"/>
          <w:lang w:val="en-US" w:bidi="th-TH"/>
        </w:rPr>
      </w:pPr>
      <w:r w:rsidRPr="00C053F8">
        <w:rPr>
          <w:sz w:val="20"/>
          <w:lang w:val="en-US" w:bidi="th-TH"/>
        </w:rPr>
        <w:t xml:space="preserve">The </w:t>
      </w:r>
      <w:r w:rsidR="00D1345C" w:rsidRPr="00C053F8">
        <w:rPr>
          <w:sz w:val="20"/>
          <w:lang w:val="en-US" w:bidi="th-TH"/>
        </w:rPr>
        <w:t>Group</w:t>
      </w:r>
      <w:r w:rsidRPr="00C053F8">
        <w:rPr>
          <w:sz w:val="20"/>
          <w:lang w:val="en-US" w:bidi="th-TH"/>
        </w:rPr>
        <w:t xml:space="preserve"> has adopted the new Conceptual </w:t>
      </w:r>
      <w:r w:rsidR="00E30946" w:rsidRPr="00C053F8">
        <w:rPr>
          <w:rFonts w:cs="Angsana New"/>
          <w:sz w:val="20"/>
          <w:szCs w:val="25"/>
          <w:lang w:val="en-US" w:bidi="th-TH"/>
        </w:rPr>
        <w:t>F</w:t>
      </w:r>
      <w:r w:rsidRPr="00C053F8">
        <w:rPr>
          <w:sz w:val="20"/>
          <w:lang w:val="en-US" w:bidi="th-TH"/>
        </w:rPr>
        <w:t xml:space="preserve">ramework for </w:t>
      </w:r>
      <w:r w:rsidR="00E30946" w:rsidRPr="00C053F8">
        <w:rPr>
          <w:sz w:val="20"/>
          <w:lang w:val="en-US" w:bidi="th-TH"/>
        </w:rPr>
        <w:t>F</w:t>
      </w:r>
      <w:r w:rsidRPr="00C053F8">
        <w:rPr>
          <w:sz w:val="20"/>
          <w:lang w:val="en-US" w:bidi="th-TH"/>
        </w:rPr>
        <w:t xml:space="preserve">inancial </w:t>
      </w:r>
      <w:r w:rsidR="00E30946" w:rsidRPr="00C053F8">
        <w:rPr>
          <w:sz w:val="20"/>
          <w:lang w:val="en-US" w:bidi="th-TH"/>
        </w:rPr>
        <w:t>R</w:t>
      </w:r>
      <w:r w:rsidRPr="00C053F8">
        <w:rPr>
          <w:sz w:val="20"/>
          <w:lang w:val="en-US" w:bidi="th-TH"/>
        </w:rPr>
        <w:t>eporting announced by the Federation of Accounting Professions 48/2563 dated 17 November 2020. The new framework effective for the accounting periods beginning on or after 1 January 2021</w:t>
      </w:r>
      <w:r w:rsidR="00890EAC" w:rsidRPr="00C053F8">
        <w:rPr>
          <w:rFonts w:cstheme="minorBidi"/>
          <w:sz w:val="20"/>
          <w:cs/>
          <w:lang w:val="en-US" w:bidi="th-TH"/>
        </w:rPr>
        <w:t xml:space="preserve"> </w:t>
      </w:r>
      <w:r w:rsidR="00890EAC" w:rsidRPr="00C053F8">
        <w:rPr>
          <w:rFonts w:cstheme="minorBidi"/>
          <w:sz w:val="20"/>
          <w:lang w:val="en-US" w:bidi="th-TH"/>
        </w:rPr>
        <w:t>and adjusted the comparative consolidated financial statements.</w:t>
      </w:r>
    </w:p>
    <w:p w14:paraId="01FA07F4" w14:textId="77777777" w:rsidR="008D4EDE" w:rsidRPr="00C053F8" w:rsidRDefault="008D4EDE" w:rsidP="008D4EDE">
      <w:pPr>
        <w:spacing w:line="240" w:lineRule="auto"/>
        <w:ind w:left="540"/>
        <w:jc w:val="thaiDistribute"/>
        <w:rPr>
          <w:sz w:val="20"/>
          <w:lang w:val="en-US" w:bidi="th-TH"/>
        </w:rPr>
      </w:pPr>
    </w:p>
    <w:p w14:paraId="700FC287" w14:textId="70999793" w:rsidR="008D4EDE" w:rsidRPr="00C053F8" w:rsidRDefault="008D4EDE" w:rsidP="008D4EDE">
      <w:pPr>
        <w:spacing w:line="240" w:lineRule="auto"/>
        <w:ind w:left="540"/>
        <w:jc w:val="thaiDistribute"/>
        <w:rPr>
          <w:sz w:val="20"/>
          <w:lang w:val="en-US" w:bidi="th-TH"/>
        </w:rPr>
      </w:pPr>
      <w:r w:rsidRPr="00C053F8">
        <w:rPr>
          <w:sz w:val="20"/>
          <w:lang w:val="en-US" w:bidi="th-TH"/>
        </w:rPr>
        <w:t xml:space="preserve">The new Conceptual </w:t>
      </w:r>
      <w:r w:rsidR="00E30946" w:rsidRPr="00C053F8">
        <w:rPr>
          <w:rFonts w:cs="Angsana New"/>
          <w:sz w:val="20"/>
          <w:szCs w:val="25"/>
          <w:lang w:val="en-US" w:bidi="th-TH"/>
        </w:rPr>
        <w:t>F</w:t>
      </w:r>
      <w:r w:rsidR="00E30946" w:rsidRPr="00C053F8">
        <w:rPr>
          <w:sz w:val="20"/>
          <w:lang w:val="en-US" w:bidi="th-TH"/>
        </w:rPr>
        <w:t xml:space="preserve">ramework for Financial Reporting </w:t>
      </w:r>
      <w:r w:rsidRPr="00C053F8">
        <w:rPr>
          <w:sz w:val="20"/>
          <w:lang w:val="en-US" w:bidi="th-TH"/>
        </w:rPr>
        <w:t>determines that when a principal engages an agent to act on behalf of, and for the benefit of, the principal. If an agent has custody of an economic resource controlled by the principal, that economic resource is not an asset of the agent. Furthermore, if the agent has an obligation to transfer to a third party an economic resource controlled by the principal, that obligation is not a liability of the agent, because the economic resource that would be transferred is the principal’s economic resource, not the agent’s.</w:t>
      </w:r>
    </w:p>
    <w:p w14:paraId="6FBF6202" w14:textId="77777777" w:rsidR="009E6103" w:rsidRPr="00C053F8" w:rsidRDefault="009E6103" w:rsidP="008D4EDE">
      <w:pPr>
        <w:autoSpaceDE w:val="0"/>
        <w:autoSpaceDN w:val="0"/>
        <w:adjustRightInd w:val="0"/>
        <w:spacing w:line="240" w:lineRule="auto"/>
        <w:jc w:val="both"/>
        <w:rPr>
          <w:sz w:val="20"/>
          <w:lang w:val="en-US" w:bidi="th-TH"/>
        </w:rPr>
      </w:pPr>
    </w:p>
    <w:p w14:paraId="0F7B8887" w14:textId="7F101CB4" w:rsidR="00D3254F" w:rsidRPr="00C053F8" w:rsidRDefault="008D4EDE" w:rsidP="008D4EDE">
      <w:pPr>
        <w:autoSpaceDE w:val="0"/>
        <w:autoSpaceDN w:val="0"/>
        <w:adjustRightInd w:val="0"/>
        <w:spacing w:line="240" w:lineRule="auto"/>
        <w:ind w:left="540"/>
        <w:jc w:val="both"/>
        <w:rPr>
          <w:sz w:val="20"/>
          <w:lang w:val="en-US" w:bidi="th-TH"/>
        </w:rPr>
      </w:pPr>
      <w:r w:rsidRPr="00C053F8">
        <w:rPr>
          <w:sz w:val="20"/>
          <w:lang w:val="en-US" w:bidi="th-TH"/>
        </w:rPr>
        <w:t xml:space="preserve">The adjustments made to the amounts </w:t>
      </w:r>
      <w:proofErr w:type="spellStart"/>
      <w:r w:rsidRPr="00C053F8">
        <w:rPr>
          <w:sz w:val="20"/>
          <w:lang w:val="en-US" w:bidi="th-TH"/>
        </w:rPr>
        <w:t>recognised</w:t>
      </w:r>
      <w:proofErr w:type="spellEnd"/>
      <w:r w:rsidRPr="00C053F8">
        <w:rPr>
          <w:sz w:val="20"/>
          <w:lang w:val="en-US" w:bidi="th-TH"/>
        </w:rPr>
        <w:t xml:space="preserve"> in each line item in the </w:t>
      </w:r>
      <w:r w:rsidR="00F845B7" w:rsidRPr="00C053F8">
        <w:rPr>
          <w:sz w:val="20"/>
          <w:lang w:val="en-US" w:bidi="th-TH"/>
        </w:rPr>
        <w:t>Group</w:t>
      </w:r>
      <w:r w:rsidR="009A633A" w:rsidRPr="00C053F8">
        <w:rPr>
          <w:sz w:val="20"/>
          <w:lang w:val="en-US" w:bidi="th-TH"/>
        </w:rPr>
        <w:t>’s</w:t>
      </w:r>
      <w:r w:rsidR="00F845B7" w:rsidRPr="00C053F8">
        <w:rPr>
          <w:sz w:val="20"/>
          <w:lang w:val="en-US" w:bidi="th-TH"/>
        </w:rPr>
        <w:t xml:space="preserve"> </w:t>
      </w:r>
      <w:r w:rsidR="00890EAC" w:rsidRPr="00C053F8">
        <w:rPr>
          <w:sz w:val="20"/>
          <w:lang w:val="en-US" w:bidi="th-TH"/>
        </w:rPr>
        <w:t xml:space="preserve">consolidated </w:t>
      </w:r>
      <w:r w:rsidRPr="00C053F8">
        <w:rPr>
          <w:sz w:val="20"/>
          <w:lang w:val="en-US" w:bidi="th-TH"/>
        </w:rPr>
        <w:t xml:space="preserve">statement of financial position </w:t>
      </w:r>
      <w:r w:rsidR="00890EAC" w:rsidRPr="00C053F8">
        <w:rPr>
          <w:sz w:val="20"/>
          <w:lang w:val="en-US" w:bidi="th-TH"/>
        </w:rPr>
        <w:t xml:space="preserve">and </w:t>
      </w:r>
      <w:r w:rsidR="00F845B7" w:rsidRPr="00C053F8">
        <w:rPr>
          <w:sz w:val="20"/>
          <w:lang w:val="en-US" w:bidi="th-TH"/>
        </w:rPr>
        <w:t xml:space="preserve">consolidated statements of cash flows </w:t>
      </w:r>
      <w:r w:rsidRPr="00C053F8">
        <w:rPr>
          <w:sz w:val="20"/>
          <w:lang w:val="en-US" w:bidi="th-TH"/>
        </w:rPr>
        <w:t xml:space="preserve">upon adoption of the new Conceptual </w:t>
      </w:r>
      <w:r w:rsidR="00E30946" w:rsidRPr="00C053F8">
        <w:rPr>
          <w:rFonts w:cs="Angsana New"/>
          <w:sz w:val="20"/>
          <w:szCs w:val="25"/>
          <w:lang w:val="en-US" w:bidi="th-TH"/>
        </w:rPr>
        <w:t>F</w:t>
      </w:r>
      <w:r w:rsidR="00E30946" w:rsidRPr="00C053F8">
        <w:rPr>
          <w:sz w:val="20"/>
          <w:lang w:val="en-US" w:bidi="th-TH"/>
        </w:rPr>
        <w:t xml:space="preserve">ramework for Financial Reporting </w:t>
      </w:r>
      <w:r w:rsidRPr="00C053F8">
        <w:rPr>
          <w:sz w:val="20"/>
          <w:lang w:val="en-US" w:bidi="th-TH"/>
        </w:rPr>
        <w:t xml:space="preserve">resulted to the adjustment of the deposits at banks with restrictions for insurance premiums that the </w:t>
      </w:r>
      <w:r w:rsidR="00D1345C" w:rsidRPr="00C053F8">
        <w:rPr>
          <w:sz w:val="20"/>
          <w:lang w:val="en-US" w:bidi="th-TH"/>
        </w:rPr>
        <w:t>Group</w:t>
      </w:r>
      <w:r w:rsidRPr="00C053F8">
        <w:rPr>
          <w:sz w:val="20"/>
          <w:lang w:val="en-US" w:bidi="th-TH"/>
        </w:rPr>
        <w:t xml:space="preserve"> received</w:t>
      </w:r>
      <w:r w:rsidR="00D1345C" w:rsidRPr="00C053F8">
        <w:rPr>
          <w:sz w:val="20"/>
          <w:lang w:val="en-US" w:bidi="th-TH"/>
        </w:rPr>
        <w:t xml:space="preserve"> from</w:t>
      </w:r>
      <w:r w:rsidR="00D1345C" w:rsidRPr="00C053F8">
        <w:t xml:space="preserve"> </w:t>
      </w:r>
      <w:r w:rsidR="00D1345C" w:rsidRPr="00C053F8">
        <w:rPr>
          <w:rFonts w:cs="Angsana New"/>
          <w:sz w:val="20"/>
          <w:szCs w:val="25"/>
          <w:lang w:val="en-US" w:bidi="th-TH"/>
        </w:rPr>
        <w:t>i</w:t>
      </w:r>
      <w:r w:rsidR="00D1345C" w:rsidRPr="00C053F8">
        <w:rPr>
          <w:sz w:val="20"/>
          <w:lang w:val="en-US" w:bidi="th-TH"/>
        </w:rPr>
        <w:t>nsured</w:t>
      </w:r>
      <w:r w:rsidR="00D1345C" w:rsidRPr="00C053F8">
        <w:rPr>
          <w:rFonts w:cstheme="minorBidi"/>
          <w:sz w:val="20"/>
          <w:cs/>
          <w:lang w:val="en-US" w:bidi="th-TH"/>
        </w:rPr>
        <w:t xml:space="preserve"> </w:t>
      </w:r>
      <w:r w:rsidRPr="00C053F8">
        <w:rPr>
          <w:sz w:val="20"/>
          <w:lang w:val="en-US" w:bidi="th-TH"/>
        </w:rPr>
        <w:t xml:space="preserve">. For these deposits, the </w:t>
      </w:r>
      <w:r w:rsidR="00E30946" w:rsidRPr="00C053F8">
        <w:rPr>
          <w:sz w:val="20"/>
          <w:lang w:val="en-US" w:bidi="th-TH"/>
        </w:rPr>
        <w:t>Group</w:t>
      </w:r>
      <w:r w:rsidRPr="00C053F8">
        <w:rPr>
          <w:sz w:val="20"/>
          <w:lang w:val="en-US" w:bidi="th-TH"/>
        </w:rPr>
        <w:t xml:space="preserve"> must submit the amount to insurance company, and not use or deduct any expenses as stated in the brokerage contracts</w:t>
      </w:r>
      <w:r w:rsidR="009A633A" w:rsidRPr="00C053F8">
        <w:rPr>
          <w:sz w:val="20"/>
          <w:lang w:val="en-US" w:bidi="th-TH"/>
        </w:rPr>
        <w:t>,</w:t>
      </w:r>
      <w:r w:rsidR="00D1345C" w:rsidRPr="00C053F8">
        <w:rPr>
          <w:sz w:val="20"/>
          <w:lang w:val="en-US" w:bidi="th-TH"/>
        </w:rPr>
        <w:t xml:space="preserve"> </w:t>
      </w:r>
      <w:r w:rsidR="00D3254F" w:rsidRPr="00C053F8">
        <w:rPr>
          <w:sz w:val="20"/>
          <w:lang w:val="en-US" w:bidi="th-TH"/>
        </w:rPr>
        <w:t xml:space="preserve">cash and cash equivalents </w:t>
      </w:r>
      <w:r w:rsidR="00D1345C" w:rsidRPr="00C053F8">
        <w:rPr>
          <w:sz w:val="20"/>
          <w:lang w:val="en-US" w:bidi="th-TH"/>
        </w:rPr>
        <w:t>an</w:t>
      </w:r>
      <w:r w:rsidR="009E6103" w:rsidRPr="00C053F8">
        <w:rPr>
          <w:sz w:val="20"/>
          <w:lang w:val="en-US" w:bidi="th-TH"/>
        </w:rPr>
        <w:t>d Insurance premium receivables</w:t>
      </w:r>
      <w:r w:rsidRPr="00C053F8">
        <w:rPr>
          <w:sz w:val="20"/>
          <w:lang w:val="en-US" w:bidi="th-TH"/>
        </w:rPr>
        <w:t xml:space="preserve">. In additional, the </w:t>
      </w:r>
      <w:r w:rsidR="009E6103" w:rsidRPr="00C053F8">
        <w:rPr>
          <w:sz w:val="20"/>
          <w:lang w:val="en-US" w:bidi="th-TH"/>
        </w:rPr>
        <w:t>Group</w:t>
      </w:r>
      <w:r w:rsidRPr="00C053F8">
        <w:rPr>
          <w:sz w:val="20"/>
          <w:lang w:val="en-US" w:bidi="th-TH"/>
        </w:rPr>
        <w:t xml:space="preserve"> adjust the payables in related to these deposits. The impact to the </w:t>
      </w:r>
      <w:r w:rsidR="00EB1D7C" w:rsidRPr="00C053F8">
        <w:rPr>
          <w:sz w:val="20"/>
          <w:lang w:val="en-US" w:bidi="th-TH"/>
        </w:rPr>
        <w:t xml:space="preserve">Group’s </w:t>
      </w:r>
      <w:r w:rsidRPr="00C053F8">
        <w:rPr>
          <w:sz w:val="20"/>
          <w:lang w:val="en-US" w:bidi="th-TH"/>
        </w:rPr>
        <w:t xml:space="preserve">assets and liabilities </w:t>
      </w:r>
      <w:r w:rsidR="00F845B7" w:rsidRPr="00C053F8">
        <w:rPr>
          <w:sz w:val="20"/>
          <w:lang w:val="en-US" w:bidi="th-TH"/>
        </w:rPr>
        <w:t xml:space="preserve">and cash flow </w:t>
      </w:r>
      <w:r w:rsidRPr="00C053F8">
        <w:rPr>
          <w:sz w:val="20"/>
          <w:lang w:val="en-US" w:bidi="th-TH"/>
        </w:rPr>
        <w:t>are as follows:</w:t>
      </w:r>
    </w:p>
    <w:p w14:paraId="5F67DCC7" w14:textId="77777777" w:rsidR="00D3254F" w:rsidRPr="00C053F8" w:rsidRDefault="00D3254F">
      <w:pPr>
        <w:spacing w:line="240" w:lineRule="auto"/>
        <w:rPr>
          <w:sz w:val="20"/>
          <w:lang w:val="en-US" w:bidi="th-TH"/>
        </w:rPr>
      </w:pPr>
      <w:r w:rsidRPr="00C053F8">
        <w:rPr>
          <w:sz w:val="20"/>
          <w:lang w:val="en-US" w:bidi="th-TH"/>
        </w:rPr>
        <w:br w:type="page"/>
      </w:r>
    </w:p>
    <w:p w14:paraId="7ACD9A98" w14:textId="77777777" w:rsidR="008D4EDE" w:rsidRPr="00C053F8" w:rsidRDefault="008D4EDE" w:rsidP="008D4EDE">
      <w:pPr>
        <w:autoSpaceDE w:val="0"/>
        <w:autoSpaceDN w:val="0"/>
        <w:adjustRightInd w:val="0"/>
        <w:spacing w:line="240" w:lineRule="auto"/>
        <w:ind w:left="540"/>
        <w:jc w:val="both"/>
        <w:rPr>
          <w:sz w:val="20"/>
          <w:lang w:val="en-US" w:bidi="th-TH"/>
        </w:rPr>
      </w:pPr>
    </w:p>
    <w:tbl>
      <w:tblPr>
        <w:tblW w:w="9113" w:type="dxa"/>
        <w:tblInd w:w="450" w:type="dxa"/>
        <w:tblLook w:val="04A0" w:firstRow="1" w:lastRow="0" w:firstColumn="1" w:lastColumn="0" w:noHBand="0" w:noVBand="1"/>
      </w:tblPr>
      <w:tblGrid>
        <w:gridCol w:w="4230"/>
        <w:gridCol w:w="1640"/>
        <w:gridCol w:w="1622"/>
        <w:gridCol w:w="1621"/>
      </w:tblGrid>
      <w:tr w:rsidR="008D4EDE" w:rsidRPr="00C053F8" w14:paraId="7A2BB7D3" w14:textId="77777777" w:rsidTr="00D1345C">
        <w:trPr>
          <w:trHeight w:val="290"/>
        </w:trPr>
        <w:tc>
          <w:tcPr>
            <w:tcW w:w="4230" w:type="dxa"/>
            <w:noWrap/>
            <w:vAlign w:val="bottom"/>
            <w:hideMark/>
          </w:tcPr>
          <w:p w14:paraId="2C21A5E1" w14:textId="77777777" w:rsidR="008D4EDE" w:rsidRPr="00C053F8" w:rsidRDefault="008D4EDE" w:rsidP="00D1345C">
            <w:pPr>
              <w:spacing w:line="240" w:lineRule="auto"/>
              <w:rPr>
                <w:sz w:val="20"/>
                <w:lang w:bidi="th-TH"/>
              </w:rPr>
            </w:pPr>
          </w:p>
        </w:tc>
        <w:tc>
          <w:tcPr>
            <w:tcW w:w="4883" w:type="dxa"/>
            <w:gridSpan w:val="3"/>
            <w:noWrap/>
            <w:vAlign w:val="bottom"/>
            <w:hideMark/>
          </w:tcPr>
          <w:p w14:paraId="21E570F9" w14:textId="5E11303A" w:rsidR="008D4EDE" w:rsidRPr="00C053F8" w:rsidRDefault="007462E2" w:rsidP="007462E2">
            <w:pPr>
              <w:pStyle w:val="acctmergecolhdg"/>
              <w:spacing w:line="240" w:lineRule="auto"/>
              <w:rPr>
                <w:sz w:val="20"/>
              </w:rPr>
            </w:pPr>
            <w:r w:rsidRPr="00C053F8">
              <w:rPr>
                <w:sz w:val="20"/>
              </w:rPr>
              <w:t>Consolidated financial statements</w:t>
            </w:r>
          </w:p>
        </w:tc>
      </w:tr>
      <w:tr w:rsidR="008D4EDE" w:rsidRPr="00C053F8" w14:paraId="350BAEB3" w14:textId="77777777" w:rsidTr="00D1345C">
        <w:trPr>
          <w:trHeight w:val="290"/>
        </w:trPr>
        <w:tc>
          <w:tcPr>
            <w:tcW w:w="4230" w:type="dxa"/>
            <w:noWrap/>
            <w:vAlign w:val="bottom"/>
            <w:hideMark/>
          </w:tcPr>
          <w:p w14:paraId="7A3822C5" w14:textId="77777777" w:rsidR="008D4EDE" w:rsidRPr="00C053F8" w:rsidRDefault="008D4EDE" w:rsidP="00D1345C">
            <w:pPr>
              <w:rPr>
                <w:color w:val="000000"/>
                <w:sz w:val="20"/>
              </w:rPr>
            </w:pPr>
          </w:p>
        </w:tc>
        <w:tc>
          <w:tcPr>
            <w:tcW w:w="1640" w:type="dxa"/>
            <w:noWrap/>
            <w:vAlign w:val="bottom"/>
            <w:hideMark/>
          </w:tcPr>
          <w:p w14:paraId="569AC8FD" w14:textId="63A4991C" w:rsidR="008D4EDE" w:rsidRPr="00C053F8" w:rsidRDefault="007462E2" w:rsidP="00D1345C">
            <w:pPr>
              <w:spacing w:line="220" w:lineRule="exact"/>
              <w:jc w:val="center"/>
              <w:rPr>
                <w:color w:val="000000"/>
                <w:sz w:val="20"/>
              </w:rPr>
            </w:pPr>
            <w:r w:rsidRPr="00C053F8">
              <w:rPr>
                <w:color w:val="000000"/>
                <w:sz w:val="20"/>
              </w:rPr>
              <w:t>As reported</w:t>
            </w:r>
          </w:p>
        </w:tc>
        <w:tc>
          <w:tcPr>
            <w:tcW w:w="1622" w:type="dxa"/>
            <w:noWrap/>
            <w:vAlign w:val="bottom"/>
            <w:hideMark/>
          </w:tcPr>
          <w:p w14:paraId="0B1D81A2" w14:textId="32E49DED" w:rsidR="008D4EDE" w:rsidRPr="00C053F8" w:rsidRDefault="007462E2" w:rsidP="00D1345C">
            <w:pPr>
              <w:spacing w:line="220" w:lineRule="exact"/>
              <w:jc w:val="center"/>
              <w:rPr>
                <w:color w:val="000000"/>
                <w:sz w:val="20"/>
              </w:rPr>
            </w:pPr>
            <w:r w:rsidRPr="00C053F8">
              <w:rPr>
                <w:color w:val="000000"/>
                <w:sz w:val="20"/>
              </w:rPr>
              <w:t xml:space="preserve">Restated </w:t>
            </w:r>
          </w:p>
        </w:tc>
        <w:tc>
          <w:tcPr>
            <w:tcW w:w="1621" w:type="dxa"/>
            <w:noWrap/>
            <w:vAlign w:val="bottom"/>
            <w:hideMark/>
          </w:tcPr>
          <w:p w14:paraId="0602D0AA" w14:textId="5A65B6FC" w:rsidR="008D4EDE" w:rsidRPr="00C053F8" w:rsidRDefault="008D4EDE" w:rsidP="00D1345C">
            <w:pPr>
              <w:spacing w:line="220" w:lineRule="exact"/>
              <w:jc w:val="center"/>
              <w:rPr>
                <w:color w:val="000000"/>
                <w:sz w:val="20"/>
              </w:rPr>
            </w:pPr>
            <w:r w:rsidRPr="00C053F8">
              <w:rPr>
                <w:color w:val="000000"/>
                <w:sz w:val="20"/>
              </w:rPr>
              <w:t xml:space="preserve">After </w:t>
            </w:r>
            <w:r w:rsidR="007462E2" w:rsidRPr="00C053F8">
              <w:rPr>
                <w:color w:val="000000"/>
                <w:sz w:val="20"/>
              </w:rPr>
              <w:t>restated</w:t>
            </w:r>
          </w:p>
        </w:tc>
      </w:tr>
      <w:tr w:rsidR="008D4EDE" w:rsidRPr="00C053F8" w14:paraId="53DE066F" w14:textId="77777777" w:rsidTr="00D1345C">
        <w:trPr>
          <w:trHeight w:val="227"/>
        </w:trPr>
        <w:tc>
          <w:tcPr>
            <w:tcW w:w="4230" w:type="dxa"/>
            <w:noWrap/>
            <w:vAlign w:val="bottom"/>
            <w:hideMark/>
          </w:tcPr>
          <w:p w14:paraId="1C39D18F" w14:textId="77777777" w:rsidR="008D4EDE" w:rsidRPr="00C053F8" w:rsidRDefault="008D4EDE" w:rsidP="00D1345C">
            <w:pPr>
              <w:rPr>
                <w:color w:val="000000"/>
                <w:sz w:val="20"/>
              </w:rPr>
            </w:pPr>
          </w:p>
        </w:tc>
        <w:tc>
          <w:tcPr>
            <w:tcW w:w="4883" w:type="dxa"/>
            <w:gridSpan w:val="3"/>
            <w:noWrap/>
            <w:vAlign w:val="bottom"/>
            <w:hideMark/>
          </w:tcPr>
          <w:p w14:paraId="71292E31" w14:textId="5445E2DA" w:rsidR="008D4EDE" w:rsidRPr="00C053F8" w:rsidRDefault="008D4EDE" w:rsidP="00D1345C">
            <w:pPr>
              <w:spacing w:line="220" w:lineRule="exact"/>
              <w:jc w:val="center"/>
              <w:rPr>
                <w:i/>
                <w:iCs/>
                <w:color w:val="000000"/>
                <w:sz w:val="20"/>
              </w:rPr>
            </w:pPr>
            <w:r w:rsidRPr="00C053F8">
              <w:rPr>
                <w:i/>
                <w:iCs/>
                <w:color w:val="000000"/>
                <w:sz w:val="20"/>
              </w:rPr>
              <w:t xml:space="preserve">(in thousand </w:t>
            </w:r>
            <w:r w:rsidR="00EB1D7C" w:rsidRPr="00C053F8">
              <w:rPr>
                <w:i/>
                <w:iCs/>
                <w:color w:val="000000"/>
                <w:sz w:val="20"/>
              </w:rPr>
              <w:t>B</w:t>
            </w:r>
            <w:r w:rsidRPr="00C053F8">
              <w:rPr>
                <w:i/>
                <w:iCs/>
                <w:color w:val="000000"/>
                <w:sz w:val="20"/>
              </w:rPr>
              <w:t>aht)</w:t>
            </w:r>
          </w:p>
        </w:tc>
      </w:tr>
      <w:tr w:rsidR="008D4EDE" w:rsidRPr="00C053F8" w14:paraId="56CEF11E" w14:textId="77777777" w:rsidTr="00D1345C">
        <w:trPr>
          <w:trHeight w:val="60"/>
        </w:trPr>
        <w:tc>
          <w:tcPr>
            <w:tcW w:w="4230" w:type="dxa"/>
            <w:noWrap/>
            <w:vAlign w:val="bottom"/>
            <w:hideMark/>
          </w:tcPr>
          <w:p w14:paraId="07A9BB40" w14:textId="77777777" w:rsidR="008D4EDE" w:rsidRPr="00C053F8" w:rsidRDefault="008D4EDE" w:rsidP="00D1345C">
            <w:pPr>
              <w:spacing w:line="220" w:lineRule="exact"/>
              <w:ind w:right="-104"/>
              <w:jc w:val="both"/>
              <w:rPr>
                <w:b/>
                <w:bCs/>
                <w:i/>
                <w:iCs/>
                <w:sz w:val="20"/>
              </w:rPr>
            </w:pPr>
            <w:r w:rsidRPr="00C053F8">
              <w:rPr>
                <w:b/>
                <w:bCs/>
                <w:i/>
                <w:iCs/>
                <w:sz w:val="20"/>
              </w:rPr>
              <w:t xml:space="preserve">Statement of financial position </w:t>
            </w:r>
          </w:p>
        </w:tc>
        <w:tc>
          <w:tcPr>
            <w:tcW w:w="1640" w:type="dxa"/>
            <w:noWrap/>
            <w:vAlign w:val="bottom"/>
          </w:tcPr>
          <w:p w14:paraId="15814172" w14:textId="77777777" w:rsidR="008D4EDE" w:rsidRPr="00C053F8" w:rsidRDefault="008D4EDE" w:rsidP="00D1345C">
            <w:pPr>
              <w:tabs>
                <w:tab w:val="decimal" w:pos="1260"/>
              </w:tabs>
              <w:spacing w:line="220" w:lineRule="exact"/>
              <w:jc w:val="center"/>
              <w:rPr>
                <w:sz w:val="20"/>
              </w:rPr>
            </w:pPr>
          </w:p>
        </w:tc>
        <w:tc>
          <w:tcPr>
            <w:tcW w:w="1622" w:type="dxa"/>
            <w:noWrap/>
            <w:vAlign w:val="bottom"/>
          </w:tcPr>
          <w:p w14:paraId="1AB878ED" w14:textId="77777777" w:rsidR="008D4EDE" w:rsidRPr="00C053F8" w:rsidRDefault="008D4EDE" w:rsidP="00D1345C">
            <w:pPr>
              <w:tabs>
                <w:tab w:val="decimal" w:pos="1260"/>
              </w:tabs>
              <w:spacing w:line="220" w:lineRule="exact"/>
              <w:jc w:val="center"/>
              <w:rPr>
                <w:b/>
                <w:bCs/>
                <w:sz w:val="20"/>
              </w:rPr>
            </w:pPr>
          </w:p>
        </w:tc>
        <w:tc>
          <w:tcPr>
            <w:tcW w:w="1621" w:type="dxa"/>
            <w:noWrap/>
            <w:vAlign w:val="bottom"/>
          </w:tcPr>
          <w:p w14:paraId="3203CCA7" w14:textId="77777777" w:rsidR="008D4EDE" w:rsidRPr="00C053F8" w:rsidRDefault="008D4EDE" w:rsidP="00D1345C">
            <w:pPr>
              <w:tabs>
                <w:tab w:val="decimal" w:pos="990"/>
              </w:tabs>
              <w:spacing w:line="220" w:lineRule="exact"/>
              <w:jc w:val="center"/>
              <w:rPr>
                <w:sz w:val="20"/>
              </w:rPr>
            </w:pPr>
          </w:p>
        </w:tc>
      </w:tr>
      <w:tr w:rsidR="007462E2" w:rsidRPr="00C053F8" w14:paraId="0019584F" w14:textId="77777777" w:rsidTr="00D1345C">
        <w:trPr>
          <w:trHeight w:val="60"/>
        </w:trPr>
        <w:tc>
          <w:tcPr>
            <w:tcW w:w="4230" w:type="dxa"/>
            <w:noWrap/>
            <w:vAlign w:val="bottom"/>
          </w:tcPr>
          <w:p w14:paraId="6B999034" w14:textId="1D76DBEC" w:rsidR="007462E2" w:rsidRPr="00C053F8" w:rsidRDefault="007462E2" w:rsidP="00D1345C">
            <w:pPr>
              <w:spacing w:line="220" w:lineRule="exact"/>
              <w:ind w:right="-104"/>
              <w:jc w:val="both"/>
              <w:rPr>
                <w:b/>
                <w:bCs/>
                <w:sz w:val="20"/>
              </w:rPr>
            </w:pPr>
            <w:r w:rsidRPr="00C053F8">
              <w:rPr>
                <w:b/>
                <w:bCs/>
                <w:sz w:val="20"/>
              </w:rPr>
              <w:t>As at 31 December 2020</w:t>
            </w:r>
          </w:p>
        </w:tc>
        <w:tc>
          <w:tcPr>
            <w:tcW w:w="1640" w:type="dxa"/>
            <w:noWrap/>
            <w:vAlign w:val="bottom"/>
          </w:tcPr>
          <w:p w14:paraId="7D3DF999" w14:textId="77777777" w:rsidR="007462E2" w:rsidRPr="00C053F8" w:rsidRDefault="007462E2" w:rsidP="00D1345C">
            <w:pPr>
              <w:tabs>
                <w:tab w:val="decimal" w:pos="1260"/>
              </w:tabs>
              <w:spacing w:line="220" w:lineRule="exact"/>
              <w:jc w:val="center"/>
              <w:rPr>
                <w:sz w:val="20"/>
              </w:rPr>
            </w:pPr>
          </w:p>
        </w:tc>
        <w:tc>
          <w:tcPr>
            <w:tcW w:w="1622" w:type="dxa"/>
            <w:noWrap/>
            <w:vAlign w:val="bottom"/>
          </w:tcPr>
          <w:p w14:paraId="4D9D5333" w14:textId="77777777" w:rsidR="007462E2" w:rsidRPr="00C053F8" w:rsidRDefault="007462E2" w:rsidP="00D1345C">
            <w:pPr>
              <w:tabs>
                <w:tab w:val="decimal" w:pos="1260"/>
              </w:tabs>
              <w:spacing w:line="220" w:lineRule="exact"/>
              <w:jc w:val="center"/>
              <w:rPr>
                <w:b/>
                <w:bCs/>
                <w:sz w:val="20"/>
              </w:rPr>
            </w:pPr>
          </w:p>
        </w:tc>
        <w:tc>
          <w:tcPr>
            <w:tcW w:w="1621" w:type="dxa"/>
            <w:noWrap/>
            <w:vAlign w:val="bottom"/>
          </w:tcPr>
          <w:p w14:paraId="278DA5AB" w14:textId="77777777" w:rsidR="007462E2" w:rsidRPr="00C053F8" w:rsidRDefault="007462E2" w:rsidP="00D1345C">
            <w:pPr>
              <w:tabs>
                <w:tab w:val="decimal" w:pos="990"/>
              </w:tabs>
              <w:spacing w:line="220" w:lineRule="exact"/>
              <w:jc w:val="center"/>
              <w:rPr>
                <w:sz w:val="20"/>
              </w:rPr>
            </w:pPr>
          </w:p>
        </w:tc>
      </w:tr>
      <w:tr w:rsidR="00EE76AC" w:rsidRPr="00C053F8" w14:paraId="06A7E84C" w14:textId="77777777" w:rsidTr="00D1345C">
        <w:trPr>
          <w:trHeight w:val="60"/>
        </w:trPr>
        <w:tc>
          <w:tcPr>
            <w:tcW w:w="4230" w:type="dxa"/>
            <w:noWrap/>
            <w:vAlign w:val="bottom"/>
          </w:tcPr>
          <w:p w14:paraId="1DDCEF2B" w14:textId="41563B31" w:rsidR="00EE76AC" w:rsidRPr="00C053F8" w:rsidRDefault="00EE76AC" w:rsidP="00D1345C">
            <w:pPr>
              <w:spacing w:line="220" w:lineRule="exact"/>
              <w:ind w:right="-104"/>
              <w:jc w:val="both"/>
              <w:rPr>
                <w:b/>
                <w:bCs/>
                <w:sz w:val="20"/>
              </w:rPr>
            </w:pPr>
            <w:r w:rsidRPr="00C053F8">
              <w:rPr>
                <w:sz w:val="20"/>
              </w:rPr>
              <w:t>Cash and cash equivalents</w:t>
            </w:r>
          </w:p>
        </w:tc>
        <w:tc>
          <w:tcPr>
            <w:tcW w:w="1640" w:type="dxa"/>
            <w:noWrap/>
            <w:vAlign w:val="bottom"/>
          </w:tcPr>
          <w:p w14:paraId="3FD0086E" w14:textId="78B305F7" w:rsidR="00EE76AC" w:rsidRPr="00C053F8" w:rsidRDefault="00F6609F" w:rsidP="00F6609F">
            <w:pPr>
              <w:tabs>
                <w:tab w:val="decimal" w:pos="1260"/>
              </w:tabs>
              <w:spacing w:line="220" w:lineRule="exact"/>
              <w:ind w:right="-113"/>
              <w:rPr>
                <w:sz w:val="20"/>
              </w:rPr>
            </w:pPr>
            <w:r w:rsidRPr="00C053F8">
              <w:rPr>
                <w:sz w:val="20"/>
              </w:rPr>
              <w:t>1,107,048</w:t>
            </w:r>
          </w:p>
        </w:tc>
        <w:tc>
          <w:tcPr>
            <w:tcW w:w="1622" w:type="dxa"/>
            <w:noWrap/>
            <w:vAlign w:val="bottom"/>
          </w:tcPr>
          <w:p w14:paraId="2AE04C90" w14:textId="7A859F56" w:rsidR="00EE76AC" w:rsidRPr="00C053F8" w:rsidRDefault="00F6609F" w:rsidP="00F6609F">
            <w:pPr>
              <w:tabs>
                <w:tab w:val="decimal" w:pos="1260"/>
              </w:tabs>
              <w:spacing w:line="220" w:lineRule="exact"/>
              <w:ind w:right="-113"/>
              <w:rPr>
                <w:sz w:val="20"/>
              </w:rPr>
            </w:pPr>
            <w:r w:rsidRPr="00C053F8">
              <w:rPr>
                <w:sz w:val="20"/>
              </w:rPr>
              <w:t>3,366</w:t>
            </w:r>
          </w:p>
        </w:tc>
        <w:tc>
          <w:tcPr>
            <w:tcW w:w="1621" w:type="dxa"/>
            <w:noWrap/>
            <w:vAlign w:val="bottom"/>
          </w:tcPr>
          <w:p w14:paraId="79E5F9AA" w14:textId="48AA1AA0" w:rsidR="00EE76AC" w:rsidRPr="00C053F8" w:rsidRDefault="00F6609F" w:rsidP="00F6609F">
            <w:pPr>
              <w:tabs>
                <w:tab w:val="decimal" w:pos="1331"/>
              </w:tabs>
              <w:spacing w:line="220" w:lineRule="exact"/>
              <w:ind w:left="428" w:right="-113"/>
              <w:rPr>
                <w:sz w:val="20"/>
              </w:rPr>
            </w:pPr>
            <w:r w:rsidRPr="00C053F8">
              <w:rPr>
                <w:sz w:val="20"/>
              </w:rPr>
              <w:t>1,110,414</w:t>
            </w:r>
          </w:p>
        </w:tc>
      </w:tr>
      <w:tr w:rsidR="008D4EDE" w:rsidRPr="00C053F8" w14:paraId="4E51AC21" w14:textId="77777777" w:rsidTr="00D1345C">
        <w:trPr>
          <w:trHeight w:val="60"/>
        </w:trPr>
        <w:tc>
          <w:tcPr>
            <w:tcW w:w="4230" w:type="dxa"/>
            <w:noWrap/>
            <w:vAlign w:val="bottom"/>
            <w:hideMark/>
          </w:tcPr>
          <w:p w14:paraId="066E1957" w14:textId="77777777" w:rsidR="008D4EDE" w:rsidRPr="00C053F8" w:rsidRDefault="008D4EDE" w:rsidP="00D1345C">
            <w:pPr>
              <w:spacing w:line="220" w:lineRule="exact"/>
              <w:ind w:right="-104"/>
              <w:jc w:val="both"/>
              <w:rPr>
                <w:sz w:val="20"/>
              </w:rPr>
            </w:pPr>
            <w:r w:rsidRPr="00C053F8">
              <w:rPr>
                <w:sz w:val="20"/>
              </w:rPr>
              <w:t>Deposits at bank with restrictions</w:t>
            </w:r>
          </w:p>
        </w:tc>
        <w:tc>
          <w:tcPr>
            <w:tcW w:w="1640" w:type="dxa"/>
            <w:noWrap/>
            <w:vAlign w:val="bottom"/>
            <w:hideMark/>
          </w:tcPr>
          <w:p w14:paraId="48CEBFA6" w14:textId="77777777" w:rsidR="008D4EDE" w:rsidRPr="00C053F8" w:rsidRDefault="008D4EDE" w:rsidP="00D1345C">
            <w:pPr>
              <w:tabs>
                <w:tab w:val="decimal" w:pos="1263"/>
              </w:tabs>
              <w:spacing w:line="220" w:lineRule="exact"/>
              <w:ind w:right="-113"/>
              <w:rPr>
                <w:sz w:val="20"/>
              </w:rPr>
            </w:pPr>
            <w:r w:rsidRPr="00C053F8">
              <w:rPr>
                <w:sz w:val="20"/>
              </w:rPr>
              <w:t>1,060,048</w:t>
            </w:r>
          </w:p>
        </w:tc>
        <w:tc>
          <w:tcPr>
            <w:tcW w:w="1622" w:type="dxa"/>
            <w:noWrap/>
            <w:vAlign w:val="bottom"/>
            <w:hideMark/>
          </w:tcPr>
          <w:p w14:paraId="3E9B211E" w14:textId="42152CF8" w:rsidR="008D4EDE" w:rsidRPr="00C053F8" w:rsidRDefault="008D4EDE" w:rsidP="00D1345C">
            <w:pPr>
              <w:tabs>
                <w:tab w:val="decimal" w:pos="1263"/>
              </w:tabs>
              <w:spacing w:line="220" w:lineRule="exact"/>
              <w:ind w:right="-113"/>
              <w:rPr>
                <w:sz w:val="20"/>
              </w:rPr>
            </w:pPr>
            <w:r w:rsidRPr="00C053F8">
              <w:rPr>
                <w:sz w:val="20"/>
              </w:rPr>
              <w:t>(1,0</w:t>
            </w:r>
            <w:r w:rsidR="009E6103" w:rsidRPr="00C053F8">
              <w:rPr>
                <w:sz w:val="20"/>
              </w:rPr>
              <w:t>6</w:t>
            </w:r>
            <w:r w:rsidRPr="00C053F8">
              <w:rPr>
                <w:sz w:val="20"/>
              </w:rPr>
              <w:t>0,</w:t>
            </w:r>
            <w:r w:rsidR="009E6103" w:rsidRPr="00C053F8">
              <w:rPr>
                <w:sz w:val="20"/>
              </w:rPr>
              <w:t>048</w:t>
            </w:r>
            <w:r w:rsidRPr="00C053F8">
              <w:rPr>
                <w:sz w:val="20"/>
              </w:rPr>
              <w:t>)</w:t>
            </w:r>
          </w:p>
        </w:tc>
        <w:tc>
          <w:tcPr>
            <w:tcW w:w="1621" w:type="dxa"/>
            <w:noWrap/>
            <w:vAlign w:val="bottom"/>
            <w:hideMark/>
          </w:tcPr>
          <w:p w14:paraId="60523F42" w14:textId="77777777" w:rsidR="008D4EDE" w:rsidRPr="00C053F8" w:rsidRDefault="008D4EDE" w:rsidP="009E6103">
            <w:pPr>
              <w:tabs>
                <w:tab w:val="decimal" w:pos="1040"/>
              </w:tabs>
              <w:spacing w:line="220" w:lineRule="exact"/>
              <w:ind w:left="158" w:right="-113"/>
              <w:rPr>
                <w:sz w:val="20"/>
              </w:rPr>
            </w:pPr>
            <w:r w:rsidRPr="00C053F8">
              <w:rPr>
                <w:sz w:val="20"/>
              </w:rPr>
              <w:t>-</w:t>
            </w:r>
          </w:p>
        </w:tc>
      </w:tr>
      <w:tr w:rsidR="008D4EDE" w:rsidRPr="00C053F8" w14:paraId="6466C983" w14:textId="77777777" w:rsidTr="00D1345C">
        <w:trPr>
          <w:trHeight w:val="60"/>
        </w:trPr>
        <w:tc>
          <w:tcPr>
            <w:tcW w:w="4230" w:type="dxa"/>
            <w:noWrap/>
            <w:vAlign w:val="bottom"/>
            <w:hideMark/>
          </w:tcPr>
          <w:p w14:paraId="2E455012" w14:textId="77777777" w:rsidR="008D4EDE" w:rsidRPr="00C053F8" w:rsidRDefault="008D4EDE" w:rsidP="00D1345C">
            <w:pPr>
              <w:spacing w:line="220" w:lineRule="exact"/>
              <w:ind w:right="-104"/>
              <w:jc w:val="both"/>
              <w:rPr>
                <w:sz w:val="20"/>
              </w:rPr>
            </w:pPr>
            <w:r w:rsidRPr="00C053F8">
              <w:rPr>
                <w:sz w:val="20"/>
              </w:rPr>
              <w:t>Accrued income and other current receivables</w:t>
            </w:r>
          </w:p>
        </w:tc>
        <w:tc>
          <w:tcPr>
            <w:tcW w:w="1640" w:type="dxa"/>
            <w:noWrap/>
            <w:vAlign w:val="bottom"/>
            <w:hideMark/>
          </w:tcPr>
          <w:p w14:paraId="341D9376" w14:textId="77777777" w:rsidR="008D4EDE" w:rsidRPr="00C053F8" w:rsidRDefault="008D4EDE" w:rsidP="00D1345C">
            <w:pPr>
              <w:tabs>
                <w:tab w:val="decimal" w:pos="1263"/>
              </w:tabs>
              <w:spacing w:line="220" w:lineRule="exact"/>
              <w:ind w:left="186" w:right="-113"/>
              <w:rPr>
                <w:sz w:val="20"/>
              </w:rPr>
            </w:pPr>
            <w:r w:rsidRPr="00C053F8">
              <w:rPr>
                <w:sz w:val="20"/>
              </w:rPr>
              <w:t>715,135</w:t>
            </w:r>
          </w:p>
        </w:tc>
        <w:tc>
          <w:tcPr>
            <w:tcW w:w="1622" w:type="dxa"/>
            <w:noWrap/>
            <w:vAlign w:val="bottom"/>
            <w:hideMark/>
          </w:tcPr>
          <w:p w14:paraId="6DAEF64C" w14:textId="39301CDB" w:rsidR="008D4EDE" w:rsidRPr="00C053F8" w:rsidRDefault="009E6103" w:rsidP="00D1345C">
            <w:pPr>
              <w:tabs>
                <w:tab w:val="decimal" w:pos="1263"/>
              </w:tabs>
              <w:spacing w:line="220" w:lineRule="exact"/>
              <w:ind w:right="-113"/>
              <w:rPr>
                <w:sz w:val="20"/>
              </w:rPr>
            </w:pPr>
            <w:r w:rsidRPr="00C053F8">
              <w:rPr>
                <w:sz w:val="20"/>
              </w:rPr>
              <w:t>(290,</w:t>
            </w:r>
            <w:r w:rsidR="00590F99" w:rsidRPr="00C053F8">
              <w:rPr>
                <w:sz w:val="20"/>
              </w:rPr>
              <w:t>163</w:t>
            </w:r>
            <w:r w:rsidRPr="00C053F8">
              <w:rPr>
                <w:sz w:val="20"/>
              </w:rPr>
              <w:t>)</w:t>
            </w:r>
          </w:p>
        </w:tc>
        <w:tc>
          <w:tcPr>
            <w:tcW w:w="1621" w:type="dxa"/>
            <w:noWrap/>
            <w:vAlign w:val="bottom"/>
            <w:hideMark/>
          </w:tcPr>
          <w:p w14:paraId="6C2BB90B" w14:textId="0F50EF35" w:rsidR="008D4EDE" w:rsidRPr="00C053F8" w:rsidRDefault="006C3F6C" w:rsidP="00D1345C">
            <w:pPr>
              <w:tabs>
                <w:tab w:val="decimal" w:pos="1331"/>
              </w:tabs>
              <w:spacing w:line="220" w:lineRule="exact"/>
              <w:ind w:left="428" w:right="-113"/>
              <w:rPr>
                <w:sz w:val="20"/>
              </w:rPr>
            </w:pPr>
            <w:r w:rsidRPr="00C053F8">
              <w:rPr>
                <w:sz w:val="20"/>
              </w:rPr>
              <w:t>424,97</w:t>
            </w:r>
            <w:r w:rsidR="00590F99" w:rsidRPr="00C053F8">
              <w:rPr>
                <w:sz w:val="20"/>
              </w:rPr>
              <w:t>2</w:t>
            </w:r>
          </w:p>
        </w:tc>
      </w:tr>
      <w:tr w:rsidR="008D4EDE" w:rsidRPr="00C053F8" w14:paraId="53C6F2F6" w14:textId="77777777" w:rsidTr="00D1345C">
        <w:trPr>
          <w:trHeight w:val="60"/>
        </w:trPr>
        <w:tc>
          <w:tcPr>
            <w:tcW w:w="4230" w:type="dxa"/>
            <w:noWrap/>
            <w:vAlign w:val="bottom"/>
            <w:hideMark/>
          </w:tcPr>
          <w:p w14:paraId="486129C7" w14:textId="77777777" w:rsidR="008D4EDE" w:rsidRPr="00C053F8" w:rsidRDefault="008D4EDE" w:rsidP="00D1345C">
            <w:pPr>
              <w:spacing w:line="220" w:lineRule="exact"/>
              <w:ind w:right="-104"/>
              <w:jc w:val="both"/>
              <w:rPr>
                <w:sz w:val="20"/>
              </w:rPr>
            </w:pPr>
            <w:r w:rsidRPr="00C053F8">
              <w:rPr>
                <w:sz w:val="20"/>
              </w:rPr>
              <w:t xml:space="preserve">Insurance premium payables and other current </w:t>
            </w:r>
          </w:p>
          <w:p w14:paraId="528C80CC" w14:textId="77777777" w:rsidR="008D4EDE" w:rsidRPr="00C053F8" w:rsidRDefault="008D4EDE" w:rsidP="00D1345C">
            <w:pPr>
              <w:spacing w:line="220" w:lineRule="exact"/>
              <w:ind w:right="-104"/>
              <w:jc w:val="both"/>
              <w:rPr>
                <w:sz w:val="20"/>
              </w:rPr>
            </w:pPr>
            <w:r w:rsidRPr="00C053F8">
              <w:rPr>
                <w:sz w:val="20"/>
              </w:rPr>
              <w:t xml:space="preserve">   payables</w:t>
            </w:r>
          </w:p>
        </w:tc>
        <w:tc>
          <w:tcPr>
            <w:tcW w:w="1640" w:type="dxa"/>
            <w:noWrap/>
            <w:vAlign w:val="bottom"/>
            <w:hideMark/>
          </w:tcPr>
          <w:p w14:paraId="7335F337" w14:textId="02FC0128" w:rsidR="008D4EDE" w:rsidRPr="00C053F8" w:rsidRDefault="009E6103" w:rsidP="00D1345C">
            <w:pPr>
              <w:tabs>
                <w:tab w:val="decimal" w:pos="1263"/>
              </w:tabs>
              <w:spacing w:line="220" w:lineRule="exact"/>
              <w:ind w:right="-113"/>
              <w:rPr>
                <w:sz w:val="20"/>
              </w:rPr>
            </w:pPr>
            <w:r w:rsidRPr="00C053F8">
              <w:rPr>
                <w:sz w:val="20"/>
              </w:rPr>
              <w:t>(</w:t>
            </w:r>
            <w:r w:rsidR="008D4EDE" w:rsidRPr="00C053F8">
              <w:rPr>
                <w:sz w:val="20"/>
              </w:rPr>
              <w:t>1,258,149</w:t>
            </w:r>
            <w:r w:rsidRPr="00C053F8">
              <w:rPr>
                <w:sz w:val="20"/>
              </w:rPr>
              <w:t>)</w:t>
            </w:r>
          </w:p>
        </w:tc>
        <w:tc>
          <w:tcPr>
            <w:tcW w:w="1622" w:type="dxa"/>
            <w:noWrap/>
            <w:vAlign w:val="bottom"/>
            <w:hideMark/>
          </w:tcPr>
          <w:p w14:paraId="77C06E67" w14:textId="46933BE5" w:rsidR="008D4EDE" w:rsidRPr="00C053F8" w:rsidRDefault="006C3F6C" w:rsidP="00D1345C">
            <w:pPr>
              <w:tabs>
                <w:tab w:val="decimal" w:pos="1263"/>
              </w:tabs>
              <w:spacing w:line="220" w:lineRule="exact"/>
              <w:ind w:right="-113" w:firstLine="250"/>
              <w:rPr>
                <w:b/>
                <w:bCs/>
                <w:sz w:val="20"/>
              </w:rPr>
            </w:pPr>
            <w:r w:rsidRPr="00C053F8">
              <w:rPr>
                <w:sz w:val="20"/>
              </w:rPr>
              <w:t>952,13</w:t>
            </w:r>
            <w:r w:rsidR="00C326F6" w:rsidRPr="00C053F8">
              <w:rPr>
                <w:sz w:val="20"/>
              </w:rPr>
              <w:t>1</w:t>
            </w:r>
          </w:p>
        </w:tc>
        <w:tc>
          <w:tcPr>
            <w:tcW w:w="1621" w:type="dxa"/>
            <w:noWrap/>
            <w:vAlign w:val="bottom"/>
            <w:hideMark/>
          </w:tcPr>
          <w:p w14:paraId="2C585523" w14:textId="4ED089D9" w:rsidR="008D4EDE" w:rsidRPr="00C053F8" w:rsidRDefault="006C3F6C" w:rsidP="00D1345C">
            <w:pPr>
              <w:tabs>
                <w:tab w:val="decimal" w:pos="1331"/>
              </w:tabs>
              <w:spacing w:line="220" w:lineRule="exact"/>
              <w:ind w:left="428" w:right="-113"/>
              <w:rPr>
                <w:sz w:val="20"/>
              </w:rPr>
            </w:pPr>
            <w:r w:rsidRPr="00C053F8">
              <w:rPr>
                <w:sz w:val="20"/>
              </w:rPr>
              <w:t>(306,01</w:t>
            </w:r>
            <w:r w:rsidR="00D7665A" w:rsidRPr="00C053F8">
              <w:rPr>
                <w:sz w:val="20"/>
              </w:rPr>
              <w:t>8</w:t>
            </w:r>
            <w:r w:rsidRPr="00C053F8">
              <w:rPr>
                <w:sz w:val="20"/>
              </w:rPr>
              <w:t>)</w:t>
            </w:r>
          </w:p>
        </w:tc>
      </w:tr>
      <w:tr w:rsidR="008D4EDE" w:rsidRPr="00C053F8" w14:paraId="553245B3" w14:textId="77777777" w:rsidTr="007462E2">
        <w:trPr>
          <w:trHeight w:val="60"/>
        </w:trPr>
        <w:tc>
          <w:tcPr>
            <w:tcW w:w="4230" w:type="dxa"/>
            <w:noWrap/>
            <w:vAlign w:val="bottom"/>
            <w:hideMark/>
          </w:tcPr>
          <w:p w14:paraId="126399A4" w14:textId="77777777" w:rsidR="008D4EDE" w:rsidRPr="00C053F8" w:rsidRDefault="008D4EDE" w:rsidP="00D1345C">
            <w:pPr>
              <w:spacing w:line="220" w:lineRule="exact"/>
              <w:ind w:right="-104"/>
              <w:jc w:val="both"/>
              <w:rPr>
                <w:sz w:val="20"/>
              </w:rPr>
            </w:pPr>
            <w:r w:rsidRPr="00C053F8">
              <w:rPr>
                <w:sz w:val="20"/>
              </w:rPr>
              <w:t>Insurance premium received in advance</w:t>
            </w:r>
          </w:p>
        </w:tc>
        <w:tc>
          <w:tcPr>
            <w:tcW w:w="1640" w:type="dxa"/>
            <w:noWrap/>
            <w:vAlign w:val="bottom"/>
            <w:hideMark/>
          </w:tcPr>
          <w:p w14:paraId="1209ECFE" w14:textId="58B5AA3B" w:rsidR="008D4EDE" w:rsidRPr="00C053F8" w:rsidRDefault="009E6103" w:rsidP="00D1345C">
            <w:pPr>
              <w:tabs>
                <w:tab w:val="decimal" w:pos="1263"/>
              </w:tabs>
              <w:spacing w:line="220" w:lineRule="exact"/>
              <w:ind w:right="-113"/>
              <w:rPr>
                <w:sz w:val="20"/>
              </w:rPr>
            </w:pPr>
            <w:r w:rsidRPr="00C053F8">
              <w:rPr>
                <w:sz w:val="20"/>
              </w:rPr>
              <w:t>(</w:t>
            </w:r>
            <w:r w:rsidR="008D4EDE" w:rsidRPr="00C053F8">
              <w:rPr>
                <w:sz w:val="20"/>
              </w:rPr>
              <w:t>481,243</w:t>
            </w:r>
            <w:r w:rsidRPr="00C053F8">
              <w:rPr>
                <w:sz w:val="20"/>
              </w:rPr>
              <w:t>)</w:t>
            </w:r>
          </w:p>
        </w:tc>
        <w:tc>
          <w:tcPr>
            <w:tcW w:w="1622" w:type="dxa"/>
            <w:tcBorders>
              <w:top w:val="nil"/>
              <w:left w:val="nil"/>
              <w:bottom w:val="single" w:sz="4" w:space="0" w:color="auto"/>
              <w:right w:val="nil"/>
            </w:tcBorders>
            <w:noWrap/>
            <w:vAlign w:val="bottom"/>
            <w:hideMark/>
          </w:tcPr>
          <w:p w14:paraId="21D57988" w14:textId="75990E65" w:rsidR="008D4EDE" w:rsidRPr="00C053F8" w:rsidRDefault="006C3F6C" w:rsidP="00D1345C">
            <w:pPr>
              <w:tabs>
                <w:tab w:val="decimal" w:pos="1263"/>
              </w:tabs>
              <w:spacing w:line="220" w:lineRule="exact"/>
              <w:ind w:right="-113" w:firstLine="250"/>
              <w:rPr>
                <w:sz w:val="20"/>
              </w:rPr>
            </w:pPr>
            <w:r w:rsidRPr="00C053F8">
              <w:rPr>
                <w:sz w:val="20"/>
              </w:rPr>
              <w:t>394,714</w:t>
            </w:r>
          </w:p>
        </w:tc>
        <w:tc>
          <w:tcPr>
            <w:tcW w:w="1621" w:type="dxa"/>
            <w:noWrap/>
            <w:vAlign w:val="bottom"/>
            <w:hideMark/>
          </w:tcPr>
          <w:p w14:paraId="15A42529" w14:textId="310308F0" w:rsidR="008D4EDE" w:rsidRPr="00C053F8" w:rsidRDefault="006C3F6C" w:rsidP="006C3F6C">
            <w:pPr>
              <w:tabs>
                <w:tab w:val="decimal" w:pos="1263"/>
              </w:tabs>
              <w:spacing w:line="220" w:lineRule="exact"/>
              <w:ind w:right="-113" w:firstLine="250"/>
              <w:rPr>
                <w:sz w:val="20"/>
              </w:rPr>
            </w:pPr>
            <w:r w:rsidRPr="00C053F8">
              <w:rPr>
                <w:sz w:val="20"/>
              </w:rPr>
              <w:t>(86,529)</w:t>
            </w:r>
          </w:p>
        </w:tc>
      </w:tr>
      <w:tr w:rsidR="008D4EDE" w:rsidRPr="00C053F8" w14:paraId="4CCAD78A" w14:textId="77777777" w:rsidTr="007462E2">
        <w:trPr>
          <w:trHeight w:val="50"/>
        </w:trPr>
        <w:tc>
          <w:tcPr>
            <w:tcW w:w="4230" w:type="dxa"/>
            <w:noWrap/>
            <w:vAlign w:val="bottom"/>
          </w:tcPr>
          <w:p w14:paraId="04A8B986" w14:textId="77777777" w:rsidR="008D4EDE" w:rsidRPr="00C053F8" w:rsidRDefault="008D4EDE" w:rsidP="00D1345C">
            <w:pPr>
              <w:spacing w:line="220" w:lineRule="exact"/>
              <w:ind w:right="-104"/>
              <w:jc w:val="both"/>
              <w:rPr>
                <w:sz w:val="20"/>
              </w:rPr>
            </w:pPr>
          </w:p>
        </w:tc>
        <w:tc>
          <w:tcPr>
            <w:tcW w:w="1640" w:type="dxa"/>
            <w:noWrap/>
            <w:vAlign w:val="bottom"/>
          </w:tcPr>
          <w:p w14:paraId="57E206D2" w14:textId="77777777" w:rsidR="008D4EDE" w:rsidRPr="00C053F8" w:rsidRDefault="008D4EDE" w:rsidP="00D1345C">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152C8886" w14:textId="3A845AEA" w:rsidR="008D4EDE" w:rsidRPr="00C053F8" w:rsidRDefault="009E6103" w:rsidP="009E6103">
            <w:pPr>
              <w:tabs>
                <w:tab w:val="decimal" w:pos="950"/>
              </w:tabs>
              <w:spacing w:line="220" w:lineRule="exact"/>
              <w:ind w:right="-113"/>
              <w:rPr>
                <w:sz w:val="20"/>
              </w:rPr>
            </w:pPr>
            <w:r w:rsidRPr="00C053F8">
              <w:rPr>
                <w:sz w:val="20"/>
              </w:rPr>
              <w:t>-</w:t>
            </w:r>
          </w:p>
        </w:tc>
        <w:tc>
          <w:tcPr>
            <w:tcW w:w="1621" w:type="dxa"/>
            <w:noWrap/>
            <w:vAlign w:val="bottom"/>
          </w:tcPr>
          <w:p w14:paraId="687E352C" w14:textId="77777777" w:rsidR="008D4EDE" w:rsidRPr="00C053F8" w:rsidRDefault="008D4EDE" w:rsidP="00D1345C">
            <w:pPr>
              <w:tabs>
                <w:tab w:val="decimal" w:pos="1263"/>
              </w:tabs>
              <w:spacing w:line="220" w:lineRule="exact"/>
              <w:ind w:right="-113"/>
              <w:rPr>
                <w:sz w:val="20"/>
              </w:rPr>
            </w:pPr>
          </w:p>
        </w:tc>
      </w:tr>
      <w:tr w:rsidR="007462E2" w:rsidRPr="00C053F8" w14:paraId="01DFFF1C" w14:textId="77777777" w:rsidTr="007462E2">
        <w:trPr>
          <w:trHeight w:val="50"/>
        </w:trPr>
        <w:tc>
          <w:tcPr>
            <w:tcW w:w="4230" w:type="dxa"/>
            <w:noWrap/>
            <w:vAlign w:val="bottom"/>
          </w:tcPr>
          <w:p w14:paraId="403666A8" w14:textId="77777777" w:rsidR="007462E2" w:rsidRPr="00C053F8" w:rsidRDefault="007462E2" w:rsidP="00D1345C">
            <w:pPr>
              <w:spacing w:line="220" w:lineRule="exact"/>
              <w:ind w:right="-104"/>
              <w:jc w:val="both"/>
              <w:rPr>
                <w:sz w:val="20"/>
              </w:rPr>
            </w:pPr>
          </w:p>
        </w:tc>
        <w:tc>
          <w:tcPr>
            <w:tcW w:w="1640" w:type="dxa"/>
            <w:noWrap/>
            <w:vAlign w:val="bottom"/>
          </w:tcPr>
          <w:p w14:paraId="020D1373" w14:textId="77777777" w:rsidR="007462E2" w:rsidRPr="00C053F8" w:rsidRDefault="007462E2" w:rsidP="00D1345C">
            <w:pPr>
              <w:tabs>
                <w:tab w:val="decimal" w:pos="1263"/>
              </w:tabs>
              <w:spacing w:line="220" w:lineRule="exact"/>
              <w:ind w:right="-113"/>
              <w:rPr>
                <w:sz w:val="20"/>
              </w:rPr>
            </w:pPr>
          </w:p>
        </w:tc>
        <w:tc>
          <w:tcPr>
            <w:tcW w:w="1622" w:type="dxa"/>
            <w:tcBorders>
              <w:top w:val="double" w:sz="4" w:space="0" w:color="auto"/>
              <w:left w:val="nil"/>
              <w:right w:val="nil"/>
            </w:tcBorders>
            <w:noWrap/>
            <w:vAlign w:val="bottom"/>
          </w:tcPr>
          <w:p w14:paraId="4AAFE324" w14:textId="77777777" w:rsidR="007462E2" w:rsidRPr="00C053F8" w:rsidRDefault="007462E2" w:rsidP="009E6103">
            <w:pPr>
              <w:tabs>
                <w:tab w:val="decimal" w:pos="950"/>
              </w:tabs>
              <w:spacing w:line="220" w:lineRule="exact"/>
              <w:ind w:right="-113"/>
              <w:rPr>
                <w:sz w:val="20"/>
              </w:rPr>
            </w:pPr>
          </w:p>
        </w:tc>
        <w:tc>
          <w:tcPr>
            <w:tcW w:w="1621" w:type="dxa"/>
            <w:noWrap/>
            <w:vAlign w:val="bottom"/>
          </w:tcPr>
          <w:p w14:paraId="58A9B70B" w14:textId="77777777" w:rsidR="007462E2" w:rsidRPr="00C053F8" w:rsidRDefault="007462E2" w:rsidP="00D1345C">
            <w:pPr>
              <w:tabs>
                <w:tab w:val="decimal" w:pos="1263"/>
              </w:tabs>
              <w:spacing w:line="220" w:lineRule="exact"/>
              <w:ind w:right="-113"/>
              <w:rPr>
                <w:sz w:val="20"/>
              </w:rPr>
            </w:pPr>
          </w:p>
        </w:tc>
      </w:tr>
      <w:tr w:rsidR="0013729A" w:rsidRPr="00C053F8" w14:paraId="7732B85D" w14:textId="77777777" w:rsidTr="007462E2">
        <w:trPr>
          <w:trHeight w:val="60"/>
        </w:trPr>
        <w:tc>
          <w:tcPr>
            <w:tcW w:w="4230" w:type="dxa"/>
            <w:noWrap/>
            <w:vAlign w:val="bottom"/>
            <w:hideMark/>
          </w:tcPr>
          <w:p w14:paraId="3C934630" w14:textId="525F4AA3" w:rsidR="0013729A" w:rsidRPr="00C053F8" w:rsidRDefault="0013729A" w:rsidP="009355CA">
            <w:pPr>
              <w:spacing w:line="220" w:lineRule="exact"/>
              <w:ind w:right="-104"/>
              <w:jc w:val="both"/>
              <w:rPr>
                <w:b/>
                <w:bCs/>
                <w:i/>
                <w:iCs/>
                <w:sz w:val="20"/>
              </w:rPr>
            </w:pPr>
            <w:r w:rsidRPr="00C053F8">
              <w:rPr>
                <w:b/>
                <w:bCs/>
                <w:i/>
                <w:iCs/>
                <w:sz w:val="20"/>
              </w:rPr>
              <w:t>Statement of cash flows</w:t>
            </w:r>
          </w:p>
        </w:tc>
        <w:tc>
          <w:tcPr>
            <w:tcW w:w="1640" w:type="dxa"/>
            <w:noWrap/>
            <w:vAlign w:val="bottom"/>
          </w:tcPr>
          <w:p w14:paraId="78F869EA" w14:textId="77777777" w:rsidR="0013729A" w:rsidRPr="00C053F8" w:rsidRDefault="0013729A" w:rsidP="009355CA">
            <w:pPr>
              <w:tabs>
                <w:tab w:val="decimal" w:pos="1260"/>
              </w:tabs>
              <w:spacing w:line="220" w:lineRule="exact"/>
              <w:jc w:val="center"/>
              <w:rPr>
                <w:sz w:val="20"/>
              </w:rPr>
            </w:pPr>
          </w:p>
        </w:tc>
        <w:tc>
          <w:tcPr>
            <w:tcW w:w="1622" w:type="dxa"/>
            <w:noWrap/>
            <w:vAlign w:val="bottom"/>
          </w:tcPr>
          <w:p w14:paraId="6D0424F9" w14:textId="77777777" w:rsidR="0013729A" w:rsidRPr="00C053F8" w:rsidRDefault="0013729A" w:rsidP="009355CA">
            <w:pPr>
              <w:tabs>
                <w:tab w:val="decimal" w:pos="1260"/>
              </w:tabs>
              <w:spacing w:line="220" w:lineRule="exact"/>
              <w:jc w:val="center"/>
              <w:rPr>
                <w:b/>
                <w:bCs/>
                <w:sz w:val="20"/>
              </w:rPr>
            </w:pPr>
          </w:p>
        </w:tc>
        <w:tc>
          <w:tcPr>
            <w:tcW w:w="1621" w:type="dxa"/>
            <w:noWrap/>
            <w:vAlign w:val="bottom"/>
          </w:tcPr>
          <w:p w14:paraId="530B651C" w14:textId="77777777" w:rsidR="0013729A" w:rsidRPr="00C053F8" w:rsidRDefault="0013729A" w:rsidP="009355CA">
            <w:pPr>
              <w:tabs>
                <w:tab w:val="decimal" w:pos="990"/>
              </w:tabs>
              <w:spacing w:line="220" w:lineRule="exact"/>
              <w:jc w:val="center"/>
              <w:rPr>
                <w:sz w:val="20"/>
              </w:rPr>
            </w:pPr>
          </w:p>
        </w:tc>
      </w:tr>
      <w:tr w:rsidR="007462E2" w:rsidRPr="00C053F8" w14:paraId="4D9A8E16" w14:textId="77777777" w:rsidTr="009355CA">
        <w:trPr>
          <w:trHeight w:val="60"/>
        </w:trPr>
        <w:tc>
          <w:tcPr>
            <w:tcW w:w="4230" w:type="dxa"/>
            <w:noWrap/>
            <w:vAlign w:val="bottom"/>
          </w:tcPr>
          <w:p w14:paraId="0863BD33" w14:textId="5AF9FB06" w:rsidR="007462E2" w:rsidRPr="00C053F8" w:rsidRDefault="007462E2" w:rsidP="009355CA">
            <w:pPr>
              <w:spacing w:line="220" w:lineRule="exact"/>
              <w:ind w:right="-104"/>
              <w:jc w:val="both"/>
              <w:rPr>
                <w:b/>
                <w:bCs/>
                <w:sz w:val="20"/>
              </w:rPr>
            </w:pPr>
            <w:r w:rsidRPr="00C053F8">
              <w:rPr>
                <w:b/>
                <w:bCs/>
                <w:sz w:val="20"/>
              </w:rPr>
              <w:t xml:space="preserve">For </w:t>
            </w:r>
            <w:r w:rsidR="00F42697" w:rsidRPr="00C053F8">
              <w:rPr>
                <w:b/>
                <w:bCs/>
                <w:sz w:val="20"/>
              </w:rPr>
              <w:t>nine</w:t>
            </w:r>
            <w:r w:rsidR="003C6F6F" w:rsidRPr="00C053F8">
              <w:rPr>
                <w:b/>
                <w:bCs/>
                <w:sz w:val="20"/>
              </w:rPr>
              <w:t xml:space="preserve">-month </w:t>
            </w:r>
            <w:r w:rsidRPr="00C053F8">
              <w:rPr>
                <w:b/>
                <w:bCs/>
                <w:sz w:val="20"/>
              </w:rPr>
              <w:t>period ended 3</w:t>
            </w:r>
            <w:r w:rsidR="003C6F6F" w:rsidRPr="00C053F8">
              <w:rPr>
                <w:b/>
                <w:bCs/>
                <w:sz w:val="20"/>
              </w:rPr>
              <w:t>0</w:t>
            </w:r>
            <w:r w:rsidRPr="00C053F8">
              <w:rPr>
                <w:b/>
                <w:bCs/>
                <w:sz w:val="20"/>
              </w:rPr>
              <w:t xml:space="preserve"> </w:t>
            </w:r>
            <w:r w:rsidR="00F42697" w:rsidRPr="00C053F8">
              <w:rPr>
                <w:b/>
                <w:bCs/>
                <w:sz w:val="20"/>
              </w:rPr>
              <w:t>September</w:t>
            </w:r>
            <w:r w:rsidRPr="00C053F8">
              <w:rPr>
                <w:b/>
                <w:bCs/>
                <w:sz w:val="20"/>
              </w:rPr>
              <w:t xml:space="preserve"> 2020</w:t>
            </w:r>
          </w:p>
        </w:tc>
        <w:tc>
          <w:tcPr>
            <w:tcW w:w="1640" w:type="dxa"/>
            <w:noWrap/>
            <w:vAlign w:val="bottom"/>
          </w:tcPr>
          <w:p w14:paraId="755DF3AA" w14:textId="77777777" w:rsidR="007462E2" w:rsidRPr="00C053F8" w:rsidRDefault="007462E2" w:rsidP="009355CA">
            <w:pPr>
              <w:tabs>
                <w:tab w:val="decimal" w:pos="1260"/>
              </w:tabs>
              <w:spacing w:line="220" w:lineRule="exact"/>
              <w:jc w:val="center"/>
              <w:rPr>
                <w:sz w:val="20"/>
              </w:rPr>
            </w:pPr>
          </w:p>
        </w:tc>
        <w:tc>
          <w:tcPr>
            <w:tcW w:w="1622" w:type="dxa"/>
            <w:noWrap/>
            <w:vAlign w:val="bottom"/>
          </w:tcPr>
          <w:p w14:paraId="3059BA6F" w14:textId="77777777" w:rsidR="007462E2" w:rsidRPr="00C053F8" w:rsidRDefault="007462E2" w:rsidP="009355CA">
            <w:pPr>
              <w:tabs>
                <w:tab w:val="decimal" w:pos="1260"/>
              </w:tabs>
              <w:spacing w:line="220" w:lineRule="exact"/>
              <w:jc w:val="center"/>
              <w:rPr>
                <w:b/>
                <w:bCs/>
                <w:sz w:val="20"/>
              </w:rPr>
            </w:pPr>
          </w:p>
        </w:tc>
        <w:tc>
          <w:tcPr>
            <w:tcW w:w="1621" w:type="dxa"/>
            <w:noWrap/>
            <w:vAlign w:val="bottom"/>
          </w:tcPr>
          <w:p w14:paraId="7D51FE6D" w14:textId="77777777" w:rsidR="007462E2" w:rsidRPr="00C053F8" w:rsidRDefault="007462E2" w:rsidP="009355CA">
            <w:pPr>
              <w:tabs>
                <w:tab w:val="decimal" w:pos="990"/>
              </w:tabs>
              <w:spacing w:line="220" w:lineRule="exact"/>
              <w:jc w:val="center"/>
              <w:rPr>
                <w:sz w:val="20"/>
              </w:rPr>
            </w:pPr>
          </w:p>
        </w:tc>
      </w:tr>
      <w:tr w:rsidR="0013729A" w:rsidRPr="00C053F8" w14:paraId="1AAF5AA0" w14:textId="77777777" w:rsidTr="004A5747">
        <w:trPr>
          <w:trHeight w:val="60"/>
        </w:trPr>
        <w:tc>
          <w:tcPr>
            <w:tcW w:w="4230" w:type="dxa"/>
            <w:noWrap/>
            <w:vAlign w:val="bottom"/>
            <w:hideMark/>
          </w:tcPr>
          <w:p w14:paraId="6FD7B5C7" w14:textId="77777777" w:rsidR="0013729A" w:rsidRPr="00C053F8" w:rsidRDefault="0013729A" w:rsidP="009355CA">
            <w:pPr>
              <w:spacing w:line="220" w:lineRule="exact"/>
              <w:ind w:right="-104"/>
              <w:jc w:val="both"/>
              <w:rPr>
                <w:sz w:val="20"/>
              </w:rPr>
            </w:pPr>
            <w:r w:rsidRPr="00C053F8">
              <w:rPr>
                <w:sz w:val="20"/>
              </w:rPr>
              <w:t>Deposits at bank with restrictions</w:t>
            </w:r>
          </w:p>
        </w:tc>
        <w:tc>
          <w:tcPr>
            <w:tcW w:w="1640" w:type="dxa"/>
            <w:noWrap/>
            <w:vAlign w:val="bottom"/>
          </w:tcPr>
          <w:p w14:paraId="41658602" w14:textId="6C892B43" w:rsidR="0013729A" w:rsidRPr="00C053F8" w:rsidRDefault="00BB121B" w:rsidP="009355CA">
            <w:pPr>
              <w:tabs>
                <w:tab w:val="decimal" w:pos="1263"/>
              </w:tabs>
              <w:spacing w:line="220" w:lineRule="exact"/>
              <w:ind w:right="-113"/>
              <w:rPr>
                <w:sz w:val="20"/>
              </w:rPr>
            </w:pPr>
            <w:r w:rsidRPr="00C053F8">
              <w:rPr>
                <w:sz w:val="20"/>
              </w:rPr>
              <w:t>74,258</w:t>
            </w:r>
          </w:p>
        </w:tc>
        <w:tc>
          <w:tcPr>
            <w:tcW w:w="1622" w:type="dxa"/>
            <w:shd w:val="clear" w:color="auto" w:fill="auto"/>
            <w:noWrap/>
            <w:vAlign w:val="bottom"/>
          </w:tcPr>
          <w:p w14:paraId="6ED2D829" w14:textId="6C44E5AD" w:rsidR="0013729A" w:rsidRPr="00C053F8" w:rsidRDefault="004A5747" w:rsidP="009355CA">
            <w:pPr>
              <w:tabs>
                <w:tab w:val="decimal" w:pos="1263"/>
              </w:tabs>
              <w:spacing w:line="220" w:lineRule="exact"/>
              <w:ind w:right="-113"/>
              <w:rPr>
                <w:sz w:val="20"/>
              </w:rPr>
            </w:pPr>
            <w:r w:rsidRPr="00C053F8">
              <w:rPr>
                <w:sz w:val="20"/>
              </w:rPr>
              <w:t>(74,258)</w:t>
            </w:r>
          </w:p>
        </w:tc>
        <w:tc>
          <w:tcPr>
            <w:tcW w:w="1621" w:type="dxa"/>
            <w:shd w:val="clear" w:color="auto" w:fill="auto"/>
            <w:noWrap/>
            <w:vAlign w:val="bottom"/>
          </w:tcPr>
          <w:p w14:paraId="29BB8A24" w14:textId="23438591" w:rsidR="0013729A" w:rsidRPr="00C053F8" w:rsidRDefault="00BB121B" w:rsidP="009355CA">
            <w:pPr>
              <w:tabs>
                <w:tab w:val="decimal" w:pos="1040"/>
              </w:tabs>
              <w:spacing w:line="220" w:lineRule="exact"/>
              <w:ind w:left="158" w:right="-113"/>
              <w:rPr>
                <w:sz w:val="20"/>
              </w:rPr>
            </w:pPr>
            <w:r w:rsidRPr="00C053F8">
              <w:rPr>
                <w:sz w:val="20"/>
              </w:rPr>
              <w:t>-</w:t>
            </w:r>
          </w:p>
        </w:tc>
      </w:tr>
      <w:tr w:rsidR="0013729A" w:rsidRPr="00C053F8" w14:paraId="26114E6D" w14:textId="77777777" w:rsidTr="004A5747">
        <w:trPr>
          <w:trHeight w:val="60"/>
        </w:trPr>
        <w:tc>
          <w:tcPr>
            <w:tcW w:w="4230" w:type="dxa"/>
            <w:noWrap/>
            <w:vAlign w:val="bottom"/>
            <w:hideMark/>
          </w:tcPr>
          <w:p w14:paraId="543473E8" w14:textId="77777777" w:rsidR="0013729A" w:rsidRPr="00C053F8" w:rsidRDefault="0013729A" w:rsidP="009355CA">
            <w:pPr>
              <w:spacing w:line="220" w:lineRule="exact"/>
              <w:ind w:right="-104"/>
              <w:jc w:val="both"/>
              <w:rPr>
                <w:sz w:val="20"/>
              </w:rPr>
            </w:pPr>
            <w:r w:rsidRPr="00C053F8">
              <w:rPr>
                <w:sz w:val="20"/>
              </w:rPr>
              <w:t>Accrued income and other current receivables</w:t>
            </w:r>
          </w:p>
        </w:tc>
        <w:tc>
          <w:tcPr>
            <w:tcW w:w="1640" w:type="dxa"/>
            <w:noWrap/>
            <w:vAlign w:val="bottom"/>
          </w:tcPr>
          <w:p w14:paraId="7B4F6591" w14:textId="01479B8B" w:rsidR="0013729A" w:rsidRPr="00C053F8" w:rsidRDefault="00BB121B" w:rsidP="009355CA">
            <w:pPr>
              <w:tabs>
                <w:tab w:val="decimal" w:pos="1263"/>
              </w:tabs>
              <w:spacing w:line="220" w:lineRule="exact"/>
              <w:ind w:left="186" w:right="-113"/>
              <w:rPr>
                <w:sz w:val="20"/>
              </w:rPr>
            </w:pPr>
            <w:r w:rsidRPr="00C053F8">
              <w:rPr>
                <w:sz w:val="20"/>
              </w:rPr>
              <w:t>88,784</w:t>
            </w:r>
          </w:p>
        </w:tc>
        <w:tc>
          <w:tcPr>
            <w:tcW w:w="1622" w:type="dxa"/>
            <w:shd w:val="clear" w:color="auto" w:fill="auto"/>
            <w:noWrap/>
            <w:vAlign w:val="bottom"/>
          </w:tcPr>
          <w:p w14:paraId="2FF86729" w14:textId="094161EC" w:rsidR="0013729A" w:rsidRPr="00C053F8" w:rsidRDefault="004A5747" w:rsidP="009355CA">
            <w:pPr>
              <w:tabs>
                <w:tab w:val="decimal" w:pos="1263"/>
              </w:tabs>
              <w:spacing w:line="220" w:lineRule="exact"/>
              <w:ind w:right="-113"/>
              <w:rPr>
                <w:sz w:val="20"/>
              </w:rPr>
            </w:pPr>
            <w:r w:rsidRPr="00C053F8">
              <w:rPr>
                <w:sz w:val="20"/>
              </w:rPr>
              <w:t>(8</w:t>
            </w:r>
            <w:r w:rsidR="0083128D" w:rsidRPr="00C053F8">
              <w:rPr>
                <w:sz w:val="20"/>
                <w:lang w:val="en-US"/>
              </w:rPr>
              <w:t>5</w:t>
            </w:r>
            <w:r w:rsidRPr="00C053F8">
              <w:rPr>
                <w:sz w:val="20"/>
              </w:rPr>
              <w:t>,</w:t>
            </w:r>
            <w:r w:rsidR="0083128D" w:rsidRPr="00C053F8">
              <w:rPr>
                <w:sz w:val="20"/>
              </w:rPr>
              <w:t>510</w:t>
            </w:r>
            <w:r w:rsidRPr="00C053F8">
              <w:rPr>
                <w:sz w:val="20"/>
              </w:rPr>
              <w:t>)</w:t>
            </w:r>
          </w:p>
        </w:tc>
        <w:tc>
          <w:tcPr>
            <w:tcW w:w="1621" w:type="dxa"/>
            <w:shd w:val="clear" w:color="auto" w:fill="auto"/>
            <w:noWrap/>
            <w:vAlign w:val="bottom"/>
          </w:tcPr>
          <w:p w14:paraId="679A508E" w14:textId="4BBAF335" w:rsidR="0013729A" w:rsidRPr="00C053F8" w:rsidRDefault="0083128D" w:rsidP="004A5747">
            <w:pPr>
              <w:tabs>
                <w:tab w:val="decimal" w:pos="1331"/>
              </w:tabs>
              <w:spacing w:line="220" w:lineRule="exact"/>
              <w:ind w:left="428" w:right="-113"/>
              <w:rPr>
                <w:sz w:val="20"/>
              </w:rPr>
            </w:pPr>
            <w:r w:rsidRPr="00C053F8">
              <w:rPr>
                <w:sz w:val="20"/>
              </w:rPr>
              <w:t>3,274</w:t>
            </w:r>
          </w:p>
        </w:tc>
      </w:tr>
      <w:tr w:rsidR="0013729A" w:rsidRPr="00C053F8" w14:paraId="14DFF5F3" w14:textId="77777777" w:rsidTr="00FF0F18">
        <w:trPr>
          <w:trHeight w:val="60"/>
        </w:trPr>
        <w:tc>
          <w:tcPr>
            <w:tcW w:w="4230" w:type="dxa"/>
            <w:noWrap/>
            <w:vAlign w:val="bottom"/>
            <w:hideMark/>
          </w:tcPr>
          <w:p w14:paraId="00FA6239" w14:textId="77777777" w:rsidR="0013729A" w:rsidRPr="00C053F8" w:rsidRDefault="0013729A" w:rsidP="009355CA">
            <w:pPr>
              <w:spacing w:line="220" w:lineRule="exact"/>
              <w:ind w:right="-104"/>
              <w:jc w:val="both"/>
              <w:rPr>
                <w:sz w:val="20"/>
              </w:rPr>
            </w:pPr>
            <w:r w:rsidRPr="00C053F8">
              <w:rPr>
                <w:sz w:val="20"/>
              </w:rPr>
              <w:t xml:space="preserve">Insurance premium payables and other current </w:t>
            </w:r>
          </w:p>
          <w:p w14:paraId="2096E825" w14:textId="77777777" w:rsidR="0013729A" w:rsidRPr="00C053F8" w:rsidRDefault="0013729A" w:rsidP="009355CA">
            <w:pPr>
              <w:spacing w:line="220" w:lineRule="exact"/>
              <w:ind w:right="-104"/>
              <w:jc w:val="both"/>
              <w:rPr>
                <w:sz w:val="20"/>
              </w:rPr>
            </w:pPr>
            <w:r w:rsidRPr="00C053F8">
              <w:rPr>
                <w:sz w:val="20"/>
              </w:rPr>
              <w:t xml:space="preserve">   payables</w:t>
            </w:r>
          </w:p>
        </w:tc>
        <w:tc>
          <w:tcPr>
            <w:tcW w:w="1640" w:type="dxa"/>
            <w:noWrap/>
            <w:vAlign w:val="bottom"/>
          </w:tcPr>
          <w:p w14:paraId="58549933" w14:textId="7A10B44A" w:rsidR="0013729A" w:rsidRPr="00C053F8" w:rsidRDefault="00BB121B" w:rsidP="009355CA">
            <w:pPr>
              <w:tabs>
                <w:tab w:val="decimal" w:pos="1263"/>
              </w:tabs>
              <w:spacing w:line="220" w:lineRule="exact"/>
              <w:ind w:right="-113"/>
              <w:rPr>
                <w:sz w:val="20"/>
              </w:rPr>
            </w:pPr>
            <w:r w:rsidRPr="00C053F8">
              <w:rPr>
                <w:sz w:val="20"/>
              </w:rPr>
              <w:t>(351,632)</w:t>
            </w:r>
          </w:p>
        </w:tc>
        <w:tc>
          <w:tcPr>
            <w:tcW w:w="1622" w:type="dxa"/>
            <w:noWrap/>
            <w:vAlign w:val="bottom"/>
          </w:tcPr>
          <w:p w14:paraId="408622FD" w14:textId="05784923" w:rsidR="0013729A" w:rsidRPr="00C053F8" w:rsidRDefault="004A5747" w:rsidP="009355CA">
            <w:pPr>
              <w:tabs>
                <w:tab w:val="decimal" w:pos="1263"/>
              </w:tabs>
              <w:spacing w:line="220" w:lineRule="exact"/>
              <w:ind w:right="-113" w:firstLine="250"/>
              <w:rPr>
                <w:sz w:val="20"/>
              </w:rPr>
            </w:pPr>
            <w:r w:rsidRPr="00C053F8">
              <w:rPr>
                <w:sz w:val="20"/>
              </w:rPr>
              <w:t>24</w:t>
            </w:r>
            <w:r w:rsidR="0083128D" w:rsidRPr="00C053F8">
              <w:rPr>
                <w:sz w:val="20"/>
              </w:rPr>
              <w:t>2</w:t>
            </w:r>
            <w:r w:rsidRPr="00C053F8">
              <w:rPr>
                <w:sz w:val="20"/>
              </w:rPr>
              <w:t>,</w:t>
            </w:r>
            <w:r w:rsidR="0083128D" w:rsidRPr="00C053F8">
              <w:rPr>
                <w:sz w:val="20"/>
              </w:rPr>
              <w:t>594</w:t>
            </w:r>
          </w:p>
        </w:tc>
        <w:tc>
          <w:tcPr>
            <w:tcW w:w="1621" w:type="dxa"/>
            <w:noWrap/>
            <w:vAlign w:val="bottom"/>
          </w:tcPr>
          <w:p w14:paraId="74F923D1" w14:textId="54B65B63" w:rsidR="0013729A" w:rsidRPr="00C053F8" w:rsidRDefault="004A5747" w:rsidP="004A5747">
            <w:pPr>
              <w:tabs>
                <w:tab w:val="decimal" w:pos="1331"/>
              </w:tabs>
              <w:spacing w:line="220" w:lineRule="exact"/>
              <w:ind w:left="428" w:right="-113"/>
              <w:rPr>
                <w:sz w:val="20"/>
              </w:rPr>
            </w:pPr>
            <w:r w:rsidRPr="00C053F8">
              <w:rPr>
                <w:sz w:val="20"/>
              </w:rPr>
              <w:t>(10</w:t>
            </w:r>
            <w:r w:rsidR="0083128D" w:rsidRPr="00C053F8">
              <w:rPr>
                <w:sz w:val="20"/>
              </w:rPr>
              <w:t>9</w:t>
            </w:r>
            <w:r w:rsidRPr="00C053F8">
              <w:rPr>
                <w:sz w:val="20"/>
              </w:rPr>
              <w:t>,</w:t>
            </w:r>
            <w:r w:rsidR="0083128D" w:rsidRPr="00C053F8">
              <w:rPr>
                <w:sz w:val="20"/>
              </w:rPr>
              <w:t>0</w:t>
            </w:r>
            <w:r w:rsidRPr="00C053F8">
              <w:rPr>
                <w:sz w:val="20"/>
              </w:rPr>
              <w:t>3</w:t>
            </w:r>
            <w:r w:rsidR="0083128D" w:rsidRPr="00C053F8">
              <w:rPr>
                <w:sz w:val="20"/>
              </w:rPr>
              <w:t>8</w:t>
            </w:r>
            <w:r w:rsidRPr="00C053F8">
              <w:rPr>
                <w:sz w:val="20"/>
              </w:rPr>
              <w:t>)</w:t>
            </w:r>
          </w:p>
        </w:tc>
      </w:tr>
      <w:tr w:rsidR="0013729A" w:rsidRPr="00C053F8" w14:paraId="49D167CE" w14:textId="77777777" w:rsidTr="00FF0F18">
        <w:trPr>
          <w:trHeight w:val="60"/>
        </w:trPr>
        <w:tc>
          <w:tcPr>
            <w:tcW w:w="4230" w:type="dxa"/>
            <w:noWrap/>
            <w:vAlign w:val="bottom"/>
            <w:hideMark/>
          </w:tcPr>
          <w:p w14:paraId="6EEB29D7" w14:textId="77777777" w:rsidR="0013729A" w:rsidRPr="00C053F8" w:rsidRDefault="0013729A" w:rsidP="009355CA">
            <w:pPr>
              <w:spacing w:line="220" w:lineRule="exact"/>
              <w:ind w:right="-104"/>
              <w:jc w:val="both"/>
              <w:rPr>
                <w:sz w:val="20"/>
              </w:rPr>
            </w:pPr>
            <w:r w:rsidRPr="00C053F8">
              <w:rPr>
                <w:sz w:val="20"/>
              </w:rPr>
              <w:t>Insurance premium received in advance</w:t>
            </w:r>
          </w:p>
        </w:tc>
        <w:tc>
          <w:tcPr>
            <w:tcW w:w="1640" w:type="dxa"/>
            <w:noWrap/>
            <w:vAlign w:val="bottom"/>
          </w:tcPr>
          <w:p w14:paraId="4EB110A5" w14:textId="4D73719B" w:rsidR="0013729A" w:rsidRPr="00C053F8" w:rsidRDefault="00BB121B" w:rsidP="009355CA">
            <w:pPr>
              <w:tabs>
                <w:tab w:val="decimal" w:pos="1263"/>
              </w:tabs>
              <w:spacing w:line="220" w:lineRule="exact"/>
              <w:ind w:right="-113"/>
              <w:rPr>
                <w:sz w:val="20"/>
              </w:rPr>
            </w:pPr>
            <w:r w:rsidRPr="00C053F8">
              <w:rPr>
                <w:sz w:val="20"/>
              </w:rPr>
              <w:t>96,</w:t>
            </w:r>
            <w:r w:rsidR="0083128D" w:rsidRPr="00C053F8">
              <w:rPr>
                <w:sz w:val="20"/>
              </w:rPr>
              <w:t>02</w:t>
            </w:r>
            <w:r w:rsidRPr="00C053F8">
              <w:rPr>
                <w:sz w:val="20"/>
              </w:rPr>
              <w:t>1</w:t>
            </w:r>
          </w:p>
        </w:tc>
        <w:tc>
          <w:tcPr>
            <w:tcW w:w="1622" w:type="dxa"/>
            <w:tcBorders>
              <w:top w:val="nil"/>
              <w:left w:val="nil"/>
              <w:bottom w:val="single" w:sz="4" w:space="0" w:color="auto"/>
              <w:right w:val="nil"/>
            </w:tcBorders>
            <w:noWrap/>
            <w:vAlign w:val="bottom"/>
          </w:tcPr>
          <w:p w14:paraId="79D86760" w14:textId="5B2AF32D" w:rsidR="0013729A" w:rsidRPr="00C053F8" w:rsidRDefault="004A5747" w:rsidP="009355CA">
            <w:pPr>
              <w:tabs>
                <w:tab w:val="decimal" w:pos="1263"/>
              </w:tabs>
              <w:spacing w:line="220" w:lineRule="exact"/>
              <w:ind w:right="-113" w:firstLine="250"/>
              <w:rPr>
                <w:sz w:val="20"/>
              </w:rPr>
            </w:pPr>
            <w:r w:rsidRPr="00C053F8">
              <w:rPr>
                <w:sz w:val="20"/>
              </w:rPr>
              <w:t>(78,</w:t>
            </w:r>
            <w:r w:rsidR="0083128D" w:rsidRPr="00C053F8">
              <w:rPr>
                <w:sz w:val="20"/>
              </w:rPr>
              <w:t>69</w:t>
            </w:r>
            <w:r w:rsidRPr="00C053F8">
              <w:rPr>
                <w:sz w:val="20"/>
              </w:rPr>
              <w:t>8)</w:t>
            </w:r>
          </w:p>
        </w:tc>
        <w:tc>
          <w:tcPr>
            <w:tcW w:w="1621" w:type="dxa"/>
            <w:noWrap/>
            <w:vAlign w:val="bottom"/>
          </w:tcPr>
          <w:p w14:paraId="7E02BB1E" w14:textId="120B4616" w:rsidR="0013729A" w:rsidRPr="00C053F8" w:rsidRDefault="004A5747" w:rsidP="004A5747">
            <w:pPr>
              <w:tabs>
                <w:tab w:val="decimal" w:pos="1331"/>
              </w:tabs>
              <w:spacing w:line="220" w:lineRule="exact"/>
              <w:ind w:left="428" w:right="-113"/>
              <w:rPr>
                <w:sz w:val="20"/>
              </w:rPr>
            </w:pPr>
            <w:r w:rsidRPr="00C053F8">
              <w:rPr>
                <w:sz w:val="20"/>
              </w:rPr>
              <w:t>17,323</w:t>
            </w:r>
          </w:p>
        </w:tc>
      </w:tr>
      <w:tr w:rsidR="0013729A" w:rsidRPr="00C053F8" w14:paraId="3790AA84" w14:textId="77777777" w:rsidTr="009355CA">
        <w:trPr>
          <w:trHeight w:val="50"/>
        </w:trPr>
        <w:tc>
          <w:tcPr>
            <w:tcW w:w="4230" w:type="dxa"/>
            <w:noWrap/>
            <w:vAlign w:val="bottom"/>
          </w:tcPr>
          <w:p w14:paraId="0188380F" w14:textId="0140A2F5" w:rsidR="0013729A" w:rsidRPr="00C053F8" w:rsidRDefault="002B6C11" w:rsidP="009355CA">
            <w:pPr>
              <w:spacing w:line="220" w:lineRule="exact"/>
              <w:ind w:right="-104"/>
              <w:jc w:val="both"/>
              <w:rPr>
                <w:sz w:val="20"/>
              </w:rPr>
            </w:pPr>
            <w:r w:rsidRPr="00C053F8">
              <w:rPr>
                <w:sz w:val="20"/>
              </w:rPr>
              <w:t>Net decrease in cash and cash equivalents</w:t>
            </w:r>
          </w:p>
        </w:tc>
        <w:tc>
          <w:tcPr>
            <w:tcW w:w="1640" w:type="dxa"/>
            <w:noWrap/>
            <w:vAlign w:val="bottom"/>
          </w:tcPr>
          <w:p w14:paraId="61DB5257" w14:textId="77777777" w:rsidR="0013729A" w:rsidRPr="00C053F8" w:rsidRDefault="0013729A" w:rsidP="009355CA">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35F2CAF8" w14:textId="4142CB6E" w:rsidR="0013729A" w:rsidRPr="00C053F8" w:rsidRDefault="0083128D" w:rsidP="00EF42EB">
            <w:pPr>
              <w:tabs>
                <w:tab w:val="decimal" w:pos="1263"/>
              </w:tabs>
              <w:spacing w:line="220" w:lineRule="exact"/>
              <w:ind w:right="-113" w:firstLine="250"/>
              <w:rPr>
                <w:b/>
                <w:bCs/>
                <w:sz w:val="20"/>
              </w:rPr>
            </w:pPr>
            <w:r w:rsidRPr="00C053F8">
              <w:rPr>
                <w:b/>
                <w:bCs/>
                <w:sz w:val="20"/>
              </w:rPr>
              <w:t>4</w:t>
            </w:r>
            <w:r w:rsidR="004A5747" w:rsidRPr="00C053F8">
              <w:rPr>
                <w:b/>
                <w:bCs/>
                <w:sz w:val="20"/>
              </w:rPr>
              <w:t>,</w:t>
            </w:r>
            <w:r w:rsidRPr="00C053F8">
              <w:rPr>
                <w:b/>
                <w:bCs/>
                <w:sz w:val="20"/>
              </w:rPr>
              <w:t>128</w:t>
            </w:r>
          </w:p>
        </w:tc>
        <w:tc>
          <w:tcPr>
            <w:tcW w:w="1621" w:type="dxa"/>
            <w:noWrap/>
            <w:vAlign w:val="bottom"/>
          </w:tcPr>
          <w:p w14:paraId="3E615899" w14:textId="290ECDDF" w:rsidR="0013729A" w:rsidRPr="00C053F8" w:rsidRDefault="0013729A" w:rsidP="009355CA">
            <w:pPr>
              <w:tabs>
                <w:tab w:val="decimal" w:pos="1263"/>
              </w:tabs>
              <w:spacing w:line="220" w:lineRule="exact"/>
              <w:ind w:right="-113"/>
              <w:rPr>
                <w:sz w:val="20"/>
              </w:rPr>
            </w:pPr>
          </w:p>
        </w:tc>
      </w:tr>
    </w:tbl>
    <w:p w14:paraId="5CEFBC51" w14:textId="32D34CE5" w:rsidR="008D4EDE" w:rsidRPr="00C053F8" w:rsidRDefault="008D4EDE"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23D18B6A" w14:textId="658DD977" w:rsidR="0013729A" w:rsidRDefault="0013729A" w:rsidP="00395CB8">
      <w:pPr>
        <w:ind w:left="540"/>
        <w:rPr>
          <w:rFonts w:cstheme="minorBidi"/>
          <w:sz w:val="20"/>
          <w:szCs w:val="25"/>
          <w:lang w:val="en-US" w:bidi="th-TH"/>
        </w:rPr>
      </w:pPr>
      <w:r w:rsidRPr="00C053F8">
        <w:rPr>
          <w:sz w:val="20"/>
        </w:rPr>
        <w:t>Change in accounting policy does not affect to</w:t>
      </w:r>
      <w:r w:rsidRPr="00C053F8">
        <w:rPr>
          <w:rFonts w:cstheme="minorBidi"/>
          <w:sz w:val="20"/>
          <w:szCs w:val="25"/>
          <w:cs/>
          <w:lang w:bidi="th-TH"/>
        </w:rPr>
        <w:t xml:space="preserve"> </w:t>
      </w:r>
      <w:r w:rsidRPr="00C053F8">
        <w:rPr>
          <w:rFonts w:cstheme="minorBidi"/>
          <w:sz w:val="20"/>
          <w:szCs w:val="25"/>
          <w:lang w:bidi="th-TH"/>
        </w:rPr>
        <w:t>separate statements of financial position</w:t>
      </w:r>
      <w:r w:rsidRPr="00C053F8">
        <w:rPr>
          <w:rFonts w:cstheme="minorBidi"/>
          <w:sz w:val="20"/>
          <w:szCs w:val="25"/>
          <w:cs/>
          <w:lang w:bidi="th-TH"/>
        </w:rPr>
        <w:t xml:space="preserve"> </w:t>
      </w:r>
      <w:r w:rsidRPr="00C053F8">
        <w:rPr>
          <w:rFonts w:cstheme="minorBidi"/>
          <w:sz w:val="20"/>
          <w:szCs w:val="25"/>
          <w:lang w:val="en-US" w:bidi="th-TH"/>
        </w:rPr>
        <w:t>and separate statements of cash flows.</w:t>
      </w:r>
    </w:p>
    <w:p w14:paraId="0DDCA63D" w14:textId="77777777" w:rsidR="00205151" w:rsidRPr="00C053F8" w:rsidRDefault="00205151" w:rsidP="00395CB8">
      <w:pPr>
        <w:ind w:left="540"/>
        <w:rPr>
          <w:rFonts w:cstheme="minorBidi"/>
          <w:sz w:val="20"/>
          <w:szCs w:val="25"/>
          <w:lang w:val="en-US" w:bidi="th-TH"/>
        </w:rPr>
      </w:pPr>
    </w:p>
    <w:p w14:paraId="446FB2DD" w14:textId="77777777" w:rsidR="00395CB8" w:rsidRPr="00C053F8" w:rsidRDefault="00395CB8" w:rsidP="00DE3A24">
      <w:pPr>
        <w:pStyle w:val="Heading1"/>
      </w:pPr>
      <w:r w:rsidRPr="00C053F8">
        <w:t xml:space="preserve">Acquisitions of subsidiaries </w:t>
      </w:r>
    </w:p>
    <w:p w14:paraId="0C2DB443" w14:textId="77777777" w:rsidR="00395CB8" w:rsidRPr="00C053F8" w:rsidRDefault="00395CB8" w:rsidP="00395CB8">
      <w:pPr>
        <w:pStyle w:val="ListParagraph"/>
        <w:numPr>
          <w:ilvl w:val="0"/>
          <w:numId w:val="36"/>
        </w:numPr>
        <w:ind w:left="540" w:hanging="450"/>
        <w:rPr>
          <w:i/>
          <w:iCs/>
          <w:sz w:val="20"/>
        </w:rPr>
      </w:pPr>
      <w:r w:rsidRPr="00C053F8">
        <w:rPr>
          <w:i/>
          <w:iCs/>
          <w:sz w:val="20"/>
        </w:rPr>
        <w:t>True Life Broker Company Limited</w:t>
      </w:r>
    </w:p>
    <w:p w14:paraId="50691800" w14:textId="77777777" w:rsidR="00395CB8" w:rsidRPr="00C053F8" w:rsidRDefault="00395CB8" w:rsidP="00395CB8">
      <w:pPr>
        <w:ind w:firstLine="540"/>
        <w:rPr>
          <w:sz w:val="20"/>
        </w:rPr>
      </w:pPr>
    </w:p>
    <w:p w14:paraId="6ACA9189" w14:textId="4A171DDE" w:rsidR="00395CB8" w:rsidRPr="00C053F8" w:rsidRDefault="00395CB8" w:rsidP="00395CB8">
      <w:pPr>
        <w:spacing w:line="240" w:lineRule="auto"/>
        <w:ind w:left="540"/>
        <w:jc w:val="thaiDistribute"/>
        <w:rPr>
          <w:sz w:val="20"/>
        </w:rPr>
      </w:pPr>
      <w:r w:rsidRPr="00C053F8">
        <w:rPr>
          <w:sz w:val="20"/>
          <w:lang w:val="en-US" w:bidi="th-TH"/>
        </w:rPr>
        <w:t xml:space="preserve">On </w:t>
      </w:r>
      <w:r w:rsidRPr="00C053F8">
        <w:rPr>
          <w:sz w:val="20"/>
        </w:rPr>
        <w:t xml:space="preserve">23 August 2021 the Group obtained control of True Life Broker Company Limited, a group life insurance brokerage business, by acquiring 51% of the shares and voting interests in the company. As a result, the Group’s equity interest in True Life Broker Company Limited increased from 0% to 51%. The consideration consisted of a cash payment of Baht 250 million. </w:t>
      </w:r>
      <w:r w:rsidR="00DF0BEC" w:rsidRPr="003742DA">
        <w:rPr>
          <w:sz w:val="20"/>
        </w:rPr>
        <w:t>The Group</w:t>
      </w:r>
      <w:r w:rsidR="00DF0BEC" w:rsidRPr="003742DA">
        <w:rPr>
          <w:rFonts w:cstheme="minorBidi"/>
          <w:sz w:val="20"/>
          <w:szCs w:val="25"/>
          <w:cs/>
          <w:lang w:bidi="th-TH"/>
        </w:rPr>
        <w:t xml:space="preserve"> </w:t>
      </w:r>
      <w:r w:rsidR="00CE0CD6" w:rsidRPr="00C053F8">
        <w:rPr>
          <w:rFonts w:cstheme="minorBidi"/>
          <w:sz w:val="20"/>
          <w:szCs w:val="25"/>
          <w:lang w:val="en-US" w:bidi="th-TH"/>
        </w:rPr>
        <w:t xml:space="preserve">considered </w:t>
      </w:r>
      <w:r w:rsidR="00DF0BEC" w:rsidRPr="00C053F8">
        <w:rPr>
          <w:rFonts w:cstheme="minorBidi"/>
          <w:sz w:val="20"/>
          <w:szCs w:val="25"/>
          <w:lang w:val="en-US" w:bidi="th-TH"/>
        </w:rPr>
        <w:t>this transaction as a business combination</w:t>
      </w:r>
      <w:r w:rsidR="00DF0BEC" w:rsidRPr="003742DA">
        <w:rPr>
          <w:rFonts w:cstheme="minorBidi"/>
          <w:sz w:val="20"/>
          <w:szCs w:val="25"/>
          <w:lang w:val="en-US" w:bidi="th-TH"/>
        </w:rPr>
        <w:t xml:space="preserve">. </w:t>
      </w:r>
      <w:r w:rsidRPr="00C053F8">
        <w:rPr>
          <w:sz w:val="20"/>
        </w:rPr>
        <w:t xml:space="preserve">The Group incurred acquisition-related costs of Baht </w:t>
      </w:r>
      <w:r w:rsidR="004A5747" w:rsidRPr="00C053F8">
        <w:rPr>
          <w:sz w:val="20"/>
        </w:rPr>
        <w:t>2.</w:t>
      </w:r>
      <w:r w:rsidR="00DE593F">
        <w:rPr>
          <w:sz w:val="20"/>
        </w:rPr>
        <w:t>15</w:t>
      </w:r>
      <w:r w:rsidRPr="00C053F8">
        <w:rPr>
          <w:sz w:val="20"/>
        </w:rPr>
        <w:t xml:space="preserve"> million which have been included in administrative expenses. </w:t>
      </w:r>
    </w:p>
    <w:p w14:paraId="783E374B" w14:textId="77777777" w:rsidR="00395CB8" w:rsidRPr="00C053F8" w:rsidRDefault="00395CB8" w:rsidP="00395CB8">
      <w:pPr>
        <w:spacing w:line="240" w:lineRule="auto"/>
        <w:ind w:left="540"/>
        <w:jc w:val="thaiDistribute"/>
        <w:rPr>
          <w:rFonts w:cstheme="minorBidi"/>
          <w:sz w:val="20"/>
          <w:cs/>
          <w:lang w:val="en-US" w:bidi="th-TH"/>
        </w:rPr>
      </w:pPr>
    </w:p>
    <w:p w14:paraId="05DC2246" w14:textId="77777777" w:rsidR="00395CB8" w:rsidRPr="00C053F8" w:rsidRDefault="00395CB8" w:rsidP="00395CB8">
      <w:pPr>
        <w:spacing w:line="240" w:lineRule="auto"/>
        <w:ind w:left="540"/>
        <w:jc w:val="thaiDistribute"/>
        <w:rPr>
          <w:sz w:val="20"/>
          <w:lang w:val="en-US" w:bidi="th-TH"/>
        </w:rPr>
      </w:pPr>
      <w:r w:rsidRPr="00C053F8">
        <w:rPr>
          <w:sz w:val="20"/>
          <w:lang w:val="en-US" w:bidi="th-TH"/>
        </w:rPr>
        <w:t xml:space="preserve">Taking control of True Life Broker Company Limited will enable the Group to expansion to varieties of customer’s lifestyles through access to True Life Broker Company Limited. The acquisition is expected to provide the Group with an increased share of the group life insurance market through access to the acquiree’s customer base. </w:t>
      </w:r>
    </w:p>
    <w:p w14:paraId="691B8BCD" w14:textId="77777777" w:rsidR="00395CB8" w:rsidRPr="00C053F8" w:rsidRDefault="00395CB8" w:rsidP="00395CB8">
      <w:pPr>
        <w:spacing w:line="240" w:lineRule="auto"/>
        <w:jc w:val="thaiDistribute"/>
        <w:rPr>
          <w:sz w:val="20"/>
          <w:lang w:val="en-US" w:bidi="th-TH"/>
        </w:rPr>
      </w:pPr>
    </w:p>
    <w:p w14:paraId="60CF3666" w14:textId="2130BAEE" w:rsidR="00395CB8" w:rsidRPr="00C053F8" w:rsidRDefault="00395CB8" w:rsidP="00395CB8">
      <w:pPr>
        <w:spacing w:line="240" w:lineRule="auto"/>
        <w:ind w:left="540"/>
        <w:jc w:val="thaiDistribute"/>
        <w:rPr>
          <w:rFonts w:cstheme="minorBidi"/>
          <w:sz w:val="20"/>
        </w:rPr>
      </w:pPr>
      <w:r w:rsidRPr="00C053F8">
        <w:rPr>
          <w:sz w:val="20"/>
        </w:rPr>
        <w:t>During the period from acquisition date to</w:t>
      </w:r>
      <w:r w:rsidRPr="00C053F8">
        <w:rPr>
          <w:sz w:val="20"/>
          <w:lang w:val="en-US" w:bidi="th-TH"/>
        </w:rPr>
        <w:t xml:space="preserve"> </w:t>
      </w:r>
      <w:r w:rsidRPr="00C053F8">
        <w:rPr>
          <w:sz w:val="20"/>
        </w:rPr>
        <w:t xml:space="preserve">30 September 2021, </w:t>
      </w:r>
      <w:r w:rsidRPr="00C053F8">
        <w:rPr>
          <w:sz w:val="20"/>
          <w:lang w:val="en-US" w:bidi="th-TH"/>
        </w:rPr>
        <w:t>True Life Broker Company Limited contributed revenue of</w:t>
      </w:r>
      <w:r w:rsidRPr="00C053F8">
        <w:rPr>
          <w:sz w:val="20"/>
        </w:rPr>
        <w:t xml:space="preserve"> Baht </w:t>
      </w:r>
      <w:r w:rsidR="004A5747" w:rsidRPr="00C053F8">
        <w:rPr>
          <w:sz w:val="20"/>
        </w:rPr>
        <w:t>5.68</w:t>
      </w:r>
      <w:r w:rsidRPr="00C053F8">
        <w:rPr>
          <w:sz w:val="20"/>
        </w:rPr>
        <w:t xml:space="preserve"> million </w:t>
      </w:r>
      <w:r w:rsidRPr="00C053F8">
        <w:rPr>
          <w:sz w:val="20"/>
          <w:lang w:val="en-US" w:bidi="th-TH"/>
        </w:rPr>
        <w:t xml:space="preserve">and </w:t>
      </w:r>
      <w:r w:rsidR="004A5747" w:rsidRPr="00C053F8">
        <w:rPr>
          <w:sz w:val="20"/>
          <w:lang w:val="en-US" w:bidi="th-TH"/>
        </w:rPr>
        <w:t>loss</w:t>
      </w:r>
      <w:r w:rsidRPr="00C053F8">
        <w:rPr>
          <w:sz w:val="20"/>
          <w:lang w:val="en-US" w:bidi="th-TH"/>
        </w:rPr>
        <w:t xml:space="preserve"> of </w:t>
      </w:r>
      <w:r w:rsidRPr="00C053F8">
        <w:rPr>
          <w:sz w:val="20"/>
        </w:rPr>
        <w:t xml:space="preserve">Baht </w:t>
      </w:r>
      <w:r w:rsidR="004A5747" w:rsidRPr="00C053F8">
        <w:rPr>
          <w:sz w:val="20"/>
        </w:rPr>
        <w:t>2.72</w:t>
      </w:r>
      <w:r w:rsidRPr="00C053F8">
        <w:rPr>
          <w:sz w:val="20"/>
        </w:rPr>
        <w:t xml:space="preserve"> million</w:t>
      </w:r>
      <w:r w:rsidRPr="00C053F8">
        <w:rPr>
          <w:sz w:val="20"/>
          <w:lang w:val="en-US" w:bidi="th-TH"/>
        </w:rPr>
        <w:t xml:space="preserve"> to the Group’s results. If the acquisition had occurred on 1 January 2021, management estimates that consolidated revenue would have </w:t>
      </w:r>
      <w:r w:rsidRPr="00C053F8">
        <w:rPr>
          <w:sz w:val="20"/>
        </w:rPr>
        <w:t>increased by</w:t>
      </w:r>
      <w:r w:rsidRPr="00C053F8">
        <w:rPr>
          <w:sz w:val="20"/>
          <w:lang w:val="en-US" w:bidi="th-TH"/>
        </w:rPr>
        <w:t xml:space="preserve"> </w:t>
      </w:r>
      <w:r w:rsidRPr="00C053F8">
        <w:rPr>
          <w:sz w:val="20"/>
        </w:rPr>
        <w:t xml:space="preserve">Baht </w:t>
      </w:r>
      <w:r w:rsidR="004A5747" w:rsidRPr="00C053F8">
        <w:rPr>
          <w:sz w:val="20"/>
        </w:rPr>
        <w:t>66.38</w:t>
      </w:r>
      <w:r w:rsidRPr="00C053F8">
        <w:rPr>
          <w:sz w:val="20"/>
        </w:rPr>
        <w:t xml:space="preserve"> million</w:t>
      </w:r>
      <w:r w:rsidRPr="00C053F8">
        <w:rPr>
          <w:sz w:val="20"/>
          <w:lang w:val="en-US" w:bidi="th-TH"/>
        </w:rPr>
        <w:t xml:space="preserve"> and consolidated profit for the nine-month period ended </w:t>
      </w:r>
      <w:r w:rsidRPr="00C053F8">
        <w:rPr>
          <w:sz w:val="20"/>
        </w:rPr>
        <w:t xml:space="preserve">30 September 2021 </w:t>
      </w:r>
      <w:r w:rsidRPr="00C053F8">
        <w:rPr>
          <w:sz w:val="20"/>
          <w:lang w:val="en-US" w:bidi="th-TH"/>
        </w:rPr>
        <w:t xml:space="preserve">would have </w:t>
      </w:r>
      <w:r w:rsidR="00CE0CD6" w:rsidRPr="00C053F8">
        <w:rPr>
          <w:sz w:val="20"/>
        </w:rPr>
        <w:t xml:space="preserve">decreased </w:t>
      </w:r>
      <w:r w:rsidRPr="00C053F8">
        <w:rPr>
          <w:sz w:val="20"/>
        </w:rPr>
        <w:t>by</w:t>
      </w:r>
      <w:r w:rsidRPr="00C053F8">
        <w:rPr>
          <w:sz w:val="20"/>
          <w:lang w:val="en-US" w:bidi="th-TH"/>
        </w:rPr>
        <w:t xml:space="preserve"> </w:t>
      </w:r>
      <w:r w:rsidRPr="00C053F8">
        <w:rPr>
          <w:sz w:val="20"/>
        </w:rPr>
        <w:t xml:space="preserve">Baht </w:t>
      </w:r>
      <w:r w:rsidR="0050408E" w:rsidRPr="00C053F8">
        <w:rPr>
          <w:sz w:val="20"/>
        </w:rPr>
        <w:t>5</w:t>
      </w:r>
      <w:r w:rsidR="004A5747" w:rsidRPr="00C053F8">
        <w:rPr>
          <w:sz w:val="20"/>
        </w:rPr>
        <w:t>.</w:t>
      </w:r>
      <w:r w:rsidR="0050408E" w:rsidRPr="00C053F8">
        <w:rPr>
          <w:sz w:val="20"/>
        </w:rPr>
        <w:t>54</w:t>
      </w:r>
      <w:r w:rsidRPr="00C053F8">
        <w:rPr>
          <w:sz w:val="20"/>
        </w:rPr>
        <w:t xml:space="preserve"> million</w:t>
      </w:r>
      <w:r w:rsidRPr="00C053F8">
        <w:rPr>
          <w:sz w:val="20"/>
          <w:lang w:val="en-US" w:bidi="th-TH"/>
        </w:rPr>
        <w:t xml:space="preserve">. In determining these amounts, management has assumed that the fair value adjustments, determined provisionally, that arose on the date of acquisition would have been the same if the acquisition had occurred on 1 January 2021. </w:t>
      </w:r>
    </w:p>
    <w:p w14:paraId="0866DBB9" w14:textId="77777777" w:rsidR="00395CB8" w:rsidRPr="00C053F8" w:rsidRDefault="00395CB8" w:rsidP="00395CB8">
      <w:pPr>
        <w:spacing w:line="240" w:lineRule="auto"/>
        <w:rPr>
          <w:i/>
          <w:iCs/>
          <w:sz w:val="20"/>
          <w:lang w:val="en-US"/>
        </w:rPr>
      </w:pPr>
    </w:p>
    <w:p w14:paraId="6D07F490" w14:textId="77777777" w:rsidR="00395CB8" w:rsidRPr="00C053F8" w:rsidRDefault="00395CB8" w:rsidP="00395CB8">
      <w:pPr>
        <w:spacing w:line="240" w:lineRule="auto"/>
        <w:ind w:firstLine="540"/>
        <w:rPr>
          <w:sz w:val="20"/>
        </w:rPr>
      </w:pPr>
      <w:r w:rsidRPr="00C053F8">
        <w:rPr>
          <w:i/>
          <w:iCs/>
          <w:sz w:val="20"/>
        </w:rPr>
        <w:t>Contingent consideration</w:t>
      </w:r>
      <w:r w:rsidRPr="00C053F8">
        <w:rPr>
          <w:i/>
          <w:iCs/>
          <w:sz w:val="20"/>
          <w:lang w:val="en-US" w:bidi="th-TH"/>
        </w:rPr>
        <w:t xml:space="preserve"> and Expected compensation</w:t>
      </w:r>
    </w:p>
    <w:p w14:paraId="653E2688" w14:textId="2F525025" w:rsidR="00395CB8" w:rsidRPr="00C053F8" w:rsidRDefault="00395CB8" w:rsidP="00395CB8">
      <w:pPr>
        <w:autoSpaceDE w:val="0"/>
        <w:autoSpaceDN w:val="0"/>
        <w:adjustRightInd w:val="0"/>
        <w:spacing w:line="240" w:lineRule="auto"/>
        <w:ind w:left="540"/>
        <w:jc w:val="both"/>
        <w:rPr>
          <w:sz w:val="20"/>
        </w:rPr>
      </w:pPr>
      <w:r w:rsidRPr="00C053F8">
        <w:rPr>
          <w:sz w:val="20"/>
          <w:lang w:val="en-US" w:bidi="th-TH"/>
        </w:rPr>
        <w:t xml:space="preserve">The Group has agreed to pay the selling shareholders additional consideration if the acquiree’s cumulative net profit over 2021 fiscal years </w:t>
      </w:r>
      <w:r w:rsidRPr="00C053F8">
        <w:rPr>
          <w:rFonts w:cs="Angsana New"/>
          <w:sz w:val="20"/>
          <w:szCs w:val="25"/>
          <w:lang w:val="en-US" w:bidi="th-TH"/>
        </w:rPr>
        <w:t xml:space="preserve">and 2022 </w:t>
      </w:r>
      <w:r w:rsidRPr="00C053F8">
        <w:rPr>
          <w:sz w:val="20"/>
          <w:lang w:val="en-US" w:bidi="th-TH"/>
        </w:rPr>
        <w:t xml:space="preserve">exceeds </w:t>
      </w:r>
      <w:r w:rsidR="004A5747" w:rsidRPr="00C053F8">
        <w:rPr>
          <w:sz w:val="20"/>
        </w:rPr>
        <w:t>the amount as specified in the contract</w:t>
      </w:r>
      <w:r w:rsidR="004A5747" w:rsidRPr="00C053F8">
        <w:rPr>
          <w:sz w:val="20"/>
          <w:lang w:val="en-US" w:bidi="th-TH"/>
        </w:rPr>
        <w:t xml:space="preserve"> </w:t>
      </w:r>
      <w:r w:rsidRPr="00C053F8">
        <w:rPr>
          <w:rFonts w:cs="Angsana New"/>
          <w:sz w:val="20"/>
          <w:szCs w:val="25"/>
          <w:lang w:val="en-US" w:bidi="th-TH"/>
        </w:rPr>
        <w:t xml:space="preserve">and </w:t>
      </w:r>
      <w:r w:rsidRPr="00C053F8">
        <w:rPr>
          <w:sz w:val="20"/>
          <w:lang w:val="en-US" w:bidi="th-TH"/>
        </w:rPr>
        <w:t xml:space="preserve">agreed to additional received  from shareholders additional consideration if the acquiree’s cumulative net profit lower 2021 fiscal years </w:t>
      </w:r>
      <w:r w:rsidRPr="00C053F8">
        <w:rPr>
          <w:rFonts w:cs="Angsana New"/>
          <w:sz w:val="20"/>
          <w:szCs w:val="25"/>
          <w:lang w:val="en-US" w:bidi="th-TH"/>
        </w:rPr>
        <w:t xml:space="preserve">and 2022 </w:t>
      </w:r>
      <w:r w:rsidRPr="00C053F8">
        <w:rPr>
          <w:sz w:val="20"/>
          <w:lang w:val="en-US" w:bidi="th-TH"/>
        </w:rPr>
        <w:t xml:space="preserve">than </w:t>
      </w:r>
      <w:r w:rsidR="004A5747" w:rsidRPr="00C053F8">
        <w:rPr>
          <w:sz w:val="20"/>
        </w:rPr>
        <w:t>the amount as specified in the contract</w:t>
      </w:r>
      <w:r w:rsidR="00B126FC" w:rsidRPr="00C053F8">
        <w:rPr>
          <w:rFonts w:cs="Angsana New"/>
          <w:sz w:val="20"/>
          <w:szCs w:val="25"/>
          <w:lang w:val="en-US" w:bidi="th-TH"/>
        </w:rPr>
        <w:t>.</w:t>
      </w:r>
      <w:r w:rsidRPr="00C053F8">
        <w:t xml:space="preserve"> </w:t>
      </w:r>
      <w:r w:rsidRPr="00C053F8">
        <w:rPr>
          <w:sz w:val="20"/>
        </w:rPr>
        <w:t xml:space="preserve">The Group expects the acquiree </w:t>
      </w:r>
      <w:r w:rsidR="00C170DD" w:rsidRPr="00C053F8">
        <w:rPr>
          <w:sz w:val="20"/>
        </w:rPr>
        <w:t>will</w:t>
      </w:r>
      <w:r w:rsidRPr="00C053F8">
        <w:rPr>
          <w:sz w:val="20"/>
        </w:rPr>
        <w:t xml:space="preserve"> have net profit </w:t>
      </w:r>
      <w:r w:rsidR="008418F1" w:rsidRPr="00C053F8">
        <w:rPr>
          <w:sz w:val="20"/>
        </w:rPr>
        <w:t xml:space="preserve">approximate </w:t>
      </w:r>
      <w:r w:rsidRPr="00C053F8">
        <w:rPr>
          <w:sz w:val="20"/>
        </w:rPr>
        <w:t xml:space="preserve">to the </w:t>
      </w:r>
      <w:r w:rsidR="008418F1" w:rsidRPr="00C053F8">
        <w:rPr>
          <w:sz w:val="20"/>
        </w:rPr>
        <w:t>profit forecast in the contract</w:t>
      </w:r>
      <w:r w:rsidR="00C170DD" w:rsidRPr="00C053F8">
        <w:rPr>
          <w:sz w:val="20"/>
        </w:rPr>
        <w:t xml:space="preserve">, </w:t>
      </w:r>
      <w:r w:rsidRPr="00C053F8">
        <w:rPr>
          <w:sz w:val="20"/>
        </w:rPr>
        <w:t xml:space="preserve">therefore </w:t>
      </w:r>
      <w:r w:rsidR="00C170DD" w:rsidRPr="00C053F8">
        <w:rPr>
          <w:sz w:val="20"/>
        </w:rPr>
        <w:t>no contingent consideration recorded as part of assets or liability</w:t>
      </w:r>
      <w:r w:rsidRPr="00C053F8">
        <w:rPr>
          <w:sz w:val="20"/>
        </w:rPr>
        <w:t xml:space="preserve"> </w:t>
      </w:r>
      <w:r w:rsidR="00C170DD" w:rsidRPr="00C053F8">
        <w:rPr>
          <w:sz w:val="20"/>
        </w:rPr>
        <w:t>at the</w:t>
      </w:r>
      <w:r w:rsidRPr="00C053F8">
        <w:rPr>
          <w:sz w:val="20"/>
        </w:rPr>
        <w:t xml:space="preserve"> acquisition date.</w:t>
      </w:r>
    </w:p>
    <w:p w14:paraId="0BD9AADD" w14:textId="33A22D37" w:rsidR="00395CB8" w:rsidRPr="00C053F8" w:rsidRDefault="00395CB8" w:rsidP="00395CB8">
      <w:pPr>
        <w:spacing w:line="240" w:lineRule="auto"/>
        <w:rPr>
          <w:sz w:val="20"/>
        </w:rPr>
      </w:pPr>
      <w:r w:rsidRPr="00C053F8">
        <w:rPr>
          <w:sz w:val="20"/>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79"/>
        <w:gridCol w:w="1621"/>
      </w:tblGrid>
      <w:tr w:rsidR="00395CB8" w:rsidRPr="00C053F8" w14:paraId="0E57EAFA" w14:textId="77777777" w:rsidTr="003742DA">
        <w:trPr>
          <w:cantSplit/>
          <w:tblHeader/>
        </w:trPr>
        <w:tc>
          <w:tcPr>
            <w:tcW w:w="6300" w:type="dxa"/>
          </w:tcPr>
          <w:p w14:paraId="1FE3FAA1" w14:textId="77777777" w:rsidR="00395CB8" w:rsidRPr="00C053F8" w:rsidRDefault="00395CB8" w:rsidP="00225221">
            <w:pPr>
              <w:spacing w:line="240" w:lineRule="auto"/>
              <w:rPr>
                <w:rFonts w:cstheme="minorBidi"/>
                <w:b/>
                <w:bCs/>
                <w:sz w:val="20"/>
                <w:cs/>
              </w:rPr>
            </w:pPr>
            <w:r w:rsidRPr="00C053F8">
              <w:rPr>
                <w:b/>
                <w:bCs/>
                <w:i/>
                <w:iCs/>
                <w:sz w:val="20"/>
                <w:lang w:val="en-US" w:bidi="th-TH"/>
              </w:rPr>
              <w:lastRenderedPageBreak/>
              <w:t>Identifiable assets acquired and liabilities assumed</w:t>
            </w:r>
            <w:r w:rsidRPr="00C053F8">
              <w:rPr>
                <w:rFonts w:cstheme="minorBidi"/>
                <w:b/>
                <w:bCs/>
                <w:i/>
                <w:iCs/>
                <w:sz w:val="20"/>
                <w:cs/>
                <w:lang w:val="en-US" w:bidi="th-TH"/>
              </w:rPr>
              <w:t xml:space="preserve"> </w:t>
            </w:r>
          </w:p>
        </w:tc>
        <w:tc>
          <w:tcPr>
            <w:tcW w:w="900" w:type="dxa"/>
          </w:tcPr>
          <w:p w14:paraId="0812AF69" w14:textId="77777777" w:rsidR="00395CB8" w:rsidRPr="00C053F8" w:rsidRDefault="00395CB8" w:rsidP="00225221">
            <w:pPr>
              <w:spacing w:line="240" w:lineRule="auto"/>
              <w:jc w:val="center"/>
              <w:rPr>
                <w:sz w:val="20"/>
              </w:rPr>
            </w:pPr>
          </w:p>
        </w:tc>
        <w:tc>
          <w:tcPr>
            <w:tcW w:w="179" w:type="dxa"/>
          </w:tcPr>
          <w:p w14:paraId="4FDFF61B" w14:textId="77777777" w:rsidR="00395CB8" w:rsidRPr="00C053F8" w:rsidRDefault="00395CB8" w:rsidP="00225221">
            <w:pPr>
              <w:spacing w:line="240" w:lineRule="auto"/>
              <w:jc w:val="center"/>
              <w:rPr>
                <w:sz w:val="20"/>
              </w:rPr>
            </w:pPr>
          </w:p>
        </w:tc>
        <w:tc>
          <w:tcPr>
            <w:tcW w:w="1621" w:type="dxa"/>
          </w:tcPr>
          <w:p w14:paraId="5DF15508" w14:textId="77777777" w:rsidR="00395CB8" w:rsidRPr="00C053F8" w:rsidRDefault="00395CB8" w:rsidP="00225221">
            <w:pPr>
              <w:spacing w:line="240" w:lineRule="auto"/>
              <w:jc w:val="center"/>
              <w:rPr>
                <w:sz w:val="20"/>
              </w:rPr>
            </w:pPr>
            <w:r w:rsidRPr="00C053F8">
              <w:rPr>
                <w:b/>
                <w:bCs/>
                <w:sz w:val="20"/>
              </w:rPr>
              <w:t>Fair value</w:t>
            </w:r>
          </w:p>
        </w:tc>
      </w:tr>
      <w:tr w:rsidR="00395CB8" w:rsidRPr="00C053F8" w14:paraId="5765A74A" w14:textId="77777777" w:rsidTr="003742DA">
        <w:trPr>
          <w:cantSplit/>
          <w:tblHeader/>
        </w:trPr>
        <w:tc>
          <w:tcPr>
            <w:tcW w:w="6300" w:type="dxa"/>
          </w:tcPr>
          <w:p w14:paraId="5DDE2ED8" w14:textId="77777777" w:rsidR="00395CB8" w:rsidRPr="00C053F8" w:rsidRDefault="00395CB8" w:rsidP="00225221">
            <w:pPr>
              <w:spacing w:line="240" w:lineRule="auto"/>
              <w:rPr>
                <w:sz w:val="20"/>
              </w:rPr>
            </w:pPr>
          </w:p>
        </w:tc>
        <w:tc>
          <w:tcPr>
            <w:tcW w:w="900" w:type="dxa"/>
          </w:tcPr>
          <w:p w14:paraId="2FB7ECE3" w14:textId="03D9792E" w:rsidR="00395CB8" w:rsidRPr="00C053F8" w:rsidRDefault="00395CB8" w:rsidP="00225221">
            <w:pPr>
              <w:spacing w:line="240" w:lineRule="auto"/>
              <w:jc w:val="center"/>
              <w:rPr>
                <w:i/>
                <w:iCs/>
                <w:sz w:val="20"/>
              </w:rPr>
            </w:pPr>
          </w:p>
        </w:tc>
        <w:tc>
          <w:tcPr>
            <w:tcW w:w="179" w:type="dxa"/>
          </w:tcPr>
          <w:p w14:paraId="3E0780D4" w14:textId="77777777" w:rsidR="00395CB8" w:rsidRPr="00C053F8" w:rsidRDefault="00395CB8" w:rsidP="00225221">
            <w:pPr>
              <w:spacing w:line="240" w:lineRule="auto"/>
              <w:jc w:val="center"/>
              <w:rPr>
                <w:sz w:val="20"/>
              </w:rPr>
            </w:pPr>
          </w:p>
        </w:tc>
        <w:tc>
          <w:tcPr>
            <w:tcW w:w="1621" w:type="dxa"/>
          </w:tcPr>
          <w:p w14:paraId="40E61FFB" w14:textId="77777777" w:rsidR="00395CB8" w:rsidRPr="00C053F8" w:rsidRDefault="00395CB8" w:rsidP="00225221">
            <w:pPr>
              <w:spacing w:line="240" w:lineRule="auto"/>
              <w:ind w:left="-79" w:right="-79"/>
              <w:jc w:val="center"/>
              <w:rPr>
                <w:i/>
                <w:iCs/>
                <w:sz w:val="20"/>
              </w:rPr>
            </w:pPr>
            <w:r w:rsidRPr="00C053F8">
              <w:rPr>
                <w:i/>
                <w:iCs/>
                <w:sz w:val="20"/>
              </w:rPr>
              <w:t xml:space="preserve">(in </w:t>
            </w:r>
            <w:r w:rsidRPr="00C053F8">
              <w:rPr>
                <w:rFonts w:cs="Angsana New"/>
                <w:i/>
                <w:iCs/>
                <w:sz w:val="20"/>
                <w:szCs w:val="25"/>
                <w:lang w:val="en-US" w:bidi="th-TH"/>
              </w:rPr>
              <w:t>thousand</w:t>
            </w:r>
            <w:r w:rsidRPr="00C053F8">
              <w:rPr>
                <w:i/>
                <w:iCs/>
                <w:sz w:val="20"/>
              </w:rPr>
              <w:t xml:space="preserve"> Baht)</w:t>
            </w:r>
          </w:p>
        </w:tc>
      </w:tr>
      <w:tr w:rsidR="00395CB8" w:rsidRPr="00C053F8" w14:paraId="2BA2A7D7" w14:textId="77777777" w:rsidTr="003742DA">
        <w:trPr>
          <w:cantSplit/>
        </w:trPr>
        <w:tc>
          <w:tcPr>
            <w:tcW w:w="6300" w:type="dxa"/>
          </w:tcPr>
          <w:p w14:paraId="71CFAA2E" w14:textId="77777777" w:rsidR="00395CB8" w:rsidRPr="00C053F8" w:rsidRDefault="00395CB8" w:rsidP="00225221">
            <w:pPr>
              <w:spacing w:line="240" w:lineRule="auto"/>
              <w:rPr>
                <w:sz w:val="20"/>
                <w:lang w:val="en-US" w:bidi="th-TH"/>
              </w:rPr>
            </w:pPr>
            <w:r w:rsidRPr="00C053F8">
              <w:rPr>
                <w:sz w:val="20"/>
                <w:lang w:val="en-US" w:bidi="th-TH"/>
              </w:rPr>
              <w:t xml:space="preserve">Cash and cash equivalents </w:t>
            </w:r>
          </w:p>
        </w:tc>
        <w:tc>
          <w:tcPr>
            <w:tcW w:w="900" w:type="dxa"/>
          </w:tcPr>
          <w:p w14:paraId="46C0A0EB" w14:textId="77777777" w:rsidR="00395CB8" w:rsidRPr="00C053F8" w:rsidRDefault="00395CB8" w:rsidP="00225221">
            <w:pPr>
              <w:spacing w:line="240" w:lineRule="auto"/>
              <w:jc w:val="center"/>
              <w:rPr>
                <w:i/>
                <w:iCs/>
                <w:sz w:val="20"/>
              </w:rPr>
            </w:pPr>
          </w:p>
        </w:tc>
        <w:tc>
          <w:tcPr>
            <w:tcW w:w="179" w:type="dxa"/>
          </w:tcPr>
          <w:p w14:paraId="66EA3B19" w14:textId="77777777" w:rsidR="00395CB8" w:rsidRPr="00C053F8" w:rsidRDefault="00395CB8" w:rsidP="00225221">
            <w:pPr>
              <w:spacing w:line="240" w:lineRule="auto"/>
              <w:rPr>
                <w:sz w:val="20"/>
              </w:rPr>
            </w:pPr>
          </w:p>
        </w:tc>
        <w:tc>
          <w:tcPr>
            <w:tcW w:w="1621" w:type="dxa"/>
          </w:tcPr>
          <w:p w14:paraId="42EA2538" w14:textId="5C0DBC52" w:rsidR="00395CB8" w:rsidRPr="00C053F8" w:rsidRDefault="004A5747" w:rsidP="00225221">
            <w:pPr>
              <w:spacing w:line="240" w:lineRule="auto"/>
              <w:jc w:val="right"/>
              <w:rPr>
                <w:sz w:val="20"/>
              </w:rPr>
            </w:pPr>
            <w:r w:rsidRPr="00C053F8">
              <w:rPr>
                <w:sz w:val="20"/>
              </w:rPr>
              <w:t>29,699</w:t>
            </w:r>
          </w:p>
        </w:tc>
      </w:tr>
      <w:tr w:rsidR="00395CB8" w:rsidRPr="00C053F8" w14:paraId="056B0AB0" w14:textId="77777777" w:rsidTr="003742DA">
        <w:trPr>
          <w:cantSplit/>
        </w:trPr>
        <w:tc>
          <w:tcPr>
            <w:tcW w:w="6300" w:type="dxa"/>
          </w:tcPr>
          <w:p w14:paraId="1A0DBC6C" w14:textId="77777777" w:rsidR="00395CB8" w:rsidRPr="00C053F8" w:rsidRDefault="00395CB8" w:rsidP="00225221">
            <w:pPr>
              <w:spacing w:line="240" w:lineRule="auto"/>
              <w:rPr>
                <w:sz w:val="20"/>
              </w:rPr>
            </w:pPr>
            <w:r w:rsidRPr="00C053F8">
              <w:rPr>
                <w:sz w:val="20"/>
                <w:lang w:val="en-US" w:bidi="th-TH"/>
              </w:rPr>
              <w:t>Accrued income and other current receivables</w:t>
            </w:r>
          </w:p>
        </w:tc>
        <w:tc>
          <w:tcPr>
            <w:tcW w:w="900" w:type="dxa"/>
          </w:tcPr>
          <w:p w14:paraId="1C02427E" w14:textId="3A832476" w:rsidR="00395CB8" w:rsidRPr="00C053F8" w:rsidRDefault="00395CB8" w:rsidP="00225221">
            <w:pPr>
              <w:spacing w:line="240" w:lineRule="auto"/>
              <w:jc w:val="center"/>
              <w:rPr>
                <w:i/>
                <w:iCs/>
                <w:sz w:val="20"/>
              </w:rPr>
            </w:pPr>
          </w:p>
        </w:tc>
        <w:tc>
          <w:tcPr>
            <w:tcW w:w="179" w:type="dxa"/>
          </w:tcPr>
          <w:p w14:paraId="1DBDABA6" w14:textId="77777777" w:rsidR="00395CB8" w:rsidRPr="00C053F8" w:rsidRDefault="00395CB8" w:rsidP="00225221">
            <w:pPr>
              <w:spacing w:line="240" w:lineRule="auto"/>
              <w:rPr>
                <w:sz w:val="20"/>
              </w:rPr>
            </w:pPr>
          </w:p>
        </w:tc>
        <w:tc>
          <w:tcPr>
            <w:tcW w:w="1621" w:type="dxa"/>
          </w:tcPr>
          <w:p w14:paraId="106ECAE9" w14:textId="62ED68EA" w:rsidR="00395CB8" w:rsidRPr="00C053F8" w:rsidRDefault="004A5747" w:rsidP="00225221">
            <w:pPr>
              <w:spacing w:line="240" w:lineRule="auto"/>
              <w:jc w:val="right"/>
              <w:rPr>
                <w:sz w:val="20"/>
              </w:rPr>
            </w:pPr>
            <w:r w:rsidRPr="00C053F8">
              <w:rPr>
                <w:sz w:val="20"/>
              </w:rPr>
              <w:t>8,935</w:t>
            </w:r>
          </w:p>
        </w:tc>
      </w:tr>
      <w:tr w:rsidR="00D038CB" w:rsidRPr="00C053F8" w14:paraId="5F03CE22" w14:textId="77777777" w:rsidTr="00D038CB">
        <w:trPr>
          <w:cantSplit/>
        </w:trPr>
        <w:tc>
          <w:tcPr>
            <w:tcW w:w="6300" w:type="dxa"/>
          </w:tcPr>
          <w:p w14:paraId="10B41E93" w14:textId="39098B8A" w:rsidR="00D038CB" w:rsidRPr="00C053F8" w:rsidRDefault="00D038CB" w:rsidP="00225221">
            <w:pPr>
              <w:spacing w:line="240" w:lineRule="auto"/>
              <w:rPr>
                <w:sz w:val="20"/>
                <w:lang w:val="en-US" w:bidi="th-TH"/>
              </w:rPr>
            </w:pPr>
            <w:r w:rsidRPr="00C053F8">
              <w:rPr>
                <w:sz w:val="20"/>
                <w:lang w:val="en-US" w:bidi="th-TH"/>
              </w:rPr>
              <w:t>Intangible assets</w:t>
            </w:r>
          </w:p>
        </w:tc>
        <w:tc>
          <w:tcPr>
            <w:tcW w:w="900" w:type="dxa"/>
          </w:tcPr>
          <w:p w14:paraId="6905B4E2" w14:textId="77777777" w:rsidR="00D038CB" w:rsidRPr="00C053F8" w:rsidRDefault="00D038CB" w:rsidP="00225221">
            <w:pPr>
              <w:spacing w:line="240" w:lineRule="auto"/>
              <w:jc w:val="center"/>
              <w:rPr>
                <w:i/>
                <w:iCs/>
                <w:sz w:val="20"/>
              </w:rPr>
            </w:pPr>
          </w:p>
        </w:tc>
        <w:tc>
          <w:tcPr>
            <w:tcW w:w="179" w:type="dxa"/>
          </w:tcPr>
          <w:p w14:paraId="1AF926E2" w14:textId="77777777" w:rsidR="00D038CB" w:rsidRPr="00C053F8" w:rsidRDefault="00D038CB" w:rsidP="00225221">
            <w:pPr>
              <w:spacing w:line="240" w:lineRule="auto"/>
              <w:rPr>
                <w:sz w:val="20"/>
              </w:rPr>
            </w:pPr>
          </w:p>
        </w:tc>
        <w:tc>
          <w:tcPr>
            <w:tcW w:w="1621" w:type="dxa"/>
          </w:tcPr>
          <w:p w14:paraId="63556B57" w14:textId="29A7C66A" w:rsidR="00D038CB" w:rsidRPr="00C053F8" w:rsidRDefault="00D038CB" w:rsidP="00225221">
            <w:pPr>
              <w:spacing w:line="240" w:lineRule="auto"/>
              <w:jc w:val="right"/>
              <w:rPr>
                <w:sz w:val="20"/>
              </w:rPr>
            </w:pPr>
            <w:r w:rsidRPr="00C053F8">
              <w:rPr>
                <w:rFonts w:cstheme="minorBidi"/>
                <w:sz w:val="20"/>
                <w:szCs w:val="25"/>
                <w:lang w:val="en-US" w:bidi="th-TH"/>
              </w:rPr>
              <w:t>721,615</w:t>
            </w:r>
          </w:p>
        </w:tc>
      </w:tr>
      <w:tr w:rsidR="00D038CB" w:rsidRPr="00C053F8" w14:paraId="15C8A77D" w14:textId="77777777" w:rsidTr="00D038CB">
        <w:trPr>
          <w:cantSplit/>
        </w:trPr>
        <w:tc>
          <w:tcPr>
            <w:tcW w:w="6300" w:type="dxa"/>
          </w:tcPr>
          <w:p w14:paraId="3963CB64" w14:textId="19C29429" w:rsidR="00D038CB" w:rsidRPr="00C053F8" w:rsidRDefault="00D038CB" w:rsidP="00225221">
            <w:pPr>
              <w:spacing w:line="240" w:lineRule="auto"/>
              <w:rPr>
                <w:sz w:val="20"/>
                <w:lang w:val="en-US" w:bidi="th-TH"/>
              </w:rPr>
            </w:pPr>
            <w:r w:rsidRPr="00C053F8">
              <w:rPr>
                <w:sz w:val="20"/>
                <w:lang w:val="en-US" w:bidi="th-TH"/>
              </w:rPr>
              <w:t>Other non-current financial assets</w:t>
            </w:r>
          </w:p>
        </w:tc>
        <w:tc>
          <w:tcPr>
            <w:tcW w:w="900" w:type="dxa"/>
          </w:tcPr>
          <w:p w14:paraId="447E7B51" w14:textId="77777777" w:rsidR="00D038CB" w:rsidRPr="00C053F8" w:rsidRDefault="00D038CB" w:rsidP="00225221">
            <w:pPr>
              <w:spacing w:line="240" w:lineRule="auto"/>
              <w:jc w:val="center"/>
              <w:rPr>
                <w:i/>
                <w:iCs/>
                <w:sz w:val="20"/>
              </w:rPr>
            </w:pPr>
          </w:p>
        </w:tc>
        <w:tc>
          <w:tcPr>
            <w:tcW w:w="179" w:type="dxa"/>
          </w:tcPr>
          <w:p w14:paraId="434DB0E9" w14:textId="77777777" w:rsidR="00D038CB" w:rsidRPr="00C053F8" w:rsidRDefault="00D038CB" w:rsidP="00225221">
            <w:pPr>
              <w:spacing w:line="240" w:lineRule="auto"/>
              <w:rPr>
                <w:sz w:val="20"/>
              </w:rPr>
            </w:pPr>
          </w:p>
        </w:tc>
        <w:tc>
          <w:tcPr>
            <w:tcW w:w="1621" w:type="dxa"/>
          </w:tcPr>
          <w:p w14:paraId="1688B65C" w14:textId="516122A8" w:rsidR="00D038CB" w:rsidRPr="00C053F8" w:rsidRDefault="00D038CB" w:rsidP="003742DA">
            <w:pPr>
              <w:spacing w:line="240" w:lineRule="auto"/>
              <w:ind w:right="-79"/>
              <w:jc w:val="right"/>
              <w:rPr>
                <w:rFonts w:cstheme="minorBidi"/>
                <w:sz w:val="20"/>
                <w:szCs w:val="25"/>
                <w:lang w:val="en-US" w:bidi="th-TH"/>
              </w:rPr>
            </w:pPr>
            <w:r w:rsidRPr="00C053F8">
              <w:rPr>
                <w:sz w:val="20"/>
              </w:rPr>
              <w:t>(1,186)</w:t>
            </w:r>
          </w:p>
        </w:tc>
      </w:tr>
      <w:tr w:rsidR="00D038CB" w:rsidRPr="00C053F8" w14:paraId="4A70AFB7" w14:textId="77777777" w:rsidTr="003742DA">
        <w:trPr>
          <w:cantSplit/>
        </w:trPr>
        <w:tc>
          <w:tcPr>
            <w:tcW w:w="6300" w:type="dxa"/>
          </w:tcPr>
          <w:p w14:paraId="489D45F8" w14:textId="1FA50637" w:rsidR="00D038CB" w:rsidRPr="00C053F8" w:rsidRDefault="00D038CB" w:rsidP="00225221">
            <w:pPr>
              <w:spacing w:line="240" w:lineRule="auto"/>
              <w:rPr>
                <w:sz w:val="20"/>
                <w:lang w:val="en-US" w:bidi="th-TH"/>
              </w:rPr>
            </w:pPr>
            <w:r w:rsidRPr="00C053F8">
              <w:rPr>
                <w:sz w:val="20"/>
                <w:lang w:val="en-US" w:bidi="th-TH"/>
              </w:rPr>
              <w:t>Deferred tax liabilities</w:t>
            </w:r>
          </w:p>
        </w:tc>
        <w:tc>
          <w:tcPr>
            <w:tcW w:w="900" w:type="dxa"/>
          </w:tcPr>
          <w:p w14:paraId="54921635" w14:textId="77777777" w:rsidR="00D038CB" w:rsidRPr="00C053F8" w:rsidRDefault="00D038CB" w:rsidP="00225221">
            <w:pPr>
              <w:spacing w:line="240" w:lineRule="auto"/>
              <w:jc w:val="center"/>
              <w:rPr>
                <w:i/>
                <w:iCs/>
                <w:sz w:val="20"/>
              </w:rPr>
            </w:pPr>
          </w:p>
        </w:tc>
        <w:tc>
          <w:tcPr>
            <w:tcW w:w="179" w:type="dxa"/>
          </w:tcPr>
          <w:p w14:paraId="036AC44D" w14:textId="77777777" w:rsidR="00D038CB" w:rsidRPr="00C053F8" w:rsidRDefault="00D038CB" w:rsidP="00225221">
            <w:pPr>
              <w:spacing w:line="240" w:lineRule="auto"/>
              <w:rPr>
                <w:sz w:val="20"/>
              </w:rPr>
            </w:pPr>
          </w:p>
        </w:tc>
        <w:tc>
          <w:tcPr>
            <w:tcW w:w="1621" w:type="dxa"/>
          </w:tcPr>
          <w:p w14:paraId="31F977AB" w14:textId="67FE0974" w:rsidR="00D038CB" w:rsidRPr="00C053F8" w:rsidRDefault="00D038CB" w:rsidP="003742DA">
            <w:pPr>
              <w:spacing w:line="240" w:lineRule="auto"/>
              <w:ind w:right="-79"/>
              <w:jc w:val="right"/>
              <w:rPr>
                <w:sz w:val="20"/>
              </w:rPr>
            </w:pPr>
            <w:r w:rsidRPr="00C053F8">
              <w:rPr>
                <w:sz w:val="20"/>
              </w:rPr>
              <w:t>(144,323)</w:t>
            </w:r>
          </w:p>
        </w:tc>
      </w:tr>
      <w:tr w:rsidR="006D156B" w:rsidRPr="00C053F8" w14:paraId="67F200AD" w14:textId="77777777" w:rsidTr="003742DA">
        <w:trPr>
          <w:cantSplit/>
        </w:trPr>
        <w:tc>
          <w:tcPr>
            <w:tcW w:w="6300" w:type="dxa"/>
          </w:tcPr>
          <w:p w14:paraId="14AAD070" w14:textId="126DB59F" w:rsidR="006D156B" w:rsidRPr="00C053F8" w:rsidRDefault="006D156B" w:rsidP="00225221">
            <w:pPr>
              <w:spacing w:line="240" w:lineRule="auto"/>
              <w:rPr>
                <w:sz w:val="20"/>
                <w:lang w:val="en-US" w:bidi="th-TH"/>
              </w:rPr>
            </w:pPr>
            <w:r w:rsidRPr="00C053F8">
              <w:rPr>
                <w:sz w:val="20"/>
                <w:lang w:val="en-US" w:bidi="th-TH"/>
              </w:rPr>
              <w:t>Other assets / Other net liabilities</w:t>
            </w:r>
            <w:r w:rsidR="00B81E95" w:rsidRPr="00C053F8">
              <w:rPr>
                <w:sz w:val="20"/>
                <w:lang w:val="en-US" w:bidi="th-TH"/>
              </w:rPr>
              <w:t xml:space="preserve"> - net</w:t>
            </w:r>
          </w:p>
        </w:tc>
        <w:tc>
          <w:tcPr>
            <w:tcW w:w="900" w:type="dxa"/>
          </w:tcPr>
          <w:p w14:paraId="780B26E9" w14:textId="77777777" w:rsidR="006D156B" w:rsidRPr="00C053F8" w:rsidRDefault="006D156B" w:rsidP="00225221">
            <w:pPr>
              <w:spacing w:line="240" w:lineRule="auto"/>
              <w:jc w:val="center"/>
              <w:rPr>
                <w:i/>
                <w:iCs/>
                <w:sz w:val="20"/>
              </w:rPr>
            </w:pPr>
          </w:p>
        </w:tc>
        <w:tc>
          <w:tcPr>
            <w:tcW w:w="179" w:type="dxa"/>
          </w:tcPr>
          <w:p w14:paraId="5EE0AAC2" w14:textId="77777777" w:rsidR="006D156B" w:rsidRPr="00C053F8" w:rsidRDefault="006D156B" w:rsidP="00225221">
            <w:pPr>
              <w:spacing w:line="240" w:lineRule="auto"/>
              <w:rPr>
                <w:sz w:val="20"/>
              </w:rPr>
            </w:pPr>
          </w:p>
        </w:tc>
        <w:tc>
          <w:tcPr>
            <w:tcW w:w="1621" w:type="dxa"/>
            <w:tcBorders>
              <w:bottom w:val="single" w:sz="4" w:space="0" w:color="auto"/>
            </w:tcBorders>
          </w:tcPr>
          <w:p w14:paraId="6C03C6E4" w14:textId="20ACD2BE" w:rsidR="006D156B" w:rsidRPr="00C053F8" w:rsidRDefault="00763780" w:rsidP="00225221">
            <w:pPr>
              <w:spacing w:line="240" w:lineRule="auto"/>
              <w:jc w:val="right"/>
              <w:rPr>
                <w:sz w:val="20"/>
              </w:rPr>
            </w:pPr>
            <w:r w:rsidRPr="00C053F8">
              <w:rPr>
                <w:sz w:val="20"/>
              </w:rPr>
              <w:t>487</w:t>
            </w:r>
          </w:p>
        </w:tc>
      </w:tr>
      <w:tr w:rsidR="00763780" w:rsidRPr="00C053F8" w14:paraId="2673834C" w14:textId="77777777" w:rsidTr="003742DA">
        <w:trPr>
          <w:cantSplit/>
          <w:trHeight w:val="100"/>
        </w:trPr>
        <w:tc>
          <w:tcPr>
            <w:tcW w:w="6300" w:type="dxa"/>
          </w:tcPr>
          <w:p w14:paraId="7685C4B2" w14:textId="490A961A" w:rsidR="00763780" w:rsidRPr="00C053F8" w:rsidRDefault="00763780" w:rsidP="00225221">
            <w:pPr>
              <w:spacing w:line="240" w:lineRule="auto"/>
              <w:rPr>
                <w:sz w:val="20"/>
                <w:lang w:val="en-US" w:bidi="th-TH"/>
              </w:rPr>
            </w:pPr>
            <w:r w:rsidRPr="00C053F8">
              <w:rPr>
                <w:b/>
                <w:bCs/>
                <w:sz w:val="20"/>
                <w:lang w:val="en-US" w:bidi="th-TH"/>
              </w:rPr>
              <w:t xml:space="preserve">Total identifiable net assets </w:t>
            </w:r>
          </w:p>
        </w:tc>
        <w:tc>
          <w:tcPr>
            <w:tcW w:w="900" w:type="dxa"/>
          </w:tcPr>
          <w:p w14:paraId="04D7DACD" w14:textId="77777777" w:rsidR="00763780" w:rsidRPr="00C053F8" w:rsidRDefault="00763780" w:rsidP="00225221">
            <w:pPr>
              <w:spacing w:line="240" w:lineRule="auto"/>
              <w:jc w:val="center"/>
              <w:rPr>
                <w:i/>
                <w:iCs/>
                <w:sz w:val="20"/>
              </w:rPr>
            </w:pPr>
          </w:p>
        </w:tc>
        <w:tc>
          <w:tcPr>
            <w:tcW w:w="179" w:type="dxa"/>
          </w:tcPr>
          <w:p w14:paraId="67F1A0F2" w14:textId="77777777" w:rsidR="00763780" w:rsidRPr="00C053F8" w:rsidRDefault="00763780" w:rsidP="00225221">
            <w:pPr>
              <w:spacing w:line="240" w:lineRule="auto"/>
              <w:rPr>
                <w:sz w:val="20"/>
              </w:rPr>
            </w:pPr>
          </w:p>
        </w:tc>
        <w:tc>
          <w:tcPr>
            <w:tcW w:w="1621" w:type="dxa"/>
            <w:tcBorders>
              <w:top w:val="single" w:sz="4" w:space="0" w:color="auto"/>
            </w:tcBorders>
          </w:tcPr>
          <w:p w14:paraId="3BB83FC7" w14:textId="362D4CB8" w:rsidR="00763780" w:rsidRPr="00C053F8" w:rsidRDefault="00763780" w:rsidP="00225221">
            <w:pPr>
              <w:spacing w:line="240" w:lineRule="auto"/>
              <w:jc w:val="right"/>
              <w:rPr>
                <w:sz w:val="20"/>
              </w:rPr>
            </w:pPr>
            <w:r w:rsidRPr="00C053F8">
              <w:rPr>
                <w:rFonts w:cstheme="minorBidi"/>
                <w:b/>
                <w:bCs/>
                <w:sz w:val="20"/>
                <w:szCs w:val="25"/>
                <w:lang w:val="en-US" w:bidi="th-TH"/>
              </w:rPr>
              <w:t>615,277</w:t>
            </w:r>
          </w:p>
        </w:tc>
      </w:tr>
      <w:tr w:rsidR="00763780" w:rsidRPr="00C053F8" w14:paraId="4A5D9D37" w14:textId="77777777" w:rsidTr="003742DA">
        <w:trPr>
          <w:cantSplit/>
          <w:trHeight w:val="100"/>
        </w:trPr>
        <w:tc>
          <w:tcPr>
            <w:tcW w:w="6300" w:type="dxa"/>
          </w:tcPr>
          <w:p w14:paraId="1FAF7A7F" w14:textId="02E5108E" w:rsidR="00763780" w:rsidRPr="00C053F8" w:rsidRDefault="00763780" w:rsidP="00225221">
            <w:pPr>
              <w:spacing w:line="240" w:lineRule="auto"/>
              <w:rPr>
                <w:rFonts w:cstheme="minorBidi"/>
                <w:sz w:val="20"/>
                <w:cs/>
                <w:lang w:bidi="th-TH"/>
              </w:rPr>
            </w:pPr>
            <w:r w:rsidRPr="00C053F8">
              <w:rPr>
                <w:i/>
                <w:iCs/>
                <w:sz w:val="20"/>
                <w:lang w:val="en-US" w:bidi="th-TH"/>
              </w:rPr>
              <w:t>Less</w:t>
            </w:r>
            <w:r w:rsidRPr="00C053F8">
              <w:rPr>
                <w:sz w:val="20"/>
                <w:lang w:val="en-US" w:bidi="th-TH"/>
              </w:rPr>
              <w:t xml:space="preserve"> Non-controlling interests (49 %)</w:t>
            </w:r>
          </w:p>
        </w:tc>
        <w:tc>
          <w:tcPr>
            <w:tcW w:w="900" w:type="dxa"/>
          </w:tcPr>
          <w:p w14:paraId="29FB2751" w14:textId="77777777" w:rsidR="00763780" w:rsidRPr="00C053F8" w:rsidRDefault="00763780" w:rsidP="00225221">
            <w:pPr>
              <w:spacing w:line="240" w:lineRule="auto"/>
              <w:jc w:val="center"/>
              <w:rPr>
                <w:i/>
                <w:iCs/>
                <w:sz w:val="20"/>
              </w:rPr>
            </w:pPr>
          </w:p>
        </w:tc>
        <w:tc>
          <w:tcPr>
            <w:tcW w:w="179" w:type="dxa"/>
          </w:tcPr>
          <w:p w14:paraId="2320055A" w14:textId="77777777" w:rsidR="00763780" w:rsidRPr="00C053F8" w:rsidRDefault="00763780" w:rsidP="00225221">
            <w:pPr>
              <w:spacing w:line="240" w:lineRule="auto"/>
              <w:rPr>
                <w:sz w:val="20"/>
              </w:rPr>
            </w:pPr>
          </w:p>
        </w:tc>
        <w:tc>
          <w:tcPr>
            <w:tcW w:w="1621" w:type="dxa"/>
          </w:tcPr>
          <w:p w14:paraId="1E7A06A5" w14:textId="28B8C5AB" w:rsidR="00763780" w:rsidRPr="00C053F8" w:rsidRDefault="00763780" w:rsidP="003742DA">
            <w:pPr>
              <w:spacing w:line="240" w:lineRule="auto"/>
              <w:ind w:right="-84"/>
              <w:jc w:val="right"/>
              <w:rPr>
                <w:rFonts w:cstheme="minorBidi"/>
                <w:sz w:val="20"/>
                <w:szCs w:val="25"/>
                <w:lang w:val="en-US" w:bidi="th-TH"/>
              </w:rPr>
            </w:pPr>
            <w:r w:rsidRPr="00C053F8">
              <w:rPr>
                <w:sz w:val="20"/>
              </w:rPr>
              <w:t>(301,461)</w:t>
            </w:r>
          </w:p>
        </w:tc>
      </w:tr>
      <w:tr w:rsidR="00763780" w:rsidRPr="00C053F8" w14:paraId="0F732444" w14:textId="77777777" w:rsidTr="003742DA">
        <w:trPr>
          <w:cantSplit/>
        </w:trPr>
        <w:tc>
          <w:tcPr>
            <w:tcW w:w="6300" w:type="dxa"/>
          </w:tcPr>
          <w:p w14:paraId="3880B175" w14:textId="5383FFCC" w:rsidR="00763780" w:rsidRPr="00C053F8" w:rsidRDefault="00763780" w:rsidP="00225221">
            <w:pPr>
              <w:spacing w:line="240" w:lineRule="auto"/>
              <w:rPr>
                <w:sz w:val="20"/>
              </w:rPr>
            </w:pPr>
            <w:r w:rsidRPr="00C053F8">
              <w:rPr>
                <w:b/>
                <w:bCs/>
                <w:sz w:val="20"/>
                <w:lang w:val="en-US" w:bidi="th-TH"/>
              </w:rPr>
              <w:t>Total identifiable net assets received</w:t>
            </w:r>
          </w:p>
        </w:tc>
        <w:tc>
          <w:tcPr>
            <w:tcW w:w="900" w:type="dxa"/>
          </w:tcPr>
          <w:p w14:paraId="3C24ADD8" w14:textId="09F91B51" w:rsidR="00763780" w:rsidRPr="00C053F8" w:rsidRDefault="00763780" w:rsidP="00225221">
            <w:pPr>
              <w:spacing w:line="240" w:lineRule="auto"/>
              <w:jc w:val="center"/>
              <w:rPr>
                <w:i/>
                <w:iCs/>
                <w:sz w:val="20"/>
              </w:rPr>
            </w:pPr>
          </w:p>
        </w:tc>
        <w:tc>
          <w:tcPr>
            <w:tcW w:w="179" w:type="dxa"/>
          </w:tcPr>
          <w:p w14:paraId="662E173A" w14:textId="77777777" w:rsidR="00763780" w:rsidRPr="00C053F8" w:rsidRDefault="00763780" w:rsidP="00225221">
            <w:pPr>
              <w:spacing w:line="240" w:lineRule="auto"/>
              <w:rPr>
                <w:sz w:val="20"/>
              </w:rPr>
            </w:pPr>
          </w:p>
        </w:tc>
        <w:tc>
          <w:tcPr>
            <w:tcW w:w="1621" w:type="dxa"/>
            <w:tcBorders>
              <w:top w:val="single" w:sz="4" w:space="0" w:color="auto"/>
            </w:tcBorders>
          </w:tcPr>
          <w:p w14:paraId="113DEB28" w14:textId="34999C9D" w:rsidR="00763780" w:rsidRPr="00C053F8" w:rsidRDefault="00763780" w:rsidP="00225221">
            <w:pPr>
              <w:spacing w:line="240" w:lineRule="auto"/>
              <w:jc w:val="right"/>
              <w:rPr>
                <w:sz w:val="20"/>
              </w:rPr>
            </w:pPr>
            <w:r w:rsidRPr="00C053F8">
              <w:rPr>
                <w:b/>
                <w:bCs/>
                <w:sz w:val="20"/>
              </w:rPr>
              <w:t>313,766</w:t>
            </w:r>
          </w:p>
        </w:tc>
      </w:tr>
      <w:tr w:rsidR="00763780" w:rsidRPr="00C053F8" w14:paraId="458703B0" w14:textId="77777777" w:rsidTr="003742DA">
        <w:trPr>
          <w:cantSplit/>
        </w:trPr>
        <w:tc>
          <w:tcPr>
            <w:tcW w:w="6300" w:type="dxa"/>
          </w:tcPr>
          <w:p w14:paraId="29C03924" w14:textId="0419F0A1" w:rsidR="00763780" w:rsidRPr="00C053F8" w:rsidRDefault="00967252" w:rsidP="00225221">
            <w:pPr>
              <w:autoSpaceDE w:val="0"/>
              <w:autoSpaceDN w:val="0"/>
              <w:adjustRightInd w:val="0"/>
              <w:spacing w:line="240" w:lineRule="auto"/>
              <w:jc w:val="both"/>
              <w:rPr>
                <w:sz w:val="20"/>
                <w:lang w:val="en-US" w:bidi="th-TH"/>
              </w:rPr>
            </w:pPr>
            <w:r w:rsidRPr="00C053F8">
              <w:rPr>
                <w:sz w:val="20"/>
                <w:lang w:val="en-US" w:bidi="th-TH"/>
              </w:rPr>
              <w:t xml:space="preserve">Gain from a bargain purchase </w:t>
            </w:r>
          </w:p>
        </w:tc>
        <w:tc>
          <w:tcPr>
            <w:tcW w:w="900" w:type="dxa"/>
          </w:tcPr>
          <w:p w14:paraId="4E5CE0E3" w14:textId="77777777" w:rsidR="00763780" w:rsidRPr="00C053F8" w:rsidRDefault="00763780" w:rsidP="00225221">
            <w:pPr>
              <w:spacing w:line="240" w:lineRule="auto"/>
              <w:jc w:val="center"/>
              <w:rPr>
                <w:i/>
                <w:iCs/>
                <w:sz w:val="20"/>
              </w:rPr>
            </w:pPr>
          </w:p>
        </w:tc>
        <w:tc>
          <w:tcPr>
            <w:tcW w:w="179" w:type="dxa"/>
          </w:tcPr>
          <w:p w14:paraId="5C2C30E4" w14:textId="77777777" w:rsidR="00763780" w:rsidRPr="00C053F8" w:rsidRDefault="00763780" w:rsidP="00225221">
            <w:pPr>
              <w:spacing w:line="240" w:lineRule="auto"/>
              <w:rPr>
                <w:sz w:val="20"/>
              </w:rPr>
            </w:pPr>
          </w:p>
        </w:tc>
        <w:tc>
          <w:tcPr>
            <w:tcW w:w="1621" w:type="dxa"/>
          </w:tcPr>
          <w:p w14:paraId="265C7F29" w14:textId="72310FCD" w:rsidR="00763780" w:rsidRPr="00C053F8" w:rsidRDefault="00763780" w:rsidP="003742DA">
            <w:pPr>
              <w:spacing w:line="240" w:lineRule="auto"/>
              <w:ind w:right="-84"/>
              <w:jc w:val="right"/>
              <w:rPr>
                <w:rFonts w:cstheme="minorBidi"/>
                <w:sz w:val="20"/>
                <w:szCs w:val="25"/>
                <w:lang w:val="en-US" w:bidi="th-TH"/>
              </w:rPr>
            </w:pPr>
            <w:r w:rsidRPr="00C053F8">
              <w:rPr>
                <w:sz w:val="20"/>
              </w:rPr>
              <w:t>(63,766)</w:t>
            </w:r>
          </w:p>
        </w:tc>
      </w:tr>
      <w:tr w:rsidR="00763780" w:rsidRPr="00C053F8" w14:paraId="2A47297C" w14:textId="77777777" w:rsidTr="003742DA">
        <w:trPr>
          <w:cantSplit/>
        </w:trPr>
        <w:tc>
          <w:tcPr>
            <w:tcW w:w="6300" w:type="dxa"/>
          </w:tcPr>
          <w:p w14:paraId="4C9915AB" w14:textId="5F3817F8" w:rsidR="00763780" w:rsidRPr="00C053F8" w:rsidRDefault="00763780" w:rsidP="00225221">
            <w:pPr>
              <w:autoSpaceDE w:val="0"/>
              <w:autoSpaceDN w:val="0"/>
              <w:adjustRightInd w:val="0"/>
              <w:spacing w:line="240" w:lineRule="auto"/>
              <w:jc w:val="both"/>
              <w:rPr>
                <w:sz w:val="20"/>
                <w:lang w:val="en-US" w:bidi="th-TH"/>
              </w:rPr>
            </w:pPr>
            <w:r w:rsidRPr="00C053F8">
              <w:rPr>
                <w:b/>
                <w:bCs/>
                <w:sz w:val="20"/>
                <w:lang w:val="en-US" w:bidi="th-TH"/>
              </w:rPr>
              <w:t>Purchase consideration transferred</w:t>
            </w:r>
          </w:p>
        </w:tc>
        <w:tc>
          <w:tcPr>
            <w:tcW w:w="900" w:type="dxa"/>
          </w:tcPr>
          <w:p w14:paraId="27E117AA" w14:textId="541A931D" w:rsidR="00763780" w:rsidRPr="00C053F8" w:rsidRDefault="00763780" w:rsidP="0083128D">
            <w:pPr>
              <w:spacing w:line="240" w:lineRule="auto"/>
              <w:rPr>
                <w:i/>
                <w:iCs/>
                <w:sz w:val="20"/>
              </w:rPr>
            </w:pPr>
          </w:p>
        </w:tc>
        <w:tc>
          <w:tcPr>
            <w:tcW w:w="179" w:type="dxa"/>
          </w:tcPr>
          <w:p w14:paraId="0155A6BC" w14:textId="77777777" w:rsidR="00763780" w:rsidRPr="00C053F8" w:rsidRDefault="00763780" w:rsidP="00225221">
            <w:pPr>
              <w:spacing w:line="240" w:lineRule="auto"/>
              <w:rPr>
                <w:sz w:val="20"/>
              </w:rPr>
            </w:pPr>
          </w:p>
        </w:tc>
        <w:tc>
          <w:tcPr>
            <w:tcW w:w="1621" w:type="dxa"/>
            <w:tcBorders>
              <w:top w:val="single" w:sz="4" w:space="0" w:color="auto"/>
              <w:bottom w:val="double" w:sz="4" w:space="0" w:color="auto"/>
            </w:tcBorders>
          </w:tcPr>
          <w:p w14:paraId="4DEA22D5" w14:textId="05FC5F89" w:rsidR="00763780" w:rsidRPr="00C053F8" w:rsidRDefault="00763780" w:rsidP="00225221">
            <w:pPr>
              <w:spacing w:line="240" w:lineRule="auto"/>
              <w:jc w:val="right"/>
              <w:rPr>
                <w:sz w:val="20"/>
              </w:rPr>
            </w:pPr>
            <w:r w:rsidRPr="00C053F8">
              <w:rPr>
                <w:b/>
                <w:bCs/>
                <w:sz w:val="20"/>
              </w:rPr>
              <w:t>250,000</w:t>
            </w:r>
          </w:p>
        </w:tc>
      </w:tr>
      <w:tr w:rsidR="00763780" w:rsidRPr="00C053F8" w14:paraId="6111413A" w14:textId="77777777" w:rsidTr="003742DA">
        <w:trPr>
          <w:cantSplit/>
        </w:trPr>
        <w:tc>
          <w:tcPr>
            <w:tcW w:w="6300" w:type="dxa"/>
          </w:tcPr>
          <w:p w14:paraId="070F52C4" w14:textId="3DE9C776" w:rsidR="00763780" w:rsidRPr="00C053F8" w:rsidRDefault="00763780" w:rsidP="00225221">
            <w:pPr>
              <w:spacing w:line="240" w:lineRule="auto"/>
              <w:rPr>
                <w:sz w:val="20"/>
                <w:lang w:val="en-US" w:bidi="th-TH"/>
              </w:rPr>
            </w:pPr>
          </w:p>
        </w:tc>
        <w:tc>
          <w:tcPr>
            <w:tcW w:w="900" w:type="dxa"/>
          </w:tcPr>
          <w:p w14:paraId="71E6DF13" w14:textId="554145FB" w:rsidR="00763780" w:rsidRPr="00C053F8" w:rsidRDefault="00763780" w:rsidP="00225221">
            <w:pPr>
              <w:spacing w:line="240" w:lineRule="auto"/>
              <w:jc w:val="center"/>
              <w:rPr>
                <w:i/>
                <w:iCs/>
                <w:sz w:val="20"/>
              </w:rPr>
            </w:pPr>
          </w:p>
        </w:tc>
        <w:tc>
          <w:tcPr>
            <w:tcW w:w="179" w:type="dxa"/>
          </w:tcPr>
          <w:p w14:paraId="4108CCBF" w14:textId="77777777" w:rsidR="00763780" w:rsidRPr="00C053F8" w:rsidRDefault="00763780" w:rsidP="00225221">
            <w:pPr>
              <w:spacing w:line="240" w:lineRule="auto"/>
              <w:rPr>
                <w:sz w:val="20"/>
              </w:rPr>
            </w:pPr>
          </w:p>
        </w:tc>
        <w:tc>
          <w:tcPr>
            <w:tcW w:w="1621" w:type="dxa"/>
            <w:tcBorders>
              <w:top w:val="double" w:sz="4" w:space="0" w:color="auto"/>
            </w:tcBorders>
          </w:tcPr>
          <w:p w14:paraId="09A38425" w14:textId="4C95D8A7" w:rsidR="00763780" w:rsidRPr="00C053F8" w:rsidRDefault="00763780" w:rsidP="00225221">
            <w:pPr>
              <w:spacing w:line="240" w:lineRule="auto"/>
              <w:jc w:val="right"/>
              <w:rPr>
                <w:sz w:val="20"/>
              </w:rPr>
            </w:pPr>
          </w:p>
        </w:tc>
      </w:tr>
      <w:tr w:rsidR="00763780" w:rsidRPr="00C053F8" w14:paraId="26B297B2" w14:textId="77777777" w:rsidTr="003742DA">
        <w:trPr>
          <w:cantSplit/>
        </w:trPr>
        <w:tc>
          <w:tcPr>
            <w:tcW w:w="6300" w:type="dxa"/>
          </w:tcPr>
          <w:p w14:paraId="6E003A57" w14:textId="2BA54FE4" w:rsidR="00763780" w:rsidRPr="00C053F8" w:rsidRDefault="00763780" w:rsidP="00225221">
            <w:pPr>
              <w:spacing w:line="240" w:lineRule="auto"/>
              <w:rPr>
                <w:sz w:val="20"/>
                <w:lang w:val="en-US" w:bidi="th-TH"/>
              </w:rPr>
            </w:pPr>
            <w:r w:rsidRPr="00C053F8">
              <w:rPr>
                <w:sz w:val="20"/>
                <w:lang w:val="en-US" w:bidi="th-TH"/>
              </w:rPr>
              <w:t xml:space="preserve">Net cash acquired with the subsidiary </w:t>
            </w:r>
          </w:p>
        </w:tc>
        <w:tc>
          <w:tcPr>
            <w:tcW w:w="900" w:type="dxa"/>
          </w:tcPr>
          <w:p w14:paraId="19CB0781" w14:textId="77777777" w:rsidR="00763780" w:rsidRPr="00C053F8" w:rsidRDefault="00763780" w:rsidP="00225221">
            <w:pPr>
              <w:spacing w:line="240" w:lineRule="auto"/>
              <w:jc w:val="center"/>
              <w:rPr>
                <w:i/>
                <w:iCs/>
                <w:sz w:val="20"/>
              </w:rPr>
            </w:pPr>
          </w:p>
        </w:tc>
        <w:tc>
          <w:tcPr>
            <w:tcW w:w="179" w:type="dxa"/>
          </w:tcPr>
          <w:p w14:paraId="1CEBA8EC" w14:textId="77777777" w:rsidR="00763780" w:rsidRPr="00C053F8" w:rsidRDefault="00763780" w:rsidP="00225221">
            <w:pPr>
              <w:spacing w:line="240" w:lineRule="auto"/>
              <w:rPr>
                <w:sz w:val="20"/>
              </w:rPr>
            </w:pPr>
          </w:p>
        </w:tc>
        <w:tc>
          <w:tcPr>
            <w:tcW w:w="1621" w:type="dxa"/>
          </w:tcPr>
          <w:p w14:paraId="17BC1D09" w14:textId="7FF6B3C4" w:rsidR="00763780" w:rsidRPr="00C053F8" w:rsidRDefault="00763780" w:rsidP="00225221">
            <w:pPr>
              <w:spacing w:line="240" w:lineRule="auto"/>
              <w:jc w:val="right"/>
              <w:rPr>
                <w:sz w:val="20"/>
              </w:rPr>
            </w:pPr>
            <w:r w:rsidRPr="00C053F8">
              <w:rPr>
                <w:sz w:val="20"/>
              </w:rPr>
              <w:t>29,699</w:t>
            </w:r>
          </w:p>
        </w:tc>
      </w:tr>
      <w:tr w:rsidR="00763780" w:rsidRPr="00C053F8" w14:paraId="30F25D8A" w14:textId="77777777" w:rsidTr="003742DA">
        <w:trPr>
          <w:cantSplit/>
        </w:trPr>
        <w:tc>
          <w:tcPr>
            <w:tcW w:w="6300" w:type="dxa"/>
          </w:tcPr>
          <w:p w14:paraId="0D455BEB" w14:textId="365B7385" w:rsidR="00763780" w:rsidRPr="00C053F8" w:rsidRDefault="00763780" w:rsidP="00225221">
            <w:pPr>
              <w:spacing w:line="240" w:lineRule="auto"/>
              <w:rPr>
                <w:sz w:val="20"/>
                <w:lang w:val="en-US" w:bidi="th-TH"/>
              </w:rPr>
            </w:pPr>
            <w:r w:rsidRPr="00C053F8">
              <w:rPr>
                <w:sz w:val="20"/>
                <w:lang w:val="en-US" w:bidi="th-TH"/>
              </w:rPr>
              <w:t>Cash paid</w:t>
            </w:r>
          </w:p>
        </w:tc>
        <w:tc>
          <w:tcPr>
            <w:tcW w:w="900" w:type="dxa"/>
          </w:tcPr>
          <w:p w14:paraId="38E3F726" w14:textId="17CF623D" w:rsidR="00763780" w:rsidRPr="00C053F8" w:rsidRDefault="00763780" w:rsidP="00225221">
            <w:pPr>
              <w:spacing w:line="240" w:lineRule="auto"/>
              <w:jc w:val="center"/>
              <w:rPr>
                <w:i/>
                <w:iCs/>
                <w:sz w:val="20"/>
              </w:rPr>
            </w:pPr>
          </w:p>
        </w:tc>
        <w:tc>
          <w:tcPr>
            <w:tcW w:w="179" w:type="dxa"/>
          </w:tcPr>
          <w:p w14:paraId="1C8D5029" w14:textId="77777777" w:rsidR="00763780" w:rsidRPr="00C053F8" w:rsidRDefault="00763780" w:rsidP="00225221">
            <w:pPr>
              <w:spacing w:line="240" w:lineRule="auto"/>
              <w:rPr>
                <w:sz w:val="20"/>
              </w:rPr>
            </w:pPr>
          </w:p>
        </w:tc>
        <w:tc>
          <w:tcPr>
            <w:tcW w:w="1621" w:type="dxa"/>
            <w:tcBorders>
              <w:bottom w:val="single" w:sz="4" w:space="0" w:color="auto"/>
            </w:tcBorders>
          </w:tcPr>
          <w:p w14:paraId="74490930" w14:textId="6D6B7EF8" w:rsidR="00763780" w:rsidRPr="00C053F8" w:rsidRDefault="00763780" w:rsidP="003742DA">
            <w:pPr>
              <w:spacing w:line="240" w:lineRule="auto"/>
              <w:ind w:right="-84"/>
              <w:jc w:val="right"/>
              <w:rPr>
                <w:sz w:val="20"/>
              </w:rPr>
            </w:pPr>
            <w:r w:rsidRPr="00C053F8">
              <w:rPr>
                <w:sz w:val="20"/>
              </w:rPr>
              <w:t>(250,000)</w:t>
            </w:r>
          </w:p>
        </w:tc>
      </w:tr>
      <w:tr w:rsidR="00763780" w:rsidRPr="00C053F8" w14:paraId="7E82FE69" w14:textId="77777777" w:rsidTr="003742DA">
        <w:trPr>
          <w:cantSplit/>
        </w:trPr>
        <w:tc>
          <w:tcPr>
            <w:tcW w:w="6300" w:type="dxa"/>
          </w:tcPr>
          <w:p w14:paraId="36F26A98" w14:textId="3367230C" w:rsidR="00763780" w:rsidRPr="00C053F8" w:rsidRDefault="00763780" w:rsidP="00225221">
            <w:pPr>
              <w:spacing w:line="240" w:lineRule="auto"/>
              <w:rPr>
                <w:sz w:val="20"/>
                <w:lang w:val="en-US" w:bidi="th-TH"/>
              </w:rPr>
            </w:pPr>
            <w:r w:rsidRPr="00C053F8">
              <w:rPr>
                <w:sz w:val="20"/>
                <w:lang w:val="en-US" w:bidi="th-TH"/>
              </w:rPr>
              <w:t>Net cash outflows</w:t>
            </w:r>
          </w:p>
        </w:tc>
        <w:tc>
          <w:tcPr>
            <w:tcW w:w="900" w:type="dxa"/>
          </w:tcPr>
          <w:p w14:paraId="0CF01B7E" w14:textId="77777777" w:rsidR="00763780" w:rsidRPr="00C053F8" w:rsidRDefault="00763780" w:rsidP="00225221">
            <w:pPr>
              <w:spacing w:line="240" w:lineRule="auto"/>
              <w:jc w:val="center"/>
              <w:rPr>
                <w:i/>
                <w:iCs/>
                <w:sz w:val="20"/>
              </w:rPr>
            </w:pPr>
          </w:p>
        </w:tc>
        <w:tc>
          <w:tcPr>
            <w:tcW w:w="179" w:type="dxa"/>
          </w:tcPr>
          <w:p w14:paraId="725B752E" w14:textId="77777777" w:rsidR="00763780" w:rsidRPr="00C053F8" w:rsidRDefault="00763780" w:rsidP="00225221">
            <w:pPr>
              <w:spacing w:line="240" w:lineRule="auto"/>
              <w:rPr>
                <w:sz w:val="20"/>
              </w:rPr>
            </w:pPr>
          </w:p>
        </w:tc>
        <w:tc>
          <w:tcPr>
            <w:tcW w:w="1621" w:type="dxa"/>
            <w:tcBorders>
              <w:top w:val="single" w:sz="4" w:space="0" w:color="auto"/>
              <w:bottom w:val="double" w:sz="4" w:space="0" w:color="auto"/>
            </w:tcBorders>
          </w:tcPr>
          <w:p w14:paraId="39AB5FB2" w14:textId="16B85B54" w:rsidR="00763780" w:rsidRPr="00C053F8" w:rsidRDefault="00763780" w:rsidP="003742DA">
            <w:pPr>
              <w:spacing w:line="240" w:lineRule="auto"/>
              <w:ind w:right="-84"/>
              <w:jc w:val="right"/>
              <w:rPr>
                <w:sz w:val="20"/>
              </w:rPr>
            </w:pPr>
            <w:r w:rsidRPr="00C053F8">
              <w:rPr>
                <w:b/>
                <w:bCs/>
                <w:sz w:val="20"/>
              </w:rPr>
              <w:t>(220,301)</w:t>
            </w:r>
          </w:p>
        </w:tc>
      </w:tr>
    </w:tbl>
    <w:p w14:paraId="7ACBBB0E" w14:textId="77777777" w:rsidR="00395CB8" w:rsidRPr="00C053F8" w:rsidRDefault="00395CB8" w:rsidP="00395CB8">
      <w:pPr>
        <w:autoSpaceDE w:val="0"/>
        <w:autoSpaceDN w:val="0"/>
        <w:adjustRightInd w:val="0"/>
        <w:spacing w:line="240" w:lineRule="auto"/>
        <w:jc w:val="both"/>
        <w:rPr>
          <w:sz w:val="20"/>
          <w:lang w:val="en-US" w:bidi="th-TH"/>
        </w:rPr>
      </w:pPr>
    </w:p>
    <w:p w14:paraId="74D413E6" w14:textId="77777777" w:rsidR="00395CB8" w:rsidRPr="00C053F8" w:rsidRDefault="00395CB8" w:rsidP="00395CB8">
      <w:pPr>
        <w:pStyle w:val="ListParagraph"/>
        <w:autoSpaceDE w:val="0"/>
        <w:autoSpaceDN w:val="0"/>
        <w:adjustRightInd w:val="0"/>
        <w:spacing w:line="240" w:lineRule="auto"/>
        <w:ind w:left="540"/>
        <w:jc w:val="both"/>
        <w:rPr>
          <w:sz w:val="20"/>
          <w:lang w:val="en-US" w:bidi="th-TH"/>
        </w:rPr>
      </w:pPr>
      <w:r w:rsidRPr="00C053F8">
        <w:rPr>
          <w:sz w:val="20"/>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6D8D7820" w14:textId="77777777" w:rsidR="00395CB8" w:rsidRPr="00C053F8" w:rsidRDefault="00395CB8" w:rsidP="00395CB8">
      <w:pPr>
        <w:autoSpaceDE w:val="0"/>
        <w:autoSpaceDN w:val="0"/>
        <w:adjustRightInd w:val="0"/>
        <w:spacing w:line="240" w:lineRule="auto"/>
        <w:ind w:left="540"/>
        <w:jc w:val="both"/>
        <w:rPr>
          <w:sz w:val="20"/>
          <w:lang w:val="en-US" w:bidi="th-TH"/>
        </w:rPr>
      </w:pPr>
    </w:p>
    <w:p w14:paraId="6746499A" w14:textId="77777777" w:rsidR="00395CB8" w:rsidRPr="00C053F8" w:rsidRDefault="00395CB8" w:rsidP="00395CB8">
      <w:pPr>
        <w:pStyle w:val="ListParagraph"/>
        <w:numPr>
          <w:ilvl w:val="0"/>
          <w:numId w:val="36"/>
        </w:numPr>
        <w:ind w:left="540" w:hanging="450"/>
        <w:rPr>
          <w:i/>
          <w:iCs/>
          <w:sz w:val="20"/>
        </w:rPr>
      </w:pPr>
      <w:r w:rsidRPr="00C053F8">
        <w:rPr>
          <w:i/>
          <w:iCs/>
          <w:sz w:val="20"/>
        </w:rPr>
        <w:t>True Extra Broker Company Limited</w:t>
      </w:r>
    </w:p>
    <w:p w14:paraId="0E82896B" w14:textId="77777777" w:rsidR="00395CB8" w:rsidRPr="00C053F8" w:rsidRDefault="00395CB8" w:rsidP="00395CB8">
      <w:pPr>
        <w:ind w:firstLine="540"/>
        <w:rPr>
          <w:sz w:val="20"/>
        </w:rPr>
      </w:pPr>
    </w:p>
    <w:p w14:paraId="40DE73A3" w14:textId="7948F88D" w:rsidR="00395CB8" w:rsidRPr="00C053F8" w:rsidRDefault="00395CB8" w:rsidP="00395CB8">
      <w:pPr>
        <w:spacing w:line="240" w:lineRule="auto"/>
        <w:ind w:left="540"/>
        <w:jc w:val="thaiDistribute"/>
        <w:rPr>
          <w:sz w:val="20"/>
        </w:rPr>
      </w:pPr>
      <w:r w:rsidRPr="00C053F8">
        <w:rPr>
          <w:sz w:val="20"/>
          <w:lang w:val="en-US" w:bidi="th-TH"/>
        </w:rPr>
        <w:t xml:space="preserve">On </w:t>
      </w:r>
      <w:r w:rsidRPr="00C053F8">
        <w:rPr>
          <w:sz w:val="20"/>
        </w:rPr>
        <w:t>23 August 2021 the Group obtained control of True Extra Broker Company Limited, a Non-life insurance brokerage business, by acquiring 51% of the shares and voting interests in the company. As a result, the Group’s equity interest in True Extra Broker Company Limited increased from 0% to 51</w:t>
      </w:r>
      <w:r w:rsidR="00F166C0" w:rsidRPr="00C053F8">
        <w:rPr>
          <w:sz w:val="20"/>
        </w:rPr>
        <w:t>%.</w:t>
      </w:r>
      <w:r w:rsidR="00D10EDD" w:rsidRPr="00C053F8">
        <w:rPr>
          <w:sz w:val="20"/>
        </w:rPr>
        <w:t xml:space="preserve"> The</w:t>
      </w:r>
      <w:r w:rsidR="00D10EDD" w:rsidRPr="00C053F8">
        <w:rPr>
          <w:rFonts w:cstheme="minorBidi"/>
          <w:sz w:val="20"/>
          <w:szCs w:val="25"/>
          <w:cs/>
          <w:lang w:bidi="th-TH"/>
        </w:rPr>
        <w:t xml:space="preserve"> </w:t>
      </w:r>
      <w:r w:rsidR="00D10EDD" w:rsidRPr="00C053F8">
        <w:rPr>
          <w:rFonts w:cstheme="minorBidi"/>
          <w:sz w:val="20"/>
          <w:szCs w:val="25"/>
          <w:lang w:val="en-US" w:bidi="th-TH"/>
        </w:rPr>
        <w:t xml:space="preserve">Group incurred the </w:t>
      </w:r>
      <w:r w:rsidR="00D10EDD" w:rsidRPr="00C053F8">
        <w:rPr>
          <w:sz w:val="20"/>
        </w:rPr>
        <w:t xml:space="preserve">consideration paid consisted of cash cost of Baht 16 million. The Group </w:t>
      </w:r>
      <w:r w:rsidR="00227CB8" w:rsidRPr="00C053F8">
        <w:rPr>
          <w:rFonts w:cs="Angsana New"/>
          <w:sz w:val="20"/>
          <w:szCs w:val="25"/>
          <w:lang w:val="en-US" w:bidi="th-TH"/>
        </w:rPr>
        <w:t>considered this</w:t>
      </w:r>
      <w:r w:rsidR="00D10EDD" w:rsidRPr="00C053F8">
        <w:rPr>
          <w:sz w:val="20"/>
        </w:rPr>
        <w:t xml:space="preserve"> transaction as a business combination.</w:t>
      </w:r>
    </w:p>
    <w:p w14:paraId="3106FCAC" w14:textId="77777777" w:rsidR="00395CB8" w:rsidRPr="00C053F8" w:rsidRDefault="00395CB8" w:rsidP="00395CB8">
      <w:pPr>
        <w:spacing w:line="240" w:lineRule="auto"/>
        <w:ind w:left="540"/>
        <w:jc w:val="thaiDistribute"/>
        <w:rPr>
          <w:rFonts w:cstheme="minorBidi"/>
          <w:sz w:val="20"/>
          <w:cs/>
          <w:lang w:val="en-US" w:bidi="th-TH"/>
        </w:rPr>
      </w:pPr>
    </w:p>
    <w:p w14:paraId="74181EC2" w14:textId="77777777" w:rsidR="00395CB8" w:rsidRPr="003742DA" w:rsidRDefault="00395CB8" w:rsidP="00395CB8">
      <w:pPr>
        <w:spacing w:line="240" w:lineRule="auto"/>
        <w:ind w:left="540"/>
        <w:jc w:val="thaiDistribute"/>
        <w:rPr>
          <w:rFonts w:cstheme="minorBidi"/>
          <w:sz w:val="20"/>
          <w:lang w:val="en-US" w:bidi="th-TH"/>
        </w:rPr>
      </w:pPr>
      <w:r w:rsidRPr="00C053F8">
        <w:rPr>
          <w:sz w:val="20"/>
          <w:lang w:val="en-US" w:bidi="th-TH"/>
        </w:rPr>
        <w:t>Taking control of True Extra Broker Company Limited will enable the Group to expansion to</w:t>
      </w:r>
      <w:r w:rsidRPr="00C053F8">
        <w:t xml:space="preserve"> </w:t>
      </w:r>
      <w:r w:rsidRPr="00C053F8">
        <w:rPr>
          <w:sz w:val="20"/>
          <w:lang w:val="en-US" w:bidi="th-TH"/>
        </w:rPr>
        <w:t xml:space="preserve">sales channel expansion covering new products through access to True Life Broker Company Limited. The acquisition is expected to provide the Group with an increased share of the Non-life insurance market through access to the acquiree’s customer base. </w:t>
      </w:r>
    </w:p>
    <w:p w14:paraId="5C60F53B" w14:textId="77777777" w:rsidR="00395CB8" w:rsidRPr="00C053F8" w:rsidRDefault="00395CB8" w:rsidP="00395CB8">
      <w:pPr>
        <w:spacing w:line="240" w:lineRule="auto"/>
        <w:jc w:val="thaiDistribute"/>
        <w:rPr>
          <w:sz w:val="20"/>
          <w:lang w:val="en-US" w:bidi="th-TH"/>
        </w:rPr>
      </w:pPr>
    </w:p>
    <w:p w14:paraId="0EACC2E9" w14:textId="25FD3CAE" w:rsidR="00395CB8" w:rsidRPr="00C053F8" w:rsidRDefault="00395CB8" w:rsidP="00395CB8">
      <w:pPr>
        <w:spacing w:line="240" w:lineRule="auto"/>
        <w:ind w:left="540"/>
        <w:jc w:val="thaiDistribute"/>
        <w:rPr>
          <w:rFonts w:cstheme="minorBidi"/>
          <w:sz w:val="20"/>
        </w:rPr>
      </w:pPr>
      <w:r w:rsidRPr="00C053F8">
        <w:rPr>
          <w:sz w:val="20"/>
        </w:rPr>
        <w:t>During the period from acquisition date to</w:t>
      </w:r>
      <w:r w:rsidRPr="00C053F8">
        <w:rPr>
          <w:sz w:val="20"/>
          <w:lang w:val="en-US" w:bidi="th-TH"/>
        </w:rPr>
        <w:t xml:space="preserve"> </w:t>
      </w:r>
      <w:r w:rsidRPr="00C053F8">
        <w:rPr>
          <w:sz w:val="20"/>
        </w:rPr>
        <w:t xml:space="preserve">30 September 2021, </w:t>
      </w:r>
      <w:r w:rsidRPr="00C053F8">
        <w:rPr>
          <w:sz w:val="20"/>
          <w:lang w:val="en-US" w:bidi="th-TH"/>
        </w:rPr>
        <w:t>True Extra Broker Company Limited contributed revenue of</w:t>
      </w:r>
      <w:r w:rsidRPr="00C053F8">
        <w:rPr>
          <w:sz w:val="20"/>
        </w:rPr>
        <w:t xml:space="preserve"> Baht </w:t>
      </w:r>
      <w:r w:rsidR="00F166C0" w:rsidRPr="00C053F8">
        <w:rPr>
          <w:sz w:val="20"/>
        </w:rPr>
        <w:t>1.35</w:t>
      </w:r>
      <w:r w:rsidRPr="00C053F8">
        <w:rPr>
          <w:sz w:val="20"/>
        </w:rPr>
        <w:t xml:space="preserve"> million </w:t>
      </w:r>
      <w:r w:rsidRPr="00C053F8">
        <w:rPr>
          <w:sz w:val="20"/>
          <w:lang w:val="en-US" w:bidi="th-TH"/>
        </w:rPr>
        <w:t xml:space="preserve">and profit of </w:t>
      </w:r>
      <w:r w:rsidRPr="00C053F8">
        <w:rPr>
          <w:sz w:val="20"/>
        </w:rPr>
        <w:t xml:space="preserve">Baht </w:t>
      </w:r>
      <w:r w:rsidR="00F166C0" w:rsidRPr="00C053F8">
        <w:rPr>
          <w:sz w:val="20"/>
        </w:rPr>
        <w:t>0.73</w:t>
      </w:r>
      <w:r w:rsidRPr="00C053F8">
        <w:rPr>
          <w:sz w:val="20"/>
        </w:rPr>
        <w:t xml:space="preserve"> million</w:t>
      </w:r>
      <w:r w:rsidRPr="00C053F8">
        <w:rPr>
          <w:sz w:val="20"/>
          <w:lang w:val="en-US" w:bidi="th-TH"/>
        </w:rPr>
        <w:t xml:space="preserve"> to the Group’s results. If the acquisition had occurred on 1 January 2021, management estimates that consolidated revenue would have </w:t>
      </w:r>
      <w:r w:rsidRPr="00C053F8">
        <w:rPr>
          <w:sz w:val="20"/>
        </w:rPr>
        <w:t>increased by</w:t>
      </w:r>
      <w:r w:rsidRPr="00C053F8">
        <w:rPr>
          <w:sz w:val="20"/>
          <w:lang w:val="en-US" w:bidi="th-TH"/>
        </w:rPr>
        <w:t xml:space="preserve"> </w:t>
      </w:r>
      <w:r w:rsidRPr="00C053F8">
        <w:rPr>
          <w:sz w:val="20"/>
        </w:rPr>
        <w:t xml:space="preserve">Baht </w:t>
      </w:r>
      <w:r w:rsidR="00F166C0" w:rsidRPr="00C053F8">
        <w:rPr>
          <w:sz w:val="20"/>
        </w:rPr>
        <w:t>7.65</w:t>
      </w:r>
      <w:r w:rsidRPr="00C053F8">
        <w:rPr>
          <w:sz w:val="20"/>
        </w:rPr>
        <w:t xml:space="preserve"> million</w:t>
      </w:r>
      <w:r w:rsidRPr="00C053F8">
        <w:rPr>
          <w:sz w:val="20"/>
          <w:lang w:val="en-US" w:bidi="th-TH"/>
        </w:rPr>
        <w:t xml:space="preserve"> and consolidated profit for the nine-month period ended </w:t>
      </w:r>
      <w:r w:rsidRPr="00C053F8">
        <w:rPr>
          <w:sz w:val="20"/>
        </w:rPr>
        <w:t xml:space="preserve">30 September 2021 </w:t>
      </w:r>
      <w:r w:rsidRPr="00C053F8">
        <w:rPr>
          <w:sz w:val="20"/>
          <w:lang w:val="en-US" w:bidi="th-TH"/>
        </w:rPr>
        <w:t xml:space="preserve">would have </w:t>
      </w:r>
      <w:r w:rsidRPr="00C053F8">
        <w:rPr>
          <w:sz w:val="20"/>
        </w:rPr>
        <w:t>increased by</w:t>
      </w:r>
      <w:r w:rsidRPr="00C053F8">
        <w:rPr>
          <w:sz w:val="20"/>
          <w:lang w:val="en-US" w:bidi="th-TH"/>
        </w:rPr>
        <w:t xml:space="preserve"> </w:t>
      </w:r>
      <w:r w:rsidRPr="00C053F8">
        <w:rPr>
          <w:sz w:val="20"/>
        </w:rPr>
        <w:t xml:space="preserve">Baht </w:t>
      </w:r>
      <w:r w:rsidR="000C1997" w:rsidRPr="00C053F8">
        <w:rPr>
          <w:sz w:val="20"/>
        </w:rPr>
        <w:t>0</w:t>
      </w:r>
      <w:r w:rsidR="00F166C0" w:rsidRPr="00C053F8">
        <w:rPr>
          <w:sz w:val="20"/>
        </w:rPr>
        <w:t>.</w:t>
      </w:r>
      <w:r w:rsidR="000C1997" w:rsidRPr="00C053F8">
        <w:rPr>
          <w:sz w:val="20"/>
        </w:rPr>
        <w:t>11</w:t>
      </w:r>
      <w:r w:rsidRPr="00C053F8">
        <w:rPr>
          <w:sz w:val="20"/>
        </w:rPr>
        <w:t xml:space="preserve"> million</w:t>
      </w:r>
      <w:r w:rsidRPr="00C053F8">
        <w:rPr>
          <w:sz w:val="20"/>
          <w:lang w:val="en-US" w:bidi="th-TH"/>
        </w:rPr>
        <w:t xml:space="preserve">. In determining these amounts, management has assumed that the fair value adjustments, determined provisionally, that arose on the date of acquisition would have been the same if the acquisition had occurred on 1 January 2021. </w:t>
      </w:r>
    </w:p>
    <w:p w14:paraId="14BE1C65" w14:textId="26244823" w:rsidR="00461AB5" w:rsidRPr="00C053F8" w:rsidRDefault="00395CB8">
      <w:pPr>
        <w:spacing w:line="240" w:lineRule="auto"/>
        <w:rPr>
          <w:i/>
          <w:iCs/>
          <w:sz w:val="20"/>
          <w:lang w:val="en-US"/>
        </w:rPr>
      </w:pPr>
      <w:r w:rsidRPr="00C053F8">
        <w:rPr>
          <w:i/>
          <w:iCs/>
          <w:sz w:val="20"/>
          <w:lang w:val="en-US"/>
        </w:rPr>
        <w:br w:type="page"/>
      </w:r>
    </w:p>
    <w:p w14:paraId="66FE0636" w14:textId="77777777" w:rsidR="00395CB8" w:rsidRPr="00C053F8" w:rsidRDefault="00395CB8">
      <w:pPr>
        <w:spacing w:line="240" w:lineRule="auto"/>
        <w:rPr>
          <w:i/>
          <w:iCs/>
          <w:sz w:val="20"/>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395CB8" w:rsidRPr="00C053F8" w14:paraId="0DE5F360" w14:textId="77777777" w:rsidTr="00225221">
        <w:trPr>
          <w:cantSplit/>
          <w:tblHeader/>
        </w:trPr>
        <w:tc>
          <w:tcPr>
            <w:tcW w:w="6300" w:type="dxa"/>
          </w:tcPr>
          <w:p w14:paraId="5C540790" w14:textId="77777777" w:rsidR="00395CB8" w:rsidRPr="00C053F8" w:rsidRDefault="00395CB8" w:rsidP="00225221">
            <w:pPr>
              <w:spacing w:line="240" w:lineRule="auto"/>
              <w:rPr>
                <w:rFonts w:cstheme="minorBidi"/>
                <w:b/>
                <w:bCs/>
                <w:sz w:val="20"/>
                <w:cs/>
              </w:rPr>
            </w:pPr>
            <w:r w:rsidRPr="00C053F8">
              <w:rPr>
                <w:b/>
                <w:bCs/>
                <w:i/>
                <w:iCs/>
                <w:sz w:val="20"/>
                <w:lang w:val="en-US" w:bidi="th-TH"/>
              </w:rPr>
              <w:t>Identifiable assets acquired and liabilities assumed</w:t>
            </w:r>
            <w:r w:rsidRPr="00C053F8">
              <w:rPr>
                <w:rFonts w:cstheme="minorBidi"/>
                <w:b/>
                <w:bCs/>
                <w:i/>
                <w:iCs/>
                <w:sz w:val="20"/>
                <w:cs/>
                <w:lang w:val="en-US" w:bidi="th-TH"/>
              </w:rPr>
              <w:t xml:space="preserve"> </w:t>
            </w:r>
          </w:p>
        </w:tc>
        <w:tc>
          <w:tcPr>
            <w:tcW w:w="900" w:type="dxa"/>
          </w:tcPr>
          <w:p w14:paraId="1EB2F3FC" w14:textId="77777777" w:rsidR="00395CB8" w:rsidRPr="00C053F8" w:rsidRDefault="00395CB8" w:rsidP="00225221">
            <w:pPr>
              <w:spacing w:line="240" w:lineRule="auto"/>
              <w:jc w:val="center"/>
              <w:rPr>
                <w:sz w:val="20"/>
              </w:rPr>
            </w:pPr>
          </w:p>
        </w:tc>
        <w:tc>
          <w:tcPr>
            <w:tcW w:w="180" w:type="dxa"/>
          </w:tcPr>
          <w:p w14:paraId="5246C7C3" w14:textId="77777777" w:rsidR="00395CB8" w:rsidRPr="00C053F8" w:rsidRDefault="00395CB8" w:rsidP="00225221">
            <w:pPr>
              <w:spacing w:line="240" w:lineRule="auto"/>
              <w:jc w:val="center"/>
              <w:rPr>
                <w:sz w:val="20"/>
              </w:rPr>
            </w:pPr>
          </w:p>
        </w:tc>
        <w:tc>
          <w:tcPr>
            <w:tcW w:w="1620" w:type="dxa"/>
          </w:tcPr>
          <w:p w14:paraId="006A6D0B" w14:textId="77777777" w:rsidR="00395CB8" w:rsidRPr="00C053F8" w:rsidRDefault="00395CB8" w:rsidP="00225221">
            <w:pPr>
              <w:spacing w:line="240" w:lineRule="auto"/>
              <w:jc w:val="center"/>
              <w:rPr>
                <w:sz w:val="20"/>
              </w:rPr>
            </w:pPr>
            <w:r w:rsidRPr="00C053F8">
              <w:rPr>
                <w:b/>
                <w:bCs/>
                <w:sz w:val="20"/>
              </w:rPr>
              <w:t>Fair value</w:t>
            </w:r>
          </w:p>
        </w:tc>
      </w:tr>
      <w:tr w:rsidR="00395CB8" w:rsidRPr="00C053F8" w14:paraId="76BCBA0B" w14:textId="77777777" w:rsidTr="00225221">
        <w:trPr>
          <w:cantSplit/>
          <w:tblHeader/>
        </w:trPr>
        <w:tc>
          <w:tcPr>
            <w:tcW w:w="6300" w:type="dxa"/>
          </w:tcPr>
          <w:p w14:paraId="49B65C14" w14:textId="77777777" w:rsidR="00395CB8" w:rsidRPr="00C053F8" w:rsidRDefault="00395CB8" w:rsidP="00225221">
            <w:pPr>
              <w:spacing w:line="240" w:lineRule="auto"/>
              <w:rPr>
                <w:sz w:val="20"/>
              </w:rPr>
            </w:pPr>
          </w:p>
        </w:tc>
        <w:tc>
          <w:tcPr>
            <w:tcW w:w="900" w:type="dxa"/>
          </w:tcPr>
          <w:p w14:paraId="73F74510" w14:textId="7F0D93BB" w:rsidR="00395CB8" w:rsidRPr="003742DA" w:rsidRDefault="00395CB8" w:rsidP="00225221">
            <w:pPr>
              <w:spacing w:line="240" w:lineRule="auto"/>
              <w:jc w:val="center"/>
              <w:rPr>
                <w:sz w:val="20"/>
              </w:rPr>
            </w:pPr>
          </w:p>
        </w:tc>
        <w:tc>
          <w:tcPr>
            <w:tcW w:w="180" w:type="dxa"/>
          </w:tcPr>
          <w:p w14:paraId="70217E94" w14:textId="77777777" w:rsidR="00395CB8" w:rsidRPr="00C053F8" w:rsidRDefault="00395CB8" w:rsidP="00225221">
            <w:pPr>
              <w:spacing w:line="240" w:lineRule="auto"/>
              <w:jc w:val="center"/>
              <w:rPr>
                <w:sz w:val="20"/>
              </w:rPr>
            </w:pPr>
          </w:p>
        </w:tc>
        <w:tc>
          <w:tcPr>
            <w:tcW w:w="1620" w:type="dxa"/>
          </w:tcPr>
          <w:p w14:paraId="5001F910" w14:textId="77777777" w:rsidR="00395CB8" w:rsidRPr="00C053F8" w:rsidRDefault="00395CB8" w:rsidP="00225221">
            <w:pPr>
              <w:spacing w:line="240" w:lineRule="auto"/>
              <w:ind w:left="-79" w:right="-79"/>
              <w:jc w:val="center"/>
              <w:rPr>
                <w:i/>
                <w:iCs/>
                <w:sz w:val="20"/>
              </w:rPr>
            </w:pPr>
            <w:r w:rsidRPr="00C053F8">
              <w:rPr>
                <w:i/>
                <w:iCs/>
                <w:sz w:val="20"/>
              </w:rPr>
              <w:t xml:space="preserve">(in </w:t>
            </w:r>
            <w:r w:rsidRPr="00C053F8">
              <w:rPr>
                <w:rFonts w:cs="Angsana New"/>
                <w:i/>
                <w:iCs/>
                <w:sz w:val="20"/>
                <w:szCs w:val="25"/>
                <w:lang w:val="en-US" w:bidi="th-TH"/>
              </w:rPr>
              <w:t>thousand</w:t>
            </w:r>
            <w:r w:rsidRPr="00C053F8">
              <w:rPr>
                <w:i/>
                <w:iCs/>
                <w:sz w:val="20"/>
              </w:rPr>
              <w:t xml:space="preserve"> Baht)</w:t>
            </w:r>
          </w:p>
        </w:tc>
      </w:tr>
      <w:tr w:rsidR="00395CB8" w:rsidRPr="00C053F8" w14:paraId="729D0905" w14:textId="77777777" w:rsidTr="00225221">
        <w:trPr>
          <w:cantSplit/>
        </w:trPr>
        <w:tc>
          <w:tcPr>
            <w:tcW w:w="6300" w:type="dxa"/>
          </w:tcPr>
          <w:p w14:paraId="413A3307" w14:textId="77777777" w:rsidR="00395CB8" w:rsidRPr="00C053F8" w:rsidRDefault="00395CB8" w:rsidP="00225221">
            <w:pPr>
              <w:spacing w:line="240" w:lineRule="auto"/>
              <w:rPr>
                <w:sz w:val="20"/>
                <w:lang w:val="en-US" w:bidi="th-TH"/>
              </w:rPr>
            </w:pPr>
            <w:r w:rsidRPr="00C053F8">
              <w:rPr>
                <w:sz w:val="20"/>
                <w:lang w:val="en-US" w:bidi="th-TH"/>
              </w:rPr>
              <w:t xml:space="preserve">Cash and cash equivalents </w:t>
            </w:r>
          </w:p>
        </w:tc>
        <w:tc>
          <w:tcPr>
            <w:tcW w:w="900" w:type="dxa"/>
          </w:tcPr>
          <w:p w14:paraId="70C47745" w14:textId="77777777" w:rsidR="00395CB8" w:rsidRPr="00C053F8" w:rsidRDefault="00395CB8" w:rsidP="00225221">
            <w:pPr>
              <w:spacing w:line="240" w:lineRule="auto"/>
              <w:jc w:val="center"/>
              <w:rPr>
                <w:i/>
                <w:iCs/>
                <w:sz w:val="20"/>
              </w:rPr>
            </w:pPr>
          </w:p>
        </w:tc>
        <w:tc>
          <w:tcPr>
            <w:tcW w:w="180" w:type="dxa"/>
          </w:tcPr>
          <w:p w14:paraId="3C208934" w14:textId="77777777" w:rsidR="00395CB8" w:rsidRPr="00C053F8" w:rsidRDefault="00395CB8" w:rsidP="00225221">
            <w:pPr>
              <w:spacing w:line="240" w:lineRule="auto"/>
              <w:rPr>
                <w:sz w:val="20"/>
              </w:rPr>
            </w:pPr>
          </w:p>
        </w:tc>
        <w:tc>
          <w:tcPr>
            <w:tcW w:w="1620" w:type="dxa"/>
          </w:tcPr>
          <w:p w14:paraId="473C6289" w14:textId="7E66498A" w:rsidR="00395CB8" w:rsidRPr="00C053F8" w:rsidRDefault="00F166C0" w:rsidP="00225221">
            <w:pPr>
              <w:spacing w:line="240" w:lineRule="auto"/>
              <w:jc w:val="right"/>
              <w:rPr>
                <w:sz w:val="20"/>
              </w:rPr>
            </w:pPr>
            <w:r w:rsidRPr="00C053F8">
              <w:rPr>
                <w:sz w:val="20"/>
              </w:rPr>
              <w:t>5,759</w:t>
            </w:r>
          </w:p>
        </w:tc>
      </w:tr>
      <w:tr w:rsidR="00395CB8" w:rsidRPr="00C053F8" w14:paraId="044C8CE3" w14:textId="77777777" w:rsidTr="00225221">
        <w:trPr>
          <w:cantSplit/>
        </w:trPr>
        <w:tc>
          <w:tcPr>
            <w:tcW w:w="6300" w:type="dxa"/>
          </w:tcPr>
          <w:p w14:paraId="0D6FEA33" w14:textId="695BC9B6" w:rsidR="00395CB8" w:rsidRPr="00C053F8" w:rsidRDefault="00F166C0" w:rsidP="00225221">
            <w:pPr>
              <w:spacing w:line="240" w:lineRule="auto"/>
              <w:rPr>
                <w:sz w:val="20"/>
              </w:rPr>
            </w:pPr>
            <w:r w:rsidRPr="00C053F8">
              <w:rPr>
                <w:sz w:val="20"/>
                <w:lang w:val="en-US" w:bidi="th-TH"/>
              </w:rPr>
              <w:t>Accrued income and other current receivables</w:t>
            </w:r>
          </w:p>
        </w:tc>
        <w:tc>
          <w:tcPr>
            <w:tcW w:w="900" w:type="dxa"/>
          </w:tcPr>
          <w:p w14:paraId="197850DD" w14:textId="01562D5A" w:rsidR="00395CB8" w:rsidRPr="00C053F8" w:rsidRDefault="00395CB8" w:rsidP="00225221">
            <w:pPr>
              <w:spacing w:line="240" w:lineRule="auto"/>
              <w:jc w:val="center"/>
              <w:rPr>
                <w:i/>
                <w:iCs/>
                <w:sz w:val="20"/>
              </w:rPr>
            </w:pPr>
          </w:p>
        </w:tc>
        <w:tc>
          <w:tcPr>
            <w:tcW w:w="180" w:type="dxa"/>
          </w:tcPr>
          <w:p w14:paraId="37C2F9D0" w14:textId="77777777" w:rsidR="00395CB8" w:rsidRPr="00C053F8" w:rsidRDefault="00395CB8" w:rsidP="00225221">
            <w:pPr>
              <w:spacing w:line="240" w:lineRule="auto"/>
              <w:rPr>
                <w:sz w:val="20"/>
              </w:rPr>
            </w:pPr>
          </w:p>
        </w:tc>
        <w:tc>
          <w:tcPr>
            <w:tcW w:w="1620" w:type="dxa"/>
          </w:tcPr>
          <w:p w14:paraId="4DF67DFF" w14:textId="6656408C" w:rsidR="00395CB8" w:rsidRPr="00C053F8" w:rsidRDefault="00F166C0" w:rsidP="00225221">
            <w:pPr>
              <w:spacing w:line="240" w:lineRule="auto"/>
              <w:jc w:val="right"/>
              <w:rPr>
                <w:rFonts w:cstheme="minorBidi"/>
                <w:sz w:val="20"/>
                <w:szCs w:val="25"/>
                <w:cs/>
                <w:lang w:bidi="th-TH"/>
              </w:rPr>
            </w:pPr>
            <w:r w:rsidRPr="00C053F8">
              <w:rPr>
                <w:sz w:val="20"/>
              </w:rPr>
              <w:t>7,735</w:t>
            </w:r>
          </w:p>
        </w:tc>
      </w:tr>
      <w:tr w:rsidR="000C1997" w:rsidRPr="00C053F8" w14:paraId="7E45650E" w14:textId="77777777" w:rsidTr="00225221">
        <w:trPr>
          <w:cantSplit/>
        </w:trPr>
        <w:tc>
          <w:tcPr>
            <w:tcW w:w="6300" w:type="dxa"/>
          </w:tcPr>
          <w:p w14:paraId="7A699470" w14:textId="3A6FAFB5" w:rsidR="000C1997" w:rsidRPr="00C053F8" w:rsidRDefault="000C1997" w:rsidP="00225221">
            <w:pPr>
              <w:spacing w:line="240" w:lineRule="auto"/>
              <w:rPr>
                <w:sz w:val="20"/>
                <w:lang w:val="en-US" w:bidi="th-TH"/>
              </w:rPr>
            </w:pPr>
            <w:r w:rsidRPr="00C053F8">
              <w:rPr>
                <w:sz w:val="20"/>
                <w:lang w:val="en-US" w:bidi="th-TH"/>
              </w:rPr>
              <w:t>Intangible assets</w:t>
            </w:r>
          </w:p>
        </w:tc>
        <w:tc>
          <w:tcPr>
            <w:tcW w:w="900" w:type="dxa"/>
          </w:tcPr>
          <w:p w14:paraId="3F70833A" w14:textId="77777777" w:rsidR="000C1997" w:rsidRPr="00C053F8" w:rsidRDefault="000C1997" w:rsidP="00225221">
            <w:pPr>
              <w:spacing w:line="240" w:lineRule="auto"/>
              <w:jc w:val="center"/>
              <w:rPr>
                <w:i/>
                <w:iCs/>
                <w:sz w:val="20"/>
              </w:rPr>
            </w:pPr>
          </w:p>
        </w:tc>
        <w:tc>
          <w:tcPr>
            <w:tcW w:w="180" w:type="dxa"/>
          </w:tcPr>
          <w:p w14:paraId="5A6714B8" w14:textId="77777777" w:rsidR="000C1997" w:rsidRPr="00C053F8" w:rsidRDefault="000C1997" w:rsidP="00225221">
            <w:pPr>
              <w:spacing w:line="240" w:lineRule="auto"/>
              <w:rPr>
                <w:sz w:val="20"/>
              </w:rPr>
            </w:pPr>
          </w:p>
        </w:tc>
        <w:tc>
          <w:tcPr>
            <w:tcW w:w="1620" w:type="dxa"/>
          </w:tcPr>
          <w:p w14:paraId="3F92D014" w14:textId="28F3590C" w:rsidR="000C1997" w:rsidRPr="00C053F8" w:rsidRDefault="000C1997" w:rsidP="00225221">
            <w:pPr>
              <w:spacing w:line="240" w:lineRule="auto"/>
              <w:jc w:val="right"/>
              <w:rPr>
                <w:sz w:val="20"/>
              </w:rPr>
            </w:pPr>
            <w:r w:rsidRPr="00C053F8">
              <w:rPr>
                <w:sz w:val="20"/>
              </w:rPr>
              <w:t>31,045</w:t>
            </w:r>
          </w:p>
        </w:tc>
      </w:tr>
      <w:tr w:rsidR="000C1997" w:rsidRPr="00C053F8" w14:paraId="6BD0FD2B" w14:textId="77777777" w:rsidTr="00225221">
        <w:trPr>
          <w:cantSplit/>
        </w:trPr>
        <w:tc>
          <w:tcPr>
            <w:tcW w:w="6300" w:type="dxa"/>
          </w:tcPr>
          <w:p w14:paraId="66DDF44D" w14:textId="5D7590FE" w:rsidR="000C1997" w:rsidRPr="00C053F8" w:rsidRDefault="000C1997" w:rsidP="00225221">
            <w:pPr>
              <w:spacing w:line="240" w:lineRule="auto"/>
              <w:rPr>
                <w:sz w:val="20"/>
                <w:lang w:val="en-US" w:bidi="th-TH"/>
              </w:rPr>
            </w:pPr>
            <w:r w:rsidRPr="00C053F8">
              <w:rPr>
                <w:sz w:val="20"/>
                <w:lang w:val="en-US" w:bidi="th-TH"/>
              </w:rPr>
              <w:t>Insurance premium payables and other current payables</w:t>
            </w:r>
          </w:p>
        </w:tc>
        <w:tc>
          <w:tcPr>
            <w:tcW w:w="900" w:type="dxa"/>
          </w:tcPr>
          <w:p w14:paraId="6BF211B3" w14:textId="77777777" w:rsidR="000C1997" w:rsidRPr="00C053F8" w:rsidRDefault="000C1997" w:rsidP="00225221">
            <w:pPr>
              <w:spacing w:line="240" w:lineRule="auto"/>
              <w:jc w:val="center"/>
              <w:rPr>
                <w:i/>
                <w:iCs/>
                <w:sz w:val="20"/>
              </w:rPr>
            </w:pPr>
          </w:p>
        </w:tc>
        <w:tc>
          <w:tcPr>
            <w:tcW w:w="180" w:type="dxa"/>
          </w:tcPr>
          <w:p w14:paraId="409DF72A" w14:textId="77777777" w:rsidR="000C1997" w:rsidRPr="00C053F8" w:rsidRDefault="000C1997" w:rsidP="00225221">
            <w:pPr>
              <w:spacing w:line="240" w:lineRule="auto"/>
              <w:rPr>
                <w:sz w:val="20"/>
              </w:rPr>
            </w:pPr>
          </w:p>
        </w:tc>
        <w:tc>
          <w:tcPr>
            <w:tcW w:w="1620" w:type="dxa"/>
          </w:tcPr>
          <w:p w14:paraId="071FD8E8" w14:textId="4D8063F3" w:rsidR="000C1997" w:rsidRPr="00C053F8" w:rsidRDefault="000C1997" w:rsidP="003742DA">
            <w:pPr>
              <w:tabs>
                <w:tab w:val="left" w:pos="1390"/>
              </w:tabs>
              <w:spacing w:line="240" w:lineRule="auto"/>
              <w:ind w:right="-84"/>
              <w:jc w:val="right"/>
              <w:rPr>
                <w:sz w:val="20"/>
              </w:rPr>
            </w:pPr>
            <w:r w:rsidRPr="00C053F8">
              <w:rPr>
                <w:sz w:val="20"/>
              </w:rPr>
              <w:t>(6,712)</w:t>
            </w:r>
          </w:p>
        </w:tc>
      </w:tr>
      <w:tr w:rsidR="000C1997" w:rsidRPr="00C053F8" w14:paraId="23EC54A5" w14:textId="77777777" w:rsidTr="00225221">
        <w:trPr>
          <w:cantSplit/>
        </w:trPr>
        <w:tc>
          <w:tcPr>
            <w:tcW w:w="6300" w:type="dxa"/>
          </w:tcPr>
          <w:p w14:paraId="455440EE" w14:textId="7C5F00D2" w:rsidR="000C1997" w:rsidRPr="00C053F8" w:rsidRDefault="000C1997" w:rsidP="00225221">
            <w:pPr>
              <w:spacing w:line="240" w:lineRule="auto"/>
              <w:rPr>
                <w:sz w:val="20"/>
                <w:lang w:val="en-US" w:bidi="th-TH"/>
              </w:rPr>
            </w:pPr>
            <w:r w:rsidRPr="00C053F8">
              <w:rPr>
                <w:rFonts w:cstheme="minorBidi"/>
                <w:sz w:val="20"/>
                <w:lang w:val="en-US" w:bidi="th-TH"/>
              </w:rPr>
              <w:t>Deferred tax liabilities</w:t>
            </w:r>
          </w:p>
        </w:tc>
        <w:tc>
          <w:tcPr>
            <w:tcW w:w="900" w:type="dxa"/>
          </w:tcPr>
          <w:p w14:paraId="4C4BC2A7" w14:textId="77777777" w:rsidR="000C1997" w:rsidRPr="00C053F8" w:rsidRDefault="000C1997" w:rsidP="00225221">
            <w:pPr>
              <w:spacing w:line="240" w:lineRule="auto"/>
              <w:jc w:val="center"/>
              <w:rPr>
                <w:i/>
                <w:iCs/>
                <w:sz w:val="20"/>
              </w:rPr>
            </w:pPr>
          </w:p>
        </w:tc>
        <w:tc>
          <w:tcPr>
            <w:tcW w:w="180" w:type="dxa"/>
          </w:tcPr>
          <w:p w14:paraId="1177527E" w14:textId="77777777" w:rsidR="000C1997" w:rsidRPr="00C053F8" w:rsidRDefault="000C1997" w:rsidP="00225221">
            <w:pPr>
              <w:spacing w:line="240" w:lineRule="auto"/>
              <w:rPr>
                <w:sz w:val="20"/>
              </w:rPr>
            </w:pPr>
          </w:p>
        </w:tc>
        <w:tc>
          <w:tcPr>
            <w:tcW w:w="1620" w:type="dxa"/>
          </w:tcPr>
          <w:p w14:paraId="29A46CBD" w14:textId="662CB43B" w:rsidR="000C1997" w:rsidRPr="00C053F8" w:rsidRDefault="000C1997" w:rsidP="000C1997">
            <w:pPr>
              <w:tabs>
                <w:tab w:val="left" w:pos="1390"/>
              </w:tabs>
              <w:spacing w:line="240" w:lineRule="auto"/>
              <w:ind w:right="-84"/>
              <w:jc w:val="right"/>
              <w:rPr>
                <w:sz w:val="20"/>
              </w:rPr>
            </w:pPr>
            <w:r w:rsidRPr="00C053F8">
              <w:rPr>
                <w:sz w:val="20"/>
              </w:rPr>
              <w:t>(6,209)</w:t>
            </w:r>
          </w:p>
        </w:tc>
      </w:tr>
      <w:tr w:rsidR="000C1997" w:rsidRPr="00C053F8" w14:paraId="2BFEEF61" w14:textId="77777777" w:rsidTr="00225221">
        <w:trPr>
          <w:cantSplit/>
        </w:trPr>
        <w:tc>
          <w:tcPr>
            <w:tcW w:w="6300" w:type="dxa"/>
          </w:tcPr>
          <w:p w14:paraId="34959A85" w14:textId="4C0F8D06" w:rsidR="000C1997" w:rsidRPr="00C053F8" w:rsidRDefault="000C1997" w:rsidP="00225221">
            <w:pPr>
              <w:spacing w:line="240" w:lineRule="auto"/>
              <w:rPr>
                <w:rFonts w:cstheme="minorBidi"/>
                <w:sz w:val="20"/>
                <w:lang w:val="en-US" w:bidi="th-TH"/>
              </w:rPr>
            </w:pPr>
            <w:r w:rsidRPr="00C053F8">
              <w:rPr>
                <w:rFonts w:cstheme="minorBidi"/>
                <w:sz w:val="20"/>
                <w:lang w:val="en-US" w:bidi="th-TH"/>
              </w:rPr>
              <w:t>Other assets / Other net liabilities</w:t>
            </w:r>
            <w:r w:rsidR="00861C6D" w:rsidRPr="00C053F8">
              <w:rPr>
                <w:rFonts w:cstheme="minorBidi"/>
                <w:sz w:val="20"/>
                <w:lang w:val="en-US" w:bidi="th-TH"/>
              </w:rPr>
              <w:t xml:space="preserve"> - net</w:t>
            </w:r>
          </w:p>
        </w:tc>
        <w:tc>
          <w:tcPr>
            <w:tcW w:w="900" w:type="dxa"/>
          </w:tcPr>
          <w:p w14:paraId="6A559CEE" w14:textId="77777777" w:rsidR="000C1997" w:rsidRPr="00C053F8" w:rsidRDefault="000C1997" w:rsidP="00225221">
            <w:pPr>
              <w:spacing w:line="240" w:lineRule="auto"/>
              <w:jc w:val="center"/>
              <w:rPr>
                <w:i/>
                <w:iCs/>
                <w:sz w:val="20"/>
              </w:rPr>
            </w:pPr>
          </w:p>
        </w:tc>
        <w:tc>
          <w:tcPr>
            <w:tcW w:w="180" w:type="dxa"/>
          </w:tcPr>
          <w:p w14:paraId="717254A3" w14:textId="77777777" w:rsidR="000C1997" w:rsidRPr="00C053F8" w:rsidRDefault="000C1997" w:rsidP="00225221">
            <w:pPr>
              <w:spacing w:line="240" w:lineRule="auto"/>
              <w:rPr>
                <w:sz w:val="20"/>
              </w:rPr>
            </w:pPr>
          </w:p>
        </w:tc>
        <w:tc>
          <w:tcPr>
            <w:tcW w:w="1620" w:type="dxa"/>
          </w:tcPr>
          <w:p w14:paraId="4A25ECEC" w14:textId="255987C2" w:rsidR="000C1997" w:rsidRPr="00C053F8" w:rsidRDefault="000C1997" w:rsidP="000C1997">
            <w:pPr>
              <w:tabs>
                <w:tab w:val="left" w:pos="1390"/>
              </w:tabs>
              <w:spacing w:line="240" w:lineRule="auto"/>
              <w:ind w:right="-84"/>
              <w:jc w:val="right"/>
              <w:rPr>
                <w:sz w:val="20"/>
              </w:rPr>
            </w:pPr>
            <w:r w:rsidRPr="00C053F8">
              <w:rPr>
                <w:sz w:val="20"/>
              </w:rPr>
              <w:t>(160)</w:t>
            </w:r>
          </w:p>
        </w:tc>
      </w:tr>
      <w:tr w:rsidR="00395CB8" w:rsidRPr="00C053F8" w14:paraId="7B5978F1" w14:textId="77777777" w:rsidTr="00225221">
        <w:trPr>
          <w:cantSplit/>
        </w:trPr>
        <w:tc>
          <w:tcPr>
            <w:tcW w:w="6300" w:type="dxa"/>
          </w:tcPr>
          <w:p w14:paraId="2C5EA605" w14:textId="77777777" w:rsidR="00395CB8" w:rsidRPr="00C053F8" w:rsidRDefault="00395CB8" w:rsidP="00225221">
            <w:pPr>
              <w:spacing w:line="240" w:lineRule="auto"/>
              <w:rPr>
                <w:b/>
                <w:bCs/>
                <w:sz w:val="20"/>
              </w:rPr>
            </w:pPr>
            <w:r w:rsidRPr="00C053F8">
              <w:rPr>
                <w:b/>
                <w:bCs/>
                <w:sz w:val="20"/>
                <w:lang w:val="en-US" w:bidi="th-TH"/>
              </w:rPr>
              <w:t xml:space="preserve">Total identifiable net assets </w:t>
            </w:r>
          </w:p>
        </w:tc>
        <w:tc>
          <w:tcPr>
            <w:tcW w:w="900" w:type="dxa"/>
          </w:tcPr>
          <w:p w14:paraId="4613DE70" w14:textId="77777777" w:rsidR="00395CB8" w:rsidRPr="00C053F8" w:rsidRDefault="00395CB8" w:rsidP="00225221">
            <w:pPr>
              <w:spacing w:line="240" w:lineRule="auto"/>
              <w:rPr>
                <w:b/>
                <w:bCs/>
                <w:sz w:val="20"/>
              </w:rPr>
            </w:pPr>
          </w:p>
        </w:tc>
        <w:tc>
          <w:tcPr>
            <w:tcW w:w="180" w:type="dxa"/>
          </w:tcPr>
          <w:p w14:paraId="0349599D" w14:textId="77777777" w:rsidR="00395CB8" w:rsidRPr="00C053F8" w:rsidRDefault="00395CB8" w:rsidP="00225221">
            <w:pPr>
              <w:spacing w:line="240" w:lineRule="auto"/>
              <w:rPr>
                <w:b/>
                <w:bCs/>
                <w:sz w:val="20"/>
              </w:rPr>
            </w:pPr>
          </w:p>
        </w:tc>
        <w:tc>
          <w:tcPr>
            <w:tcW w:w="1620" w:type="dxa"/>
            <w:tcBorders>
              <w:top w:val="single" w:sz="4" w:space="0" w:color="auto"/>
            </w:tcBorders>
          </w:tcPr>
          <w:p w14:paraId="2FFF973B" w14:textId="4F707EC3" w:rsidR="00395CB8" w:rsidRPr="00C053F8" w:rsidRDefault="001F46AB" w:rsidP="00225221">
            <w:pPr>
              <w:spacing w:line="240" w:lineRule="auto"/>
              <w:jc w:val="right"/>
              <w:rPr>
                <w:b/>
                <w:bCs/>
                <w:sz w:val="20"/>
              </w:rPr>
            </w:pPr>
            <w:r w:rsidRPr="00C053F8">
              <w:rPr>
                <w:b/>
                <w:bCs/>
                <w:sz w:val="20"/>
              </w:rPr>
              <w:t>31,458</w:t>
            </w:r>
          </w:p>
        </w:tc>
      </w:tr>
      <w:tr w:rsidR="00395CB8" w:rsidRPr="00C053F8" w14:paraId="6EF9626E" w14:textId="77777777" w:rsidTr="00225221">
        <w:trPr>
          <w:cantSplit/>
        </w:trPr>
        <w:tc>
          <w:tcPr>
            <w:tcW w:w="6300" w:type="dxa"/>
          </w:tcPr>
          <w:p w14:paraId="3281A379" w14:textId="46E979CC" w:rsidR="00395CB8" w:rsidRPr="00C053F8" w:rsidRDefault="00395CB8" w:rsidP="00225221">
            <w:pPr>
              <w:spacing w:line="240" w:lineRule="auto"/>
              <w:rPr>
                <w:b/>
                <w:bCs/>
                <w:sz w:val="20"/>
                <w:lang w:val="en-US" w:bidi="th-TH"/>
              </w:rPr>
            </w:pPr>
            <w:r w:rsidRPr="00C053F8">
              <w:rPr>
                <w:i/>
                <w:iCs/>
                <w:sz w:val="20"/>
                <w:lang w:val="en-US" w:bidi="th-TH"/>
              </w:rPr>
              <w:t>Less</w:t>
            </w:r>
            <w:r w:rsidRPr="00C053F8">
              <w:rPr>
                <w:sz w:val="20"/>
                <w:lang w:val="en-US" w:bidi="th-TH"/>
              </w:rPr>
              <w:t xml:space="preserve"> Non-controlling interests (</w:t>
            </w:r>
            <w:r w:rsidR="00557E24" w:rsidRPr="00C053F8">
              <w:rPr>
                <w:sz w:val="20"/>
                <w:lang w:val="en-US" w:bidi="th-TH"/>
              </w:rPr>
              <w:t>49</w:t>
            </w:r>
            <w:r w:rsidRPr="00C053F8">
              <w:rPr>
                <w:sz w:val="20"/>
                <w:lang w:val="en-US" w:bidi="th-TH"/>
              </w:rPr>
              <w:t xml:space="preserve"> %)</w:t>
            </w:r>
          </w:p>
        </w:tc>
        <w:tc>
          <w:tcPr>
            <w:tcW w:w="900" w:type="dxa"/>
          </w:tcPr>
          <w:p w14:paraId="32691E6B" w14:textId="77777777" w:rsidR="00395CB8" w:rsidRPr="00C053F8" w:rsidRDefault="00395CB8" w:rsidP="00225221">
            <w:pPr>
              <w:spacing w:line="240" w:lineRule="auto"/>
              <w:rPr>
                <w:b/>
                <w:bCs/>
                <w:sz w:val="20"/>
              </w:rPr>
            </w:pPr>
          </w:p>
        </w:tc>
        <w:tc>
          <w:tcPr>
            <w:tcW w:w="180" w:type="dxa"/>
          </w:tcPr>
          <w:p w14:paraId="05C0B0F6" w14:textId="77777777" w:rsidR="00395CB8" w:rsidRPr="00C053F8" w:rsidRDefault="00395CB8" w:rsidP="00225221">
            <w:pPr>
              <w:spacing w:line="240" w:lineRule="auto"/>
              <w:rPr>
                <w:b/>
                <w:bCs/>
                <w:sz w:val="20"/>
              </w:rPr>
            </w:pPr>
          </w:p>
        </w:tc>
        <w:tc>
          <w:tcPr>
            <w:tcW w:w="1620" w:type="dxa"/>
          </w:tcPr>
          <w:p w14:paraId="4C5188C9" w14:textId="4C8039BC" w:rsidR="00395CB8" w:rsidRPr="00C053F8" w:rsidRDefault="00557E24" w:rsidP="003742DA">
            <w:pPr>
              <w:spacing w:line="240" w:lineRule="auto"/>
              <w:ind w:right="-84"/>
              <w:jc w:val="right"/>
              <w:rPr>
                <w:b/>
                <w:bCs/>
                <w:sz w:val="20"/>
              </w:rPr>
            </w:pPr>
            <w:r w:rsidRPr="00C053F8">
              <w:rPr>
                <w:sz w:val="20"/>
              </w:rPr>
              <w:t>(</w:t>
            </w:r>
            <w:r w:rsidR="001F46AB" w:rsidRPr="00C053F8">
              <w:rPr>
                <w:sz w:val="20"/>
              </w:rPr>
              <w:t>15,414</w:t>
            </w:r>
            <w:r w:rsidRPr="00C053F8">
              <w:rPr>
                <w:sz w:val="20"/>
              </w:rPr>
              <w:t>)</w:t>
            </w:r>
          </w:p>
        </w:tc>
      </w:tr>
      <w:tr w:rsidR="00395CB8" w:rsidRPr="00C053F8" w14:paraId="50DA67CE" w14:textId="77777777" w:rsidTr="00225221">
        <w:trPr>
          <w:cantSplit/>
        </w:trPr>
        <w:tc>
          <w:tcPr>
            <w:tcW w:w="6300" w:type="dxa"/>
          </w:tcPr>
          <w:p w14:paraId="704206E0" w14:textId="77777777" w:rsidR="00395CB8" w:rsidRPr="00C053F8" w:rsidRDefault="00395CB8" w:rsidP="00225221">
            <w:pPr>
              <w:spacing w:line="240" w:lineRule="auto"/>
              <w:rPr>
                <w:b/>
                <w:bCs/>
                <w:sz w:val="20"/>
                <w:lang w:val="en-US" w:bidi="th-TH"/>
              </w:rPr>
            </w:pPr>
            <w:r w:rsidRPr="00C053F8">
              <w:rPr>
                <w:b/>
                <w:bCs/>
                <w:sz w:val="20"/>
                <w:lang w:val="en-US" w:bidi="th-TH"/>
              </w:rPr>
              <w:t>Total identifiable net assets received</w:t>
            </w:r>
          </w:p>
        </w:tc>
        <w:tc>
          <w:tcPr>
            <w:tcW w:w="900" w:type="dxa"/>
          </w:tcPr>
          <w:p w14:paraId="300EB563" w14:textId="77777777" w:rsidR="00395CB8" w:rsidRPr="00C053F8" w:rsidRDefault="00395CB8" w:rsidP="00225221">
            <w:pPr>
              <w:spacing w:line="240" w:lineRule="auto"/>
              <w:rPr>
                <w:b/>
                <w:bCs/>
                <w:sz w:val="20"/>
              </w:rPr>
            </w:pPr>
          </w:p>
        </w:tc>
        <w:tc>
          <w:tcPr>
            <w:tcW w:w="180" w:type="dxa"/>
          </w:tcPr>
          <w:p w14:paraId="3F51741A" w14:textId="77777777" w:rsidR="00395CB8" w:rsidRPr="00C053F8" w:rsidRDefault="00395CB8" w:rsidP="00225221">
            <w:pPr>
              <w:spacing w:line="240" w:lineRule="auto"/>
              <w:rPr>
                <w:b/>
                <w:bCs/>
                <w:sz w:val="20"/>
              </w:rPr>
            </w:pPr>
          </w:p>
        </w:tc>
        <w:tc>
          <w:tcPr>
            <w:tcW w:w="1620" w:type="dxa"/>
            <w:tcBorders>
              <w:top w:val="single" w:sz="4" w:space="0" w:color="auto"/>
            </w:tcBorders>
          </w:tcPr>
          <w:p w14:paraId="32DFDAD2" w14:textId="255DA984" w:rsidR="00395CB8" w:rsidRPr="00C053F8" w:rsidRDefault="001F46AB" w:rsidP="00225221">
            <w:pPr>
              <w:spacing w:line="240" w:lineRule="auto"/>
              <w:jc w:val="right"/>
              <w:rPr>
                <w:b/>
                <w:bCs/>
                <w:sz w:val="20"/>
              </w:rPr>
            </w:pPr>
            <w:r w:rsidRPr="00C053F8">
              <w:rPr>
                <w:b/>
                <w:bCs/>
                <w:sz w:val="20"/>
              </w:rPr>
              <w:t>16,044</w:t>
            </w:r>
          </w:p>
        </w:tc>
      </w:tr>
      <w:tr w:rsidR="00395CB8" w:rsidRPr="00C053F8" w14:paraId="791FB8EB" w14:textId="77777777" w:rsidTr="00225221">
        <w:trPr>
          <w:cantSplit/>
        </w:trPr>
        <w:tc>
          <w:tcPr>
            <w:tcW w:w="6300" w:type="dxa"/>
          </w:tcPr>
          <w:p w14:paraId="65CD288B" w14:textId="05F27389" w:rsidR="00395CB8" w:rsidRPr="00C053F8" w:rsidRDefault="00AB1F3B" w:rsidP="00225221">
            <w:pPr>
              <w:spacing w:line="240" w:lineRule="auto"/>
              <w:rPr>
                <w:b/>
                <w:bCs/>
                <w:sz w:val="20"/>
                <w:lang w:val="en-US" w:bidi="th-TH"/>
              </w:rPr>
            </w:pPr>
            <w:r w:rsidRPr="003742DA">
              <w:rPr>
                <w:sz w:val="20"/>
                <w:lang w:val="en-US" w:bidi="th-TH"/>
              </w:rPr>
              <w:t>Gain from a bargain purchase</w:t>
            </w:r>
          </w:p>
        </w:tc>
        <w:tc>
          <w:tcPr>
            <w:tcW w:w="900" w:type="dxa"/>
          </w:tcPr>
          <w:p w14:paraId="0A994D1E" w14:textId="77777777" w:rsidR="00395CB8" w:rsidRPr="00C053F8" w:rsidRDefault="00395CB8" w:rsidP="00225221">
            <w:pPr>
              <w:spacing w:line="240" w:lineRule="auto"/>
              <w:jc w:val="center"/>
              <w:rPr>
                <w:i/>
                <w:iCs/>
                <w:sz w:val="20"/>
              </w:rPr>
            </w:pPr>
          </w:p>
        </w:tc>
        <w:tc>
          <w:tcPr>
            <w:tcW w:w="180" w:type="dxa"/>
          </w:tcPr>
          <w:p w14:paraId="36302B9A" w14:textId="77777777" w:rsidR="00395CB8" w:rsidRPr="00C053F8" w:rsidRDefault="00395CB8" w:rsidP="00225221">
            <w:pPr>
              <w:spacing w:line="240" w:lineRule="auto"/>
              <w:rPr>
                <w:b/>
                <w:bCs/>
                <w:sz w:val="20"/>
              </w:rPr>
            </w:pPr>
          </w:p>
        </w:tc>
        <w:tc>
          <w:tcPr>
            <w:tcW w:w="1620" w:type="dxa"/>
          </w:tcPr>
          <w:p w14:paraId="71057328" w14:textId="62CE5BC9" w:rsidR="00395CB8" w:rsidRPr="00C053F8" w:rsidRDefault="001F46AB" w:rsidP="003742DA">
            <w:pPr>
              <w:spacing w:line="240" w:lineRule="auto"/>
              <w:ind w:right="-84"/>
              <w:jc w:val="right"/>
              <w:rPr>
                <w:sz w:val="20"/>
              </w:rPr>
            </w:pPr>
            <w:r w:rsidRPr="00C053F8">
              <w:rPr>
                <w:sz w:val="20"/>
              </w:rPr>
              <w:t>(44)</w:t>
            </w:r>
          </w:p>
        </w:tc>
      </w:tr>
      <w:tr w:rsidR="00395CB8" w:rsidRPr="00C053F8" w14:paraId="1DC772FF" w14:textId="77777777" w:rsidTr="00225221">
        <w:trPr>
          <w:cantSplit/>
        </w:trPr>
        <w:tc>
          <w:tcPr>
            <w:tcW w:w="6300" w:type="dxa"/>
          </w:tcPr>
          <w:p w14:paraId="51060515" w14:textId="77777777" w:rsidR="00395CB8" w:rsidRPr="00C053F8" w:rsidRDefault="00395CB8" w:rsidP="00225221">
            <w:pPr>
              <w:spacing w:line="240" w:lineRule="auto"/>
              <w:rPr>
                <w:b/>
                <w:bCs/>
                <w:sz w:val="20"/>
                <w:lang w:val="en-US" w:bidi="th-TH"/>
              </w:rPr>
            </w:pPr>
            <w:r w:rsidRPr="00C053F8">
              <w:rPr>
                <w:b/>
                <w:bCs/>
                <w:sz w:val="20"/>
                <w:lang w:val="en-US" w:bidi="th-TH"/>
              </w:rPr>
              <w:t>Purchase consideration transferred</w:t>
            </w:r>
          </w:p>
        </w:tc>
        <w:tc>
          <w:tcPr>
            <w:tcW w:w="900" w:type="dxa"/>
          </w:tcPr>
          <w:p w14:paraId="6EFDDE41" w14:textId="77777777" w:rsidR="00395CB8" w:rsidRPr="00C053F8" w:rsidRDefault="00395CB8" w:rsidP="00225221">
            <w:pPr>
              <w:spacing w:line="240" w:lineRule="auto"/>
              <w:rPr>
                <w:b/>
                <w:bCs/>
                <w:sz w:val="20"/>
              </w:rPr>
            </w:pPr>
          </w:p>
        </w:tc>
        <w:tc>
          <w:tcPr>
            <w:tcW w:w="180" w:type="dxa"/>
          </w:tcPr>
          <w:p w14:paraId="1C444579" w14:textId="77777777" w:rsidR="00395CB8" w:rsidRPr="00C053F8" w:rsidRDefault="00395CB8" w:rsidP="00225221">
            <w:pPr>
              <w:spacing w:line="240" w:lineRule="auto"/>
              <w:rPr>
                <w:b/>
                <w:bCs/>
                <w:sz w:val="20"/>
              </w:rPr>
            </w:pPr>
          </w:p>
        </w:tc>
        <w:tc>
          <w:tcPr>
            <w:tcW w:w="1620" w:type="dxa"/>
            <w:tcBorders>
              <w:top w:val="single" w:sz="4" w:space="0" w:color="auto"/>
              <w:bottom w:val="double" w:sz="4" w:space="0" w:color="auto"/>
            </w:tcBorders>
          </w:tcPr>
          <w:p w14:paraId="0229EF21" w14:textId="77777777" w:rsidR="00395CB8" w:rsidRPr="00C053F8" w:rsidRDefault="00395CB8" w:rsidP="00225221">
            <w:pPr>
              <w:spacing w:line="240" w:lineRule="auto"/>
              <w:jc w:val="right"/>
              <w:rPr>
                <w:b/>
                <w:bCs/>
                <w:sz w:val="20"/>
              </w:rPr>
            </w:pPr>
            <w:r w:rsidRPr="00C053F8">
              <w:rPr>
                <w:b/>
                <w:bCs/>
                <w:sz w:val="20"/>
              </w:rPr>
              <w:t>16,000</w:t>
            </w:r>
          </w:p>
        </w:tc>
      </w:tr>
      <w:tr w:rsidR="00395CB8" w:rsidRPr="00C053F8" w14:paraId="52BAF940" w14:textId="77777777" w:rsidTr="00225221">
        <w:trPr>
          <w:cantSplit/>
        </w:trPr>
        <w:tc>
          <w:tcPr>
            <w:tcW w:w="6300" w:type="dxa"/>
          </w:tcPr>
          <w:p w14:paraId="07936859" w14:textId="77777777" w:rsidR="00395CB8" w:rsidRPr="00C053F8" w:rsidRDefault="00395CB8" w:rsidP="00225221">
            <w:pPr>
              <w:spacing w:line="240" w:lineRule="auto"/>
              <w:rPr>
                <w:sz w:val="20"/>
                <w:lang w:val="en-US" w:bidi="th-TH"/>
              </w:rPr>
            </w:pPr>
          </w:p>
        </w:tc>
        <w:tc>
          <w:tcPr>
            <w:tcW w:w="900" w:type="dxa"/>
          </w:tcPr>
          <w:p w14:paraId="3D16E24B" w14:textId="77777777" w:rsidR="00395CB8" w:rsidRPr="00C053F8" w:rsidRDefault="00395CB8" w:rsidP="00225221">
            <w:pPr>
              <w:spacing w:line="240" w:lineRule="auto"/>
              <w:rPr>
                <w:b/>
                <w:bCs/>
                <w:sz w:val="20"/>
              </w:rPr>
            </w:pPr>
          </w:p>
        </w:tc>
        <w:tc>
          <w:tcPr>
            <w:tcW w:w="180" w:type="dxa"/>
          </w:tcPr>
          <w:p w14:paraId="31F4276C" w14:textId="77777777" w:rsidR="00395CB8" w:rsidRPr="00C053F8" w:rsidRDefault="00395CB8" w:rsidP="00225221">
            <w:pPr>
              <w:spacing w:line="240" w:lineRule="auto"/>
              <w:rPr>
                <w:b/>
                <w:bCs/>
                <w:sz w:val="20"/>
              </w:rPr>
            </w:pPr>
          </w:p>
        </w:tc>
        <w:tc>
          <w:tcPr>
            <w:tcW w:w="1620" w:type="dxa"/>
            <w:tcBorders>
              <w:top w:val="double" w:sz="4" w:space="0" w:color="auto"/>
            </w:tcBorders>
          </w:tcPr>
          <w:p w14:paraId="7E991B58" w14:textId="77777777" w:rsidR="00395CB8" w:rsidRPr="00C053F8" w:rsidRDefault="00395CB8" w:rsidP="00225221">
            <w:pPr>
              <w:spacing w:line="240" w:lineRule="auto"/>
              <w:jc w:val="right"/>
              <w:rPr>
                <w:b/>
                <w:bCs/>
                <w:sz w:val="20"/>
              </w:rPr>
            </w:pPr>
          </w:p>
        </w:tc>
      </w:tr>
      <w:tr w:rsidR="00395CB8" w:rsidRPr="00C053F8" w14:paraId="0C37DB22" w14:textId="77777777" w:rsidTr="00225221">
        <w:trPr>
          <w:cantSplit/>
        </w:trPr>
        <w:tc>
          <w:tcPr>
            <w:tcW w:w="6300" w:type="dxa"/>
          </w:tcPr>
          <w:p w14:paraId="69F8F6DF" w14:textId="77777777" w:rsidR="00395CB8" w:rsidRPr="00C053F8" w:rsidRDefault="00395CB8" w:rsidP="00225221">
            <w:pPr>
              <w:spacing w:line="240" w:lineRule="auto"/>
              <w:rPr>
                <w:b/>
                <w:bCs/>
                <w:sz w:val="20"/>
                <w:lang w:val="en-US" w:bidi="th-TH"/>
              </w:rPr>
            </w:pPr>
            <w:r w:rsidRPr="00C053F8">
              <w:rPr>
                <w:sz w:val="20"/>
                <w:lang w:val="en-US" w:bidi="th-TH"/>
              </w:rPr>
              <w:t xml:space="preserve">Net cash acquired with the subsidiary </w:t>
            </w:r>
          </w:p>
        </w:tc>
        <w:tc>
          <w:tcPr>
            <w:tcW w:w="900" w:type="dxa"/>
          </w:tcPr>
          <w:p w14:paraId="0F23B510" w14:textId="77777777" w:rsidR="00395CB8" w:rsidRPr="00C053F8" w:rsidRDefault="00395CB8" w:rsidP="00225221">
            <w:pPr>
              <w:spacing w:line="240" w:lineRule="auto"/>
              <w:rPr>
                <w:b/>
                <w:bCs/>
                <w:sz w:val="20"/>
              </w:rPr>
            </w:pPr>
          </w:p>
        </w:tc>
        <w:tc>
          <w:tcPr>
            <w:tcW w:w="180" w:type="dxa"/>
          </w:tcPr>
          <w:p w14:paraId="67E5D770" w14:textId="77777777" w:rsidR="00395CB8" w:rsidRPr="00C053F8" w:rsidRDefault="00395CB8" w:rsidP="00225221">
            <w:pPr>
              <w:spacing w:line="240" w:lineRule="auto"/>
              <w:rPr>
                <w:b/>
                <w:bCs/>
                <w:sz w:val="20"/>
              </w:rPr>
            </w:pPr>
          </w:p>
        </w:tc>
        <w:tc>
          <w:tcPr>
            <w:tcW w:w="1620" w:type="dxa"/>
          </w:tcPr>
          <w:p w14:paraId="7786DF77" w14:textId="2E2B10EC" w:rsidR="00395CB8" w:rsidRPr="00C053F8" w:rsidRDefault="001F46AB" w:rsidP="00225221">
            <w:pPr>
              <w:spacing w:line="240" w:lineRule="auto"/>
              <w:jc w:val="right"/>
              <w:rPr>
                <w:b/>
                <w:bCs/>
                <w:sz w:val="20"/>
              </w:rPr>
            </w:pPr>
            <w:r w:rsidRPr="00C053F8">
              <w:rPr>
                <w:sz w:val="20"/>
              </w:rPr>
              <w:t>5,759</w:t>
            </w:r>
          </w:p>
        </w:tc>
      </w:tr>
      <w:tr w:rsidR="00395CB8" w:rsidRPr="00C053F8" w14:paraId="2F7517C5" w14:textId="77777777" w:rsidTr="00225221">
        <w:trPr>
          <w:cantSplit/>
        </w:trPr>
        <w:tc>
          <w:tcPr>
            <w:tcW w:w="6300" w:type="dxa"/>
          </w:tcPr>
          <w:p w14:paraId="55DE676A" w14:textId="77777777" w:rsidR="00395CB8" w:rsidRPr="00C053F8" w:rsidRDefault="00395CB8" w:rsidP="00225221">
            <w:pPr>
              <w:spacing w:line="240" w:lineRule="auto"/>
              <w:rPr>
                <w:b/>
                <w:bCs/>
                <w:sz w:val="20"/>
                <w:lang w:val="en-US" w:bidi="th-TH"/>
              </w:rPr>
            </w:pPr>
            <w:r w:rsidRPr="00C053F8">
              <w:rPr>
                <w:sz w:val="20"/>
                <w:lang w:val="en-US" w:bidi="th-TH"/>
              </w:rPr>
              <w:t>Cash paid</w:t>
            </w:r>
          </w:p>
        </w:tc>
        <w:tc>
          <w:tcPr>
            <w:tcW w:w="900" w:type="dxa"/>
          </w:tcPr>
          <w:p w14:paraId="503232F6" w14:textId="77777777" w:rsidR="00395CB8" w:rsidRPr="00C053F8" w:rsidRDefault="00395CB8" w:rsidP="00225221">
            <w:pPr>
              <w:spacing w:line="240" w:lineRule="auto"/>
              <w:rPr>
                <w:b/>
                <w:bCs/>
                <w:sz w:val="20"/>
              </w:rPr>
            </w:pPr>
          </w:p>
        </w:tc>
        <w:tc>
          <w:tcPr>
            <w:tcW w:w="180" w:type="dxa"/>
          </w:tcPr>
          <w:p w14:paraId="30D9DEF6" w14:textId="77777777" w:rsidR="00395CB8" w:rsidRPr="00C053F8" w:rsidRDefault="00395CB8" w:rsidP="00225221">
            <w:pPr>
              <w:spacing w:line="240" w:lineRule="auto"/>
              <w:rPr>
                <w:b/>
                <w:bCs/>
                <w:sz w:val="20"/>
              </w:rPr>
            </w:pPr>
          </w:p>
        </w:tc>
        <w:tc>
          <w:tcPr>
            <w:tcW w:w="1620" w:type="dxa"/>
            <w:tcBorders>
              <w:bottom w:val="single" w:sz="4" w:space="0" w:color="auto"/>
            </w:tcBorders>
          </w:tcPr>
          <w:p w14:paraId="314B43CF" w14:textId="1D95EDE8" w:rsidR="00395CB8" w:rsidRPr="00C053F8" w:rsidRDefault="001F46AB" w:rsidP="003742DA">
            <w:pPr>
              <w:spacing w:line="240" w:lineRule="auto"/>
              <w:ind w:right="-84"/>
              <w:jc w:val="right"/>
              <w:rPr>
                <w:b/>
                <w:bCs/>
                <w:sz w:val="20"/>
              </w:rPr>
            </w:pPr>
            <w:r w:rsidRPr="00C053F8">
              <w:rPr>
                <w:sz w:val="20"/>
              </w:rPr>
              <w:t>(</w:t>
            </w:r>
            <w:r w:rsidR="00395CB8" w:rsidRPr="00C053F8">
              <w:rPr>
                <w:sz w:val="20"/>
              </w:rPr>
              <w:t>16,000</w:t>
            </w:r>
            <w:r w:rsidRPr="00C053F8">
              <w:rPr>
                <w:sz w:val="20"/>
              </w:rPr>
              <w:t>)</w:t>
            </w:r>
          </w:p>
        </w:tc>
      </w:tr>
      <w:tr w:rsidR="00395CB8" w:rsidRPr="00C053F8" w14:paraId="63F8BE0F" w14:textId="77777777" w:rsidTr="00225221">
        <w:trPr>
          <w:cantSplit/>
        </w:trPr>
        <w:tc>
          <w:tcPr>
            <w:tcW w:w="6300" w:type="dxa"/>
          </w:tcPr>
          <w:p w14:paraId="3A1DA38E" w14:textId="77777777" w:rsidR="00395CB8" w:rsidRPr="00C053F8" w:rsidRDefault="00395CB8" w:rsidP="00225221">
            <w:pPr>
              <w:spacing w:line="240" w:lineRule="auto"/>
              <w:rPr>
                <w:b/>
                <w:bCs/>
                <w:sz w:val="20"/>
                <w:lang w:val="en-US" w:bidi="th-TH"/>
              </w:rPr>
            </w:pPr>
            <w:r w:rsidRPr="00C053F8">
              <w:rPr>
                <w:sz w:val="20"/>
                <w:lang w:val="en-US" w:bidi="th-TH"/>
              </w:rPr>
              <w:t>Net cash outflows</w:t>
            </w:r>
          </w:p>
        </w:tc>
        <w:tc>
          <w:tcPr>
            <w:tcW w:w="900" w:type="dxa"/>
          </w:tcPr>
          <w:p w14:paraId="1E1840E6" w14:textId="77777777" w:rsidR="00395CB8" w:rsidRPr="00C053F8" w:rsidRDefault="00395CB8" w:rsidP="00225221">
            <w:pPr>
              <w:spacing w:line="240" w:lineRule="auto"/>
              <w:rPr>
                <w:b/>
                <w:bCs/>
                <w:sz w:val="20"/>
              </w:rPr>
            </w:pPr>
          </w:p>
        </w:tc>
        <w:tc>
          <w:tcPr>
            <w:tcW w:w="180" w:type="dxa"/>
          </w:tcPr>
          <w:p w14:paraId="237E87E1" w14:textId="77777777" w:rsidR="00395CB8" w:rsidRPr="00C053F8" w:rsidRDefault="00395CB8" w:rsidP="00225221">
            <w:pPr>
              <w:spacing w:line="240" w:lineRule="auto"/>
              <w:rPr>
                <w:b/>
                <w:bCs/>
                <w:sz w:val="20"/>
              </w:rPr>
            </w:pPr>
          </w:p>
        </w:tc>
        <w:tc>
          <w:tcPr>
            <w:tcW w:w="1620" w:type="dxa"/>
            <w:tcBorders>
              <w:top w:val="single" w:sz="4" w:space="0" w:color="auto"/>
              <w:bottom w:val="double" w:sz="4" w:space="0" w:color="auto"/>
            </w:tcBorders>
          </w:tcPr>
          <w:p w14:paraId="482F91CA" w14:textId="784ACBA4" w:rsidR="00395CB8" w:rsidRPr="00C053F8" w:rsidRDefault="001F46AB" w:rsidP="003742DA">
            <w:pPr>
              <w:spacing w:line="240" w:lineRule="auto"/>
              <w:ind w:right="-84"/>
              <w:jc w:val="right"/>
              <w:rPr>
                <w:b/>
                <w:bCs/>
                <w:sz w:val="20"/>
              </w:rPr>
            </w:pPr>
            <w:r w:rsidRPr="00C053F8">
              <w:rPr>
                <w:b/>
                <w:bCs/>
                <w:sz w:val="20"/>
              </w:rPr>
              <w:t>(10,241)</w:t>
            </w:r>
          </w:p>
        </w:tc>
      </w:tr>
    </w:tbl>
    <w:p w14:paraId="58A030D2" w14:textId="77777777" w:rsidR="00395CB8" w:rsidRPr="00C053F8" w:rsidRDefault="00395CB8" w:rsidP="00395CB8">
      <w:pPr>
        <w:autoSpaceDE w:val="0"/>
        <w:autoSpaceDN w:val="0"/>
        <w:adjustRightInd w:val="0"/>
        <w:spacing w:line="240" w:lineRule="auto"/>
        <w:jc w:val="both"/>
        <w:rPr>
          <w:sz w:val="20"/>
          <w:lang w:val="en-US" w:bidi="th-TH"/>
        </w:rPr>
      </w:pPr>
    </w:p>
    <w:p w14:paraId="39398A64" w14:textId="262D4E75" w:rsidR="00395CB8" w:rsidRDefault="00395CB8" w:rsidP="003742DA">
      <w:pPr>
        <w:pStyle w:val="ListParagraph"/>
        <w:autoSpaceDE w:val="0"/>
        <w:autoSpaceDN w:val="0"/>
        <w:adjustRightInd w:val="0"/>
        <w:spacing w:line="240" w:lineRule="auto"/>
        <w:ind w:left="540"/>
        <w:jc w:val="both"/>
        <w:rPr>
          <w:rFonts w:cstheme="minorBidi"/>
          <w:sz w:val="20"/>
          <w:lang w:val="en-US" w:bidi="th-TH"/>
        </w:rPr>
      </w:pPr>
      <w:r w:rsidRPr="00C053F8">
        <w:rPr>
          <w:sz w:val="20"/>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33279BB9" w14:textId="77777777" w:rsidR="004463DF" w:rsidRPr="004463DF" w:rsidRDefault="004463DF" w:rsidP="003742DA">
      <w:pPr>
        <w:pStyle w:val="ListParagraph"/>
        <w:autoSpaceDE w:val="0"/>
        <w:autoSpaceDN w:val="0"/>
        <w:adjustRightInd w:val="0"/>
        <w:spacing w:line="240" w:lineRule="auto"/>
        <w:ind w:left="540"/>
        <w:jc w:val="both"/>
        <w:rPr>
          <w:rFonts w:cstheme="minorBidi"/>
          <w:lang w:val="en-US" w:bidi="th-TH"/>
        </w:rPr>
      </w:pPr>
    </w:p>
    <w:p w14:paraId="42A5EF97" w14:textId="360EC643" w:rsidR="006C3C4D" w:rsidRPr="00C053F8" w:rsidRDefault="006C3C4D" w:rsidP="00DE3A24">
      <w:pPr>
        <w:pStyle w:val="Heading1"/>
        <w:rPr>
          <w:color w:val="0000FF"/>
        </w:rPr>
      </w:pPr>
      <w:r w:rsidRPr="00C053F8">
        <w:t>Related parties</w:t>
      </w:r>
    </w:p>
    <w:p w14:paraId="2485D98E" w14:textId="34E0952A" w:rsidR="00E20247" w:rsidRPr="00C053F8" w:rsidRDefault="00A160B4" w:rsidP="00F77685">
      <w:pPr>
        <w:spacing w:line="240" w:lineRule="auto"/>
        <w:ind w:left="540"/>
        <w:jc w:val="both"/>
        <w:rPr>
          <w:sz w:val="20"/>
        </w:rPr>
      </w:pPr>
      <w:r w:rsidRPr="00C053F8">
        <w:rPr>
          <w:sz w:val="20"/>
        </w:rPr>
        <w:t>Relationships with subsidiaries</w:t>
      </w:r>
      <w:r w:rsidR="006528EC" w:rsidRPr="00C053F8">
        <w:rPr>
          <w:sz w:val="20"/>
        </w:rPr>
        <w:t xml:space="preserve"> and</w:t>
      </w:r>
      <w:r w:rsidRPr="00C053F8">
        <w:rPr>
          <w:sz w:val="20"/>
        </w:rPr>
        <w:t xml:space="preserve"> associates</w:t>
      </w:r>
      <w:r w:rsidR="00DE3CB9" w:rsidRPr="00C053F8">
        <w:rPr>
          <w:sz w:val="20"/>
        </w:rPr>
        <w:t xml:space="preserve"> </w:t>
      </w:r>
      <w:r w:rsidR="005E0E1E" w:rsidRPr="00C053F8">
        <w:rPr>
          <w:sz w:val="20"/>
        </w:rPr>
        <w:t>are described in notes</w:t>
      </w:r>
      <w:r w:rsidR="000A05F0" w:rsidRPr="00C053F8">
        <w:rPr>
          <w:sz w:val="20"/>
        </w:rPr>
        <w:t xml:space="preserve"> </w:t>
      </w:r>
      <w:r w:rsidR="00395CB8" w:rsidRPr="00C053F8">
        <w:rPr>
          <w:sz w:val="20"/>
        </w:rPr>
        <w:t>10</w:t>
      </w:r>
      <w:r w:rsidR="000A05F0" w:rsidRPr="00C053F8">
        <w:rPr>
          <w:sz w:val="20"/>
        </w:rPr>
        <w:t xml:space="preserve"> and 1</w:t>
      </w:r>
      <w:r w:rsidR="00395CB8" w:rsidRPr="00C053F8">
        <w:rPr>
          <w:sz w:val="20"/>
        </w:rPr>
        <w:t>1</w:t>
      </w:r>
      <w:r w:rsidRPr="00C053F8">
        <w:rPr>
          <w:sz w:val="20"/>
        </w:rPr>
        <w:t xml:space="preserve">. </w:t>
      </w:r>
    </w:p>
    <w:p w14:paraId="26C72A73" w14:textId="77777777" w:rsidR="00395CB8" w:rsidRPr="00C053F8" w:rsidRDefault="00395CB8" w:rsidP="00F77685">
      <w:pPr>
        <w:spacing w:line="240" w:lineRule="auto"/>
        <w:ind w:left="540"/>
        <w:jc w:val="both"/>
        <w:rPr>
          <w:sz w:val="20"/>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091"/>
        <w:gridCol w:w="259"/>
        <w:gridCol w:w="1080"/>
        <w:gridCol w:w="180"/>
        <w:gridCol w:w="1170"/>
        <w:gridCol w:w="371"/>
        <w:gridCol w:w="889"/>
      </w:tblGrid>
      <w:tr w:rsidR="00985DF9" w:rsidRPr="00C053F8" w14:paraId="66EDE98F" w14:textId="77777777" w:rsidTr="006F5DF0">
        <w:trPr>
          <w:cantSplit/>
          <w:tblHeader/>
        </w:trPr>
        <w:tc>
          <w:tcPr>
            <w:tcW w:w="4230" w:type="dxa"/>
            <w:shd w:val="clear" w:color="auto" w:fill="auto"/>
            <w:vAlign w:val="bottom"/>
          </w:tcPr>
          <w:p w14:paraId="793A7FE9" w14:textId="07A219BE" w:rsidR="00985DF9" w:rsidRPr="00C053F8" w:rsidRDefault="00C87DE4" w:rsidP="006F5DF0">
            <w:pPr>
              <w:spacing w:line="240" w:lineRule="auto"/>
              <w:ind w:right="-108"/>
              <w:rPr>
                <w:b/>
                <w:bCs/>
                <w:i/>
                <w:iCs/>
                <w:sz w:val="20"/>
              </w:rPr>
            </w:pPr>
            <w:r w:rsidRPr="00C053F8">
              <w:rPr>
                <w:b/>
                <w:bCs/>
                <w:i/>
                <w:iCs/>
                <w:sz w:val="20"/>
              </w:rPr>
              <w:t>Significant transactions with related parties</w:t>
            </w:r>
          </w:p>
        </w:tc>
        <w:tc>
          <w:tcPr>
            <w:tcW w:w="2430" w:type="dxa"/>
            <w:gridSpan w:val="3"/>
          </w:tcPr>
          <w:p w14:paraId="5449FCEA" w14:textId="77777777" w:rsidR="00985DF9" w:rsidRPr="00C053F8" w:rsidRDefault="00985DF9" w:rsidP="00006358">
            <w:pPr>
              <w:pStyle w:val="acctmergecolhdg"/>
              <w:spacing w:line="240" w:lineRule="auto"/>
              <w:rPr>
                <w:sz w:val="20"/>
              </w:rPr>
            </w:pPr>
            <w:r w:rsidRPr="00C053F8">
              <w:rPr>
                <w:sz w:val="20"/>
              </w:rPr>
              <w:t xml:space="preserve">Consolidated </w:t>
            </w:r>
          </w:p>
          <w:p w14:paraId="35786CCF" w14:textId="13210004" w:rsidR="00985DF9" w:rsidRPr="00C053F8" w:rsidRDefault="00985DF9" w:rsidP="00006358">
            <w:pPr>
              <w:pStyle w:val="acctmergecolhdg"/>
              <w:spacing w:line="240" w:lineRule="auto"/>
              <w:rPr>
                <w:sz w:val="20"/>
              </w:rPr>
            </w:pPr>
            <w:r w:rsidRPr="00C053F8">
              <w:rPr>
                <w:sz w:val="20"/>
              </w:rPr>
              <w:t xml:space="preserve">financial statements </w:t>
            </w:r>
          </w:p>
        </w:tc>
        <w:tc>
          <w:tcPr>
            <w:tcW w:w="180" w:type="dxa"/>
          </w:tcPr>
          <w:p w14:paraId="67F305D5" w14:textId="77777777" w:rsidR="00985DF9" w:rsidRPr="00C053F8" w:rsidRDefault="00985DF9" w:rsidP="00006358">
            <w:pPr>
              <w:pStyle w:val="acctmergecolhdg"/>
              <w:spacing w:line="240" w:lineRule="auto"/>
              <w:rPr>
                <w:sz w:val="20"/>
              </w:rPr>
            </w:pPr>
          </w:p>
        </w:tc>
        <w:tc>
          <w:tcPr>
            <w:tcW w:w="2430" w:type="dxa"/>
            <w:gridSpan w:val="3"/>
          </w:tcPr>
          <w:p w14:paraId="7133A4E7" w14:textId="77777777" w:rsidR="00985DF9" w:rsidRPr="00C053F8" w:rsidRDefault="00985DF9" w:rsidP="00006358">
            <w:pPr>
              <w:pStyle w:val="acctmergecolhdg"/>
              <w:spacing w:line="240" w:lineRule="auto"/>
              <w:rPr>
                <w:sz w:val="20"/>
              </w:rPr>
            </w:pPr>
            <w:r w:rsidRPr="00C053F8">
              <w:rPr>
                <w:sz w:val="20"/>
              </w:rPr>
              <w:t xml:space="preserve">Separate </w:t>
            </w:r>
          </w:p>
          <w:p w14:paraId="654A1AAA" w14:textId="23F03C57" w:rsidR="00985DF9" w:rsidRPr="00C053F8" w:rsidRDefault="00985DF9" w:rsidP="00006358">
            <w:pPr>
              <w:pStyle w:val="acctmergecolhdg"/>
              <w:spacing w:line="240" w:lineRule="auto"/>
              <w:rPr>
                <w:sz w:val="20"/>
              </w:rPr>
            </w:pPr>
            <w:r w:rsidRPr="00C053F8">
              <w:rPr>
                <w:sz w:val="20"/>
              </w:rPr>
              <w:t xml:space="preserve">financial statements </w:t>
            </w:r>
          </w:p>
        </w:tc>
      </w:tr>
      <w:tr w:rsidR="00DC0112" w:rsidRPr="00C053F8" w14:paraId="1AFD0C95" w14:textId="77777777" w:rsidTr="00DC26AD">
        <w:trPr>
          <w:cantSplit/>
          <w:tblHeader/>
        </w:trPr>
        <w:tc>
          <w:tcPr>
            <w:tcW w:w="4230" w:type="dxa"/>
          </w:tcPr>
          <w:p w14:paraId="5026122D" w14:textId="3EEA18E8" w:rsidR="00DC0112" w:rsidRPr="00C053F8" w:rsidRDefault="00DC0112" w:rsidP="00DC0112">
            <w:pPr>
              <w:pStyle w:val="acctfourfigures"/>
              <w:spacing w:line="240" w:lineRule="auto"/>
              <w:rPr>
                <w:rFonts w:cs="Angsana New"/>
                <w:b/>
                <w:bCs/>
                <w:i/>
                <w:iCs/>
                <w:sz w:val="20"/>
                <w:szCs w:val="25"/>
                <w:lang w:val="en-US" w:bidi="th-TH"/>
              </w:rPr>
            </w:pPr>
            <w:r w:rsidRPr="00C053F8">
              <w:rPr>
                <w:b/>
                <w:bCs/>
                <w:i/>
                <w:iCs/>
                <w:sz w:val="20"/>
              </w:rPr>
              <w:t>Three-month period ended 3</w:t>
            </w:r>
            <w:r w:rsidR="007D5BBA" w:rsidRPr="00C053F8">
              <w:rPr>
                <w:rFonts w:cs="Angsana New"/>
                <w:b/>
                <w:bCs/>
                <w:i/>
                <w:iCs/>
                <w:sz w:val="20"/>
                <w:szCs w:val="25"/>
                <w:lang w:val="en-US" w:bidi="th-TH"/>
              </w:rPr>
              <w:t xml:space="preserve">0 </w:t>
            </w:r>
            <w:r w:rsidR="00F42697" w:rsidRPr="00C053F8">
              <w:rPr>
                <w:rFonts w:cs="Angsana New"/>
                <w:b/>
                <w:bCs/>
                <w:i/>
                <w:iCs/>
                <w:sz w:val="20"/>
                <w:szCs w:val="25"/>
                <w:lang w:val="en-US" w:bidi="th-TH"/>
              </w:rPr>
              <w:t>September</w:t>
            </w:r>
          </w:p>
        </w:tc>
        <w:tc>
          <w:tcPr>
            <w:tcW w:w="1091" w:type="dxa"/>
          </w:tcPr>
          <w:p w14:paraId="5F943285" w14:textId="4EEF6332" w:rsidR="00DC0112" w:rsidRPr="00C053F8" w:rsidRDefault="00DC0112" w:rsidP="00DC0112">
            <w:pPr>
              <w:pStyle w:val="acctmergecolhdg"/>
              <w:spacing w:line="240" w:lineRule="auto"/>
              <w:rPr>
                <w:b w:val="0"/>
                <w:bCs/>
                <w:sz w:val="20"/>
              </w:rPr>
            </w:pPr>
            <w:r w:rsidRPr="00C053F8">
              <w:rPr>
                <w:b w:val="0"/>
                <w:bCs/>
                <w:sz w:val="20"/>
              </w:rPr>
              <w:t>2021</w:t>
            </w:r>
          </w:p>
        </w:tc>
        <w:tc>
          <w:tcPr>
            <w:tcW w:w="259" w:type="dxa"/>
          </w:tcPr>
          <w:p w14:paraId="536300EA" w14:textId="77777777" w:rsidR="00DC0112" w:rsidRPr="00C053F8" w:rsidRDefault="00DC0112" w:rsidP="00DC0112">
            <w:pPr>
              <w:pStyle w:val="acctmergecolhdg"/>
              <w:spacing w:line="240" w:lineRule="auto"/>
              <w:rPr>
                <w:b w:val="0"/>
                <w:bCs/>
                <w:sz w:val="20"/>
              </w:rPr>
            </w:pPr>
          </w:p>
        </w:tc>
        <w:tc>
          <w:tcPr>
            <w:tcW w:w="1080" w:type="dxa"/>
          </w:tcPr>
          <w:p w14:paraId="182700BB" w14:textId="5985A3BE" w:rsidR="00DC0112" w:rsidRPr="00C053F8" w:rsidRDefault="00DC0112" w:rsidP="00DC0112">
            <w:pPr>
              <w:pStyle w:val="acctmergecolhdg"/>
              <w:spacing w:line="240" w:lineRule="auto"/>
              <w:rPr>
                <w:b w:val="0"/>
                <w:bCs/>
                <w:sz w:val="20"/>
              </w:rPr>
            </w:pPr>
            <w:r w:rsidRPr="00C053F8">
              <w:rPr>
                <w:b w:val="0"/>
                <w:bCs/>
                <w:sz w:val="20"/>
              </w:rPr>
              <w:t>2020</w:t>
            </w:r>
          </w:p>
        </w:tc>
        <w:tc>
          <w:tcPr>
            <w:tcW w:w="180" w:type="dxa"/>
          </w:tcPr>
          <w:p w14:paraId="2B53B2BE" w14:textId="77777777" w:rsidR="00DC0112" w:rsidRPr="00C053F8" w:rsidRDefault="00DC0112" w:rsidP="00DC0112">
            <w:pPr>
              <w:pStyle w:val="acctmergecolhdg"/>
              <w:spacing w:line="240" w:lineRule="auto"/>
              <w:rPr>
                <w:b w:val="0"/>
                <w:bCs/>
                <w:sz w:val="20"/>
              </w:rPr>
            </w:pPr>
          </w:p>
        </w:tc>
        <w:tc>
          <w:tcPr>
            <w:tcW w:w="1170" w:type="dxa"/>
          </w:tcPr>
          <w:p w14:paraId="44FCEE54" w14:textId="384C0348" w:rsidR="00DC0112" w:rsidRPr="00C053F8" w:rsidRDefault="00DC0112" w:rsidP="00DC0112">
            <w:pPr>
              <w:pStyle w:val="acctmergecolhdg"/>
              <w:spacing w:line="240" w:lineRule="auto"/>
              <w:rPr>
                <w:b w:val="0"/>
                <w:bCs/>
                <w:sz w:val="20"/>
              </w:rPr>
            </w:pPr>
            <w:r w:rsidRPr="00C053F8">
              <w:rPr>
                <w:b w:val="0"/>
                <w:bCs/>
                <w:sz w:val="20"/>
              </w:rPr>
              <w:t>2021</w:t>
            </w:r>
          </w:p>
        </w:tc>
        <w:tc>
          <w:tcPr>
            <w:tcW w:w="371" w:type="dxa"/>
          </w:tcPr>
          <w:p w14:paraId="364FD50C" w14:textId="77777777" w:rsidR="00DC0112" w:rsidRPr="00C053F8" w:rsidRDefault="00DC0112" w:rsidP="00DC0112">
            <w:pPr>
              <w:pStyle w:val="acctmergecolhdg"/>
              <w:spacing w:line="240" w:lineRule="auto"/>
              <w:rPr>
                <w:b w:val="0"/>
                <w:bCs/>
                <w:sz w:val="20"/>
              </w:rPr>
            </w:pPr>
          </w:p>
        </w:tc>
        <w:tc>
          <w:tcPr>
            <w:tcW w:w="889" w:type="dxa"/>
          </w:tcPr>
          <w:p w14:paraId="2FAD009B" w14:textId="04E34EAC" w:rsidR="00DC0112" w:rsidRPr="00C053F8" w:rsidRDefault="00DC0112" w:rsidP="00DC0112">
            <w:pPr>
              <w:pStyle w:val="acctmergecolhdg"/>
              <w:spacing w:line="240" w:lineRule="auto"/>
              <w:rPr>
                <w:b w:val="0"/>
                <w:bCs/>
                <w:sz w:val="20"/>
              </w:rPr>
            </w:pPr>
            <w:r w:rsidRPr="00C053F8">
              <w:rPr>
                <w:b w:val="0"/>
                <w:bCs/>
                <w:sz w:val="20"/>
              </w:rPr>
              <w:t>2020</w:t>
            </w:r>
          </w:p>
        </w:tc>
      </w:tr>
      <w:tr w:rsidR="00985DF9" w:rsidRPr="00C053F8" w14:paraId="2B12ABDD" w14:textId="77777777" w:rsidTr="000F5F10">
        <w:trPr>
          <w:cantSplit/>
          <w:tblHeader/>
        </w:trPr>
        <w:tc>
          <w:tcPr>
            <w:tcW w:w="4230" w:type="dxa"/>
          </w:tcPr>
          <w:p w14:paraId="78D87489" w14:textId="735C17F8" w:rsidR="00985DF9" w:rsidRPr="00C053F8" w:rsidRDefault="00985DF9" w:rsidP="00006358">
            <w:pPr>
              <w:spacing w:line="240" w:lineRule="auto"/>
              <w:rPr>
                <w:b/>
                <w:bCs/>
                <w:i/>
                <w:iCs/>
                <w:sz w:val="20"/>
              </w:rPr>
            </w:pPr>
          </w:p>
        </w:tc>
        <w:tc>
          <w:tcPr>
            <w:tcW w:w="5040" w:type="dxa"/>
            <w:gridSpan w:val="7"/>
          </w:tcPr>
          <w:p w14:paraId="22FBA5C1" w14:textId="4EB69B6C" w:rsidR="00985DF9" w:rsidRPr="00C053F8" w:rsidRDefault="00985DF9" w:rsidP="00006358">
            <w:pPr>
              <w:pStyle w:val="acctfourfigures"/>
              <w:spacing w:line="240" w:lineRule="auto"/>
              <w:jc w:val="center"/>
              <w:rPr>
                <w:i/>
                <w:iCs/>
                <w:sz w:val="20"/>
              </w:rPr>
            </w:pPr>
            <w:r w:rsidRPr="00C053F8">
              <w:rPr>
                <w:i/>
                <w:iCs/>
                <w:sz w:val="20"/>
              </w:rPr>
              <w:t xml:space="preserve">(in </w:t>
            </w:r>
            <w:r w:rsidR="00E20247" w:rsidRPr="00C053F8">
              <w:rPr>
                <w:i/>
                <w:iCs/>
                <w:sz w:val="20"/>
              </w:rPr>
              <w:t>thousand</w:t>
            </w:r>
            <w:r w:rsidRPr="00C053F8">
              <w:rPr>
                <w:i/>
                <w:iCs/>
                <w:sz w:val="20"/>
              </w:rPr>
              <w:t xml:space="preserve"> Baht)</w:t>
            </w:r>
          </w:p>
        </w:tc>
      </w:tr>
      <w:tr w:rsidR="00985DF9" w:rsidRPr="00C053F8" w14:paraId="6D92BD58" w14:textId="77777777" w:rsidTr="00DC26AD">
        <w:trPr>
          <w:cantSplit/>
        </w:trPr>
        <w:tc>
          <w:tcPr>
            <w:tcW w:w="4230" w:type="dxa"/>
          </w:tcPr>
          <w:p w14:paraId="06581375" w14:textId="77777777" w:rsidR="00985DF9" w:rsidRPr="00C053F8" w:rsidRDefault="00985DF9" w:rsidP="00006358">
            <w:pPr>
              <w:spacing w:line="240" w:lineRule="auto"/>
              <w:rPr>
                <w:b/>
                <w:bCs/>
                <w:sz w:val="20"/>
              </w:rPr>
            </w:pPr>
            <w:r w:rsidRPr="00C053F8">
              <w:rPr>
                <w:b/>
                <w:bCs/>
                <w:sz w:val="20"/>
              </w:rPr>
              <w:t>Parent</w:t>
            </w:r>
          </w:p>
        </w:tc>
        <w:tc>
          <w:tcPr>
            <w:tcW w:w="1091" w:type="dxa"/>
          </w:tcPr>
          <w:p w14:paraId="7BEF1EA1" w14:textId="77777777" w:rsidR="00985DF9" w:rsidRPr="00C053F8" w:rsidRDefault="00985DF9" w:rsidP="00006358">
            <w:pPr>
              <w:pStyle w:val="acctfourfigures"/>
              <w:spacing w:line="240" w:lineRule="auto"/>
              <w:rPr>
                <w:sz w:val="20"/>
              </w:rPr>
            </w:pPr>
          </w:p>
        </w:tc>
        <w:tc>
          <w:tcPr>
            <w:tcW w:w="259" w:type="dxa"/>
          </w:tcPr>
          <w:p w14:paraId="1F77105C" w14:textId="77777777" w:rsidR="00985DF9" w:rsidRPr="00C053F8" w:rsidRDefault="00985DF9" w:rsidP="00006358">
            <w:pPr>
              <w:pStyle w:val="acctfourfigures"/>
              <w:spacing w:line="240" w:lineRule="auto"/>
              <w:rPr>
                <w:sz w:val="20"/>
              </w:rPr>
            </w:pPr>
          </w:p>
        </w:tc>
        <w:tc>
          <w:tcPr>
            <w:tcW w:w="1080" w:type="dxa"/>
          </w:tcPr>
          <w:p w14:paraId="35BB554A" w14:textId="77777777" w:rsidR="00985DF9" w:rsidRPr="00C053F8" w:rsidRDefault="00985DF9" w:rsidP="00006358">
            <w:pPr>
              <w:pStyle w:val="acctfourfigures"/>
              <w:spacing w:line="240" w:lineRule="auto"/>
              <w:rPr>
                <w:sz w:val="20"/>
              </w:rPr>
            </w:pPr>
          </w:p>
        </w:tc>
        <w:tc>
          <w:tcPr>
            <w:tcW w:w="180" w:type="dxa"/>
          </w:tcPr>
          <w:p w14:paraId="6EC3D6BD" w14:textId="77777777" w:rsidR="00985DF9" w:rsidRPr="00C053F8" w:rsidRDefault="00985DF9" w:rsidP="00006358">
            <w:pPr>
              <w:pStyle w:val="acctfourfigures"/>
              <w:spacing w:line="240" w:lineRule="auto"/>
              <w:rPr>
                <w:sz w:val="20"/>
              </w:rPr>
            </w:pPr>
          </w:p>
        </w:tc>
        <w:tc>
          <w:tcPr>
            <w:tcW w:w="1170" w:type="dxa"/>
          </w:tcPr>
          <w:p w14:paraId="6A120F36" w14:textId="77777777" w:rsidR="00985DF9" w:rsidRPr="00C053F8" w:rsidRDefault="00985DF9" w:rsidP="00006358">
            <w:pPr>
              <w:pStyle w:val="acctfourfigures"/>
              <w:spacing w:line="240" w:lineRule="auto"/>
              <w:rPr>
                <w:sz w:val="20"/>
              </w:rPr>
            </w:pPr>
          </w:p>
        </w:tc>
        <w:tc>
          <w:tcPr>
            <w:tcW w:w="371" w:type="dxa"/>
          </w:tcPr>
          <w:p w14:paraId="51DE82E0" w14:textId="77777777" w:rsidR="00985DF9" w:rsidRPr="00C053F8" w:rsidRDefault="00985DF9" w:rsidP="00006358">
            <w:pPr>
              <w:pStyle w:val="acctfourfigures"/>
              <w:spacing w:line="240" w:lineRule="auto"/>
              <w:rPr>
                <w:sz w:val="20"/>
              </w:rPr>
            </w:pPr>
          </w:p>
        </w:tc>
        <w:tc>
          <w:tcPr>
            <w:tcW w:w="889" w:type="dxa"/>
          </w:tcPr>
          <w:p w14:paraId="604FB9AB" w14:textId="77777777" w:rsidR="00985DF9" w:rsidRPr="00C053F8" w:rsidRDefault="00985DF9" w:rsidP="00006358">
            <w:pPr>
              <w:pStyle w:val="acctfourfigures"/>
              <w:spacing w:line="240" w:lineRule="auto"/>
              <w:rPr>
                <w:sz w:val="20"/>
              </w:rPr>
            </w:pPr>
          </w:p>
        </w:tc>
      </w:tr>
      <w:tr w:rsidR="00DF69CB" w:rsidRPr="00C053F8" w14:paraId="6713ECE5" w14:textId="77777777" w:rsidTr="00DC26AD">
        <w:trPr>
          <w:cantSplit/>
        </w:trPr>
        <w:tc>
          <w:tcPr>
            <w:tcW w:w="4230" w:type="dxa"/>
          </w:tcPr>
          <w:p w14:paraId="0289C72C" w14:textId="58F03062" w:rsidR="00DF69CB" w:rsidRPr="00C053F8" w:rsidRDefault="00DF69CB" w:rsidP="00DF69CB">
            <w:pPr>
              <w:spacing w:line="240" w:lineRule="auto"/>
              <w:rPr>
                <w:sz w:val="20"/>
              </w:rPr>
            </w:pPr>
            <w:r w:rsidRPr="00C053F8">
              <w:rPr>
                <w:sz w:val="20"/>
              </w:rPr>
              <w:t>Rental and service expense</w:t>
            </w:r>
          </w:p>
        </w:tc>
        <w:tc>
          <w:tcPr>
            <w:tcW w:w="1091" w:type="dxa"/>
          </w:tcPr>
          <w:p w14:paraId="7AAAA2BF" w14:textId="4F889C8B" w:rsidR="00DF69CB" w:rsidRPr="00C053F8" w:rsidRDefault="001F46AB" w:rsidP="00DF69CB">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3,857</w:t>
            </w:r>
          </w:p>
        </w:tc>
        <w:tc>
          <w:tcPr>
            <w:tcW w:w="259" w:type="dxa"/>
          </w:tcPr>
          <w:p w14:paraId="7F326954" w14:textId="77777777" w:rsidR="00DF69CB" w:rsidRPr="00C053F8" w:rsidRDefault="00DF69CB" w:rsidP="00DF69CB">
            <w:pPr>
              <w:pStyle w:val="acctfourfigures"/>
              <w:tabs>
                <w:tab w:val="clear" w:pos="765"/>
                <w:tab w:val="decimal" w:pos="911"/>
              </w:tabs>
              <w:spacing w:line="240" w:lineRule="auto"/>
              <w:rPr>
                <w:sz w:val="20"/>
              </w:rPr>
            </w:pPr>
          </w:p>
        </w:tc>
        <w:tc>
          <w:tcPr>
            <w:tcW w:w="1080" w:type="dxa"/>
          </w:tcPr>
          <w:p w14:paraId="4BFFBAAB" w14:textId="28DBDC57" w:rsidR="00DF69CB" w:rsidRPr="00C053F8" w:rsidRDefault="00BB121B" w:rsidP="00DF69CB">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4</w:t>
            </w:r>
            <w:r w:rsidR="00DF69CB" w:rsidRPr="00C053F8">
              <w:rPr>
                <w:rFonts w:cs="Angsana New"/>
                <w:sz w:val="20"/>
                <w:szCs w:val="25"/>
                <w:lang w:val="en-US" w:bidi="th-TH"/>
              </w:rPr>
              <w:t>,</w:t>
            </w:r>
            <w:r w:rsidRPr="00C053F8">
              <w:rPr>
                <w:rFonts w:cs="Angsana New"/>
                <w:sz w:val="20"/>
                <w:szCs w:val="25"/>
                <w:lang w:val="en-US" w:bidi="th-TH"/>
              </w:rPr>
              <w:t>684</w:t>
            </w:r>
          </w:p>
        </w:tc>
        <w:tc>
          <w:tcPr>
            <w:tcW w:w="180" w:type="dxa"/>
          </w:tcPr>
          <w:p w14:paraId="2CA91567" w14:textId="77777777" w:rsidR="00DF69CB" w:rsidRPr="00C053F8" w:rsidRDefault="00DF69CB" w:rsidP="00DF69CB">
            <w:pPr>
              <w:pStyle w:val="acctfourfigures"/>
              <w:tabs>
                <w:tab w:val="clear" w:pos="765"/>
                <w:tab w:val="decimal" w:pos="911"/>
              </w:tabs>
              <w:spacing w:line="240" w:lineRule="auto"/>
              <w:rPr>
                <w:sz w:val="20"/>
              </w:rPr>
            </w:pPr>
          </w:p>
        </w:tc>
        <w:tc>
          <w:tcPr>
            <w:tcW w:w="1170" w:type="dxa"/>
          </w:tcPr>
          <w:p w14:paraId="6DA6DDBE" w14:textId="35E701A8" w:rsidR="00DF69CB" w:rsidRPr="00C053F8" w:rsidRDefault="001F46AB">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3595AD3F" w14:textId="77777777" w:rsidR="00DF69CB" w:rsidRPr="00C053F8" w:rsidRDefault="00DF69CB" w:rsidP="00DF69CB">
            <w:pPr>
              <w:pStyle w:val="acctfourfigures"/>
              <w:tabs>
                <w:tab w:val="clear" w:pos="765"/>
                <w:tab w:val="decimal" w:pos="911"/>
              </w:tabs>
              <w:spacing w:line="240" w:lineRule="auto"/>
              <w:rPr>
                <w:b/>
                <w:bCs/>
                <w:sz w:val="20"/>
              </w:rPr>
            </w:pPr>
          </w:p>
        </w:tc>
        <w:tc>
          <w:tcPr>
            <w:tcW w:w="889" w:type="dxa"/>
          </w:tcPr>
          <w:p w14:paraId="4A242107" w14:textId="05FEB79A" w:rsidR="00DF69CB" w:rsidRPr="00C053F8" w:rsidRDefault="00DF69CB" w:rsidP="003742DA">
            <w:pPr>
              <w:pStyle w:val="acctfourfigures"/>
              <w:tabs>
                <w:tab w:val="clear" w:pos="765"/>
                <w:tab w:val="decimal" w:pos="455"/>
              </w:tabs>
              <w:spacing w:line="240" w:lineRule="auto"/>
              <w:ind w:right="11"/>
              <w:rPr>
                <w:b/>
                <w:bCs/>
                <w:sz w:val="20"/>
              </w:rPr>
            </w:pPr>
            <w:r w:rsidRPr="00C053F8">
              <w:rPr>
                <w:b/>
                <w:bCs/>
                <w:sz w:val="20"/>
              </w:rPr>
              <w:t>-</w:t>
            </w:r>
          </w:p>
        </w:tc>
      </w:tr>
      <w:tr w:rsidR="00DF69CB" w:rsidRPr="00C053F8" w14:paraId="79E3A937" w14:textId="77777777" w:rsidTr="00DC26AD">
        <w:trPr>
          <w:cantSplit/>
        </w:trPr>
        <w:tc>
          <w:tcPr>
            <w:tcW w:w="4230" w:type="dxa"/>
          </w:tcPr>
          <w:p w14:paraId="7DB9FF28" w14:textId="3C91FCE3" w:rsidR="00DF69CB" w:rsidRPr="00C053F8" w:rsidRDefault="00DF69CB" w:rsidP="00DF69CB">
            <w:pPr>
              <w:spacing w:line="240" w:lineRule="auto"/>
              <w:rPr>
                <w:rFonts w:cs="Angsana New"/>
                <w:sz w:val="20"/>
                <w:szCs w:val="25"/>
                <w:lang w:val="en-US" w:bidi="th-TH"/>
              </w:rPr>
            </w:pPr>
            <w:r w:rsidRPr="00C053F8">
              <w:rPr>
                <w:rFonts w:cs="Angsana New"/>
                <w:sz w:val="20"/>
                <w:szCs w:val="25"/>
                <w:lang w:val="en-US" w:bidi="th-TH"/>
              </w:rPr>
              <w:t>Payment for rental and service</w:t>
            </w:r>
          </w:p>
        </w:tc>
        <w:tc>
          <w:tcPr>
            <w:tcW w:w="1091" w:type="dxa"/>
          </w:tcPr>
          <w:p w14:paraId="637EAD58" w14:textId="49AF1721" w:rsidR="00DF69CB" w:rsidRPr="00C053F8" w:rsidRDefault="001F46AB" w:rsidP="00DF69CB">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13,497</w:t>
            </w:r>
          </w:p>
        </w:tc>
        <w:tc>
          <w:tcPr>
            <w:tcW w:w="259" w:type="dxa"/>
          </w:tcPr>
          <w:p w14:paraId="0DCD0714" w14:textId="77777777" w:rsidR="00DF69CB" w:rsidRPr="00C053F8" w:rsidRDefault="00DF69CB" w:rsidP="00DF69CB">
            <w:pPr>
              <w:pStyle w:val="acctfourfigures"/>
              <w:tabs>
                <w:tab w:val="clear" w:pos="765"/>
                <w:tab w:val="decimal" w:pos="911"/>
              </w:tabs>
              <w:spacing w:line="240" w:lineRule="auto"/>
              <w:rPr>
                <w:sz w:val="20"/>
              </w:rPr>
            </w:pPr>
          </w:p>
        </w:tc>
        <w:tc>
          <w:tcPr>
            <w:tcW w:w="1080" w:type="dxa"/>
          </w:tcPr>
          <w:p w14:paraId="0D953248" w14:textId="02E9C6EA" w:rsidR="00DF69CB" w:rsidRPr="00C053F8" w:rsidRDefault="00DF69CB" w:rsidP="00DF69CB">
            <w:pPr>
              <w:pStyle w:val="acctfourfigures"/>
              <w:tabs>
                <w:tab w:val="clear" w:pos="765"/>
                <w:tab w:val="decimal" w:pos="911"/>
              </w:tabs>
              <w:spacing w:line="240" w:lineRule="auto"/>
              <w:ind w:right="11"/>
              <w:rPr>
                <w:sz w:val="20"/>
              </w:rPr>
            </w:pPr>
            <w:r w:rsidRPr="00C053F8">
              <w:rPr>
                <w:sz w:val="20"/>
              </w:rPr>
              <w:t>19,</w:t>
            </w:r>
            <w:r w:rsidR="00BB121B" w:rsidRPr="00C053F8">
              <w:rPr>
                <w:sz w:val="20"/>
              </w:rPr>
              <w:t>069</w:t>
            </w:r>
          </w:p>
        </w:tc>
        <w:tc>
          <w:tcPr>
            <w:tcW w:w="180" w:type="dxa"/>
          </w:tcPr>
          <w:p w14:paraId="2FB6A77C" w14:textId="77777777" w:rsidR="00DF69CB" w:rsidRPr="00C053F8" w:rsidRDefault="00DF69CB" w:rsidP="00DF69CB">
            <w:pPr>
              <w:pStyle w:val="acctfourfigures"/>
              <w:tabs>
                <w:tab w:val="clear" w:pos="765"/>
                <w:tab w:val="decimal" w:pos="911"/>
              </w:tabs>
              <w:spacing w:line="240" w:lineRule="auto"/>
              <w:rPr>
                <w:sz w:val="20"/>
              </w:rPr>
            </w:pPr>
          </w:p>
        </w:tc>
        <w:tc>
          <w:tcPr>
            <w:tcW w:w="1170" w:type="dxa"/>
          </w:tcPr>
          <w:p w14:paraId="0D4403C9" w14:textId="7A375974" w:rsidR="00DF69CB" w:rsidRPr="00C053F8" w:rsidRDefault="001F46AB">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0551F14B" w14:textId="77777777" w:rsidR="00DF69CB" w:rsidRPr="00C053F8" w:rsidRDefault="00DF69CB" w:rsidP="00DF69CB">
            <w:pPr>
              <w:pStyle w:val="acctfourfigures"/>
              <w:tabs>
                <w:tab w:val="clear" w:pos="765"/>
                <w:tab w:val="decimal" w:pos="911"/>
              </w:tabs>
              <w:spacing w:line="240" w:lineRule="auto"/>
              <w:rPr>
                <w:b/>
                <w:bCs/>
                <w:sz w:val="20"/>
              </w:rPr>
            </w:pPr>
          </w:p>
        </w:tc>
        <w:tc>
          <w:tcPr>
            <w:tcW w:w="889" w:type="dxa"/>
          </w:tcPr>
          <w:p w14:paraId="33A2715C" w14:textId="17D64053" w:rsidR="00DF69CB" w:rsidRPr="00C053F8" w:rsidRDefault="00DF69CB" w:rsidP="003742DA">
            <w:pPr>
              <w:pStyle w:val="acctfourfigures"/>
              <w:tabs>
                <w:tab w:val="clear" w:pos="765"/>
                <w:tab w:val="decimal" w:pos="455"/>
              </w:tabs>
              <w:spacing w:line="240" w:lineRule="auto"/>
              <w:ind w:right="11"/>
              <w:rPr>
                <w:b/>
                <w:bCs/>
                <w:sz w:val="20"/>
              </w:rPr>
            </w:pPr>
            <w:r w:rsidRPr="00C053F8">
              <w:rPr>
                <w:b/>
                <w:bCs/>
                <w:sz w:val="20"/>
              </w:rPr>
              <w:t>-</w:t>
            </w:r>
          </w:p>
        </w:tc>
      </w:tr>
      <w:tr w:rsidR="00DF69CB" w:rsidRPr="00C053F8" w14:paraId="6943D410" w14:textId="77777777" w:rsidTr="00DC26AD">
        <w:trPr>
          <w:cantSplit/>
        </w:trPr>
        <w:tc>
          <w:tcPr>
            <w:tcW w:w="4230" w:type="dxa"/>
          </w:tcPr>
          <w:p w14:paraId="44DE24AF" w14:textId="6E9B2168" w:rsidR="00DF69CB" w:rsidRPr="00C053F8" w:rsidRDefault="00DF69CB" w:rsidP="00DF69CB">
            <w:pPr>
              <w:spacing w:line="240" w:lineRule="auto"/>
              <w:rPr>
                <w:rFonts w:cs="Angsana New"/>
                <w:sz w:val="20"/>
                <w:szCs w:val="25"/>
                <w:lang w:val="en-US" w:bidi="th-TH"/>
              </w:rPr>
            </w:pPr>
            <w:r w:rsidRPr="00C053F8">
              <w:rPr>
                <w:rFonts w:cs="Angsana New"/>
                <w:sz w:val="20"/>
                <w:szCs w:val="25"/>
                <w:lang w:val="en-US" w:bidi="th-TH"/>
              </w:rPr>
              <w:t>Dividend paid</w:t>
            </w:r>
          </w:p>
        </w:tc>
        <w:tc>
          <w:tcPr>
            <w:tcW w:w="1091" w:type="dxa"/>
          </w:tcPr>
          <w:p w14:paraId="19321E93" w14:textId="51A2E1EE" w:rsidR="00DF69CB" w:rsidRPr="00C053F8" w:rsidRDefault="001F46AB" w:rsidP="00DF69CB">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221,415</w:t>
            </w:r>
          </w:p>
        </w:tc>
        <w:tc>
          <w:tcPr>
            <w:tcW w:w="259" w:type="dxa"/>
          </w:tcPr>
          <w:p w14:paraId="32CBAE71" w14:textId="77777777" w:rsidR="00DF69CB" w:rsidRPr="00C053F8" w:rsidRDefault="00DF69CB" w:rsidP="00DF69CB">
            <w:pPr>
              <w:pStyle w:val="acctfourfigures"/>
              <w:tabs>
                <w:tab w:val="clear" w:pos="765"/>
                <w:tab w:val="decimal" w:pos="911"/>
              </w:tabs>
              <w:spacing w:line="240" w:lineRule="auto"/>
              <w:rPr>
                <w:sz w:val="20"/>
              </w:rPr>
            </w:pPr>
          </w:p>
        </w:tc>
        <w:tc>
          <w:tcPr>
            <w:tcW w:w="1080" w:type="dxa"/>
          </w:tcPr>
          <w:p w14:paraId="4AEFF200" w14:textId="1A06CFD4" w:rsidR="00DF69CB" w:rsidRPr="00C053F8" w:rsidRDefault="00DF69CB" w:rsidP="00DF69CB">
            <w:pPr>
              <w:pStyle w:val="acctfourfigures"/>
              <w:tabs>
                <w:tab w:val="clear" w:pos="765"/>
                <w:tab w:val="decimal" w:pos="911"/>
              </w:tabs>
              <w:spacing w:line="240" w:lineRule="auto"/>
              <w:ind w:right="11"/>
              <w:rPr>
                <w:sz w:val="20"/>
              </w:rPr>
            </w:pPr>
            <w:r w:rsidRPr="00C053F8">
              <w:rPr>
                <w:sz w:val="20"/>
              </w:rPr>
              <w:t>1</w:t>
            </w:r>
            <w:r w:rsidR="00BB121B" w:rsidRPr="00C053F8">
              <w:rPr>
                <w:sz w:val="20"/>
              </w:rPr>
              <w:t>52</w:t>
            </w:r>
            <w:r w:rsidRPr="00C053F8">
              <w:rPr>
                <w:sz w:val="20"/>
              </w:rPr>
              <w:t>,</w:t>
            </w:r>
            <w:r w:rsidR="00BB121B" w:rsidRPr="00C053F8">
              <w:rPr>
                <w:sz w:val="20"/>
              </w:rPr>
              <w:t>700</w:t>
            </w:r>
          </w:p>
        </w:tc>
        <w:tc>
          <w:tcPr>
            <w:tcW w:w="180" w:type="dxa"/>
          </w:tcPr>
          <w:p w14:paraId="7223D8BE" w14:textId="77777777" w:rsidR="00DF69CB" w:rsidRPr="00C053F8" w:rsidRDefault="00DF69CB" w:rsidP="00DF69CB">
            <w:pPr>
              <w:pStyle w:val="acctfourfigures"/>
              <w:tabs>
                <w:tab w:val="clear" w:pos="765"/>
                <w:tab w:val="decimal" w:pos="911"/>
              </w:tabs>
              <w:spacing w:line="240" w:lineRule="auto"/>
              <w:rPr>
                <w:sz w:val="20"/>
              </w:rPr>
            </w:pPr>
          </w:p>
        </w:tc>
        <w:tc>
          <w:tcPr>
            <w:tcW w:w="1170" w:type="dxa"/>
          </w:tcPr>
          <w:p w14:paraId="643EDCB2" w14:textId="13F6F830" w:rsidR="00DF69CB" w:rsidRPr="00C053F8" w:rsidRDefault="001F46AB" w:rsidP="003742DA">
            <w:pPr>
              <w:pStyle w:val="acctfourfigures"/>
              <w:tabs>
                <w:tab w:val="clear" w:pos="765"/>
                <w:tab w:val="decimal" w:pos="1001"/>
              </w:tabs>
              <w:spacing w:line="240" w:lineRule="auto"/>
              <w:ind w:right="11"/>
              <w:rPr>
                <w:sz w:val="20"/>
              </w:rPr>
            </w:pPr>
            <w:r w:rsidRPr="00C053F8">
              <w:rPr>
                <w:sz w:val="20"/>
              </w:rPr>
              <w:t>221,415</w:t>
            </w:r>
          </w:p>
        </w:tc>
        <w:tc>
          <w:tcPr>
            <w:tcW w:w="371" w:type="dxa"/>
          </w:tcPr>
          <w:p w14:paraId="5AA57340" w14:textId="77777777" w:rsidR="00DF69CB" w:rsidRPr="00C053F8" w:rsidRDefault="00DF69CB" w:rsidP="00DF69CB">
            <w:pPr>
              <w:pStyle w:val="acctfourfigures"/>
              <w:tabs>
                <w:tab w:val="clear" w:pos="765"/>
                <w:tab w:val="decimal" w:pos="911"/>
              </w:tabs>
              <w:spacing w:line="240" w:lineRule="auto"/>
              <w:rPr>
                <w:b/>
                <w:bCs/>
                <w:sz w:val="20"/>
              </w:rPr>
            </w:pPr>
          </w:p>
        </w:tc>
        <w:tc>
          <w:tcPr>
            <w:tcW w:w="889" w:type="dxa"/>
          </w:tcPr>
          <w:p w14:paraId="18434F3F" w14:textId="7649033B" w:rsidR="00DF69CB" w:rsidRPr="00C053F8" w:rsidRDefault="00DF69CB" w:rsidP="00DF69CB">
            <w:pPr>
              <w:pStyle w:val="acctfourfigures"/>
              <w:tabs>
                <w:tab w:val="clear" w:pos="765"/>
                <w:tab w:val="decimal" w:pos="909"/>
              </w:tabs>
              <w:spacing w:line="240" w:lineRule="auto"/>
              <w:ind w:right="11"/>
              <w:rPr>
                <w:sz w:val="20"/>
              </w:rPr>
            </w:pPr>
            <w:r w:rsidRPr="00C053F8">
              <w:rPr>
                <w:sz w:val="20"/>
              </w:rPr>
              <w:t>1</w:t>
            </w:r>
            <w:r w:rsidR="00BB121B" w:rsidRPr="00C053F8">
              <w:rPr>
                <w:sz w:val="20"/>
              </w:rPr>
              <w:t>52</w:t>
            </w:r>
            <w:r w:rsidRPr="00C053F8">
              <w:rPr>
                <w:sz w:val="20"/>
              </w:rPr>
              <w:t>,</w:t>
            </w:r>
            <w:r w:rsidR="00BB121B" w:rsidRPr="00C053F8">
              <w:rPr>
                <w:sz w:val="20"/>
              </w:rPr>
              <w:t>700</w:t>
            </w:r>
          </w:p>
        </w:tc>
      </w:tr>
      <w:tr w:rsidR="00DF69CB" w:rsidRPr="00C053F8" w14:paraId="5373D96F" w14:textId="77777777" w:rsidTr="00DC26AD">
        <w:trPr>
          <w:cantSplit/>
        </w:trPr>
        <w:tc>
          <w:tcPr>
            <w:tcW w:w="4230" w:type="dxa"/>
          </w:tcPr>
          <w:p w14:paraId="6F3EE766" w14:textId="505D82CC" w:rsidR="00DF69CB" w:rsidRPr="00C053F8" w:rsidRDefault="00DF69CB" w:rsidP="00DF69CB">
            <w:pPr>
              <w:spacing w:line="240" w:lineRule="auto"/>
              <w:rPr>
                <w:rFonts w:cs="Angsana New"/>
                <w:sz w:val="20"/>
                <w:szCs w:val="25"/>
                <w:lang w:val="en-US" w:bidi="th-TH"/>
              </w:rPr>
            </w:pPr>
            <w:r w:rsidRPr="00C053F8">
              <w:rPr>
                <w:rFonts w:cs="Angsana New"/>
                <w:sz w:val="20"/>
                <w:szCs w:val="25"/>
                <w:lang w:val="en-US" w:bidi="th-TH"/>
              </w:rPr>
              <w:t>Disposal of asset</w:t>
            </w:r>
          </w:p>
        </w:tc>
        <w:tc>
          <w:tcPr>
            <w:tcW w:w="1091" w:type="dxa"/>
          </w:tcPr>
          <w:p w14:paraId="5B4032FB" w14:textId="70C24E56" w:rsidR="00DF69CB" w:rsidRPr="00C053F8" w:rsidRDefault="001F46AB" w:rsidP="003742DA">
            <w:pPr>
              <w:pStyle w:val="acctfourfigures"/>
              <w:tabs>
                <w:tab w:val="clear" w:pos="765"/>
                <w:tab w:val="decimal" w:pos="651"/>
              </w:tabs>
              <w:spacing w:line="240" w:lineRule="auto"/>
              <w:ind w:right="11"/>
              <w:rPr>
                <w:b/>
                <w:bCs/>
                <w:sz w:val="20"/>
              </w:rPr>
            </w:pPr>
            <w:r w:rsidRPr="00C053F8">
              <w:rPr>
                <w:b/>
                <w:bCs/>
                <w:sz w:val="20"/>
              </w:rPr>
              <w:t>-</w:t>
            </w:r>
          </w:p>
        </w:tc>
        <w:tc>
          <w:tcPr>
            <w:tcW w:w="259" w:type="dxa"/>
          </w:tcPr>
          <w:p w14:paraId="48F0BBFF" w14:textId="77777777" w:rsidR="00DF69CB" w:rsidRPr="00C053F8" w:rsidRDefault="00DF69CB" w:rsidP="00DF69CB">
            <w:pPr>
              <w:pStyle w:val="acctfourfigures"/>
              <w:tabs>
                <w:tab w:val="clear" w:pos="765"/>
                <w:tab w:val="decimal" w:pos="911"/>
              </w:tabs>
              <w:spacing w:line="240" w:lineRule="auto"/>
              <w:rPr>
                <w:sz w:val="20"/>
              </w:rPr>
            </w:pPr>
          </w:p>
        </w:tc>
        <w:tc>
          <w:tcPr>
            <w:tcW w:w="1080" w:type="dxa"/>
          </w:tcPr>
          <w:p w14:paraId="5669064B" w14:textId="7F75E213" w:rsidR="00DF69CB" w:rsidRPr="00C053F8" w:rsidRDefault="00BB121B" w:rsidP="003742DA">
            <w:pPr>
              <w:pStyle w:val="acctfourfigures"/>
              <w:tabs>
                <w:tab w:val="clear" w:pos="765"/>
                <w:tab w:val="decimal" w:pos="652"/>
              </w:tabs>
              <w:spacing w:line="240" w:lineRule="auto"/>
              <w:ind w:right="11"/>
              <w:rPr>
                <w:b/>
                <w:bCs/>
                <w:sz w:val="20"/>
              </w:rPr>
            </w:pPr>
            <w:r w:rsidRPr="00C053F8">
              <w:rPr>
                <w:b/>
                <w:bCs/>
                <w:sz w:val="20"/>
              </w:rPr>
              <w:t>-</w:t>
            </w:r>
          </w:p>
        </w:tc>
        <w:tc>
          <w:tcPr>
            <w:tcW w:w="180" w:type="dxa"/>
          </w:tcPr>
          <w:p w14:paraId="1623513A" w14:textId="77777777" w:rsidR="00DF69CB" w:rsidRPr="00C053F8" w:rsidRDefault="00DF69CB" w:rsidP="00DF69CB">
            <w:pPr>
              <w:pStyle w:val="acctfourfigures"/>
              <w:tabs>
                <w:tab w:val="clear" w:pos="765"/>
                <w:tab w:val="decimal" w:pos="911"/>
              </w:tabs>
              <w:spacing w:line="240" w:lineRule="auto"/>
              <w:rPr>
                <w:sz w:val="20"/>
              </w:rPr>
            </w:pPr>
          </w:p>
        </w:tc>
        <w:tc>
          <w:tcPr>
            <w:tcW w:w="1170" w:type="dxa"/>
          </w:tcPr>
          <w:p w14:paraId="63EFD9B6" w14:textId="69442224" w:rsidR="00DF69CB" w:rsidRPr="00C053F8" w:rsidRDefault="001F46AB">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03800B70" w14:textId="77777777" w:rsidR="00DF69CB" w:rsidRPr="00C053F8" w:rsidRDefault="00DF69CB" w:rsidP="00DF69CB">
            <w:pPr>
              <w:pStyle w:val="acctfourfigures"/>
              <w:tabs>
                <w:tab w:val="clear" w:pos="765"/>
                <w:tab w:val="decimal" w:pos="911"/>
              </w:tabs>
              <w:spacing w:line="240" w:lineRule="auto"/>
              <w:rPr>
                <w:b/>
                <w:bCs/>
                <w:sz w:val="20"/>
              </w:rPr>
            </w:pPr>
          </w:p>
        </w:tc>
        <w:tc>
          <w:tcPr>
            <w:tcW w:w="889" w:type="dxa"/>
          </w:tcPr>
          <w:p w14:paraId="624385E0" w14:textId="59B54347" w:rsidR="00DF69CB" w:rsidRPr="00C053F8" w:rsidRDefault="00DF69CB"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2CBD67B5" w14:textId="77777777" w:rsidTr="00DC26AD">
        <w:trPr>
          <w:cantSplit/>
        </w:trPr>
        <w:tc>
          <w:tcPr>
            <w:tcW w:w="4230" w:type="dxa"/>
          </w:tcPr>
          <w:p w14:paraId="7325AA46" w14:textId="77777777" w:rsidR="00394ED7" w:rsidRPr="00C053F8" w:rsidRDefault="00394ED7" w:rsidP="00394ED7">
            <w:pPr>
              <w:spacing w:line="240" w:lineRule="auto"/>
              <w:rPr>
                <w:rFonts w:cs="Angsana New"/>
                <w:sz w:val="20"/>
                <w:szCs w:val="25"/>
                <w:lang w:val="en-US" w:bidi="th-TH"/>
              </w:rPr>
            </w:pPr>
          </w:p>
        </w:tc>
        <w:tc>
          <w:tcPr>
            <w:tcW w:w="1091" w:type="dxa"/>
          </w:tcPr>
          <w:p w14:paraId="07022B41" w14:textId="77777777" w:rsidR="00394ED7" w:rsidRPr="003742DA" w:rsidRDefault="00394ED7" w:rsidP="00394ED7">
            <w:pPr>
              <w:pStyle w:val="acctfourfigures"/>
              <w:tabs>
                <w:tab w:val="clear" w:pos="765"/>
                <w:tab w:val="decimal" w:pos="1004"/>
              </w:tabs>
              <w:spacing w:line="240" w:lineRule="auto"/>
              <w:ind w:right="11"/>
              <w:rPr>
                <w:sz w:val="20"/>
              </w:rPr>
            </w:pPr>
          </w:p>
        </w:tc>
        <w:tc>
          <w:tcPr>
            <w:tcW w:w="259" w:type="dxa"/>
          </w:tcPr>
          <w:p w14:paraId="79421EC6"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78A37AAD"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32A63CA7"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2E71AB9C" w14:textId="77777777" w:rsidR="00394ED7" w:rsidRPr="00C053F8" w:rsidRDefault="00394ED7" w:rsidP="00394ED7">
            <w:pPr>
              <w:pStyle w:val="acctfourfigures"/>
              <w:tabs>
                <w:tab w:val="clear" w:pos="765"/>
                <w:tab w:val="decimal" w:pos="997"/>
              </w:tabs>
              <w:spacing w:line="240" w:lineRule="auto"/>
              <w:ind w:right="11"/>
              <w:rPr>
                <w:b/>
                <w:bCs/>
                <w:sz w:val="20"/>
              </w:rPr>
            </w:pPr>
          </w:p>
        </w:tc>
        <w:tc>
          <w:tcPr>
            <w:tcW w:w="371" w:type="dxa"/>
          </w:tcPr>
          <w:p w14:paraId="59D14A73"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4D220241" w14:textId="77777777" w:rsidR="00394ED7" w:rsidRPr="00C053F8" w:rsidRDefault="00394ED7" w:rsidP="00394ED7">
            <w:pPr>
              <w:pStyle w:val="acctfourfigures"/>
              <w:tabs>
                <w:tab w:val="clear" w:pos="765"/>
                <w:tab w:val="decimal" w:pos="737"/>
              </w:tabs>
              <w:spacing w:line="240" w:lineRule="auto"/>
              <w:ind w:right="11"/>
              <w:rPr>
                <w:b/>
                <w:bCs/>
                <w:sz w:val="20"/>
              </w:rPr>
            </w:pPr>
          </w:p>
        </w:tc>
      </w:tr>
      <w:tr w:rsidR="00394ED7" w:rsidRPr="00C053F8" w14:paraId="0BB0FBFE" w14:textId="77777777" w:rsidTr="00DC26AD">
        <w:trPr>
          <w:cantSplit/>
          <w:trHeight w:val="20"/>
        </w:trPr>
        <w:tc>
          <w:tcPr>
            <w:tcW w:w="4230" w:type="dxa"/>
            <w:shd w:val="clear" w:color="auto" w:fill="auto"/>
          </w:tcPr>
          <w:p w14:paraId="75AC4AB8" w14:textId="55FF01F8" w:rsidR="00394ED7" w:rsidRPr="00C053F8" w:rsidRDefault="00394ED7" w:rsidP="00394ED7">
            <w:pPr>
              <w:spacing w:line="240" w:lineRule="auto"/>
              <w:ind w:right="-108"/>
              <w:jc w:val="both"/>
              <w:rPr>
                <w:rFonts w:cs="Angsana New"/>
                <w:b/>
                <w:bCs/>
                <w:sz w:val="20"/>
                <w:szCs w:val="25"/>
                <w:lang w:val="en-US" w:bidi="th-TH"/>
              </w:rPr>
            </w:pPr>
            <w:r w:rsidRPr="00C053F8">
              <w:rPr>
                <w:rFonts w:cs="Angsana New"/>
                <w:b/>
                <w:bCs/>
                <w:sz w:val="20"/>
                <w:szCs w:val="25"/>
                <w:lang w:val="en-US" w:bidi="th-TH"/>
              </w:rPr>
              <w:t>Associates</w:t>
            </w:r>
          </w:p>
        </w:tc>
        <w:tc>
          <w:tcPr>
            <w:tcW w:w="1091" w:type="dxa"/>
          </w:tcPr>
          <w:p w14:paraId="6DBB738C" w14:textId="77777777" w:rsidR="00394ED7" w:rsidRPr="00C053F8" w:rsidRDefault="00394ED7" w:rsidP="00394ED7">
            <w:pPr>
              <w:pStyle w:val="acctfourfigures"/>
              <w:tabs>
                <w:tab w:val="clear" w:pos="765"/>
                <w:tab w:val="decimal" w:pos="1004"/>
              </w:tabs>
              <w:spacing w:line="240" w:lineRule="auto"/>
              <w:ind w:right="11"/>
              <w:rPr>
                <w:sz w:val="20"/>
              </w:rPr>
            </w:pPr>
          </w:p>
        </w:tc>
        <w:tc>
          <w:tcPr>
            <w:tcW w:w="259" w:type="dxa"/>
          </w:tcPr>
          <w:p w14:paraId="4B4CA1B1"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55E3E96D"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237EEA8B"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56F89835" w14:textId="77777777" w:rsidR="00394ED7" w:rsidRPr="00C053F8" w:rsidRDefault="00394ED7" w:rsidP="00394ED7">
            <w:pPr>
              <w:pStyle w:val="acctfourfigures"/>
              <w:tabs>
                <w:tab w:val="clear" w:pos="765"/>
                <w:tab w:val="decimal" w:pos="997"/>
              </w:tabs>
              <w:spacing w:line="240" w:lineRule="auto"/>
              <w:ind w:right="11"/>
              <w:rPr>
                <w:b/>
                <w:bCs/>
                <w:sz w:val="20"/>
              </w:rPr>
            </w:pPr>
          </w:p>
        </w:tc>
        <w:tc>
          <w:tcPr>
            <w:tcW w:w="371" w:type="dxa"/>
          </w:tcPr>
          <w:p w14:paraId="19F40E8F"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42DF4D9B" w14:textId="77777777" w:rsidR="00394ED7" w:rsidRPr="003742DA" w:rsidRDefault="00394ED7" w:rsidP="00394ED7">
            <w:pPr>
              <w:pStyle w:val="acctfourfigures"/>
              <w:tabs>
                <w:tab w:val="clear" w:pos="765"/>
                <w:tab w:val="decimal" w:pos="911"/>
              </w:tabs>
              <w:spacing w:line="240" w:lineRule="auto"/>
              <w:ind w:right="11"/>
              <w:rPr>
                <w:b/>
                <w:bCs/>
                <w:sz w:val="20"/>
              </w:rPr>
            </w:pPr>
          </w:p>
        </w:tc>
      </w:tr>
      <w:tr w:rsidR="00394ED7" w:rsidRPr="00C053F8" w14:paraId="69BEFEC2" w14:textId="77777777" w:rsidTr="00DC26AD">
        <w:trPr>
          <w:cantSplit/>
          <w:trHeight w:val="20"/>
        </w:trPr>
        <w:tc>
          <w:tcPr>
            <w:tcW w:w="4230" w:type="dxa"/>
            <w:shd w:val="clear" w:color="auto" w:fill="auto"/>
          </w:tcPr>
          <w:p w14:paraId="11599714" w14:textId="4B4C8C13" w:rsidR="00394ED7" w:rsidRPr="00C053F8" w:rsidRDefault="00394ED7" w:rsidP="00394ED7">
            <w:pPr>
              <w:spacing w:line="240" w:lineRule="auto"/>
              <w:ind w:right="-108"/>
              <w:jc w:val="both"/>
              <w:rPr>
                <w:rFonts w:cs="Angsana New"/>
                <w:sz w:val="20"/>
                <w:szCs w:val="25"/>
                <w:lang w:val="en-US" w:bidi="th-TH"/>
              </w:rPr>
            </w:pPr>
            <w:r w:rsidRPr="00C053F8">
              <w:rPr>
                <w:rFonts w:cs="Angsana New"/>
                <w:sz w:val="20"/>
                <w:szCs w:val="25"/>
                <w:lang w:val="en-US" w:bidi="th-TH"/>
              </w:rPr>
              <w:t>Interest income</w:t>
            </w:r>
          </w:p>
        </w:tc>
        <w:tc>
          <w:tcPr>
            <w:tcW w:w="1091" w:type="dxa"/>
          </w:tcPr>
          <w:p w14:paraId="35058726" w14:textId="62474AF1" w:rsidR="00394ED7" w:rsidRPr="00C053F8" w:rsidRDefault="00394ED7" w:rsidP="00394ED7">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37</w:t>
            </w:r>
          </w:p>
        </w:tc>
        <w:tc>
          <w:tcPr>
            <w:tcW w:w="259" w:type="dxa"/>
          </w:tcPr>
          <w:p w14:paraId="301E8F14"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1F63B6AD" w14:textId="0F7D8173" w:rsidR="00394ED7" w:rsidRPr="00C053F8" w:rsidRDefault="00394ED7" w:rsidP="00394ED7">
            <w:pPr>
              <w:pStyle w:val="acctfourfigures"/>
              <w:tabs>
                <w:tab w:val="clear" w:pos="765"/>
                <w:tab w:val="decimal" w:pos="911"/>
              </w:tabs>
              <w:spacing w:line="240" w:lineRule="auto"/>
              <w:ind w:right="11"/>
              <w:rPr>
                <w:sz w:val="20"/>
              </w:rPr>
            </w:pPr>
            <w:r w:rsidRPr="00C053F8">
              <w:rPr>
                <w:sz w:val="20"/>
              </w:rPr>
              <w:t>77</w:t>
            </w:r>
          </w:p>
        </w:tc>
        <w:tc>
          <w:tcPr>
            <w:tcW w:w="180" w:type="dxa"/>
          </w:tcPr>
          <w:p w14:paraId="4F63DE78"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455A7058" w14:textId="265B2945" w:rsidR="00394ED7" w:rsidRPr="00C053F8" w:rsidRDefault="00394ED7" w:rsidP="00394ED7">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3994B623"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191C3236" w14:textId="3DB6D1A9"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13DB336C" w14:textId="77777777" w:rsidTr="00DC26AD">
        <w:trPr>
          <w:cantSplit/>
          <w:trHeight w:val="20"/>
        </w:trPr>
        <w:tc>
          <w:tcPr>
            <w:tcW w:w="4230" w:type="dxa"/>
            <w:shd w:val="clear" w:color="auto" w:fill="auto"/>
          </w:tcPr>
          <w:p w14:paraId="0604DA58" w14:textId="6FD0BC28" w:rsidR="00394ED7" w:rsidRPr="00C053F8" w:rsidRDefault="00394ED7" w:rsidP="00394ED7">
            <w:pPr>
              <w:spacing w:line="240" w:lineRule="auto"/>
              <w:ind w:right="-108"/>
              <w:jc w:val="both"/>
              <w:rPr>
                <w:rFonts w:cs="Angsana New"/>
                <w:sz w:val="20"/>
                <w:szCs w:val="25"/>
                <w:lang w:val="en-US" w:bidi="th-TH"/>
              </w:rPr>
            </w:pPr>
            <w:r w:rsidRPr="00C053F8">
              <w:rPr>
                <w:sz w:val="20"/>
              </w:rPr>
              <w:t>Service expenses</w:t>
            </w:r>
          </w:p>
        </w:tc>
        <w:tc>
          <w:tcPr>
            <w:tcW w:w="1091" w:type="dxa"/>
          </w:tcPr>
          <w:p w14:paraId="03390B55" w14:textId="38D45F0A" w:rsidR="00394ED7" w:rsidRPr="00A67AB8" w:rsidRDefault="00A67AB8" w:rsidP="00A67AB8">
            <w:pPr>
              <w:pStyle w:val="acctfourfigures"/>
              <w:tabs>
                <w:tab w:val="clear" w:pos="765"/>
                <w:tab w:val="decimal" w:pos="927"/>
              </w:tabs>
              <w:spacing w:line="240" w:lineRule="auto"/>
              <w:ind w:right="11"/>
              <w:rPr>
                <w:rFonts w:cs="Angsana New"/>
                <w:sz w:val="20"/>
                <w:szCs w:val="25"/>
                <w:lang w:val="en-US" w:bidi="th-TH"/>
              </w:rPr>
            </w:pPr>
            <w:r w:rsidRPr="00A67AB8">
              <w:rPr>
                <w:rFonts w:cs="Angsana New"/>
                <w:sz w:val="20"/>
                <w:szCs w:val="25"/>
                <w:lang w:val="en-US" w:bidi="th-TH"/>
              </w:rPr>
              <w:t>1,710</w:t>
            </w:r>
          </w:p>
        </w:tc>
        <w:tc>
          <w:tcPr>
            <w:tcW w:w="259" w:type="dxa"/>
          </w:tcPr>
          <w:p w14:paraId="3E74798C"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1567B626" w14:textId="1812079A" w:rsidR="00394ED7" w:rsidRPr="00C053F8" w:rsidRDefault="00394ED7" w:rsidP="00394ED7">
            <w:pPr>
              <w:pStyle w:val="acctfourfigures"/>
              <w:tabs>
                <w:tab w:val="clear" w:pos="765"/>
                <w:tab w:val="decimal" w:pos="918"/>
              </w:tabs>
              <w:spacing w:line="240" w:lineRule="auto"/>
              <w:ind w:right="-89"/>
              <w:rPr>
                <w:sz w:val="20"/>
              </w:rPr>
            </w:pPr>
            <w:r w:rsidRPr="00C053F8">
              <w:rPr>
                <w:sz w:val="20"/>
              </w:rPr>
              <w:t>1,710</w:t>
            </w:r>
          </w:p>
        </w:tc>
        <w:tc>
          <w:tcPr>
            <w:tcW w:w="180" w:type="dxa"/>
          </w:tcPr>
          <w:p w14:paraId="46C38275"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55709440" w14:textId="124AFBE6" w:rsidR="00394ED7" w:rsidRPr="00C053F8" w:rsidRDefault="00394ED7" w:rsidP="00394ED7">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5AF43B9B"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669F99C6" w14:textId="632FC234"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00DD0434" w14:textId="77777777" w:rsidTr="00DC26AD">
        <w:trPr>
          <w:cantSplit/>
          <w:trHeight w:val="20"/>
        </w:trPr>
        <w:tc>
          <w:tcPr>
            <w:tcW w:w="4230" w:type="dxa"/>
            <w:shd w:val="clear" w:color="auto" w:fill="auto"/>
          </w:tcPr>
          <w:p w14:paraId="610D31E5" w14:textId="54C4B0E4" w:rsidR="00394ED7" w:rsidRPr="00C053F8" w:rsidRDefault="00394ED7" w:rsidP="00394ED7">
            <w:pPr>
              <w:spacing w:line="240" w:lineRule="auto"/>
              <w:ind w:right="-108"/>
              <w:jc w:val="both"/>
              <w:rPr>
                <w:rFonts w:cs="Angsana New"/>
                <w:sz w:val="20"/>
                <w:szCs w:val="25"/>
                <w:lang w:val="en-US" w:bidi="th-TH"/>
              </w:rPr>
            </w:pPr>
            <w:r w:rsidRPr="00C053F8">
              <w:rPr>
                <w:sz w:val="20"/>
              </w:rPr>
              <w:t>Purchase of equipment</w:t>
            </w:r>
          </w:p>
        </w:tc>
        <w:tc>
          <w:tcPr>
            <w:tcW w:w="1091" w:type="dxa"/>
          </w:tcPr>
          <w:p w14:paraId="52401B65" w14:textId="2395E7C8" w:rsidR="00394ED7" w:rsidRPr="00C053F8" w:rsidRDefault="00394ED7" w:rsidP="003742DA">
            <w:pPr>
              <w:pStyle w:val="acctfourfigures"/>
              <w:tabs>
                <w:tab w:val="clear" w:pos="765"/>
                <w:tab w:val="decimal" w:pos="651"/>
              </w:tabs>
              <w:spacing w:line="240" w:lineRule="auto"/>
              <w:ind w:right="11"/>
              <w:rPr>
                <w:rFonts w:cs="Angsana New"/>
                <w:b/>
                <w:bCs/>
                <w:sz w:val="20"/>
                <w:szCs w:val="25"/>
                <w:lang w:val="en-US" w:bidi="th-TH"/>
              </w:rPr>
            </w:pPr>
            <w:r w:rsidRPr="00C053F8">
              <w:rPr>
                <w:rFonts w:cs="Angsana New"/>
                <w:b/>
                <w:bCs/>
                <w:sz w:val="20"/>
                <w:szCs w:val="25"/>
                <w:lang w:val="en-US" w:bidi="th-TH"/>
              </w:rPr>
              <w:t>-</w:t>
            </w:r>
          </w:p>
        </w:tc>
        <w:tc>
          <w:tcPr>
            <w:tcW w:w="259" w:type="dxa"/>
          </w:tcPr>
          <w:p w14:paraId="0067DF8A"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2BF76F8D" w14:textId="258961CF" w:rsidR="00394ED7" w:rsidRPr="00C053F8" w:rsidRDefault="00394ED7" w:rsidP="00394ED7">
            <w:pPr>
              <w:pStyle w:val="acctfourfigures"/>
              <w:tabs>
                <w:tab w:val="clear" w:pos="765"/>
                <w:tab w:val="decimal" w:pos="911"/>
              </w:tabs>
              <w:spacing w:line="240" w:lineRule="auto"/>
              <w:ind w:right="11"/>
              <w:rPr>
                <w:sz w:val="20"/>
              </w:rPr>
            </w:pPr>
            <w:r w:rsidRPr="00C053F8">
              <w:rPr>
                <w:sz w:val="20"/>
              </w:rPr>
              <w:t>2,450</w:t>
            </w:r>
          </w:p>
        </w:tc>
        <w:tc>
          <w:tcPr>
            <w:tcW w:w="180" w:type="dxa"/>
          </w:tcPr>
          <w:p w14:paraId="4E7F3377"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00E629C9" w14:textId="61AE67DA" w:rsidR="00394ED7" w:rsidRPr="00C053F8" w:rsidRDefault="00394ED7" w:rsidP="00394ED7">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18DDB76C"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0CD274F1" w14:textId="29960315"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16498CBC" w14:textId="77777777" w:rsidTr="00DC26AD">
        <w:trPr>
          <w:cantSplit/>
          <w:trHeight w:val="20"/>
        </w:trPr>
        <w:tc>
          <w:tcPr>
            <w:tcW w:w="4230" w:type="dxa"/>
            <w:shd w:val="clear" w:color="auto" w:fill="auto"/>
          </w:tcPr>
          <w:p w14:paraId="1D32C267" w14:textId="700D024B" w:rsidR="00394ED7" w:rsidRPr="00C053F8" w:rsidRDefault="00394ED7" w:rsidP="00394ED7">
            <w:pPr>
              <w:spacing w:line="240" w:lineRule="auto"/>
              <w:ind w:right="-108"/>
              <w:jc w:val="both"/>
              <w:rPr>
                <w:rFonts w:cs="Angsana New"/>
                <w:sz w:val="20"/>
                <w:szCs w:val="25"/>
                <w:lang w:val="en-US" w:bidi="th-TH"/>
              </w:rPr>
            </w:pPr>
          </w:p>
        </w:tc>
        <w:tc>
          <w:tcPr>
            <w:tcW w:w="1091" w:type="dxa"/>
          </w:tcPr>
          <w:p w14:paraId="3F589E51" w14:textId="77777777" w:rsidR="00394ED7" w:rsidRPr="00C053F8" w:rsidRDefault="00394ED7" w:rsidP="00394ED7">
            <w:pPr>
              <w:pStyle w:val="acctfourfigures"/>
              <w:tabs>
                <w:tab w:val="clear" w:pos="765"/>
                <w:tab w:val="decimal" w:pos="1004"/>
              </w:tabs>
              <w:spacing w:line="240" w:lineRule="auto"/>
              <w:ind w:right="11"/>
              <w:rPr>
                <w:sz w:val="20"/>
              </w:rPr>
            </w:pPr>
          </w:p>
        </w:tc>
        <w:tc>
          <w:tcPr>
            <w:tcW w:w="259" w:type="dxa"/>
          </w:tcPr>
          <w:p w14:paraId="45BE6C68"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3551A999"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18E427EE"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03DC84AB" w14:textId="77777777" w:rsidR="00394ED7" w:rsidRPr="00C053F8" w:rsidRDefault="00394ED7" w:rsidP="00394ED7">
            <w:pPr>
              <w:pStyle w:val="acctfourfigures"/>
              <w:tabs>
                <w:tab w:val="clear" w:pos="765"/>
                <w:tab w:val="decimal" w:pos="997"/>
              </w:tabs>
              <w:spacing w:line="240" w:lineRule="auto"/>
              <w:ind w:right="11"/>
              <w:rPr>
                <w:sz w:val="20"/>
              </w:rPr>
            </w:pPr>
          </w:p>
        </w:tc>
        <w:tc>
          <w:tcPr>
            <w:tcW w:w="371" w:type="dxa"/>
          </w:tcPr>
          <w:p w14:paraId="3DDA583B"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7C77AD8A" w14:textId="77777777" w:rsidR="00394ED7" w:rsidRPr="003742DA" w:rsidRDefault="00394ED7" w:rsidP="00394ED7">
            <w:pPr>
              <w:pStyle w:val="acctfourfigures"/>
              <w:tabs>
                <w:tab w:val="clear" w:pos="765"/>
                <w:tab w:val="decimal" w:pos="911"/>
              </w:tabs>
              <w:spacing w:line="240" w:lineRule="auto"/>
              <w:ind w:right="11"/>
              <w:rPr>
                <w:sz w:val="20"/>
              </w:rPr>
            </w:pPr>
          </w:p>
        </w:tc>
      </w:tr>
      <w:tr w:rsidR="00394ED7" w:rsidRPr="00C053F8" w14:paraId="703A8F32" w14:textId="77777777" w:rsidTr="00DC26AD">
        <w:trPr>
          <w:cantSplit/>
        </w:trPr>
        <w:tc>
          <w:tcPr>
            <w:tcW w:w="4230" w:type="dxa"/>
          </w:tcPr>
          <w:p w14:paraId="4D89543D" w14:textId="77777777" w:rsidR="00394ED7" w:rsidRPr="00C053F8" w:rsidRDefault="00394ED7" w:rsidP="00394ED7">
            <w:pPr>
              <w:spacing w:line="240" w:lineRule="auto"/>
              <w:ind w:left="540" w:hanging="540"/>
              <w:rPr>
                <w:b/>
                <w:bCs/>
                <w:sz w:val="20"/>
              </w:rPr>
            </w:pPr>
            <w:r w:rsidRPr="00C053F8">
              <w:rPr>
                <w:b/>
                <w:bCs/>
                <w:sz w:val="20"/>
              </w:rPr>
              <w:t>Key management personnel</w:t>
            </w:r>
          </w:p>
        </w:tc>
        <w:tc>
          <w:tcPr>
            <w:tcW w:w="1091" w:type="dxa"/>
          </w:tcPr>
          <w:p w14:paraId="28718872" w14:textId="77777777" w:rsidR="00394ED7" w:rsidRPr="00C053F8" w:rsidRDefault="00394ED7" w:rsidP="00394ED7">
            <w:pPr>
              <w:pStyle w:val="acctfourfigures"/>
              <w:tabs>
                <w:tab w:val="clear" w:pos="765"/>
                <w:tab w:val="decimal" w:pos="1004"/>
              </w:tabs>
              <w:spacing w:line="240" w:lineRule="auto"/>
              <w:ind w:right="11"/>
              <w:rPr>
                <w:sz w:val="20"/>
              </w:rPr>
            </w:pPr>
          </w:p>
        </w:tc>
        <w:tc>
          <w:tcPr>
            <w:tcW w:w="259" w:type="dxa"/>
          </w:tcPr>
          <w:p w14:paraId="268C408D"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6D953178"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0F97B70B"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4A55CA95" w14:textId="77777777" w:rsidR="00394ED7" w:rsidRPr="00C053F8" w:rsidRDefault="00394ED7" w:rsidP="00394ED7">
            <w:pPr>
              <w:pStyle w:val="acctfourfigures"/>
              <w:tabs>
                <w:tab w:val="clear" w:pos="765"/>
                <w:tab w:val="decimal" w:pos="997"/>
              </w:tabs>
              <w:spacing w:line="240" w:lineRule="auto"/>
              <w:ind w:right="11"/>
              <w:rPr>
                <w:sz w:val="20"/>
              </w:rPr>
            </w:pPr>
          </w:p>
        </w:tc>
        <w:tc>
          <w:tcPr>
            <w:tcW w:w="371" w:type="dxa"/>
          </w:tcPr>
          <w:p w14:paraId="584988B3"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180E1B50" w14:textId="77777777" w:rsidR="00394ED7" w:rsidRPr="003742DA" w:rsidRDefault="00394ED7" w:rsidP="00394ED7">
            <w:pPr>
              <w:pStyle w:val="acctfourfigures"/>
              <w:tabs>
                <w:tab w:val="clear" w:pos="765"/>
                <w:tab w:val="decimal" w:pos="911"/>
              </w:tabs>
              <w:spacing w:line="240" w:lineRule="auto"/>
              <w:ind w:right="11"/>
              <w:rPr>
                <w:sz w:val="20"/>
              </w:rPr>
            </w:pPr>
          </w:p>
        </w:tc>
      </w:tr>
      <w:tr w:rsidR="00394ED7" w:rsidRPr="00C053F8" w14:paraId="0459320E" w14:textId="77777777" w:rsidTr="00DC26AD">
        <w:trPr>
          <w:cantSplit/>
        </w:trPr>
        <w:tc>
          <w:tcPr>
            <w:tcW w:w="4230" w:type="dxa"/>
          </w:tcPr>
          <w:p w14:paraId="5C5F8D54" w14:textId="7B8D8E0C" w:rsidR="00394ED7" w:rsidRPr="00C053F8" w:rsidRDefault="00394ED7" w:rsidP="00394ED7">
            <w:pPr>
              <w:spacing w:line="240" w:lineRule="auto"/>
              <w:ind w:left="371" w:hanging="371"/>
              <w:rPr>
                <w:sz w:val="20"/>
                <w:lang w:bidi="th-TH"/>
              </w:rPr>
            </w:pPr>
            <w:r w:rsidRPr="00C053F8">
              <w:rPr>
                <w:sz w:val="20"/>
                <w:lang w:bidi="th-TH"/>
              </w:rPr>
              <w:t xml:space="preserve">Key management personnel compensation </w:t>
            </w:r>
          </w:p>
        </w:tc>
        <w:tc>
          <w:tcPr>
            <w:tcW w:w="1091" w:type="dxa"/>
          </w:tcPr>
          <w:p w14:paraId="58BDBEDC" w14:textId="77777777" w:rsidR="00394ED7" w:rsidRPr="00C053F8" w:rsidRDefault="00394ED7" w:rsidP="00394ED7">
            <w:pPr>
              <w:pStyle w:val="acctfourfigures"/>
              <w:tabs>
                <w:tab w:val="clear" w:pos="765"/>
                <w:tab w:val="decimal" w:pos="1004"/>
              </w:tabs>
              <w:spacing w:line="240" w:lineRule="auto"/>
              <w:ind w:right="11"/>
              <w:rPr>
                <w:sz w:val="20"/>
              </w:rPr>
            </w:pPr>
          </w:p>
        </w:tc>
        <w:tc>
          <w:tcPr>
            <w:tcW w:w="259" w:type="dxa"/>
          </w:tcPr>
          <w:p w14:paraId="024FD49E"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4B9C6AF1"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4ABF8C93"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3180B8E6" w14:textId="77777777" w:rsidR="00394ED7" w:rsidRPr="00C053F8" w:rsidRDefault="00394ED7" w:rsidP="00394ED7">
            <w:pPr>
              <w:pStyle w:val="acctfourfigures"/>
              <w:tabs>
                <w:tab w:val="clear" w:pos="765"/>
                <w:tab w:val="decimal" w:pos="997"/>
              </w:tabs>
              <w:spacing w:line="240" w:lineRule="auto"/>
              <w:ind w:right="11"/>
              <w:rPr>
                <w:sz w:val="20"/>
              </w:rPr>
            </w:pPr>
          </w:p>
        </w:tc>
        <w:tc>
          <w:tcPr>
            <w:tcW w:w="371" w:type="dxa"/>
          </w:tcPr>
          <w:p w14:paraId="32420CB3"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2AEDEAE6" w14:textId="77777777" w:rsidR="00394ED7" w:rsidRPr="003742DA" w:rsidRDefault="00394ED7" w:rsidP="00394ED7">
            <w:pPr>
              <w:pStyle w:val="acctfourfigures"/>
              <w:tabs>
                <w:tab w:val="clear" w:pos="765"/>
                <w:tab w:val="decimal" w:pos="911"/>
              </w:tabs>
              <w:spacing w:line="240" w:lineRule="auto"/>
              <w:ind w:right="11"/>
              <w:rPr>
                <w:sz w:val="20"/>
              </w:rPr>
            </w:pPr>
          </w:p>
        </w:tc>
      </w:tr>
      <w:tr w:rsidR="00394ED7" w:rsidRPr="00C053F8" w14:paraId="0A1317F5" w14:textId="77777777" w:rsidTr="00DC26AD">
        <w:trPr>
          <w:cantSplit/>
        </w:trPr>
        <w:tc>
          <w:tcPr>
            <w:tcW w:w="4230" w:type="dxa"/>
          </w:tcPr>
          <w:p w14:paraId="6CE1F4E9" w14:textId="77777777" w:rsidR="00394ED7" w:rsidRPr="00C053F8" w:rsidRDefault="00394ED7" w:rsidP="00394ED7">
            <w:pPr>
              <w:spacing w:line="240" w:lineRule="auto"/>
              <w:ind w:left="382" w:hanging="180"/>
              <w:rPr>
                <w:i/>
                <w:iCs/>
                <w:color w:val="0000FF"/>
                <w:sz w:val="20"/>
              </w:rPr>
            </w:pPr>
            <w:r w:rsidRPr="00C053F8">
              <w:rPr>
                <w:sz w:val="20"/>
                <w:lang w:bidi="th-TH"/>
              </w:rPr>
              <w:t>Short-term employee benefit</w:t>
            </w:r>
          </w:p>
        </w:tc>
        <w:tc>
          <w:tcPr>
            <w:tcW w:w="1091" w:type="dxa"/>
          </w:tcPr>
          <w:p w14:paraId="337D86D5" w14:textId="192CFAC5" w:rsidR="00394ED7" w:rsidRPr="00C053F8" w:rsidRDefault="00394ED7" w:rsidP="00394ED7">
            <w:pPr>
              <w:pStyle w:val="acctfourfigures"/>
              <w:tabs>
                <w:tab w:val="clear" w:pos="765"/>
                <w:tab w:val="decimal" w:pos="911"/>
              </w:tabs>
              <w:spacing w:line="240" w:lineRule="auto"/>
              <w:ind w:right="11"/>
              <w:rPr>
                <w:sz w:val="20"/>
              </w:rPr>
            </w:pPr>
            <w:r w:rsidRPr="00C053F8">
              <w:rPr>
                <w:sz w:val="20"/>
              </w:rPr>
              <w:t>14,32</w:t>
            </w:r>
            <w:r w:rsidRPr="003742DA">
              <w:rPr>
                <w:sz w:val="20"/>
              </w:rPr>
              <w:t>1</w:t>
            </w:r>
          </w:p>
        </w:tc>
        <w:tc>
          <w:tcPr>
            <w:tcW w:w="259" w:type="dxa"/>
          </w:tcPr>
          <w:p w14:paraId="71AA5A57"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2F58A7F4" w14:textId="63E222B3" w:rsidR="00394ED7" w:rsidRPr="00C053F8" w:rsidRDefault="00394ED7" w:rsidP="00394ED7">
            <w:pPr>
              <w:pStyle w:val="acctfourfigures"/>
              <w:tabs>
                <w:tab w:val="clear" w:pos="765"/>
                <w:tab w:val="decimal" w:pos="911"/>
              </w:tabs>
              <w:spacing w:line="240" w:lineRule="auto"/>
              <w:ind w:right="11"/>
              <w:rPr>
                <w:sz w:val="20"/>
              </w:rPr>
            </w:pPr>
            <w:r w:rsidRPr="00C053F8">
              <w:rPr>
                <w:sz w:val="20"/>
              </w:rPr>
              <w:t>14,053</w:t>
            </w:r>
          </w:p>
        </w:tc>
        <w:tc>
          <w:tcPr>
            <w:tcW w:w="180" w:type="dxa"/>
          </w:tcPr>
          <w:p w14:paraId="7730084A" w14:textId="77777777" w:rsidR="00394ED7" w:rsidRPr="00C053F8" w:rsidRDefault="00394ED7" w:rsidP="00394ED7">
            <w:pPr>
              <w:pStyle w:val="acctfourfigures"/>
              <w:tabs>
                <w:tab w:val="clear" w:pos="765"/>
                <w:tab w:val="decimal" w:pos="911"/>
              </w:tabs>
              <w:spacing w:line="240" w:lineRule="auto"/>
              <w:rPr>
                <w:sz w:val="20"/>
              </w:rPr>
            </w:pPr>
          </w:p>
        </w:tc>
        <w:tc>
          <w:tcPr>
            <w:tcW w:w="1170" w:type="dxa"/>
            <w:shd w:val="clear" w:color="auto" w:fill="auto"/>
          </w:tcPr>
          <w:p w14:paraId="08BAF81F" w14:textId="6D9D1647" w:rsidR="00394ED7" w:rsidRPr="00C053F8" w:rsidRDefault="00394ED7" w:rsidP="00394ED7">
            <w:pPr>
              <w:pStyle w:val="acctfourfigures"/>
              <w:tabs>
                <w:tab w:val="clear" w:pos="765"/>
                <w:tab w:val="decimal" w:pos="997"/>
              </w:tabs>
              <w:spacing w:line="240" w:lineRule="auto"/>
              <w:ind w:right="11"/>
              <w:rPr>
                <w:rFonts w:cstheme="minorBidi"/>
                <w:sz w:val="20"/>
                <w:szCs w:val="25"/>
                <w:cs/>
                <w:lang w:bidi="th-TH"/>
              </w:rPr>
            </w:pPr>
            <w:r w:rsidRPr="00C053F8">
              <w:rPr>
                <w:rFonts w:cstheme="minorBidi"/>
                <w:sz w:val="20"/>
                <w:szCs w:val="25"/>
                <w:lang w:bidi="th-TH"/>
              </w:rPr>
              <w:t>70</w:t>
            </w:r>
            <w:r w:rsidRPr="003742DA">
              <w:rPr>
                <w:rFonts w:cstheme="minorBidi"/>
                <w:sz w:val="20"/>
                <w:szCs w:val="25"/>
                <w:lang w:bidi="th-TH"/>
              </w:rPr>
              <w:t>1</w:t>
            </w:r>
          </w:p>
        </w:tc>
        <w:tc>
          <w:tcPr>
            <w:tcW w:w="371" w:type="dxa"/>
          </w:tcPr>
          <w:p w14:paraId="07CD6CD8"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6ED55B0E" w14:textId="454B5517" w:rsidR="00394ED7" w:rsidRPr="00C053F8" w:rsidRDefault="00394ED7" w:rsidP="00394ED7">
            <w:pPr>
              <w:pStyle w:val="acctfourfigures"/>
              <w:tabs>
                <w:tab w:val="clear" w:pos="765"/>
                <w:tab w:val="decimal" w:pos="911"/>
              </w:tabs>
              <w:spacing w:line="240" w:lineRule="auto"/>
              <w:ind w:right="11"/>
              <w:rPr>
                <w:sz w:val="20"/>
              </w:rPr>
            </w:pPr>
            <w:r w:rsidRPr="00C053F8">
              <w:rPr>
                <w:sz w:val="20"/>
              </w:rPr>
              <w:t>882</w:t>
            </w:r>
          </w:p>
        </w:tc>
      </w:tr>
      <w:tr w:rsidR="00394ED7" w:rsidRPr="00C053F8" w14:paraId="3DA9F9E0" w14:textId="77777777" w:rsidTr="00DC26AD">
        <w:trPr>
          <w:cantSplit/>
        </w:trPr>
        <w:tc>
          <w:tcPr>
            <w:tcW w:w="4230" w:type="dxa"/>
          </w:tcPr>
          <w:p w14:paraId="198ACCD3" w14:textId="77777777" w:rsidR="00394ED7" w:rsidRPr="00C053F8" w:rsidRDefault="00394ED7" w:rsidP="00394ED7">
            <w:pPr>
              <w:spacing w:line="240" w:lineRule="auto"/>
              <w:ind w:left="382" w:hanging="180"/>
              <w:rPr>
                <w:sz w:val="20"/>
                <w:lang w:bidi="th-TH"/>
              </w:rPr>
            </w:pPr>
            <w:r w:rsidRPr="00C053F8">
              <w:rPr>
                <w:sz w:val="20"/>
                <w:lang w:bidi="th-TH"/>
              </w:rPr>
              <w:t>Post-employment benefits</w:t>
            </w:r>
          </w:p>
        </w:tc>
        <w:tc>
          <w:tcPr>
            <w:tcW w:w="1091" w:type="dxa"/>
          </w:tcPr>
          <w:p w14:paraId="7CE084AE" w14:textId="573DFB5D" w:rsidR="00394ED7" w:rsidRPr="00C053F8" w:rsidRDefault="00394ED7" w:rsidP="00394ED7">
            <w:pPr>
              <w:pStyle w:val="acctfourfigures"/>
              <w:tabs>
                <w:tab w:val="clear" w:pos="765"/>
                <w:tab w:val="decimal" w:pos="911"/>
              </w:tabs>
              <w:spacing w:line="240" w:lineRule="auto"/>
              <w:ind w:right="11"/>
              <w:rPr>
                <w:sz w:val="20"/>
              </w:rPr>
            </w:pPr>
            <w:r w:rsidRPr="00C053F8">
              <w:rPr>
                <w:sz w:val="20"/>
              </w:rPr>
              <w:t>1,301</w:t>
            </w:r>
          </w:p>
        </w:tc>
        <w:tc>
          <w:tcPr>
            <w:tcW w:w="259" w:type="dxa"/>
          </w:tcPr>
          <w:p w14:paraId="4C4EF2BC"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0BC2E2F4" w14:textId="6618BA25" w:rsidR="00394ED7" w:rsidRPr="00C053F8" w:rsidRDefault="00394ED7" w:rsidP="00394ED7">
            <w:pPr>
              <w:pStyle w:val="acctfourfigures"/>
              <w:tabs>
                <w:tab w:val="clear" w:pos="765"/>
                <w:tab w:val="decimal" w:pos="911"/>
              </w:tabs>
              <w:spacing w:line="240" w:lineRule="auto"/>
              <w:ind w:right="11"/>
              <w:rPr>
                <w:sz w:val="20"/>
              </w:rPr>
            </w:pPr>
            <w:r w:rsidRPr="00C053F8">
              <w:rPr>
                <w:sz w:val="20"/>
              </w:rPr>
              <w:t>1,287</w:t>
            </w:r>
          </w:p>
        </w:tc>
        <w:tc>
          <w:tcPr>
            <w:tcW w:w="180" w:type="dxa"/>
          </w:tcPr>
          <w:p w14:paraId="4E895726" w14:textId="44DF1609" w:rsidR="00394ED7" w:rsidRPr="00C053F8" w:rsidRDefault="00394ED7" w:rsidP="00394ED7">
            <w:pPr>
              <w:pStyle w:val="acctfourfigures"/>
              <w:tabs>
                <w:tab w:val="clear" w:pos="765"/>
                <w:tab w:val="decimal" w:pos="911"/>
              </w:tabs>
              <w:spacing w:line="240" w:lineRule="auto"/>
              <w:rPr>
                <w:sz w:val="20"/>
              </w:rPr>
            </w:pPr>
          </w:p>
        </w:tc>
        <w:tc>
          <w:tcPr>
            <w:tcW w:w="1170" w:type="dxa"/>
            <w:shd w:val="clear" w:color="auto" w:fill="auto"/>
          </w:tcPr>
          <w:p w14:paraId="05E1229A" w14:textId="3D5F77C1" w:rsidR="00394ED7" w:rsidRPr="00C053F8" w:rsidRDefault="00394ED7" w:rsidP="003742DA">
            <w:pPr>
              <w:pStyle w:val="acctfourfigures"/>
              <w:tabs>
                <w:tab w:val="clear" w:pos="765"/>
                <w:tab w:val="decimal" w:pos="737"/>
              </w:tabs>
              <w:spacing w:line="240" w:lineRule="auto"/>
              <w:ind w:right="11"/>
              <w:rPr>
                <w:b/>
                <w:bCs/>
                <w:sz w:val="20"/>
              </w:rPr>
            </w:pPr>
            <w:r w:rsidRPr="00C053F8">
              <w:rPr>
                <w:b/>
                <w:bCs/>
                <w:sz w:val="20"/>
              </w:rPr>
              <w:t>-</w:t>
            </w:r>
          </w:p>
        </w:tc>
        <w:tc>
          <w:tcPr>
            <w:tcW w:w="371" w:type="dxa"/>
          </w:tcPr>
          <w:p w14:paraId="28F92099"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Pr>
          <w:p w14:paraId="78645F53" w14:textId="6DB7719B"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19B99E9F" w14:textId="77777777" w:rsidTr="00DC26AD">
        <w:trPr>
          <w:cantSplit/>
        </w:trPr>
        <w:tc>
          <w:tcPr>
            <w:tcW w:w="4230" w:type="dxa"/>
          </w:tcPr>
          <w:p w14:paraId="68B15265" w14:textId="7BCDAD67" w:rsidR="00394ED7" w:rsidRPr="00C053F8" w:rsidRDefault="00394ED7" w:rsidP="00394ED7">
            <w:pPr>
              <w:spacing w:line="240" w:lineRule="auto"/>
              <w:ind w:left="382" w:hanging="180"/>
              <w:rPr>
                <w:b/>
                <w:bCs/>
                <w:sz w:val="20"/>
                <w:lang w:bidi="th-TH"/>
              </w:rPr>
            </w:pPr>
            <w:r w:rsidRPr="00C053F8">
              <w:rPr>
                <w:b/>
                <w:bCs/>
                <w:sz w:val="20"/>
              </w:rPr>
              <w:t xml:space="preserve">Total </w:t>
            </w:r>
          </w:p>
        </w:tc>
        <w:tc>
          <w:tcPr>
            <w:tcW w:w="1091" w:type="dxa"/>
            <w:tcBorders>
              <w:top w:val="single" w:sz="4" w:space="0" w:color="auto"/>
              <w:bottom w:val="double" w:sz="4" w:space="0" w:color="auto"/>
            </w:tcBorders>
          </w:tcPr>
          <w:p w14:paraId="69BB9B71" w14:textId="3E6CA345" w:rsidR="00394ED7" w:rsidRPr="00C053F8" w:rsidRDefault="00394ED7" w:rsidP="00394ED7">
            <w:pPr>
              <w:pStyle w:val="acctfourfigures"/>
              <w:tabs>
                <w:tab w:val="clear" w:pos="765"/>
                <w:tab w:val="decimal" w:pos="911"/>
              </w:tabs>
              <w:spacing w:line="240" w:lineRule="auto"/>
              <w:ind w:right="11"/>
              <w:rPr>
                <w:b/>
                <w:bCs/>
                <w:sz w:val="20"/>
              </w:rPr>
            </w:pPr>
            <w:r w:rsidRPr="00C053F8">
              <w:rPr>
                <w:b/>
                <w:bCs/>
                <w:sz w:val="20"/>
              </w:rPr>
              <w:t>15,62</w:t>
            </w:r>
            <w:r w:rsidRPr="003742DA">
              <w:rPr>
                <w:b/>
                <w:bCs/>
                <w:sz w:val="20"/>
              </w:rPr>
              <w:t>2</w:t>
            </w:r>
          </w:p>
        </w:tc>
        <w:tc>
          <w:tcPr>
            <w:tcW w:w="259" w:type="dxa"/>
          </w:tcPr>
          <w:p w14:paraId="5D4733E9"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14455FF" w14:textId="076DB556" w:rsidR="00394ED7" w:rsidRPr="00C053F8" w:rsidRDefault="00394ED7" w:rsidP="00394ED7">
            <w:pPr>
              <w:pStyle w:val="acctfourfigures"/>
              <w:tabs>
                <w:tab w:val="clear" w:pos="765"/>
                <w:tab w:val="decimal" w:pos="911"/>
              </w:tabs>
              <w:spacing w:line="240" w:lineRule="auto"/>
              <w:ind w:right="11"/>
              <w:rPr>
                <w:b/>
                <w:bCs/>
                <w:sz w:val="20"/>
              </w:rPr>
            </w:pPr>
            <w:r w:rsidRPr="00C053F8">
              <w:rPr>
                <w:b/>
                <w:bCs/>
                <w:sz w:val="20"/>
              </w:rPr>
              <w:t>15,340</w:t>
            </w:r>
          </w:p>
        </w:tc>
        <w:tc>
          <w:tcPr>
            <w:tcW w:w="180" w:type="dxa"/>
          </w:tcPr>
          <w:p w14:paraId="65A3FEE3"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shd w:val="clear" w:color="auto" w:fill="auto"/>
          </w:tcPr>
          <w:p w14:paraId="541C01D5" w14:textId="68C0631C" w:rsidR="00394ED7" w:rsidRPr="00C053F8" w:rsidRDefault="00394ED7" w:rsidP="00394ED7">
            <w:pPr>
              <w:pStyle w:val="acctfourfigures"/>
              <w:tabs>
                <w:tab w:val="clear" w:pos="765"/>
                <w:tab w:val="decimal" w:pos="997"/>
              </w:tabs>
              <w:spacing w:line="240" w:lineRule="auto"/>
              <w:ind w:right="11"/>
              <w:rPr>
                <w:b/>
                <w:bCs/>
                <w:sz w:val="20"/>
              </w:rPr>
            </w:pPr>
            <w:r w:rsidRPr="00C053F8">
              <w:rPr>
                <w:b/>
                <w:bCs/>
                <w:sz w:val="20"/>
              </w:rPr>
              <w:t>70</w:t>
            </w:r>
            <w:r w:rsidRPr="003742DA">
              <w:rPr>
                <w:b/>
                <w:bCs/>
                <w:sz w:val="20"/>
              </w:rPr>
              <w:t>1</w:t>
            </w:r>
          </w:p>
        </w:tc>
        <w:tc>
          <w:tcPr>
            <w:tcW w:w="371" w:type="dxa"/>
          </w:tcPr>
          <w:p w14:paraId="517F2B0F" w14:textId="77777777" w:rsidR="00394ED7" w:rsidRPr="00C053F8" w:rsidRDefault="00394ED7" w:rsidP="00394ED7">
            <w:pPr>
              <w:pStyle w:val="acctfourfigures"/>
              <w:tabs>
                <w:tab w:val="clear" w:pos="765"/>
                <w:tab w:val="decimal" w:pos="911"/>
              </w:tabs>
              <w:spacing w:line="240" w:lineRule="auto"/>
              <w:rPr>
                <w:b/>
                <w:bCs/>
                <w:sz w:val="20"/>
              </w:rPr>
            </w:pPr>
          </w:p>
        </w:tc>
        <w:tc>
          <w:tcPr>
            <w:tcW w:w="889" w:type="dxa"/>
            <w:tcBorders>
              <w:top w:val="single" w:sz="4" w:space="0" w:color="auto"/>
              <w:bottom w:val="double" w:sz="4" w:space="0" w:color="auto"/>
            </w:tcBorders>
          </w:tcPr>
          <w:p w14:paraId="232691F1" w14:textId="0EA49313" w:rsidR="00394ED7" w:rsidRPr="00C053F8" w:rsidRDefault="00394ED7" w:rsidP="00394ED7">
            <w:pPr>
              <w:pStyle w:val="acctfourfigures"/>
              <w:tabs>
                <w:tab w:val="clear" w:pos="765"/>
                <w:tab w:val="decimal" w:pos="911"/>
              </w:tabs>
              <w:spacing w:line="240" w:lineRule="auto"/>
              <w:ind w:right="11"/>
              <w:rPr>
                <w:b/>
                <w:bCs/>
                <w:sz w:val="20"/>
              </w:rPr>
            </w:pPr>
            <w:r w:rsidRPr="00C053F8">
              <w:rPr>
                <w:b/>
                <w:bCs/>
                <w:sz w:val="20"/>
              </w:rPr>
              <w:t>882</w:t>
            </w:r>
          </w:p>
        </w:tc>
      </w:tr>
      <w:tr w:rsidR="00394ED7" w:rsidRPr="00C053F8" w14:paraId="7B35FE05" w14:textId="77777777" w:rsidTr="00DC26AD">
        <w:trPr>
          <w:cantSplit/>
        </w:trPr>
        <w:tc>
          <w:tcPr>
            <w:tcW w:w="4230" w:type="dxa"/>
          </w:tcPr>
          <w:p w14:paraId="01CFF62A" w14:textId="77777777" w:rsidR="00394ED7" w:rsidRPr="00C053F8" w:rsidRDefault="00394ED7" w:rsidP="00394ED7">
            <w:pPr>
              <w:spacing w:line="240" w:lineRule="auto"/>
              <w:ind w:left="382" w:hanging="180"/>
              <w:rPr>
                <w:sz w:val="20"/>
              </w:rPr>
            </w:pPr>
          </w:p>
        </w:tc>
        <w:tc>
          <w:tcPr>
            <w:tcW w:w="1091" w:type="dxa"/>
            <w:tcBorders>
              <w:top w:val="single" w:sz="4" w:space="0" w:color="auto"/>
            </w:tcBorders>
          </w:tcPr>
          <w:p w14:paraId="22234E33" w14:textId="77777777" w:rsidR="00394ED7" w:rsidRPr="00C053F8" w:rsidRDefault="00394ED7" w:rsidP="00394ED7">
            <w:pPr>
              <w:pStyle w:val="acctfourfigures"/>
              <w:tabs>
                <w:tab w:val="clear" w:pos="765"/>
                <w:tab w:val="decimal" w:pos="1004"/>
              </w:tabs>
              <w:spacing w:line="240" w:lineRule="auto"/>
              <w:ind w:right="11"/>
              <w:rPr>
                <w:b/>
                <w:bCs/>
                <w:sz w:val="20"/>
              </w:rPr>
            </w:pPr>
          </w:p>
        </w:tc>
        <w:tc>
          <w:tcPr>
            <w:tcW w:w="259" w:type="dxa"/>
          </w:tcPr>
          <w:p w14:paraId="3F7BC310"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Borders>
              <w:top w:val="single" w:sz="4" w:space="0" w:color="auto"/>
            </w:tcBorders>
          </w:tcPr>
          <w:p w14:paraId="09F700B3" w14:textId="77777777" w:rsidR="00394ED7" w:rsidRPr="003742DA" w:rsidRDefault="00394ED7" w:rsidP="00394ED7">
            <w:pPr>
              <w:pStyle w:val="acctfourfigures"/>
              <w:tabs>
                <w:tab w:val="clear" w:pos="765"/>
                <w:tab w:val="decimal" w:pos="911"/>
              </w:tabs>
              <w:spacing w:line="240" w:lineRule="auto"/>
              <w:ind w:right="11"/>
              <w:rPr>
                <w:b/>
                <w:bCs/>
                <w:sz w:val="20"/>
              </w:rPr>
            </w:pPr>
          </w:p>
        </w:tc>
        <w:tc>
          <w:tcPr>
            <w:tcW w:w="180" w:type="dxa"/>
          </w:tcPr>
          <w:p w14:paraId="63E29C3B"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Borders>
              <w:top w:val="single" w:sz="4" w:space="0" w:color="auto"/>
            </w:tcBorders>
          </w:tcPr>
          <w:p w14:paraId="07906F09" w14:textId="77777777" w:rsidR="00394ED7" w:rsidRPr="00C053F8" w:rsidRDefault="00394ED7" w:rsidP="00394ED7">
            <w:pPr>
              <w:pStyle w:val="acctfourfigures"/>
              <w:tabs>
                <w:tab w:val="clear" w:pos="765"/>
                <w:tab w:val="decimal" w:pos="997"/>
              </w:tabs>
              <w:spacing w:line="240" w:lineRule="auto"/>
              <w:ind w:right="11"/>
              <w:rPr>
                <w:b/>
                <w:bCs/>
                <w:sz w:val="20"/>
              </w:rPr>
            </w:pPr>
          </w:p>
        </w:tc>
        <w:tc>
          <w:tcPr>
            <w:tcW w:w="371" w:type="dxa"/>
          </w:tcPr>
          <w:p w14:paraId="4B005973" w14:textId="77777777" w:rsidR="00394ED7" w:rsidRPr="00C053F8" w:rsidRDefault="00394ED7" w:rsidP="00394ED7">
            <w:pPr>
              <w:pStyle w:val="acctfourfigures"/>
              <w:tabs>
                <w:tab w:val="clear" w:pos="765"/>
                <w:tab w:val="decimal" w:pos="911"/>
              </w:tabs>
              <w:spacing w:line="240" w:lineRule="auto"/>
              <w:rPr>
                <w:sz w:val="20"/>
              </w:rPr>
            </w:pPr>
          </w:p>
        </w:tc>
        <w:tc>
          <w:tcPr>
            <w:tcW w:w="889" w:type="dxa"/>
            <w:tcBorders>
              <w:top w:val="single" w:sz="4" w:space="0" w:color="auto"/>
            </w:tcBorders>
          </w:tcPr>
          <w:p w14:paraId="67747EEB" w14:textId="77777777" w:rsidR="00394ED7" w:rsidRPr="003742DA" w:rsidRDefault="00394ED7" w:rsidP="00394ED7">
            <w:pPr>
              <w:pStyle w:val="acctfourfigures"/>
              <w:tabs>
                <w:tab w:val="clear" w:pos="765"/>
                <w:tab w:val="decimal" w:pos="911"/>
              </w:tabs>
              <w:spacing w:line="240" w:lineRule="auto"/>
              <w:ind w:right="11"/>
              <w:rPr>
                <w:b/>
                <w:bCs/>
                <w:sz w:val="20"/>
              </w:rPr>
            </w:pPr>
          </w:p>
        </w:tc>
      </w:tr>
      <w:tr w:rsidR="00394ED7" w:rsidRPr="00C053F8" w14:paraId="3396545E" w14:textId="77777777" w:rsidTr="00DC26AD">
        <w:trPr>
          <w:cantSplit/>
          <w:trHeight w:val="80"/>
        </w:trPr>
        <w:tc>
          <w:tcPr>
            <w:tcW w:w="4230" w:type="dxa"/>
          </w:tcPr>
          <w:p w14:paraId="01070BF6" w14:textId="5C1384EC" w:rsidR="00394ED7" w:rsidRPr="00C053F8" w:rsidRDefault="00394ED7" w:rsidP="00394ED7">
            <w:pPr>
              <w:spacing w:line="240" w:lineRule="auto"/>
              <w:rPr>
                <w:b/>
                <w:bCs/>
                <w:sz w:val="20"/>
              </w:rPr>
            </w:pPr>
            <w:r w:rsidRPr="00C053F8">
              <w:rPr>
                <w:b/>
                <w:bCs/>
                <w:sz w:val="20"/>
              </w:rPr>
              <w:t>Other related parties</w:t>
            </w:r>
          </w:p>
        </w:tc>
        <w:tc>
          <w:tcPr>
            <w:tcW w:w="1091" w:type="dxa"/>
          </w:tcPr>
          <w:p w14:paraId="066299D0" w14:textId="77777777" w:rsidR="00394ED7" w:rsidRPr="00C053F8" w:rsidRDefault="00394ED7" w:rsidP="00394ED7">
            <w:pPr>
              <w:pStyle w:val="acctfourfigures"/>
              <w:tabs>
                <w:tab w:val="clear" w:pos="765"/>
                <w:tab w:val="decimal" w:pos="1004"/>
              </w:tabs>
              <w:spacing w:line="240" w:lineRule="auto"/>
              <w:ind w:right="11"/>
              <w:rPr>
                <w:sz w:val="20"/>
              </w:rPr>
            </w:pPr>
          </w:p>
        </w:tc>
        <w:tc>
          <w:tcPr>
            <w:tcW w:w="259" w:type="dxa"/>
          </w:tcPr>
          <w:p w14:paraId="0FB371F2"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7227046B" w14:textId="77777777" w:rsidR="00394ED7" w:rsidRPr="003742DA" w:rsidRDefault="00394ED7" w:rsidP="00394ED7">
            <w:pPr>
              <w:pStyle w:val="acctfourfigures"/>
              <w:tabs>
                <w:tab w:val="clear" w:pos="765"/>
                <w:tab w:val="decimal" w:pos="911"/>
              </w:tabs>
              <w:spacing w:line="240" w:lineRule="auto"/>
              <w:ind w:right="11"/>
              <w:rPr>
                <w:sz w:val="20"/>
              </w:rPr>
            </w:pPr>
          </w:p>
        </w:tc>
        <w:tc>
          <w:tcPr>
            <w:tcW w:w="180" w:type="dxa"/>
          </w:tcPr>
          <w:p w14:paraId="5DE183F2"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2F8FCFBB" w14:textId="77777777" w:rsidR="00394ED7" w:rsidRPr="00C053F8" w:rsidRDefault="00394ED7" w:rsidP="00394ED7">
            <w:pPr>
              <w:pStyle w:val="acctfourfigures"/>
              <w:tabs>
                <w:tab w:val="clear" w:pos="765"/>
                <w:tab w:val="decimal" w:pos="997"/>
              </w:tabs>
              <w:spacing w:line="240" w:lineRule="auto"/>
              <w:ind w:right="11"/>
              <w:rPr>
                <w:sz w:val="20"/>
              </w:rPr>
            </w:pPr>
          </w:p>
        </w:tc>
        <w:tc>
          <w:tcPr>
            <w:tcW w:w="371" w:type="dxa"/>
          </w:tcPr>
          <w:p w14:paraId="3B20F33A"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7A1FDE0B" w14:textId="77777777" w:rsidR="00394ED7" w:rsidRPr="003742DA" w:rsidRDefault="00394ED7" w:rsidP="00394ED7">
            <w:pPr>
              <w:pStyle w:val="acctfourfigures"/>
              <w:tabs>
                <w:tab w:val="clear" w:pos="765"/>
                <w:tab w:val="decimal" w:pos="911"/>
              </w:tabs>
              <w:spacing w:line="240" w:lineRule="auto"/>
              <w:ind w:right="11"/>
              <w:rPr>
                <w:sz w:val="20"/>
              </w:rPr>
            </w:pPr>
          </w:p>
        </w:tc>
      </w:tr>
      <w:tr w:rsidR="00394ED7" w:rsidRPr="00C053F8" w14:paraId="2B18F158" w14:textId="77777777" w:rsidTr="00DC26AD">
        <w:trPr>
          <w:cantSplit/>
        </w:trPr>
        <w:tc>
          <w:tcPr>
            <w:tcW w:w="4230" w:type="dxa"/>
          </w:tcPr>
          <w:p w14:paraId="292F641B" w14:textId="3D4896B7" w:rsidR="00394ED7" w:rsidRPr="00C053F8" w:rsidRDefault="00394ED7" w:rsidP="00394ED7">
            <w:pPr>
              <w:spacing w:line="240" w:lineRule="auto"/>
              <w:rPr>
                <w:b/>
                <w:bCs/>
                <w:sz w:val="20"/>
              </w:rPr>
            </w:pPr>
            <w:r w:rsidRPr="00C053F8">
              <w:rPr>
                <w:sz w:val="20"/>
              </w:rPr>
              <w:t>Dividend income</w:t>
            </w:r>
          </w:p>
        </w:tc>
        <w:tc>
          <w:tcPr>
            <w:tcW w:w="1091" w:type="dxa"/>
          </w:tcPr>
          <w:p w14:paraId="1A201E00" w14:textId="37A7093B" w:rsidR="00394ED7" w:rsidRPr="00C053F8" w:rsidRDefault="00394ED7" w:rsidP="00394ED7">
            <w:pPr>
              <w:pStyle w:val="acctfourfigures"/>
              <w:tabs>
                <w:tab w:val="clear" w:pos="765"/>
                <w:tab w:val="decimal" w:pos="1004"/>
              </w:tabs>
              <w:spacing w:line="240" w:lineRule="auto"/>
              <w:ind w:right="11"/>
              <w:rPr>
                <w:sz w:val="20"/>
              </w:rPr>
            </w:pPr>
            <w:r w:rsidRPr="00C053F8">
              <w:rPr>
                <w:sz w:val="20"/>
              </w:rPr>
              <w:t>1,78</w:t>
            </w:r>
            <w:r w:rsidRPr="003742DA">
              <w:rPr>
                <w:rFonts w:cstheme="minorBidi"/>
                <w:sz w:val="20"/>
                <w:szCs w:val="25"/>
                <w:lang w:val="en-US" w:bidi="th-TH"/>
              </w:rPr>
              <w:t>1</w:t>
            </w:r>
          </w:p>
        </w:tc>
        <w:tc>
          <w:tcPr>
            <w:tcW w:w="259" w:type="dxa"/>
          </w:tcPr>
          <w:p w14:paraId="5D2BB6B2"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710CBC8D" w14:textId="667C667C" w:rsidR="00394ED7" w:rsidRPr="00C053F8" w:rsidRDefault="00394ED7" w:rsidP="00394ED7">
            <w:pPr>
              <w:pStyle w:val="acctfourfigures"/>
              <w:tabs>
                <w:tab w:val="clear" w:pos="765"/>
                <w:tab w:val="decimal" w:pos="911"/>
              </w:tabs>
              <w:spacing w:line="240" w:lineRule="auto"/>
              <w:ind w:right="11"/>
              <w:rPr>
                <w:sz w:val="20"/>
              </w:rPr>
            </w:pPr>
            <w:r w:rsidRPr="00C053F8">
              <w:rPr>
                <w:sz w:val="20"/>
              </w:rPr>
              <w:t>1,500</w:t>
            </w:r>
          </w:p>
        </w:tc>
        <w:tc>
          <w:tcPr>
            <w:tcW w:w="180" w:type="dxa"/>
          </w:tcPr>
          <w:p w14:paraId="10AA7106"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75BEBA22" w14:textId="3D489978" w:rsidR="00394ED7" w:rsidRPr="00C053F8" w:rsidRDefault="00394ED7" w:rsidP="00394ED7">
            <w:pPr>
              <w:pStyle w:val="acctfourfigures"/>
              <w:tabs>
                <w:tab w:val="clear" w:pos="765"/>
                <w:tab w:val="decimal" w:pos="997"/>
              </w:tabs>
              <w:spacing w:line="240" w:lineRule="auto"/>
              <w:ind w:right="11"/>
              <w:rPr>
                <w:sz w:val="20"/>
              </w:rPr>
            </w:pPr>
            <w:r w:rsidRPr="00C053F8">
              <w:rPr>
                <w:sz w:val="20"/>
              </w:rPr>
              <w:t>1,781</w:t>
            </w:r>
          </w:p>
        </w:tc>
        <w:tc>
          <w:tcPr>
            <w:tcW w:w="371" w:type="dxa"/>
          </w:tcPr>
          <w:p w14:paraId="30F7AB14"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286AFA81" w14:textId="5F811ABE" w:rsidR="00394ED7" w:rsidRPr="00C053F8" w:rsidRDefault="00394ED7" w:rsidP="00394ED7">
            <w:pPr>
              <w:pStyle w:val="acctfourfigures"/>
              <w:tabs>
                <w:tab w:val="clear" w:pos="765"/>
                <w:tab w:val="decimal" w:pos="911"/>
              </w:tabs>
              <w:spacing w:line="240" w:lineRule="auto"/>
              <w:ind w:right="11"/>
              <w:rPr>
                <w:b/>
                <w:bCs/>
                <w:sz w:val="20"/>
              </w:rPr>
            </w:pPr>
            <w:r w:rsidRPr="00C053F8">
              <w:rPr>
                <w:sz w:val="20"/>
              </w:rPr>
              <w:t>1,500</w:t>
            </w:r>
          </w:p>
        </w:tc>
      </w:tr>
      <w:tr w:rsidR="00394ED7" w:rsidRPr="00C053F8" w14:paraId="2DB85D96" w14:textId="77777777" w:rsidTr="00DC26AD">
        <w:trPr>
          <w:cantSplit/>
        </w:trPr>
        <w:tc>
          <w:tcPr>
            <w:tcW w:w="4230" w:type="dxa"/>
          </w:tcPr>
          <w:p w14:paraId="4DE6976F" w14:textId="24CAB3C3" w:rsidR="00394ED7" w:rsidRPr="00C053F8" w:rsidRDefault="00394ED7" w:rsidP="00394ED7">
            <w:pPr>
              <w:spacing w:line="240" w:lineRule="auto"/>
              <w:rPr>
                <w:sz w:val="20"/>
              </w:rPr>
            </w:pPr>
            <w:r w:rsidRPr="00C053F8">
              <w:rPr>
                <w:sz w:val="20"/>
              </w:rPr>
              <w:t>Brokerage income</w:t>
            </w:r>
          </w:p>
        </w:tc>
        <w:tc>
          <w:tcPr>
            <w:tcW w:w="1091" w:type="dxa"/>
          </w:tcPr>
          <w:p w14:paraId="224C5179" w14:textId="78B19F96" w:rsidR="00394ED7" w:rsidRPr="00C053F8" w:rsidRDefault="00394ED7" w:rsidP="00394ED7">
            <w:pPr>
              <w:pStyle w:val="acctfourfigures"/>
              <w:tabs>
                <w:tab w:val="clear" w:pos="765"/>
                <w:tab w:val="decimal" w:pos="1004"/>
              </w:tabs>
              <w:spacing w:line="240" w:lineRule="auto"/>
              <w:ind w:right="11"/>
              <w:rPr>
                <w:sz w:val="20"/>
              </w:rPr>
            </w:pPr>
            <w:r w:rsidRPr="00C053F8">
              <w:rPr>
                <w:sz w:val="20"/>
              </w:rPr>
              <w:t>109,671</w:t>
            </w:r>
          </w:p>
        </w:tc>
        <w:tc>
          <w:tcPr>
            <w:tcW w:w="259" w:type="dxa"/>
          </w:tcPr>
          <w:p w14:paraId="64DE41C2"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3D8D8F29" w14:textId="156639FC" w:rsidR="00394ED7" w:rsidRPr="00C053F8" w:rsidRDefault="00394ED7" w:rsidP="00394ED7">
            <w:pPr>
              <w:pStyle w:val="acctfourfigures"/>
              <w:tabs>
                <w:tab w:val="clear" w:pos="765"/>
                <w:tab w:val="decimal" w:pos="911"/>
              </w:tabs>
              <w:spacing w:line="240" w:lineRule="auto"/>
              <w:ind w:right="11"/>
              <w:rPr>
                <w:sz w:val="20"/>
              </w:rPr>
            </w:pPr>
            <w:r w:rsidRPr="00C053F8">
              <w:rPr>
                <w:sz w:val="20"/>
              </w:rPr>
              <w:t>117,883</w:t>
            </w:r>
          </w:p>
        </w:tc>
        <w:tc>
          <w:tcPr>
            <w:tcW w:w="180" w:type="dxa"/>
          </w:tcPr>
          <w:p w14:paraId="7AB9F002"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4A396DF1" w14:textId="35BF9069" w:rsidR="00394ED7" w:rsidRPr="00C053F8" w:rsidRDefault="00394ED7" w:rsidP="00394ED7">
            <w:pPr>
              <w:pStyle w:val="acctfourfigures"/>
              <w:tabs>
                <w:tab w:val="clear" w:pos="765"/>
                <w:tab w:val="decimal" w:pos="737"/>
              </w:tabs>
              <w:spacing w:line="240" w:lineRule="auto"/>
              <w:ind w:right="11"/>
              <w:jc w:val="center"/>
              <w:rPr>
                <w:b/>
                <w:bCs/>
                <w:sz w:val="20"/>
              </w:rPr>
            </w:pPr>
            <w:r w:rsidRPr="00C053F8">
              <w:rPr>
                <w:b/>
                <w:bCs/>
                <w:sz w:val="20"/>
              </w:rPr>
              <w:t>-</w:t>
            </w:r>
          </w:p>
        </w:tc>
        <w:tc>
          <w:tcPr>
            <w:tcW w:w="371" w:type="dxa"/>
          </w:tcPr>
          <w:p w14:paraId="183BA213"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42C57F7B" w14:textId="468BBF7F"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7CFDD7E1" w14:textId="77777777" w:rsidTr="00DC26AD">
        <w:trPr>
          <w:cantSplit/>
        </w:trPr>
        <w:tc>
          <w:tcPr>
            <w:tcW w:w="4230" w:type="dxa"/>
          </w:tcPr>
          <w:p w14:paraId="76B4B28D" w14:textId="0F5F0C0C" w:rsidR="00394ED7" w:rsidRPr="00C053F8" w:rsidRDefault="00394ED7" w:rsidP="00394ED7">
            <w:pPr>
              <w:spacing w:line="240" w:lineRule="auto"/>
              <w:rPr>
                <w:sz w:val="20"/>
              </w:rPr>
            </w:pPr>
            <w:r w:rsidRPr="00C053F8">
              <w:rPr>
                <w:sz w:val="20"/>
              </w:rPr>
              <w:t>Other service income</w:t>
            </w:r>
          </w:p>
        </w:tc>
        <w:tc>
          <w:tcPr>
            <w:tcW w:w="1091" w:type="dxa"/>
          </w:tcPr>
          <w:p w14:paraId="0D32C24A" w14:textId="613E6D7D" w:rsidR="00394ED7" w:rsidRPr="00C053F8" w:rsidRDefault="00394ED7" w:rsidP="00394ED7">
            <w:pPr>
              <w:pStyle w:val="acctfourfigures"/>
              <w:tabs>
                <w:tab w:val="clear" w:pos="765"/>
                <w:tab w:val="decimal" w:pos="1004"/>
              </w:tabs>
              <w:spacing w:line="240" w:lineRule="auto"/>
              <w:ind w:right="11"/>
              <w:rPr>
                <w:sz w:val="20"/>
              </w:rPr>
            </w:pPr>
            <w:r w:rsidRPr="00C053F8">
              <w:rPr>
                <w:sz w:val="20"/>
              </w:rPr>
              <w:t>108,854</w:t>
            </w:r>
          </w:p>
        </w:tc>
        <w:tc>
          <w:tcPr>
            <w:tcW w:w="259" w:type="dxa"/>
          </w:tcPr>
          <w:p w14:paraId="6F54361F"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0CAD27AB" w14:textId="0F6F8A0F" w:rsidR="00394ED7" w:rsidRPr="00C053F8" w:rsidRDefault="00394ED7" w:rsidP="00394ED7">
            <w:pPr>
              <w:pStyle w:val="acctfourfigures"/>
              <w:tabs>
                <w:tab w:val="clear" w:pos="765"/>
                <w:tab w:val="decimal" w:pos="911"/>
              </w:tabs>
              <w:spacing w:line="240" w:lineRule="auto"/>
              <w:ind w:right="11"/>
              <w:rPr>
                <w:sz w:val="20"/>
              </w:rPr>
            </w:pPr>
            <w:r w:rsidRPr="00C053F8">
              <w:rPr>
                <w:sz w:val="20"/>
              </w:rPr>
              <w:t>109,093</w:t>
            </w:r>
          </w:p>
        </w:tc>
        <w:tc>
          <w:tcPr>
            <w:tcW w:w="180" w:type="dxa"/>
          </w:tcPr>
          <w:p w14:paraId="69D78DE1"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0D6AEAE0" w14:textId="1113DE92" w:rsidR="00394ED7" w:rsidRPr="00C053F8" w:rsidRDefault="00394ED7" w:rsidP="00394ED7">
            <w:pPr>
              <w:pStyle w:val="acctfourfigures"/>
              <w:tabs>
                <w:tab w:val="clear" w:pos="765"/>
                <w:tab w:val="decimal" w:pos="737"/>
              </w:tabs>
              <w:spacing w:line="240" w:lineRule="auto"/>
              <w:ind w:right="11"/>
              <w:jc w:val="center"/>
              <w:rPr>
                <w:b/>
                <w:bCs/>
                <w:sz w:val="20"/>
              </w:rPr>
            </w:pPr>
            <w:r w:rsidRPr="00C053F8">
              <w:rPr>
                <w:b/>
                <w:bCs/>
                <w:sz w:val="20"/>
              </w:rPr>
              <w:t>-</w:t>
            </w:r>
          </w:p>
        </w:tc>
        <w:tc>
          <w:tcPr>
            <w:tcW w:w="371" w:type="dxa"/>
          </w:tcPr>
          <w:p w14:paraId="59C149B2"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673525F3" w14:textId="7A3E3AC8"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41BEED48" w14:textId="77777777" w:rsidTr="00DC26AD">
        <w:trPr>
          <w:cantSplit/>
        </w:trPr>
        <w:tc>
          <w:tcPr>
            <w:tcW w:w="4230" w:type="dxa"/>
          </w:tcPr>
          <w:p w14:paraId="6590FC83" w14:textId="63BF845A" w:rsidR="00394ED7" w:rsidRPr="00C053F8" w:rsidRDefault="00394ED7" w:rsidP="00394ED7">
            <w:pPr>
              <w:spacing w:line="240" w:lineRule="auto"/>
              <w:rPr>
                <w:sz w:val="20"/>
              </w:rPr>
            </w:pPr>
            <w:r w:rsidRPr="00C053F8">
              <w:rPr>
                <w:sz w:val="20"/>
              </w:rPr>
              <w:t>Information technology service income</w:t>
            </w:r>
          </w:p>
        </w:tc>
        <w:tc>
          <w:tcPr>
            <w:tcW w:w="1091" w:type="dxa"/>
          </w:tcPr>
          <w:p w14:paraId="06341A17" w14:textId="6CB0B650" w:rsidR="00394ED7" w:rsidRPr="00C053F8" w:rsidRDefault="00394ED7" w:rsidP="00394ED7">
            <w:pPr>
              <w:pStyle w:val="acctfourfigures"/>
              <w:tabs>
                <w:tab w:val="clear" w:pos="765"/>
                <w:tab w:val="decimal" w:pos="1004"/>
              </w:tabs>
              <w:spacing w:line="240" w:lineRule="auto"/>
              <w:ind w:right="11"/>
              <w:rPr>
                <w:sz w:val="20"/>
              </w:rPr>
            </w:pPr>
            <w:r w:rsidRPr="00C053F8">
              <w:rPr>
                <w:sz w:val="20"/>
              </w:rPr>
              <w:t>35</w:t>
            </w:r>
          </w:p>
        </w:tc>
        <w:tc>
          <w:tcPr>
            <w:tcW w:w="259" w:type="dxa"/>
          </w:tcPr>
          <w:p w14:paraId="17D9986F"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11B99705" w14:textId="14CBDC1A" w:rsidR="00394ED7" w:rsidRPr="00C053F8" w:rsidRDefault="00394ED7" w:rsidP="00394ED7">
            <w:pPr>
              <w:pStyle w:val="acctfourfigures"/>
              <w:tabs>
                <w:tab w:val="clear" w:pos="765"/>
                <w:tab w:val="decimal" w:pos="911"/>
              </w:tabs>
              <w:spacing w:line="240" w:lineRule="auto"/>
              <w:ind w:right="11"/>
              <w:rPr>
                <w:sz w:val="20"/>
              </w:rPr>
            </w:pPr>
            <w:r w:rsidRPr="00C053F8">
              <w:rPr>
                <w:sz w:val="20"/>
              </w:rPr>
              <w:t>35</w:t>
            </w:r>
          </w:p>
        </w:tc>
        <w:tc>
          <w:tcPr>
            <w:tcW w:w="180" w:type="dxa"/>
          </w:tcPr>
          <w:p w14:paraId="17E3533D"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06FD1C63" w14:textId="424E3E7C" w:rsidR="00394ED7" w:rsidRPr="00C053F8" w:rsidRDefault="00394ED7" w:rsidP="00394ED7">
            <w:pPr>
              <w:pStyle w:val="acctfourfigures"/>
              <w:tabs>
                <w:tab w:val="clear" w:pos="765"/>
                <w:tab w:val="decimal" w:pos="737"/>
              </w:tabs>
              <w:spacing w:line="240" w:lineRule="auto"/>
              <w:ind w:right="11"/>
              <w:jc w:val="center"/>
              <w:rPr>
                <w:b/>
                <w:bCs/>
                <w:sz w:val="20"/>
              </w:rPr>
            </w:pPr>
            <w:r w:rsidRPr="00C053F8">
              <w:rPr>
                <w:b/>
                <w:bCs/>
                <w:sz w:val="20"/>
              </w:rPr>
              <w:t>-</w:t>
            </w:r>
          </w:p>
        </w:tc>
        <w:tc>
          <w:tcPr>
            <w:tcW w:w="371" w:type="dxa"/>
          </w:tcPr>
          <w:p w14:paraId="3736B18C"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48460873" w14:textId="40620E15"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7DAB00C5" w14:textId="77777777" w:rsidTr="00DC26AD">
        <w:trPr>
          <w:cantSplit/>
        </w:trPr>
        <w:tc>
          <w:tcPr>
            <w:tcW w:w="4230" w:type="dxa"/>
          </w:tcPr>
          <w:p w14:paraId="028BFC44" w14:textId="4637E464" w:rsidR="00394ED7" w:rsidRPr="00C053F8" w:rsidRDefault="00394ED7" w:rsidP="00394ED7">
            <w:pPr>
              <w:spacing w:line="240" w:lineRule="auto"/>
              <w:rPr>
                <w:sz w:val="20"/>
              </w:rPr>
            </w:pPr>
            <w:r w:rsidRPr="00C053F8">
              <w:rPr>
                <w:sz w:val="20"/>
              </w:rPr>
              <w:t>Sales promotion expenses</w:t>
            </w:r>
          </w:p>
        </w:tc>
        <w:tc>
          <w:tcPr>
            <w:tcW w:w="1091" w:type="dxa"/>
          </w:tcPr>
          <w:p w14:paraId="4F596AC9" w14:textId="29285065" w:rsidR="00394ED7" w:rsidRPr="003742DA" w:rsidRDefault="00394ED7" w:rsidP="003742DA">
            <w:pPr>
              <w:pStyle w:val="acctfourfigures"/>
              <w:tabs>
                <w:tab w:val="clear" w:pos="765"/>
                <w:tab w:val="decimal" w:pos="651"/>
              </w:tabs>
              <w:spacing w:line="240" w:lineRule="auto"/>
              <w:ind w:right="11"/>
              <w:rPr>
                <w:rFonts w:cs="Angsana New"/>
                <w:b/>
                <w:bCs/>
                <w:sz w:val="20"/>
                <w:szCs w:val="25"/>
                <w:lang w:val="en-US" w:bidi="th-TH"/>
              </w:rPr>
            </w:pPr>
            <w:r w:rsidRPr="003742DA">
              <w:rPr>
                <w:rFonts w:cs="Angsana New"/>
                <w:b/>
                <w:bCs/>
                <w:sz w:val="20"/>
                <w:szCs w:val="25"/>
                <w:lang w:val="en-US" w:bidi="th-TH"/>
              </w:rPr>
              <w:t>-</w:t>
            </w:r>
          </w:p>
        </w:tc>
        <w:tc>
          <w:tcPr>
            <w:tcW w:w="259" w:type="dxa"/>
          </w:tcPr>
          <w:p w14:paraId="34626FB3" w14:textId="77777777" w:rsidR="00394ED7" w:rsidRPr="00C053F8" w:rsidRDefault="00394ED7" w:rsidP="00394ED7">
            <w:pPr>
              <w:pStyle w:val="acctfourfigures"/>
              <w:tabs>
                <w:tab w:val="clear" w:pos="765"/>
                <w:tab w:val="decimal" w:pos="737"/>
                <w:tab w:val="decimal" w:pos="911"/>
              </w:tabs>
              <w:spacing w:line="240" w:lineRule="auto"/>
              <w:jc w:val="center"/>
              <w:rPr>
                <w:b/>
                <w:bCs/>
                <w:sz w:val="20"/>
              </w:rPr>
            </w:pPr>
          </w:p>
        </w:tc>
        <w:tc>
          <w:tcPr>
            <w:tcW w:w="1080" w:type="dxa"/>
          </w:tcPr>
          <w:p w14:paraId="3F63E5DE" w14:textId="5B9C1AEB" w:rsidR="00394ED7" w:rsidRPr="00C053F8" w:rsidRDefault="00394ED7" w:rsidP="00394ED7">
            <w:pPr>
              <w:pStyle w:val="acctfourfigures"/>
              <w:tabs>
                <w:tab w:val="clear" w:pos="765"/>
                <w:tab w:val="decimal" w:pos="911"/>
              </w:tabs>
              <w:spacing w:line="240" w:lineRule="auto"/>
              <w:ind w:right="11"/>
              <w:rPr>
                <w:sz w:val="20"/>
              </w:rPr>
            </w:pPr>
            <w:r w:rsidRPr="00C053F8">
              <w:rPr>
                <w:sz w:val="20"/>
              </w:rPr>
              <w:t>941</w:t>
            </w:r>
          </w:p>
        </w:tc>
        <w:tc>
          <w:tcPr>
            <w:tcW w:w="180" w:type="dxa"/>
          </w:tcPr>
          <w:p w14:paraId="76764631"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326FD01F" w14:textId="4EC004C5" w:rsidR="00394ED7" w:rsidRPr="00C053F8" w:rsidRDefault="00394ED7" w:rsidP="00394ED7">
            <w:pPr>
              <w:pStyle w:val="acctfourfigures"/>
              <w:tabs>
                <w:tab w:val="clear" w:pos="765"/>
                <w:tab w:val="decimal" w:pos="737"/>
              </w:tabs>
              <w:spacing w:line="240" w:lineRule="auto"/>
              <w:ind w:right="11"/>
              <w:jc w:val="center"/>
              <w:rPr>
                <w:b/>
                <w:bCs/>
                <w:sz w:val="20"/>
              </w:rPr>
            </w:pPr>
            <w:r w:rsidRPr="00C053F8">
              <w:rPr>
                <w:b/>
                <w:bCs/>
                <w:sz w:val="20"/>
              </w:rPr>
              <w:t>-</w:t>
            </w:r>
          </w:p>
        </w:tc>
        <w:tc>
          <w:tcPr>
            <w:tcW w:w="371" w:type="dxa"/>
          </w:tcPr>
          <w:p w14:paraId="068FF4BB"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5BAC57A3" w14:textId="0CC30630"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7B846C8E" w14:textId="77777777" w:rsidTr="00DC26AD">
        <w:trPr>
          <w:cantSplit/>
        </w:trPr>
        <w:tc>
          <w:tcPr>
            <w:tcW w:w="4230" w:type="dxa"/>
          </w:tcPr>
          <w:p w14:paraId="3E2C8A83" w14:textId="6941A718" w:rsidR="00394ED7" w:rsidRPr="00C053F8" w:rsidRDefault="00394ED7" w:rsidP="00394ED7">
            <w:pPr>
              <w:spacing w:line="240" w:lineRule="auto"/>
              <w:rPr>
                <w:sz w:val="20"/>
              </w:rPr>
            </w:pPr>
            <w:r w:rsidRPr="00C053F8">
              <w:rPr>
                <w:sz w:val="20"/>
              </w:rPr>
              <w:t>Advertising expenses</w:t>
            </w:r>
          </w:p>
        </w:tc>
        <w:tc>
          <w:tcPr>
            <w:tcW w:w="1091" w:type="dxa"/>
          </w:tcPr>
          <w:p w14:paraId="4DCA8E38" w14:textId="298A9F5A" w:rsidR="00394ED7" w:rsidRPr="003742DA" w:rsidRDefault="00394ED7" w:rsidP="003742DA">
            <w:pPr>
              <w:pStyle w:val="acctfourfigures"/>
              <w:tabs>
                <w:tab w:val="clear" w:pos="765"/>
                <w:tab w:val="decimal" w:pos="651"/>
              </w:tabs>
              <w:spacing w:line="240" w:lineRule="auto"/>
              <w:ind w:right="11"/>
              <w:rPr>
                <w:rFonts w:cs="Angsana New"/>
                <w:b/>
                <w:bCs/>
                <w:sz w:val="20"/>
                <w:szCs w:val="25"/>
                <w:lang w:val="en-US" w:bidi="th-TH"/>
              </w:rPr>
            </w:pPr>
            <w:r w:rsidRPr="003742DA">
              <w:rPr>
                <w:rFonts w:cs="Angsana New"/>
                <w:b/>
                <w:bCs/>
                <w:sz w:val="20"/>
                <w:szCs w:val="25"/>
                <w:lang w:val="en-US" w:bidi="th-TH"/>
              </w:rPr>
              <w:t>-</w:t>
            </w:r>
          </w:p>
        </w:tc>
        <w:tc>
          <w:tcPr>
            <w:tcW w:w="259" w:type="dxa"/>
          </w:tcPr>
          <w:p w14:paraId="6EBED0E2"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29606670" w14:textId="71F0CF55" w:rsidR="00394ED7" w:rsidRPr="00C053F8" w:rsidRDefault="00394ED7" w:rsidP="00394ED7">
            <w:pPr>
              <w:pStyle w:val="acctfourfigures"/>
              <w:tabs>
                <w:tab w:val="clear" w:pos="765"/>
                <w:tab w:val="decimal" w:pos="911"/>
              </w:tabs>
              <w:spacing w:line="240" w:lineRule="auto"/>
              <w:ind w:right="11"/>
              <w:rPr>
                <w:sz w:val="20"/>
              </w:rPr>
            </w:pPr>
            <w:r w:rsidRPr="00C053F8">
              <w:rPr>
                <w:sz w:val="20"/>
              </w:rPr>
              <w:t>685</w:t>
            </w:r>
          </w:p>
        </w:tc>
        <w:tc>
          <w:tcPr>
            <w:tcW w:w="180" w:type="dxa"/>
          </w:tcPr>
          <w:p w14:paraId="7246A5BC"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1B510F57" w14:textId="3783DEB8" w:rsidR="00394ED7" w:rsidRPr="00C053F8" w:rsidRDefault="00394ED7" w:rsidP="00394ED7">
            <w:pPr>
              <w:pStyle w:val="acctfourfigures"/>
              <w:tabs>
                <w:tab w:val="clear" w:pos="765"/>
                <w:tab w:val="decimal" w:pos="737"/>
              </w:tabs>
              <w:spacing w:line="240" w:lineRule="auto"/>
              <w:ind w:right="11"/>
              <w:jc w:val="center"/>
              <w:rPr>
                <w:b/>
                <w:bCs/>
                <w:sz w:val="20"/>
              </w:rPr>
            </w:pPr>
            <w:r w:rsidRPr="00C053F8">
              <w:rPr>
                <w:b/>
                <w:bCs/>
                <w:sz w:val="20"/>
              </w:rPr>
              <w:t>-</w:t>
            </w:r>
          </w:p>
        </w:tc>
        <w:tc>
          <w:tcPr>
            <w:tcW w:w="371" w:type="dxa"/>
          </w:tcPr>
          <w:p w14:paraId="0FC641C4"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43D5C8C8" w14:textId="30D108A6"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04F8CCA0" w14:textId="77777777" w:rsidTr="00DC26AD">
        <w:trPr>
          <w:cantSplit/>
        </w:trPr>
        <w:tc>
          <w:tcPr>
            <w:tcW w:w="4230" w:type="dxa"/>
          </w:tcPr>
          <w:p w14:paraId="5FB6878F" w14:textId="16B42A99" w:rsidR="00394ED7" w:rsidRPr="00A67AB8" w:rsidRDefault="00394ED7" w:rsidP="00394ED7">
            <w:pPr>
              <w:spacing w:line="240" w:lineRule="auto"/>
              <w:rPr>
                <w:sz w:val="20"/>
              </w:rPr>
            </w:pPr>
            <w:r w:rsidRPr="00A67AB8">
              <w:rPr>
                <w:sz w:val="20"/>
              </w:rPr>
              <w:t>Service expenses</w:t>
            </w:r>
          </w:p>
        </w:tc>
        <w:tc>
          <w:tcPr>
            <w:tcW w:w="1091" w:type="dxa"/>
          </w:tcPr>
          <w:p w14:paraId="787B59C1" w14:textId="600DCD7E" w:rsidR="00394ED7" w:rsidRPr="00A67AB8" w:rsidRDefault="00394ED7" w:rsidP="00394ED7">
            <w:pPr>
              <w:pStyle w:val="acctfourfigures"/>
              <w:tabs>
                <w:tab w:val="clear" w:pos="765"/>
                <w:tab w:val="decimal" w:pos="1004"/>
              </w:tabs>
              <w:spacing w:line="240" w:lineRule="auto"/>
              <w:ind w:right="11"/>
              <w:rPr>
                <w:sz w:val="20"/>
                <w:lang w:val="en-US"/>
              </w:rPr>
            </w:pPr>
            <w:r w:rsidRPr="00A67AB8">
              <w:rPr>
                <w:sz w:val="20"/>
                <w:lang w:val="en-US"/>
              </w:rPr>
              <w:t>4,</w:t>
            </w:r>
            <w:r w:rsidR="00A67AB8" w:rsidRPr="00A67AB8">
              <w:rPr>
                <w:sz w:val="20"/>
                <w:lang w:val="en-US"/>
              </w:rPr>
              <w:t>129</w:t>
            </w:r>
          </w:p>
        </w:tc>
        <w:tc>
          <w:tcPr>
            <w:tcW w:w="259" w:type="dxa"/>
          </w:tcPr>
          <w:p w14:paraId="2F2F3507"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41122762" w14:textId="66917485" w:rsidR="00394ED7" w:rsidRPr="00C053F8" w:rsidRDefault="00394ED7" w:rsidP="00394ED7">
            <w:pPr>
              <w:pStyle w:val="acctfourfigures"/>
              <w:tabs>
                <w:tab w:val="clear" w:pos="765"/>
                <w:tab w:val="decimal" w:pos="911"/>
              </w:tabs>
              <w:spacing w:line="240" w:lineRule="auto"/>
              <w:ind w:right="11"/>
              <w:rPr>
                <w:sz w:val="20"/>
              </w:rPr>
            </w:pPr>
            <w:r w:rsidRPr="00C053F8">
              <w:rPr>
                <w:sz w:val="20"/>
              </w:rPr>
              <w:t>78</w:t>
            </w:r>
          </w:p>
        </w:tc>
        <w:tc>
          <w:tcPr>
            <w:tcW w:w="180" w:type="dxa"/>
          </w:tcPr>
          <w:p w14:paraId="707DAC45"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2046D2D2" w14:textId="009A2D11" w:rsidR="00394ED7" w:rsidRPr="00C053F8" w:rsidRDefault="00394ED7" w:rsidP="00394ED7">
            <w:pPr>
              <w:pStyle w:val="acctfourfigures"/>
              <w:tabs>
                <w:tab w:val="clear" w:pos="765"/>
                <w:tab w:val="decimal" w:pos="737"/>
              </w:tabs>
              <w:spacing w:line="240" w:lineRule="auto"/>
              <w:ind w:right="11"/>
              <w:jc w:val="right"/>
              <w:rPr>
                <w:sz w:val="20"/>
              </w:rPr>
            </w:pPr>
            <w:r w:rsidRPr="00C053F8">
              <w:rPr>
                <w:sz w:val="20"/>
              </w:rPr>
              <w:t>128</w:t>
            </w:r>
          </w:p>
        </w:tc>
        <w:tc>
          <w:tcPr>
            <w:tcW w:w="371" w:type="dxa"/>
          </w:tcPr>
          <w:p w14:paraId="58129097" w14:textId="312708CC" w:rsidR="00394ED7" w:rsidRPr="00C053F8" w:rsidRDefault="00394ED7" w:rsidP="00394ED7">
            <w:pPr>
              <w:pStyle w:val="acctfourfigures"/>
              <w:tabs>
                <w:tab w:val="clear" w:pos="765"/>
                <w:tab w:val="decimal" w:pos="911"/>
              </w:tabs>
              <w:spacing w:line="240" w:lineRule="auto"/>
              <w:jc w:val="center"/>
              <w:rPr>
                <w:sz w:val="20"/>
              </w:rPr>
            </w:pPr>
          </w:p>
        </w:tc>
        <w:tc>
          <w:tcPr>
            <w:tcW w:w="889" w:type="dxa"/>
          </w:tcPr>
          <w:p w14:paraId="5B41C393" w14:textId="7DB20F57" w:rsidR="00394ED7" w:rsidRPr="00C053F8" w:rsidRDefault="00394ED7" w:rsidP="003742DA">
            <w:pPr>
              <w:pStyle w:val="acctfourfigures"/>
              <w:tabs>
                <w:tab w:val="clear" w:pos="765"/>
                <w:tab w:val="decimal" w:pos="455"/>
              </w:tabs>
              <w:spacing w:line="240" w:lineRule="auto"/>
              <w:ind w:right="11"/>
              <w:rPr>
                <w:b/>
                <w:bCs/>
                <w:sz w:val="20"/>
              </w:rPr>
            </w:pPr>
            <w:r w:rsidRPr="00C053F8">
              <w:rPr>
                <w:b/>
                <w:bCs/>
                <w:sz w:val="20"/>
              </w:rPr>
              <w:t>-</w:t>
            </w:r>
          </w:p>
        </w:tc>
      </w:tr>
      <w:tr w:rsidR="00394ED7" w:rsidRPr="00C053F8" w14:paraId="47F82A5A" w14:textId="77777777" w:rsidTr="00832875">
        <w:trPr>
          <w:cantSplit/>
          <w:trHeight w:val="200"/>
        </w:trPr>
        <w:tc>
          <w:tcPr>
            <w:tcW w:w="4230" w:type="dxa"/>
          </w:tcPr>
          <w:p w14:paraId="36EB5FB7" w14:textId="18D2F21F" w:rsidR="00394ED7" w:rsidRPr="00C053F8" w:rsidRDefault="00394ED7" w:rsidP="00394ED7">
            <w:pPr>
              <w:spacing w:line="240" w:lineRule="auto"/>
              <w:rPr>
                <w:sz w:val="20"/>
              </w:rPr>
            </w:pPr>
            <w:r w:rsidRPr="00C053F8">
              <w:rPr>
                <w:sz w:val="20"/>
              </w:rPr>
              <w:t>Training expenses</w:t>
            </w:r>
          </w:p>
        </w:tc>
        <w:tc>
          <w:tcPr>
            <w:tcW w:w="1091" w:type="dxa"/>
          </w:tcPr>
          <w:p w14:paraId="7EC3CC50" w14:textId="521AFF3B" w:rsidR="00394ED7" w:rsidRPr="00C053F8" w:rsidRDefault="00394ED7" w:rsidP="00394ED7">
            <w:pPr>
              <w:pStyle w:val="acctfourfigures"/>
              <w:tabs>
                <w:tab w:val="clear" w:pos="765"/>
                <w:tab w:val="decimal" w:pos="737"/>
              </w:tabs>
              <w:spacing w:line="240" w:lineRule="auto"/>
              <w:ind w:right="11"/>
              <w:jc w:val="right"/>
              <w:rPr>
                <w:sz w:val="20"/>
              </w:rPr>
            </w:pPr>
            <w:r w:rsidRPr="00C053F8">
              <w:rPr>
                <w:sz w:val="20"/>
              </w:rPr>
              <w:t>45</w:t>
            </w:r>
          </w:p>
        </w:tc>
        <w:tc>
          <w:tcPr>
            <w:tcW w:w="259" w:type="dxa"/>
          </w:tcPr>
          <w:p w14:paraId="38821B4A" w14:textId="77777777" w:rsidR="00394ED7" w:rsidRPr="00832875" w:rsidRDefault="00394ED7" w:rsidP="00394ED7">
            <w:pPr>
              <w:pStyle w:val="acctfourfigures"/>
              <w:tabs>
                <w:tab w:val="clear" w:pos="765"/>
                <w:tab w:val="decimal" w:pos="911"/>
              </w:tabs>
              <w:spacing w:line="240" w:lineRule="auto"/>
              <w:rPr>
                <w:sz w:val="20"/>
                <w:cs/>
                <w:lang w:bidi="th-TH"/>
              </w:rPr>
            </w:pPr>
          </w:p>
        </w:tc>
        <w:tc>
          <w:tcPr>
            <w:tcW w:w="1080" w:type="dxa"/>
          </w:tcPr>
          <w:p w14:paraId="725DB408" w14:textId="4EBC5B93" w:rsidR="00394ED7" w:rsidRPr="00832875" w:rsidRDefault="00394ED7" w:rsidP="003742DA">
            <w:pPr>
              <w:pStyle w:val="acctfourfigures"/>
              <w:tabs>
                <w:tab w:val="clear" w:pos="765"/>
                <w:tab w:val="decimal" w:pos="652"/>
              </w:tabs>
              <w:spacing w:line="240" w:lineRule="auto"/>
              <w:ind w:right="11"/>
              <w:rPr>
                <w:sz w:val="20"/>
              </w:rPr>
            </w:pPr>
            <w:r w:rsidRPr="00832875">
              <w:rPr>
                <w:sz w:val="20"/>
              </w:rPr>
              <w:t>-</w:t>
            </w:r>
          </w:p>
        </w:tc>
        <w:tc>
          <w:tcPr>
            <w:tcW w:w="180" w:type="dxa"/>
          </w:tcPr>
          <w:p w14:paraId="0FD0820F"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4D1A2355" w14:textId="299880E5" w:rsidR="00394ED7" w:rsidRPr="00832875" w:rsidRDefault="00394ED7" w:rsidP="00394ED7">
            <w:pPr>
              <w:pStyle w:val="acctfourfigures"/>
              <w:tabs>
                <w:tab w:val="clear" w:pos="765"/>
                <w:tab w:val="decimal" w:pos="737"/>
              </w:tabs>
              <w:spacing w:line="240" w:lineRule="auto"/>
              <w:ind w:right="11"/>
              <w:jc w:val="center"/>
              <w:rPr>
                <w:sz w:val="20"/>
              </w:rPr>
            </w:pPr>
            <w:r w:rsidRPr="00832875">
              <w:rPr>
                <w:sz w:val="20"/>
              </w:rPr>
              <w:t>-</w:t>
            </w:r>
          </w:p>
        </w:tc>
        <w:tc>
          <w:tcPr>
            <w:tcW w:w="371" w:type="dxa"/>
          </w:tcPr>
          <w:p w14:paraId="7ECA6252" w14:textId="77777777" w:rsidR="00394ED7" w:rsidRPr="00C053F8" w:rsidRDefault="00394ED7" w:rsidP="00394ED7">
            <w:pPr>
              <w:pStyle w:val="acctfourfigures"/>
              <w:tabs>
                <w:tab w:val="clear" w:pos="765"/>
                <w:tab w:val="decimal" w:pos="911"/>
              </w:tabs>
              <w:spacing w:line="240" w:lineRule="auto"/>
              <w:jc w:val="center"/>
              <w:rPr>
                <w:sz w:val="20"/>
              </w:rPr>
            </w:pPr>
          </w:p>
        </w:tc>
        <w:tc>
          <w:tcPr>
            <w:tcW w:w="889" w:type="dxa"/>
          </w:tcPr>
          <w:p w14:paraId="352AD9F4" w14:textId="2FDA7D95" w:rsidR="00394ED7" w:rsidRPr="00832875" w:rsidRDefault="00394ED7" w:rsidP="003742DA">
            <w:pPr>
              <w:pStyle w:val="acctfourfigures"/>
              <w:tabs>
                <w:tab w:val="clear" w:pos="765"/>
                <w:tab w:val="decimal" w:pos="455"/>
              </w:tabs>
              <w:spacing w:line="240" w:lineRule="auto"/>
              <w:ind w:right="11"/>
              <w:rPr>
                <w:sz w:val="20"/>
              </w:rPr>
            </w:pPr>
            <w:r w:rsidRPr="00832875">
              <w:rPr>
                <w:sz w:val="20"/>
              </w:rPr>
              <w:t>-</w:t>
            </w:r>
          </w:p>
        </w:tc>
      </w:tr>
      <w:tr w:rsidR="00394ED7" w:rsidRPr="00C053F8" w14:paraId="1FE8CD77" w14:textId="77777777" w:rsidTr="00DC26AD">
        <w:trPr>
          <w:cantSplit/>
        </w:trPr>
        <w:tc>
          <w:tcPr>
            <w:tcW w:w="4230" w:type="dxa"/>
          </w:tcPr>
          <w:p w14:paraId="0E61AFFD" w14:textId="33D969F2" w:rsidR="00394ED7" w:rsidRPr="00832875" w:rsidRDefault="00394ED7" w:rsidP="00394ED7">
            <w:pPr>
              <w:spacing w:line="240" w:lineRule="auto"/>
              <w:rPr>
                <w:sz w:val="20"/>
              </w:rPr>
            </w:pPr>
            <w:r w:rsidRPr="00832875">
              <w:rPr>
                <w:sz w:val="20"/>
              </w:rPr>
              <w:t>Donation fee</w:t>
            </w:r>
          </w:p>
        </w:tc>
        <w:tc>
          <w:tcPr>
            <w:tcW w:w="1091" w:type="dxa"/>
          </w:tcPr>
          <w:p w14:paraId="54A93687" w14:textId="68C7DDCB" w:rsidR="00394ED7" w:rsidRPr="00C053F8" w:rsidRDefault="00394ED7" w:rsidP="00394ED7">
            <w:pPr>
              <w:pStyle w:val="acctfourfigures"/>
              <w:tabs>
                <w:tab w:val="clear" w:pos="765"/>
                <w:tab w:val="decimal" w:pos="737"/>
              </w:tabs>
              <w:spacing w:line="240" w:lineRule="auto"/>
              <w:ind w:right="11"/>
              <w:jc w:val="right"/>
              <w:rPr>
                <w:sz w:val="20"/>
              </w:rPr>
            </w:pPr>
            <w:r w:rsidRPr="00C053F8">
              <w:rPr>
                <w:sz w:val="20"/>
              </w:rPr>
              <w:t>100</w:t>
            </w:r>
          </w:p>
        </w:tc>
        <w:tc>
          <w:tcPr>
            <w:tcW w:w="259" w:type="dxa"/>
          </w:tcPr>
          <w:p w14:paraId="7A9DCD07" w14:textId="77777777" w:rsidR="00394ED7" w:rsidRPr="00832875" w:rsidRDefault="00394ED7" w:rsidP="00394ED7">
            <w:pPr>
              <w:pStyle w:val="acctfourfigures"/>
              <w:tabs>
                <w:tab w:val="clear" w:pos="765"/>
                <w:tab w:val="decimal" w:pos="911"/>
              </w:tabs>
              <w:spacing w:line="240" w:lineRule="auto"/>
              <w:rPr>
                <w:sz w:val="20"/>
                <w:cs/>
                <w:lang w:bidi="th-TH"/>
              </w:rPr>
            </w:pPr>
          </w:p>
        </w:tc>
        <w:tc>
          <w:tcPr>
            <w:tcW w:w="1080" w:type="dxa"/>
          </w:tcPr>
          <w:p w14:paraId="12CF8CA4" w14:textId="5694A716" w:rsidR="00394ED7" w:rsidRPr="00832875" w:rsidRDefault="00394ED7" w:rsidP="003742DA">
            <w:pPr>
              <w:pStyle w:val="acctfourfigures"/>
              <w:tabs>
                <w:tab w:val="clear" w:pos="765"/>
                <w:tab w:val="decimal" w:pos="652"/>
              </w:tabs>
              <w:spacing w:line="240" w:lineRule="auto"/>
              <w:ind w:right="11"/>
              <w:rPr>
                <w:sz w:val="20"/>
              </w:rPr>
            </w:pPr>
            <w:r w:rsidRPr="00832875">
              <w:rPr>
                <w:sz w:val="20"/>
              </w:rPr>
              <w:t>-</w:t>
            </w:r>
          </w:p>
        </w:tc>
        <w:tc>
          <w:tcPr>
            <w:tcW w:w="180" w:type="dxa"/>
          </w:tcPr>
          <w:p w14:paraId="3F53363C"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765480A6" w14:textId="1FDAD7E0" w:rsidR="00394ED7" w:rsidRPr="00832875" w:rsidRDefault="00394ED7" w:rsidP="00394ED7">
            <w:pPr>
              <w:pStyle w:val="acctfourfigures"/>
              <w:tabs>
                <w:tab w:val="clear" w:pos="765"/>
                <w:tab w:val="decimal" w:pos="737"/>
              </w:tabs>
              <w:spacing w:line="240" w:lineRule="auto"/>
              <w:ind w:right="11"/>
              <w:jc w:val="center"/>
              <w:rPr>
                <w:sz w:val="20"/>
              </w:rPr>
            </w:pPr>
            <w:r w:rsidRPr="00832875">
              <w:rPr>
                <w:sz w:val="20"/>
              </w:rPr>
              <w:t>-</w:t>
            </w:r>
          </w:p>
        </w:tc>
        <w:tc>
          <w:tcPr>
            <w:tcW w:w="371" w:type="dxa"/>
          </w:tcPr>
          <w:p w14:paraId="22D84CE1" w14:textId="77777777" w:rsidR="00394ED7" w:rsidRPr="00C053F8" w:rsidRDefault="00394ED7" w:rsidP="00394ED7">
            <w:pPr>
              <w:pStyle w:val="acctfourfigures"/>
              <w:tabs>
                <w:tab w:val="clear" w:pos="765"/>
                <w:tab w:val="decimal" w:pos="911"/>
              </w:tabs>
              <w:spacing w:line="240" w:lineRule="auto"/>
              <w:jc w:val="center"/>
              <w:rPr>
                <w:sz w:val="20"/>
              </w:rPr>
            </w:pPr>
          </w:p>
        </w:tc>
        <w:tc>
          <w:tcPr>
            <w:tcW w:w="889" w:type="dxa"/>
          </w:tcPr>
          <w:p w14:paraId="5F0A0EDB" w14:textId="5A95A6D5" w:rsidR="00394ED7" w:rsidRPr="00832875" w:rsidRDefault="00394ED7" w:rsidP="003742DA">
            <w:pPr>
              <w:pStyle w:val="acctfourfigures"/>
              <w:tabs>
                <w:tab w:val="clear" w:pos="765"/>
                <w:tab w:val="decimal" w:pos="455"/>
              </w:tabs>
              <w:spacing w:line="240" w:lineRule="auto"/>
              <w:ind w:right="11"/>
              <w:rPr>
                <w:sz w:val="20"/>
              </w:rPr>
            </w:pPr>
            <w:r w:rsidRPr="00832875">
              <w:rPr>
                <w:sz w:val="20"/>
              </w:rPr>
              <w:t>-</w:t>
            </w:r>
          </w:p>
        </w:tc>
      </w:tr>
      <w:tr w:rsidR="00394ED7" w:rsidRPr="00C053F8" w14:paraId="7625BBD8" w14:textId="77777777" w:rsidTr="00DC26AD">
        <w:trPr>
          <w:cantSplit/>
        </w:trPr>
        <w:tc>
          <w:tcPr>
            <w:tcW w:w="4230" w:type="dxa"/>
          </w:tcPr>
          <w:p w14:paraId="39095284" w14:textId="03E48340" w:rsidR="00394ED7" w:rsidRPr="00C053F8" w:rsidRDefault="00394ED7" w:rsidP="00394ED7">
            <w:pPr>
              <w:spacing w:line="240" w:lineRule="auto"/>
              <w:rPr>
                <w:sz w:val="20"/>
              </w:rPr>
            </w:pPr>
            <w:r w:rsidRPr="00C053F8">
              <w:rPr>
                <w:sz w:val="20"/>
              </w:rPr>
              <w:t>Dividend paid</w:t>
            </w:r>
          </w:p>
        </w:tc>
        <w:tc>
          <w:tcPr>
            <w:tcW w:w="1091" w:type="dxa"/>
          </w:tcPr>
          <w:p w14:paraId="35AF6905" w14:textId="6E053386" w:rsidR="00394ED7" w:rsidRPr="00C053F8" w:rsidRDefault="00394ED7" w:rsidP="00394ED7">
            <w:pPr>
              <w:pStyle w:val="acctfourfigures"/>
              <w:tabs>
                <w:tab w:val="clear" w:pos="765"/>
                <w:tab w:val="decimal" w:pos="1004"/>
              </w:tabs>
              <w:spacing w:line="240" w:lineRule="auto"/>
              <w:ind w:right="11"/>
              <w:rPr>
                <w:sz w:val="20"/>
              </w:rPr>
            </w:pPr>
            <w:r w:rsidRPr="00C053F8">
              <w:rPr>
                <w:sz w:val="20"/>
              </w:rPr>
              <w:t>61,533</w:t>
            </w:r>
          </w:p>
        </w:tc>
        <w:tc>
          <w:tcPr>
            <w:tcW w:w="259" w:type="dxa"/>
          </w:tcPr>
          <w:p w14:paraId="255CC134" w14:textId="77777777" w:rsidR="00394ED7" w:rsidRPr="00C053F8" w:rsidRDefault="00394ED7" w:rsidP="00394ED7">
            <w:pPr>
              <w:pStyle w:val="acctfourfigures"/>
              <w:tabs>
                <w:tab w:val="clear" w:pos="765"/>
                <w:tab w:val="decimal" w:pos="911"/>
              </w:tabs>
              <w:spacing w:line="240" w:lineRule="auto"/>
              <w:rPr>
                <w:sz w:val="20"/>
              </w:rPr>
            </w:pPr>
          </w:p>
        </w:tc>
        <w:tc>
          <w:tcPr>
            <w:tcW w:w="1080" w:type="dxa"/>
          </w:tcPr>
          <w:p w14:paraId="726CC04E" w14:textId="7221D2F8" w:rsidR="00394ED7" w:rsidRPr="00C053F8" w:rsidRDefault="00394ED7" w:rsidP="00394ED7">
            <w:pPr>
              <w:pStyle w:val="acctfourfigures"/>
              <w:tabs>
                <w:tab w:val="clear" w:pos="765"/>
                <w:tab w:val="decimal" w:pos="911"/>
              </w:tabs>
              <w:spacing w:line="240" w:lineRule="auto"/>
              <w:ind w:right="11"/>
              <w:rPr>
                <w:sz w:val="20"/>
              </w:rPr>
            </w:pPr>
            <w:r w:rsidRPr="00C053F8">
              <w:rPr>
                <w:sz w:val="20"/>
              </w:rPr>
              <w:t>46,192</w:t>
            </w:r>
          </w:p>
        </w:tc>
        <w:tc>
          <w:tcPr>
            <w:tcW w:w="180" w:type="dxa"/>
          </w:tcPr>
          <w:p w14:paraId="511A5710" w14:textId="77777777" w:rsidR="00394ED7" w:rsidRPr="00C053F8" w:rsidRDefault="00394ED7" w:rsidP="00394ED7">
            <w:pPr>
              <w:pStyle w:val="acctfourfigures"/>
              <w:tabs>
                <w:tab w:val="clear" w:pos="765"/>
                <w:tab w:val="decimal" w:pos="911"/>
              </w:tabs>
              <w:spacing w:line="240" w:lineRule="auto"/>
              <w:rPr>
                <w:sz w:val="20"/>
              </w:rPr>
            </w:pPr>
          </w:p>
        </w:tc>
        <w:tc>
          <w:tcPr>
            <w:tcW w:w="1170" w:type="dxa"/>
          </w:tcPr>
          <w:p w14:paraId="7A8ADBD9" w14:textId="675A406E" w:rsidR="00394ED7" w:rsidRPr="00C053F8" w:rsidRDefault="00394ED7" w:rsidP="00394ED7">
            <w:pPr>
              <w:pStyle w:val="acctfourfigures"/>
              <w:tabs>
                <w:tab w:val="clear" w:pos="765"/>
                <w:tab w:val="decimal" w:pos="911"/>
              </w:tabs>
              <w:spacing w:line="240" w:lineRule="auto"/>
              <w:ind w:right="11"/>
              <w:rPr>
                <w:sz w:val="20"/>
              </w:rPr>
            </w:pPr>
            <w:r w:rsidRPr="00C053F8">
              <w:rPr>
                <w:sz w:val="20"/>
              </w:rPr>
              <w:t>61,533</w:t>
            </w:r>
          </w:p>
        </w:tc>
        <w:tc>
          <w:tcPr>
            <w:tcW w:w="371" w:type="dxa"/>
          </w:tcPr>
          <w:p w14:paraId="3C210845" w14:textId="77777777" w:rsidR="00394ED7" w:rsidRPr="00C053F8" w:rsidRDefault="00394ED7" w:rsidP="00394ED7">
            <w:pPr>
              <w:pStyle w:val="acctfourfigures"/>
              <w:tabs>
                <w:tab w:val="clear" w:pos="765"/>
                <w:tab w:val="decimal" w:pos="911"/>
              </w:tabs>
              <w:spacing w:line="240" w:lineRule="auto"/>
              <w:rPr>
                <w:sz w:val="20"/>
              </w:rPr>
            </w:pPr>
          </w:p>
        </w:tc>
        <w:tc>
          <w:tcPr>
            <w:tcW w:w="889" w:type="dxa"/>
          </w:tcPr>
          <w:p w14:paraId="5A472365" w14:textId="4ECF5A20" w:rsidR="00394ED7" w:rsidRPr="00C053F8" w:rsidRDefault="00394ED7" w:rsidP="00394ED7">
            <w:pPr>
              <w:pStyle w:val="acctfourfigures"/>
              <w:tabs>
                <w:tab w:val="clear" w:pos="765"/>
                <w:tab w:val="decimal" w:pos="911"/>
              </w:tabs>
              <w:spacing w:line="240" w:lineRule="auto"/>
              <w:ind w:right="11"/>
              <w:rPr>
                <w:b/>
                <w:bCs/>
                <w:sz w:val="20"/>
              </w:rPr>
            </w:pPr>
            <w:r w:rsidRPr="00C053F8">
              <w:rPr>
                <w:sz w:val="20"/>
              </w:rPr>
              <w:t>46,193</w:t>
            </w:r>
          </w:p>
        </w:tc>
      </w:tr>
    </w:tbl>
    <w:p w14:paraId="29795ADA" w14:textId="02BA9866" w:rsidR="00892621" w:rsidRPr="00C053F8" w:rsidRDefault="008F7F09" w:rsidP="00892621">
      <w:pPr>
        <w:spacing w:line="240" w:lineRule="auto"/>
        <w:rPr>
          <w:sz w:val="12"/>
          <w:szCs w:val="12"/>
          <w:lang w:val="en-US"/>
        </w:rPr>
      </w:pPr>
      <w:r w:rsidRPr="00C053F8">
        <w:rPr>
          <w:sz w:val="20"/>
          <w:lang w:val="en-US"/>
        </w:rPr>
        <w:lastRenderedPageBreak/>
        <w:tab/>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D5BBA" w:rsidRPr="00C053F8" w14:paraId="18067AF9" w14:textId="77777777" w:rsidTr="007D5BBA">
        <w:trPr>
          <w:cantSplit/>
          <w:tblHeader/>
        </w:trPr>
        <w:tc>
          <w:tcPr>
            <w:tcW w:w="4230" w:type="dxa"/>
            <w:shd w:val="clear" w:color="auto" w:fill="auto"/>
            <w:vAlign w:val="bottom"/>
          </w:tcPr>
          <w:p w14:paraId="20B670F9" w14:textId="77777777" w:rsidR="007D5BBA" w:rsidRPr="00C053F8" w:rsidRDefault="007D5BBA" w:rsidP="007D5BBA">
            <w:pPr>
              <w:spacing w:line="240" w:lineRule="auto"/>
              <w:ind w:right="-108"/>
              <w:rPr>
                <w:b/>
                <w:bCs/>
                <w:i/>
                <w:iCs/>
                <w:sz w:val="20"/>
              </w:rPr>
            </w:pPr>
            <w:r w:rsidRPr="00C053F8">
              <w:rPr>
                <w:b/>
                <w:bCs/>
                <w:i/>
                <w:iCs/>
                <w:sz w:val="20"/>
              </w:rPr>
              <w:t>Significant transactions with related parties</w:t>
            </w:r>
          </w:p>
        </w:tc>
        <w:tc>
          <w:tcPr>
            <w:tcW w:w="2430" w:type="dxa"/>
            <w:gridSpan w:val="3"/>
          </w:tcPr>
          <w:p w14:paraId="1218CDDC" w14:textId="77777777" w:rsidR="007D5BBA" w:rsidRPr="00C053F8" w:rsidRDefault="007D5BBA" w:rsidP="007D5BBA">
            <w:pPr>
              <w:pStyle w:val="acctmergecolhdg"/>
              <w:spacing w:line="240" w:lineRule="auto"/>
              <w:rPr>
                <w:sz w:val="20"/>
              </w:rPr>
            </w:pPr>
            <w:r w:rsidRPr="00C053F8">
              <w:rPr>
                <w:sz w:val="20"/>
              </w:rPr>
              <w:t xml:space="preserve">Consolidated </w:t>
            </w:r>
          </w:p>
          <w:p w14:paraId="5C9E3CBF" w14:textId="77777777" w:rsidR="007D5BBA" w:rsidRPr="00C053F8" w:rsidRDefault="007D5BBA" w:rsidP="007D5BBA">
            <w:pPr>
              <w:pStyle w:val="acctmergecolhdg"/>
              <w:spacing w:line="240" w:lineRule="auto"/>
              <w:rPr>
                <w:sz w:val="20"/>
              </w:rPr>
            </w:pPr>
            <w:r w:rsidRPr="00C053F8">
              <w:rPr>
                <w:sz w:val="20"/>
              </w:rPr>
              <w:t xml:space="preserve">financial statements </w:t>
            </w:r>
          </w:p>
        </w:tc>
        <w:tc>
          <w:tcPr>
            <w:tcW w:w="180" w:type="dxa"/>
          </w:tcPr>
          <w:p w14:paraId="3D8D64B2" w14:textId="77777777" w:rsidR="007D5BBA" w:rsidRPr="00C053F8" w:rsidRDefault="007D5BBA" w:rsidP="007D5BBA">
            <w:pPr>
              <w:pStyle w:val="acctmergecolhdg"/>
              <w:spacing w:line="240" w:lineRule="auto"/>
              <w:rPr>
                <w:sz w:val="20"/>
              </w:rPr>
            </w:pPr>
          </w:p>
        </w:tc>
        <w:tc>
          <w:tcPr>
            <w:tcW w:w="2430" w:type="dxa"/>
            <w:gridSpan w:val="3"/>
          </w:tcPr>
          <w:p w14:paraId="745CDD6C" w14:textId="77777777" w:rsidR="007D5BBA" w:rsidRPr="00C053F8" w:rsidRDefault="007D5BBA" w:rsidP="007D5BBA">
            <w:pPr>
              <w:pStyle w:val="acctmergecolhdg"/>
              <w:spacing w:line="240" w:lineRule="auto"/>
              <w:rPr>
                <w:sz w:val="20"/>
              </w:rPr>
            </w:pPr>
            <w:r w:rsidRPr="00C053F8">
              <w:rPr>
                <w:sz w:val="20"/>
              </w:rPr>
              <w:t xml:space="preserve">Separate </w:t>
            </w:r>
          </w:p>
          <w:p w14:paraId="29A7737E" w14:textId="77777777" w:rsidR="007D5BBA" w:rsidRPr="00C053F8" w:rsidRDefault="007D5BBA" w:rsidP="007D5BBA">
            <w:pPr>
              <w:pStyle w:val="acctmergecolhdg"/>
              <w:spacing w:line="240" w:lineRule="auto"/>
              <w:rPr>
                <w:sz w:val="20"/>
              </w:rPr>
            </w:pPr>
            <w:r w:rsidRPr="00C053F8">
              <w:rPr>
                <w:sz w:val="20"/>
              </w:rPr>
              <w:t xml:space="preserve">financial statements </w:t>
            </w:r>
          </w:p>
        </w:tc>
      </w:tr>
      <w:tr w:rsidR="007D5BBA" w:rsidRPr="00C053F8" w14:paraId="04C4DAD9" w14:textId="77777777" w:rsidTr="007D5BBA">
        <w:trPr>
          <w:cantSplit/>
          <w:tblHeader/>
        </w:trPr>
        <w:tc>
          <w:tcPr>
            <w:tcW w:w="4230" w:type="dxa"/>
          </w:tcPr>
          <w:p w14:paraId="4BA85FE6" w14:textId="2D1D6308" w:rsidR="007D5BBA" w:rsidRPr="00C053F8" w:rsidRDefault="00F42697" w:rsidP="007D5BBA">
            <w:pPr>
              <w:pStyle w:val="acctfourfigures"/>
              <w:spacing w:line="240" w:lineRule="auto"/>
              <w:rPr>
                <w:rFonts w:cs="Angsana New"/>
                <w:b/>
                <w:bCs/>
                <w:i/>
                <w:iCs/>
                <w:sz w:val="20"/>
                <w:szCs w:val="25"/>
                <w:lang w:val="en-US" w:bidi="th-TH"/>
              </w:rPr>
            </w:pPr>
            <w:r w:rsidRPr="00C053F8">
              <w:rPr>
                <w:b/>
                <w:bCs/>
                <w:i/>
                <w:iCs/>
                <w:sz w:val="20"/>
              </w:rPr>
              <w:t>Nine</w:t>
            </w:r>
            <w:r w:rsidR="007D5BBA" w:rsidRPr="00C053F8">
              <w:rPr>
                <w:b/>
                <w:bCs/>
                <w:i/>
                <w:iCs/>
                <w:sz w:val="20"/>
              </w:rPr>
              <w:t>-month period ended 3</w:t>
            </w:r>
            <w:r w:rsidR="007D5BBA" w:rsidRPr="00C053F8">
              <w:rPr>
                <w:rFonts w:cs="Angsana New"/>
                <w:b/>
                <w:bCs/>
                <w:i/>
                <w:iCs/>
                <w:sz w:val="20"/>
                <w:szCs w:val="25"/>
                <w:lang w:val="en-US" w:bidi="th-TH"/>
              </w:rPr>
              <w:t xml:space="preserve">0 </w:t>
            </w:r>
            <w:r w:rsidRPr="00C053F8">
              <w:rPr>
                <w:rFonts w:cs="Angsana New"/>
                <w:b/>
                <w:bCs/>
                <w:i/>
                <w:iCs/>
                <w:sz w:val="20"/>
                <w:szCs w:val="25"/>
                <w:lang w:val="en-US" w:bidi="th-TH"/>
              </w:rPr>
              <w:t>September</w:t>
            </w:r>
          </w:p>
        </w:tc>
        <w:tc>
          <w:tcPr>
            <w:tcW w:w="1170" w:type="dxa"/>
          </w:tcPr>
          <w:p w14:paraId="1573D24C" w14:textId="77777777" w:rsidR="007D5BBA" w:rsidRPr="00C053F8" w:rsidRDefault="007D5BBA" w:rsidP="007D5BBA">
            <w:pPr>
              <w:pStyle w:val="acctmergecolhdg"/>
              <w:spacing w:line="240" w:lineRule="auto"/>
              <w:rPr>
                <w:b w:val="0"/>
                <w:bCs/>
                <w:sz w:val="20"/>
              </w:rPr>
            </w:pPr>
            <w:r w:rsidRPr="00C053F8">
              <w:rPr>
                <w:b w:val="0"/>
                <w:bCs/>
                <w:sz w:val="20"/>
              </w:rPr>
              <w:t>2021</w:t>
            </w:r>
          </w:p>
        </w:tc>
        <w:tc>
          <w:tcPr>
            <w:tcW w:w="180" w:type="dxa"/>
          </w:tcPr>
          <w:p w14:paraId="17577BFD" w14:textId="77777777" w:rsidR="007D5BBA" w:rsidRPr="00C053F8" w:rsidRDefault="007D5BBA" w:rsidP="007D5BBA">
            <w:pPr>
              <w:pStyle w:val="acctmergecolhdg"/>
              <w:spacing w:line="240" w:lineRule="auto"/>
              <w:rPr>
                <w:b w:val="0"/>
                <w:bCs/>
                <w:sz w:val="20"/>
              </w:rPr>
            </w:pPr>
          </w:p>
        </w:tc>
        <w:tc>
          <w:tcPr>
            <w:tcW w:w="1080" w:type="dxa"/>
          </w:tcPr>
          <w:p w14:paraId="123C4C3D" w14:textId="77777777" w:rsidR="007D5BBA" w:rsidRPr="00C053F8" w:rsidRDefault="007D5BBA" w:rsidP="007D5BBA">
            <w:pPr>
              <w:pStyle w:val="acctmergecolhdg"/>
              <w:spacing w:line="240" w:lineRule="auto"/>
              <w:rPr>
                <w:b w:val="0"/>
                <w:bCs/>
                <w:sz w:val="20"/>
              </w:rPr>
            </w:pPr>
            <w:r w:rsidRPr="00C053F8">
              <w:rPr>
                <w:b w:val="0"/>
                <w:bCs/>
                <w:sz w:val="20"/>
              </w:rPr>
              <w:t>2020</w:t>
            </w:r>
          </w:p>
        </w:tc>
        <w:tc>
          <w:tcPr>
            <w:tcW w:w="180" w:type="dxa"/>
          </w:tcPr>
          <w:p w14:paraId="2E4583E6" w14:textId="77777777" w:rsidR="007D5BBA" w:rsidRPr="00C053F8" w:rsidRDefault="007D5BBA" w:rsidP="007D5BBA">
            <w:pPr>
              <w:pStyle w:val="acctmergecolhdg"/>
              <w:spacing w:line="240" w:lineRule="auto"/>
              <w:rPr>
                <w:b w:val="0"/>
                <w:bCs/>
                <w:sz w:val="20"/>
              </w:rPr>
            </w:pPr>
          </w:p>
        </w:tc>
        <w:tc>
          <w:tcPr>
            <w:tcW w:w="1170" w:type="dxa"/>
          </w:tcPr>
          <w:p w14:paraId="3BE1C9D3" w14:textId="77777777" w:rsidR="007D5BBA" w:rsidRPr="00C053F8" w:rsidRDefault="007D5BBA" w:rsidP="007D5BBA">
            <w:pPr>
              <w:pStyle w:val="acctmergecolhdg"/>
              <w:spacing w:line="240" w:lineRule="auto"/>
              <w:rPr>
                <w:b w:val="0"/>
                <w:bCs/>
                <w:sz w:val="20"/>
              </w:rPr>
            </w:pPr>
            <w:r w:rsidRPr="00C053F8">
              <w:rPr>
                <w:b w:val="0"/>
                <w:bCs/>
                <w:sz w:val="20"/>
              </w:rPr>
              <w:t>2021</w:t>
            </w:r>
          </w:p>
        </w:tc>
        <w:tc>
          <w:tcPr>
            <w:tcW w:w="180" w:type="dxa"/>
          </w:tcPr>
          <w:p w14:paraId="60087120" w14:textId="77777777" w:rsidR="007D5BBA" w:rsidRPr="00C053F8" w:rsidRDefault="007D5BBA" w:rsidP="007D5BBA">
            <w:pPr>
              <w:pStyle w:val="acctmergecolhdg"/>
              <w:spacing w:line="240" w:lineRule="auto"/>
              <w:rPr>
                <w:b w:val="0"/>
                <w:bCs/>
                <w:sz w:val="20"/>
              </w:rPr>
            </w:pPr>
          </w:p>
        </w:tc>
        <w:tc>
          <w:tcPr>
            <w:tcW w:w="1080" w:type="dxa"/>
          </w:tcPr>
          <w:p w14:paraId="3EE8D1C9" w14:textId="77777777" w:rsidR="007D5BBA" w:rsidRPr="00C053F8" w:rsidRDefault="007D5BBA" w:rsidP="007D5BBA">
            <w:pPr>
              <w:pStyle w:val="acctmergecolhdg"/>
              <w:spacing w:line="240" w:lineRule="auto"/>
              <w:rPr>
                <w:b w:val="0"/>
                <w:bCs/>
                <w:sz w:val="20"/>
              </w:rPr>
            </w:pPr>
            <w:r w:rsidRPr="00C053F8">
              <w:rPr>
                <w:b w:val="0"/>
                <w:bCs/>
                <w:sz w:val="20"/>
              </w:rPr>
              <w:t>2020</w:t>
            </w:r>
          </w:p>
        </w:tc>
      </w:tr>
      <w:tr w:rsidR="007D5BBA" w:rsidRPr="00C053F8" w14:paraId="211B8B18" w14:textId="77777777" w:rsidTr="007D5BBA">
        <w:trPr>
          <w:cantSplit/>
          <w:tblHeader/>
        </w:trPr>
        <w:tc>
          <w:tcPr>
            <w:tcW w:w="4230" w:type="dxa"/>
          </w:tcPr>
          <w:p w14:paraId="0F0C6D9C" w14:textId="77777777" w:rsidR="007D5BBA" w:rsidRPr="00C053F8" w:rsidRDefault="007D5BBA" w:rsidP="007D5BBA">
            <w:pPr>
              <w:spacing w:line="240" w:lineRule="auto"/>
              <w:rPr>
                <w:b/>
                <w:bCs/>
                <w:i/>
                <w:iCs/>
                <w:sz w:val="20"/>
              </w:rPr>
            </w:pPr>
          </w:p>
        </w:tc>
        <w:tc>
          <w:tcPr>
            <w:tcW w:w="5040" w:type="dxa"/>
            <w:gridSpan w:val="7"/>
          </w:tcPr>
          <w:p w14:paraId="6AD5A4AE" w14:textId="77777777" w:rsidR="007D5BBA" w:rsidRPr="00C053F8" w:rsidRDefault="007D5BBA" w:rsidP="007D5BBA">
            <w:pPr>
              <w:pStyle w:val="acctfourfigures"/>
              <w:spacing w:line="240" w:lineRule="auto"/>
              <w:jc w:val="center"/>
              <w:rPr>
                <w:i/>
                <w:iCs/>
                <w:sz w:val="20"/>
              </w:rPr>
            </w:pPr>
            <w:r w:rsidRPr="00C053F8">
              <w:rPr>
                <w:i/>
                <w:iCs/>
                <w:sz w:val="20"/>
              </w:rPr>
              <w:t>(in thousand Baht)</w:t>
            </w:r>
          </w:p>
        </w:tc>
      </w:tr>
      <w:tr w:rsidR="007D5BBA" w:rsidRPr="00C053F8" w14:paraId="44E4FDAD" w14:textId="77777777" w:rsidTr="007D5BBA">
        <w:trPr>
          <w:cantSplit/>
        </w:trPr>
        <w:tc>
          <w:tcPr>
            <w:tcW w:w="4230" w:type="dxa"/>
          </w:tcPr>
          <w:p w14:paraId="38B3D024" w14:textId="77777777" w:rsidR="007D5BBA" w:rsidRPr="00C053F8" w:rsidRDefault="007D5BBA" w:rsidP="007D5BBA">
            <w:pPr>
              <w:spacing w:line="240" w:lineRule="auto"/>
              <w:rPr>
                <w:b/>
                <w:bCs/>
                <w:sz w:val="20"/>
              </w:rPr>
            </w:pPr>
            <w:r w:rsidRPr="00C053F8">
              <w:rPr>
                <w:b/>
                <w:bCs/>
                <w:sz w:val="20"/>
              </w:rPr>
              <w:t>Parent</w:t>
            </w:r>
          </w:p>
        </w:tc>
        <w:tc>
          <w:tcPr>
            <w:tcW w:w="1170" w:type="dxa"/>
          </w:tcPr>
          <w:p w14:paraId="6544C64C" w14:textId="77777777" w:rsidR="007D5BBA" w:rsidRPr="00C053F8" w:rsidRDefault="007D5BBA" w:rsidP="007D5BBA">
            <w:pPr>
              <w:pStyle w:val="acctfourfigures"/>
              <w:spacing w:line="240" w:lineRule="auto"/>
              <w:rPr>
                <w:sz w:val="20"/>
              </w:rPr>
            </w:pPr>
          </w:p>
        </w:tc>
        <w:tc>
          <w:tcPr>
            <w:tcW w:w="180" w:type="dxa"/>
          </w:tcPr>
          <w:p w14:paraId="1A784DEB" w14:textId="77777777" w:rsidR="007D5BBA" w:rsidRPr="00C053F8" w:rsidRDefault="007D5BBA" w:rsidP="007D5BBA">
            <w:pPr>
              <w:pStyle w:val="acctfourfigures"/>
              <w:spacing w:line="240" w:lineRule="auto"/>
              <w:rPr>
                <w:sz w:val="20"/>
              </w:rPr>
            </w:pPr>
          </w:p>
        </w:tc>
        <w:tc>
          <w:tcPr>
            <w:tcW w:w="1080" w:type="dxa"/>
          </w:tcPr>
          <w:p w14:paraId="1451F0F6" w14:textId="77777777" w:rsidR="007D5BBA" w:rsidRPr="00C053F8" w:rsidRDefault="007D5BBA" w:rsidP="007D5BBA">
            <w:pPr>
              <w:pStyle w:val="acctfourfigures"/>
              <w:spacing w:line="240" w:lineRule="auto"/>
              <w:rPr>
                <w:sz w:val="20"/>
              </w:rPr>
            </w:pPr>
          </w:p>
        </w:tc>
        <w:tc>
          <w:tcPr>
            <w:tcW w:w="180" w:type="dxa"/>
          </w:tcPr>
          <w:p w14:paraId="2695D6E0" w14:textId="77777777" w:rsidR="007D5BBA" w:rsidRPr="00C053F8" w:rsidRDefault="007D5BBA" w:rsidP="007D5BBA">
            <w:pPr>
              <w:pStyle w:val="acctfourfigures"/>
              <w:spacing w:line="240" w:lineRule="auto"/>
              <w:rPr>
                <w:sz w:val="20"/>
              </w:rPr>
            </w:pPr>
          </w:p>
        </w:tc>
        <w:tc>
          <w:tcPr>
            <w:tcW w:w="1170" w:type="dxa"/>
          </w:tcPr>
          <w:p w14:paraId="5D610A1E" w14:textId="77777777" w:rsidR="007D5BBA" w:rsidRPr="00C053F8" w:rsidRDefault="007D5BBA" w:rsidP="007D5BBA">
            <w:pPr>
              <w:pStyle w:val="acctfourfigures"/>
              <w:spacing w:line="240" w:lineRule="auto"/>
              <w:rPr>
                <w:sz w:val="20"/>
              </w:rPr>
            </w:pPr>
          </w:p>
        </w:tc>
        <w:tc>
          <w:tcPr>
            <w:tcW w:w="180" w:type="dxa"/>
          </w:tcPr>
          <w:p w14:paraId="6ECE0A52" w14:textId="77777777" w:rsidR="007D5BBA" w:rsidRPr="00C053F8" w:rsidRDefault="007D5BBA" w:rsidP="007D5BBA">
            <w:pPr>
              <w:pStyle w:val="acctfourfigures"/>
              <w:spacing w:line="240" w:lineRule="auto"/>
              <w:rPr>
                <w:sz w:val="20"/>
              </w:rPr>
            </w:pPr>
          </w:p>
        </w:tc>
        <w:tc>
          <w:tcPr>
            <w:tcW w:w="1080" w:type="dxa"/>
          </w:tcPr>
          <w:p w14:paraId="716EDB6E" w14:textId="77777777" w:rsidR="007D5BBA" w:rsidRPr="00C053F8" w:rsidRDefault="007D5BBA" w:rsidP="007D5BBA">
            <w:pPr>
              <w:pStyle w:val="acctfourfigures"/>
              <w:spacing w:line="240" w:lineRule="auto"/>
              <w:rPr>
                <w:sz w:val="20"/>
              </w:rPr>
            </w:pPr>
          </w:p>
        </w:tc>
      </w:tr>
      <w:tr w:rsidR="0007740F" w:rsidRPr="00C053F8" w14:paraId="66B4EF69" w14:textId="77777777" w:rsidTr="007D5BBA">
        <w:trPr>
          <w:cantSplit/>
        </w:trPr>
        <w:tc>
          <w:tcPr>
            <w:tcW w:w="4230" w:type="dxa"/>
          </w:tcPr>
          <w:p w14:paraId="1FE4B349" w14:textId="77777777" w:rsidR="0007740F" w:rsidRPr="00C053F8" w:rsidRDefault="0007740F" w:rsidP="0007740F">
            <w:pPr>
              <w:spacing w:line="240" w:lineRule="auto"/>
              <w:rPr>
                <w:sz w:val="20"/>
              </w:rPr>
            </w:pPr>
            <w:r w:rsidRPr="00C053F8">
              <w:rPr>
                <w:sz w:val="20"/>
              </w:rPr>
              <w:t>Rental and service expense</w:t>
            </w:r>
          </w:p>
        </w:tc>
        <w:tc>
          <w:tcPr>
            <w:tcW w:w="1170" w:type="dxa"/>
          </w:tcPr>
          <w:p w14:paraId="23BEBE67" w14:textId="6297B249" w:rsidR="0007740F" w:rsidRPr="00C053F8" w:rsidRDefault="005C7DB0" w:rsidP="0007740F">
            <w:pPr>
              <w:pStyle w:val="acctfourfigures"/>
              <w:tabs>
                <w:tab w:val="clear" w:pos="765"/>
                <w:tab w:val="decimal" w:pos="1004"/>
              </w:tabs>
              <w:spacing w:line="240" w:lineRule="auto"/>
              <w:ind w:right="11"/>
              <w:rPr>
                <w:sz w:val="20"/>
              </w:rPr>
            </w:pPr>
            <w:r w:rsidRPr="00C053F8">
              <w:rPr>
                <w:sz w:val="20"/>
              </w:rPr>
              <w:t>13,128</w:t>
            </w:r>
          </w:p>
        </w:tc>
        <w:tc>
          <w:tcPr>
            <w:tcW w:w="180" w:type="dxa"/>
          </w:tcPr>
          <w:p w14:paraId="679B48D0" w14:textId="77777777" w:rsidR="0007740F" w:rsidRPr="00C053F8" w:rsidRDefault="0007740F" w:rsidP="0007740F">
            <w:pPr>
              <w:pStyle w:val="acctfourfigures"/>
              <w:tabs>
                <w:tab w:val="clear" w:pos="765"/>
                <w:tab w:val="decimal" w:pos="911"/>
              </w:tabs>
              <w:spacing w:line="240" w:lineRule="auto"/>
              <w:rPr>
                <w:sz w:val="20"/>
              </w:rPr>
            </w:pPr>
          </w:p>
        </w:tc>
        <w:tc>
          <w:tcPr>
            <w:tcW w:w="1080" w:type="dxa"/>
          </w:tcPr>
          <w:p w14:paraId="4B4533C5" w14:textId="3F0BC72B" w:rsidR="0007740F" w:rsidRPr="00C053F8" w:rsidRDefault="0007740F" w:rsidP="0007740F">
            <w:pPr>
              <w:pStyle w:val="acctfourfigures"/>
              <w:tabs>
                <w:tab w:val="clear" w:pos="765"/>
                <w:tab w:val="decimal" w:pos="911"/>
              </w:tabs>
              <w:spacing w:line="240" w:lineRule="auto"/>
              <w:ind w:right="11"/>
              <w:rPr>
                <w:rFonts w:cs="Angsana New"/>
                <w:sz w:val="20"/>
                <w:szCs w:val="25"/>
                <w:lang w:val="en-US" w:bidi="th-TH"/>
              </w:rPr>
            </w:pPr>
            <w:r w:rsidRPr="00C053F8">
              <w:rPr>
                <w:rFonts w:cs="Angsana New"/>
                <w:sz w:val="20"/>
                <w:szCs w:val="25"/>
                <w:lang w:val="en-US" w:bidi="th-TH"/>
              </w:rPr>
              <w:t>1</w:t>
            </w:r>
            <w:r w:rsidR="00BB121B" w:rsidRPr="00C053F8">
              <w:rPr>
                <w:rFonts w:cs="Angsana New"/>
                <w:sz w:val="20"/>
                <w:szCs w:val="25"/>
                <w:lang w:val="en-US" w:bidi="th-TH"/>
              </w:rPr>
              <w:t>4</w:t>
            </w:r>
            <w:r w:rsidRPr="00C053F8">
              <w:rPr>
                <w:rFonts w:cs="Angsana New"/>
                <w:sz w:val="20"/>
                <w:szCs w:val="25"/>
                <w:lang w:val="en-US" w:bidi="th-TH"/>
              </w:rPr>
              <w:t>,</w:t>
            </w:r>
            <w:r w:rsidR="00BB121B" w:rsidRPr="00C053F8">
              <w:rPr>
                <w:rFonts w:cs="Angsana New"/>
                <w:sz w:val="20"/>
                <w:szCs w:val="25"/>
                <w:lang w:val="en-US" w:bidi="th-TH"/>
              </w:rPr>
              <w:t>726</w:t>
            </w:r>
          </w:p>
        </w:tc>
        <w:tc>
          <w:tcPr>
            <w:tcW w:w="180" w:type="dxa"/>
          </w:tcPr>
          <w:p w14:paraId="38DFEF19" w14:textId="77777777" w:rsidR="0007740F" w:rsidRPr="00C053F8" w:rsidRDefault="0007740F" w:rsidP="0007740F">
            <w:pPr>
              <w:pStyle w:val="acctfourfigures"/>
              <w:tabs>
                <w:tab w:val="clear" w:pos="765"/>
                <w:tab w:val="decimal" w:pos="911"/>
              </w:tabs>
              <w:spacing w:line="240" w:lineRule="auto"/>
              <w:rPr>
                <w:sz w:val="20"/>
              </w:rPr>
            </w:pPr>
          </w:p>
        </w:tc>
        <w:tc>
          <w:tcPr>
            <w:tcW w:w="1170" w:type="dxa"/>
          </w:tcPr>
          <w:p w14:paraId="01E46675" w14:textId="31C77C7E" w:rsidR="0007740F" w:rsidRPr="00C053F8" w:rsidRDefault="005C7DB0" w:rsidP="0007740F">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323B37D9" w14:textId="77777777" w:rsidR="0007740F" w:rsidRPr="00C053F8" w:rsidRDefault="0007740F" w:rsidP="0007740F">
            <w:pPr>
              <w:pStyle w:val="acctfourfigures"/>
              <w:tabs>
                <w:tab w:val="clear" w:pos="765"/>
                <w:tab w:val="decimal" w:pos="911"/>
              </w:tabs>
              <w:spacing w:line="240" w:lineRule="auto"/>
              <w:rPr>
                <w:b/>
                <w:bCs/>
                <w:sz w:val="20"/>
              </w:rPr>
            </w:pPr>
          </w:p>
        </w:tc>
        <w:tc>
          <w:tcPr>
            <w:tcW w:w="1080" w:type="dxa"/>
          </w:tcPr>
          <w:p w14:paraId="24DA5328" w14:textId="77777777" w:rsidR="0007740F" w:rsidRPr="00C053F8" w:rsidRDefault="0007740F" w:rsidP="0007740F">
            <w:pPr>
              <w:pStyle w:val="acctfourfigures"/>
              <w:tabs>
                <w:tab w:val="clear" w:pos="765"/>
                <w:tab w:val="decimal" w:pos="737"/>
              </w:tabs>
              <w:spacing w:line="240" w:lineRule="auto"/>
              <w:ind w:right="11"/>
              <w:rPr>
                <w:b/>
                <w:bCs/>
                <w:sz w:val="20"/>
              </w:rPr>
            </w:pPr>
            <w:r w:rsidRPr="00C053F8">
              <w:rPr>
                <w:b/>
                <w:bCs/>
                <w:sz w:val="20"/>
              </w:rPr>
              <w:t>-</w:t>
            </w:r>
          </w:p>
        </w:tc>
      </w:tr>
      <w:tr w:rsidR="0007740F" w:rsidRPr="00C053F8" w14:paraId="2AD4FB8A" w14:textId="77777777" w:rsidTr="007D5BBA">
        <w:trPr>
          <w:cantSplit/>
        </w:trPr>
        <w:tc>
          <w:tcPr>
            <w:tcW w:w="4230" w:type="dxa"/>
          </w:tcPr>
          <w:p w14:paraId="46516CBB" w14:textId="77777777" w:rsidR="0007740F" w:rsidRPr="00C053F8" w:rsidRDefault="0007740F" w:rsidP="0007740F">
            <w:pPr>
              <w:spacing w:line="240" w:lineRule="auto"/>
              <w:rPr>
                <w:rFonts w:cs="Angsana New"/>
                <w:sz w:val="20"/>
                <w:szCs w:val="25"/>
                <w:lang w:val="en-US" w:bidi="th-TH"/>
              </w:rPr>
            </w:pPr>
            <w:r w:rsidRPr="00C053F8">
              <w:rPr>
                <w:rFonts w:cs="Angsana New"/>
                <w:sz w:val="20"/>
                <w:szCs w:val="25"/>
                <w:lang w:val="en-US" w:bidi="th-TH"/>
              </w:rPr>
              <w:t>Payment for rental and service</w:t>
            </w:r>
          </w:p>
        </w:tc>
        <w:tc>
          <w:tcPr>
            <w:tcW w:w="1170" w:type="dxa"/>
          </w:tcPr>
          <w:p w14:paraId="3CC516C1" w14:textId="1212ED1A" w:rsidR="0007740F" w:rsidRPr="00C053F8" w:rsidRDefault="005C7DB0" w:rsidP="0007740F">
            <w:pPr>
              <w:pStyle w:val="acctfourfigures"/>
              <w:tabs>
                <w:tab w:val="clear" w:pos="765"/>
                <w:tab w:val="decimal" w:pos="1004"/>
              </w:tabs>
              <w:spacing w:line="240" w:lineRule="auto"/>
              <w:ind w:right="11"/>
              <w:rPr>
                <w:sz w:val="20"/>
              </w:rPr>
            </w:pPr>
            <w:r w:rsidRPr="00C053F8">
              <w:rPr>
                <w:sz w:val="20"/>
              </w:rPr>
              <w:t>48,157</w:t>
            </w:r>
          </w:p>
        </w:tc>
        <w:tc>
          <w:tcPr>
            <w:tcW w:w="180" w:type="dxa"/>
          </w:tcPr>
          <w:p w14:paraId="7006B544" w14:textId="77777777" w:rsidR="0007740F" w:rsidRPr="00C053F8" w:rsidRDefault="0007740F" w:rsidP="0007740F">
            <w:pPr>
              <w:pStyle w:val="acctfourfigures"/>
              <w:tabs>
                <w:tab w:val="clear" w:pos="765"/>
                <w:tab w:val="decimal" w:pos="911"/>
              </w:tabs>
              <w:spacing w:line="240" w:lineRule="auto"/>
              <w:rPr>
                <w:sz w:val="20"/>
              </w:rPr>
            </w:pPr>
          </w:p>
        </w:tc>
        <w:tc>
          <w:tcPr>
            <w:tcW w:w="1080" w:type="dxa"/>
          </w:tcPr>
          <w:p w14:paraId="4C64D2A9" w14:textId="7C3245C2" w:rsidR="0007740F" w:rsidRPr="00C053F8" w:rsidRDefault="00BB121B" w:rsidP="0007740F">
            <w:pPr>
              <w:pStyle w:val="acctfourfigures"/>
              <w:tabs>
                <w:tab w:val="clear" w:pos="765"/>
                <w:tab w:val="decimal" w:pos="911"/>
              </w:tabs>
              <w:spacing w:line="240" w:lineRule="auto"/>
              <w:ind w:right="11"/>
              <w:rPr>
                <w:sz w:val="20"/>
              </w:rPr>
            </w:pPr>
            <w:r w:rsidRPr="00C053F8">
              <w:rPr>
                <w:sz w:val="20"/>
              </w:rPr>
              <w:t>57</w:t>
            </w:r>
            <w:r w:rsidR="0007740F" w:rsidRPr="00C053F8">
              <w:rPr>
                <w:sz w:val="20"/>
              </w:rPr>
              <w:t>,</w:t>
            </w:r>
            <w:r w:rsidRPr="00C053F8">
              <w:rPr>
                <w:sz w:val="20"/>
              </w:rPr>
              <w:t>208</w:t>
            </w:r>
          </w:p>
        </w:tc>
        <w:tc>
          <w:tcPr>
            <w:tcW w:w="180" w:type="dxa"/>
          </w:tcPr>
          <w:p w14:paraId="52F27908" w14:textId="77777777" w:rsidR="0007740F" w:rsidRPr="00C053F8" w:rsidRDefault="0007740F" w:rsidP="0007740F">
            <w:pPr>
              <w:pStyle w:val="acctfourfigures"/>
              <w:tabs>
                <w:tab w:val="clear" w:pos="765"/>
                <w:tab w:val="decimal" w:pos="911"/>
              </w:tabs>
              <w:spacing w:line="240" w:lineRule="auto"/>
              <w:rPr>
                <w:sz w:val="20"/>
              </w:rPr>
            </w:pPr>
          </w:p>
        </w:tc>
        <w:tc>
          <w:tcPr>
            <w:tcW w:w="1170" w:type="dxa"/>
          </w:tcPr>
          <w:p w14:paraId="3B1A075E" w14:textId="2B3F2DA9" w:rsidR="0007740F" w:rsidRPr="00C053F8" w:rsidRDefault="005C7DB0" w:rsidP="0007740F">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7099645B" w14:textId="77777777" w:rsidR="0007740F" w:rsidRPr="00C053F8" w:rsidRDefault="0007740F" w:rsidP="0007740F">
            <w:pPr>
              <w:pStyle w:val="acctfourfigures"/>
              <w:tabs>
                <w:tab w:val="clear" w:pos="765"/>
                <w:tab w:val="decimal" w:pos="911"/>
              </w:tabs>
              <w:spacing w:line="240" w:lineRule="auto"/>
              <w:rPr>
                <w:b/>
                <w:bCs/>
                <w:sz w:val="20"/>
              </w:rPr>
            </w:pPr>
          </w:p>
        </w:tc>
        <w:tc>
          <w:tcPr>
            <w:tcW w:w="1080" w:type="dxa"/>
          </w:tcPr>
          <w:p w14:paraId="47ABF4A3" w14:textId="77777777" w:rsidR="0007740F" w:rsidRPr="00C053F8" w:rsidRDefault="0007740F" w:rsidP="0007740F">
            <w:pPr>
              <w:pStyle w:val="acctfourfigures"/>
              <w:tabs>
                <w:tab w:val="clear" w:pos="765"/>
                <w:tab w:val="decimal" w:pos="737"/>
              </w:tabs>
              <w:spacing w:line="240" w:lineRule="auto"/>
              <w:ind w:right="11"/>
              <w:rPr>
                <w:b/>
                <w:bCs/>
                <w:sz w:val="20"/>
              </w:rPr>
            </w:pPr>
            <w:r w:rsidRPr="00C053F8">
              <w:rPr>
                <w:b/>
                <w:bCs/>
                <w:sz w:val="20"/>
              </w:rPr>
              <w:t>-</w:t>
            </w:r>
          </w:p>
        </w:tc>
      </w:tr>
      <w:tr w:rsidR="007D5BBA" w:rsidRPr="00C053F8" w14:paraId="56A3231A" w14:textId="77777777" w:rsidTr="007D5BBA">
        <w:trPr>
          <w:cantSplit/>
        </w:trPr>
        <w:tc>
          <w:tcPr>
            <w:tcW w:w="4230" w:type="dxa"/>
          </w:tcPr>
          <w:p w14:paraId="47C2AD4E" w14:textId="77777777" w:rsidR="007D5BBA" w:rsidRPr="00C053F8" w:rsidRDefault="007D5BBA" w:rsidP="007D5BBA">
            <w:pPr>
              <w:spacing w:line="240" w:lineRule="auto"/>
              <w:rPr>
                <w:rFonts w:cs="Angsana New"/>
                <w:sz w:val="20"/>
                <w:szCs w:val="25"/>
                <w:lang w:val="en-US" w:bidi="th-TH"/>
              </w:rPr>
            </w:pPr>
            <w:r w:rsidRPr="00C053F8">
              <w:rPr>
                <w:rFonts w:cs="Angsana New"/>
                <w:sz w:val="20"/>
                <w:szCs w:val="25"/>
                <w:lang w:val="en-US" w:bidi="th-TH"/>
              </w:rPr>
              <w:t>Dividend paid</w:t>
            </w:r>
          </w:p>
        </w:tc>
        <w:tc>
          <w:tcPr>
            <w:tcW w:w="1170" w:type="dxa"/>
          </w:tcPr>
          <w:p w14:paraId="127F70D1" w14:textId="47ED92AD" w:rsidR="007D5BBA" w:rsidRPr="00C053F8" w:rsidRDefault="005C7DB0" w:rsidP="007D5BBA">
            <w:pPr>
              <w:pStyle w:val="acctfourfigures"/>
              <w:tabs>
                <w:tab w:val="clear" w:pos="765"/>
                <w:tab w:val="decimal" w:pos="1004"/>
              </w:tabs>
              <w:spacing w:line="240" w:lineRule="auto"/>
              <w:ind w:right="11"/>
              <w:rPr>
                <w:sz w:val="20"/>
              </w:rPr>
            </w:pPr>
            <w:r w:rsidRPr="00C053F8">
              <w:rPr>
                <w:sz w:val="20"/>
              </w:rPr>
              <w:t>397,020</w:t>
            </w:r>
          </w:p>
        </w:tc>
        <w:tc>
          <w:tcPr>
            <w:tcW w:w="180" w:type="dxa"/>
          </w:tcPr>
          <w:p w14:paraId="3E17AF7C"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2DB3EC4F" w14:textId="3984C439" w:rsidR="007D5BBA" w:rsidRPr="00C053F8" w:rsidRDefault="00BB121B" w:rsidP="007D5BBA">
            <w:pPr>
              <w:pStyle w:val="acctfourfigures"/>
              <w:tabs>
                <w:tab w:val="clear" w:pos="765"/>
                <w:tab w:val="decimal" w:pos="911"/>
              </w:tabs>
              <w:spacing w:line="240" w:lineRule="auto"/>
              <w:ind w:right="11"/>
              <w:rPr>
                <w:sz w:val="20"/>
              </w:rPr>
            </w:pPr>
            <w:r w:rsidRPr="00C053F8">
              <w:rPr>
                <w:sz w:val="20"/>
              </w:rPr>
              <w:t>320</w:t>
            </w:r>
            <w:r w:rsidR="00833C23" w:rsidRPr="00C053F8">
              <w:rPr>
                <w:sz w:val="20"/>
              </w:rPr>
              <w:t>,</w:t>
            </w:r>
            <w:r w:rsidRPr="00C053F8">
              <w:rPr>
                <w:sz w:val="20"/>
              </w:rPr>
              <w:t>670</w:t>
            </w:r>
          </w:p>
        </w:tc>
        <w:tc>
          <w:tcPr>
            <w:tcW w:w="180" w:type="dxa"/>
          </w:tcPr>
          <w:p w14:paraId="6A7D5861"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65B47E97" w14:textId="51A7BE5F" w:rsidR="007D5BBA" w:rsidRPr="00C053F8" w:rsidRDefault="005C7DB0" w:rsidP="0010452C">
            <w:pPr>
              <w:pStyle w:val="acctfourfigures"/>
              <w:tabs>
                <w:tab w:val="clear" w:pos="765"/>
                <w:tab w:val="decimal" w:pos="1004"/>
              </w:tabs>
              <w:spacing w:line="240" w:lineRule="auto"/>
              <w:ind w:right="11"/>
              <w:rPr>
                <w:sz w:val="20"/>
              </w:rPr>
            </w:pPr>
            <w:r w:rsidRPr="00C053F8">
              <w:rPr>
                <w:sz w:val="20"/>
              </w:rPr>
              <w:t>397,020</w:t>
            </w:r>
          </w:p>
        </w:tc>
        <w:tc>
          <w:tcPr>
            <w:tcW w:w="180" w:type="dxa"/>
          </w:tcPr>
          <w:p w14:paraId="586962A3"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Pr>
          <w:p w14:paraId="5DF9E3C0" w14:textId="1C27A69B" w:rsidR="007D5BBA" w:rsidRPr="00C053F8" w:rsidRDefault="00BB121B" w:rsidP="00833C23">
            <w:pPr>
              <w:pStyle w:val="acctfourfigures"/>
              <w:tabs>
                <w:tab w:val="clear" w:pos="765"/>
                <w:tab w:val="decimal" w:pos="911"/>
              </w:tabs>
              <w:spacing w:line="240" w:lineRule="auto"/>
              <w:ind w:right="11"/>
              <w:rPr>
                <w:sz w:val="20"/>
              </w:rPr>
            </w:pPr>
            <w:r w:rsidRPr="00C053F8">
              <w:rPr>
                <w:sz w:val="20"/>
              </w:rPr>
              <w:t>320</w:t>
            </w:r>
            <w:r w:rsidR="00833C23" w:rsidRPr="00C053F8">
              <w:rPr>
                <w:sz w:val="20"/>
              </w:rPr>
              <w:t>,</w:t>
            </w:r>
            <w:r w:rsidRPr="00C053F8">
              <w:rPr>
                <w:sz w:val="20"/>
              </w:rPr>
              <w:t>670</w:t>
            </w:r>
          </w:p>
        </w:tc>
      </w:tr>
      <w:tr w:rsidR="007D5BBA" w:rsidRPr="00C053F8" w14:paraId="346A2AC2" w14:textId="77777777" w:rsidTr="007D5BBA">
        <w:trPr>
          <w:cantSplit/>
        </w:trPr>
        <w:tc>
          <w:tcPr>
            <w:tcW w:w="4230" w:type="dxa"/>
          </w:tcPr>
          <w:p w14:paraId="4B867AEE" w14:textId="77777777" w:rsidR="007D5BBA" w:rsidRPr="00C053F8" w:rsidRDefault="007D5BBA" w:rsidP="007D5BBA">
            <w:pPr>
              <w:spacing w:line="240" w:lineRule="auto"/>
              <w:rPr>
                <w:rFonts w:cs="Angsana New"/>
                <w:sz w:val="20"/>
                <w:szCs w:val="25"/>
                <w:lang w:val="en-US" w:bidi="th-TH"/>
              </w:rPr>
            </w:pPr>
            <w:r w:rsidRPr="00C053F8">
              <w:rPr>
                <w:rFonts w:cs="Angsana New"/>
                <w:sz w:val="20"/>
                <w:szCs w:val="25"/>
                <w:lang w:val="en-US" w:bidi="th-TH"/>
              </w:rPr>
              <w:t>Disposal of asset</w:t>
            </w:r>
          </w:p>
        </w:tc>
        <w:tc>
          <w:tcPr>
            <w:tcW w:w="1170" w:type="dxa"/>
          </w:tcPr>
          <w:p w14:paraId="0126D82D" w14:textId="0020CBAC" w:rsidR="007D5BBA" w:rsidRPr="00C053F8" w:rsidRDefault="005C7DB0" w:rsidP="00EC4D65">
            <w:pPr>
              <w:pStyle w:val="acctfourfigures"/>
              <w:tabs>
                <w:tab w:val="clear" w:pos="765"/>
                <w:tab w:val="decimal" w:pos="744"/>
              </w:tabs>
              <w:spacing w:line="240" w:lineRule="auto"/>
              <w:ind w:right="11"/>
              <w:rPr>
                <w:b/>
                <w:bCs/>
                <w:sz w:val="20"/>
              </w:rPr>
            </w:pPr>
            <w:r w:rsidRPr="00C053F8">
              <w:rPr>
                <w:b/>
                <w:bCs/>
                <w:sz w:val="20"/>
              </w:rPr>
              <w:t>-</w:t>
            </w:r>
          </w:p>
        </w:tc>
        <w:tc>
          <w:tcPr>
            <w:tcW w:w="180" w:type="dxa"/>
          </w:tcPr>
          <w:p w14:paraId="4A3FF669" w14:textId="77777777" w:rsidR="007D5BBA" w:rsidRPr="00C053F8" w:rsidRDefault="007D5BBA" w:rsidP="00EC4D65">
            <w:pPr>
              <w:pStyle w:val="acctfourfigures"/>
              <w:tabs>
                <w:tab w:val="clear" w:pos="765"/>
                <w:tab w:val="decimal" w:pos="744"/>
                <w:tab w:val="decimal" w:pos="911"/>
              </w:tabs>
              <w:spacing w:line="240" w:lineRule="auto"/>
              <w:rPr>
                <w:b/>
                <w:bCs/>
                <w:sz w:val="20"/>
              </w:rPr>
            </w:pPr>
          </w:p>
        </w:tc>
        <w:tc>
          <w:tcPr>
            <w:tcW w:w="1080" w:type="dxa"/>
          </w:tcPr>
          <w:p w14:paraId="12DCFF9A" w14:textId="57AA871D" w:rsidR="007D5BBA" w:rsidRPr="00C053F8" w:rsidRDefault="00833C23" w:rsidP="007D5BBA">
            <w:pPr>
              <w:pStyle w:val="acctfourfigures"/>
              <w:tabs>
                <w:tab w:val="clear" w:pos="765"/>
                <w:tab w:val="decimal" w:pos="911"/>
              </w:tabs>
              <w:spacing w:line="240" w:lineRule="auto"/>
              <w:ind w:right="11"/>
              <w:rPr>
                <w:sz w:val="20"/>
              </w:rPr>
            </w:pPr>
            <w:r w:rsidRPr="00C053F8">
              <w:rPr>
                <w:sz w:val="20"/>
              </w:rPr>
              <w:t>925</w:t>
            </w:r>
          </w:p>
        </w:tc>
        <w:tc>
          <w:tcPr>
            <w:tcW w:w="180" w:type="dxa"/>
          </w:tcPr>
          <w:p w14:paraId="434673A3"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00CF1301" w14:textId="05322A47" w:rsidR="007D5BBA" w:rsidRPr="00C053F8" w:rsidRDefault="005C7DB0" w:rsidP="007D5BBA">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2318B839"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Pr>
          <w:p w14:paraId="066038A8" w14:textId="6113A1DA" w:rsidR="007D5BBA" w:rsidRPr="00C053F8" w:rsidRDefault="00833C23" w:rsidP="007D5BBA">
            <w:pPr>
              <w:pStyle w:val="acctfourfigures"/>
              <w:tabs>
                <w:tab w:val="clear" w:pos="765"/>
                <w:tab w:val="decimal" w:pos="737"/>
              </w:tabs>
              <w:spacing w:line="240" w:lineRule="auto"/>
              <w:ind w:right="11"/>
              <w:rPr>
                <w:b/>
                <w:bCs/>
                <w:sz w:val="20"/>
              </w:rPr>
            </w:pPr>
            <w:r w:rsidRPr="00C053F8">
              <w:rPr>
                <w:b/>
                <w:bCs/>
                <w:sz w:val="20"/>
              </w:rPr>
              <w:t>-</w:t>
            </w:r>
          </w:p>
        </w:tc>
      </w:tr>
      <w:tr w:rsidR="007D5BBA" w:rsidRPr="00C053F8" w14:paraId="6707AAE9" w14:textId="77777777" w:rsidTr="007D5BBA">
        <w:trPr>
          <w:cantSplit/>
        </w:trPr>
        <w:tc>
          <w:tcPr>
            <w:tcW w:w="4230" w:type="dxa"/>
          </w:tcPr>
          <w:p w14:paraId="67F72CA1" w14:textId="77777777" w:rsidR="007D5BBA" w:rsidRPr="00C053F8" w:rsidRDefault="007D5BBA" w:rsidP="007D5BBA">
            <w:pPr>
              <w:spacing w:line="240" w:lineRule="auto"/>
              <w:rPr>
                <w:rFonts w:cs="Angsana New"/>
                <w:sz w:val="20"/>
                <w:szCs w:val="25"/>
                <w:lang w:val="en-US" w:bidi="th-TH"/>
              </w:rPr>
            </w:pPr>
          </w:p>
        </w:tc>
        <w:tc>
          <w:tcPr>
            <w:tcW w:w="1170" w:type="dxa"/>
          </w:tcPr>
          <w:p w14:paraId="1077FE03"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665868E4"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8BCEEAF"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331D9315"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10A04880" w14:textId="77777777" w:rsidR="007D5BBA" w:rsidRPr="00C053F8" w:rsidRDefault="007D5BBA" w:rsidP="007D5BBA">
            <w:pPr>
              <w:pStyle w:val="acctfourfigures"/>
              <w:tabs>
                <w:tab w:val="clear" w:pos="765"/>
                <w:tab w:val="decimal" w:pos="997"/>
              </w:tabs>
              <w:spacing w:line="240" w:lineRule="auto"/>
              <w:ind w:right="11"/>
              <w:rPr>
                <w:b/>
                <w:bCs/>
                <w:sz w:val="20"/>
              </w:rPr>
            </w:pPr>
          </w:p>
        </w:tc>
        <w:tc>
          <w:tcPr>
            <w:tcW w:w="180" w:type="dxa"/>
          </w:tcPr>
          <w:p w14:paraId="700A0EFE"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Pr>
          <w:p w14:paraId="4CEE24D4" w14:textId="77777777" w:rsidR="007D5BBA" w:rsidRPr="003742DA" w:rsidRDefault="007D5BBA" w:rsidP="007D5BBA">
            <w:pPr>
              <w:pStyle w:val="acctfourfigures"/>
              <w:tabs>
                <w:tab w:val="clear" w:pos="765"/>
                <w:tab w:val="decimal" w:pos="737"/>
              </w:tabs>
              <w:spacing w:line="240" w:lineRule="auto"/>
              <w:ind w:right="11"/>
              <w:rPr>
                <w:b/>
                <w:bCs/>
                <w:sz w:val="20"/>
              </w:rPr>
            </w:pPr>
          </w:p>
        </w:tc>
      </w:tr>
      <w:tr w:rsidR="007D5BBA" w:rsidRPr="00C053F8" w14:paraId="5D858D07" w14:textId="77777777" w:rsidTr="007D5BBA">
        <w:trPr>
          <w:cantSplit/>
        </w:trPr>
        <w:tc>
          <w:tcPr>
            <w:tcW w:w="4230" w:type="dxa"/>
          </w:tcPr>
          <w:p w14:paraId="2C349AF1" w14:textId="77777777" w:rsidR="007D5BBA" w:rsidRPr="00C053F8" w:rsidRDefault="007D5BBA" w:rsidP="007D5BBA">
            <w:pPr>
              <w:spacing w:line="240" w:lineRule="auto"/>
              <w:rPr>
                <w:b/>
                <w:bCs/>
                <w:sz w:val="20"/>
              </w:rPr>
            </w:pPr>
            <w:r w:rsidRPr="00C053F8">
              <w:rPr>
                <w:b/>
                <w:bCs/>
                <w:sz w:val="20"/>
              </w:rPr>
              <w:t>Subsidiaries</w:t>
            </w:r>
          </w:p>
        </w:tc>
        <w:tc>
          <w:tcPr>
            <w:tcW w:w="1170" w:type="dxa"/>
          </w:tcPr>
          <w:p w14:paraId="7928D169"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2DF69C63"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8DA4386"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185D6969"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52A1B30A" w14:textId="77777777" w:rsidR="007D5BBA" w:rsidRPr="00C053F8" w:rsidRDefault="007D5BBA" w:rsidP="007D5BBA">
            <w:pPr>
              <w:pStyle w:val="acctfourfigures"/>
              <w:tabs>
                <w:tab w:val="clear" w:pos="765"/>
                <w:tab w:val="decimal" w:pos="997"/>
              </w:tabs>
              <w:spacing w:line="240" w:lineRule="auto"/>
              <w:ind w:right="11"/>
              <w:rPr>
                <w:b/>
                <w:bCs/>
                <w:sz w:val="20"/>
              </w:rPr>
            </w:pPr>
          </w:p>
        </w:tc>
        <w:tc>
          <w:tcPr>
            <w:tcW w:w="180" w:type="dxa"/>
          </w:tcPr>
          <w:p w14:paraId="205E74EE"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Pr>
          <w:p w14:paraId="62B89052" w14:textId="77777777" w:rsidR="007D5BBA" w:rsidRPr="003742DA" w:rsidRDefault="007D5BBA" w:rsidP="007D5BBA">
            <w:pPr>
              <w:pStyle w:val="acctfourfigures"/>
              <w:tabs>
                <w:tab w:val="clear" w:pos="765"/>
                <w:tab w:val="decimal" w:pos="737"/>
              </w:tabs>
              <w:spacing w:line="240" w:lineRule="auto"/>
              <w:ind w:right="11"/>
              <w:rPr>
                <w:b/>
                <w:bCs/>
                <w:sz w:val="20"/>
              </w:rPr>
            </w:pPr>
          </w:p>
        </w:tc>
      </w:tr>
      <w:tr w:rsidR="00833C23" w:rsidRPr="00C053F8" w14:paraId="1AAA2775" w14:textId="77777777" w:rsidTr="007D5BBA">
        <w:trPr>
          <w:cantSplit/>
          <w:trHeight w:val="20"/>
        </w:trPr>
        <w:tc>
          <w:tcPr>
            <w:tcW w:w="4230" w:type="dxa"/>
            <w:shd w:val="clear" w:color="auto" w:fill="auto"/>
          </w:tcPr>
          <w:p w14:paraId="67802D51" w14:textId="77777777" w:rsidR="00833C23" w:rsidRPr="00C053F8" w:rsidRDefault="00833C23" w:rsidP="00833C23">
            <w:pPr>
              <w:spacing w:line="240" w:lineRule="auto"/>
              <w:ind w:right="-108"/>
              <w:jc w:val="both"/>
              <w:rPr>
                <w:i/>
                <w:iCs/>
                <w:color w:val="0000FF"/>
                <w:sz w:val="20"/>
              </w:rPr>
            </w:pPr>
            <w:r w:rsidRPr="00C053F8">
              <w:rPr>
                <w:sz w:val="20"/>
              </w:rPr>
              <w:t>Dividend income</w:t>
            </w:r>
          </w:p>
        </w:tc>
        <w:tc>
          <w:tcPr>
            <w:tcW w:w="1170" w:type="dxa"/>
          </w:tcPr>
          <w:p w14:paraId="3B576C38" w14:textId="5BF582D4" w:rsidR="00833C23" w:rsidRPr="00C053F8" w:rsidRDefault="0039149D" w:rsidP="00833C23">
            <w:pPr>
              <w:pStyle w:val="acctfourfigures"/>
              <w:tabs>
                <w:tab w:val="clear" w:pos="765"/>
                <w:tab w:val="decimal" w:pos="744"/>
              </w:tabs>
              <w:spacing w:line="240" w:lineRule="auto"/>
              <w:ind w:right="11"/>
              <w:rPr>
                <w:b/>
                <w:bCs/>
                <w:sz w:val="20"/>
              </w:rPr>
            </w:pPr>
            <w:r w:rsidRPr="00C053F8">
              <w:rPr>
                <w:b/>
                <w:bCs/>
                <w:sz w:val="20"/>
              </w:rPr>
              <w:t>-</w:t>
            </w:r>
          </w:p>
        </w:tc>
        <w:tc>
          <w:tcPr>
            <w:tcW w:w="180" w:type="dxa"/>
          </w:tcPr>
          <w:p w14:paraId="23DF7A7C" w14:textId="77777777" w:rsidR="00833C23" w:rsidRPr="00C053F8" w:rsidRDefault="00833C23" w:rsidP="00833C23">
            <w:pPr>
              <w:pStyle w:val="acctfourfigures"/>
              <w:tabs>
                <w:tab w:val="clear" w:pos="765"/>
                <w:tab w:val="decimal" w:pos="911"/>
              </w:tabs>
              <w:spacing w:line="240" w:lineRule="auto"/>
              <w:rPr>
                <w:sz w:val="20"/>
              </w:rPr>
            </w:pPr>
          </w:p>
        </w:tc>
        <w:tc>
          <w:tcPr>
            <w:tcW w:w="1080" w:type="dxa"/>
          </w:tcPr>
          <w:p w14:paraId="4F6AAE3A" w14:textId="2521E225" w:rsidR="00833C23" w:rsidRPr="00C053F8" w:rsidRDefault="00833C23" w:rsidP="00833C23">
            <w:pPr>
              <w:pStyle w:val="acctfourfigures"/>
              <w:tabs>
                <w:tab w:val="clear" w:pos="765"/>
                <w:tab w:val="decimal" w:pos="744"/>
              </w:tabs>
              <w:spacing w:line="240" w:lineRule="auto"/>
              <w:ind w:right="11"/>
              <w:rPr>
                <w:b/>
                <w:bCs/>
                <w:sz w:val="20"/>
              </w:rPr>
            </w:pPr>
            <w:r w:rsidRPr="00C053F8">
              <w:rPr>
                <w:b/>
                <w:bCs/>
                <w:sz w:val="20"/>
              </w:rPr>
              <w:t>-</w:t>
            </w:r>
          </w:p>
        </w:tc>
        <w:tc>
          <w:tcPr>
            <w:tcW w:w="180" w:type="dxa"/>
          </w:tcPr>
          <w:p w14:paraId="4AAAD657" w14:textId="77777777" w:rsidR="00833C23" w:rsidRPr="00C053F8" w:rsidRDefault="00833C23" w:rsidP="00833C23">
            <w:pPr>
              <w:pStyle w:val="acctfourfigures"/>
              <w:tabs>
                <w:tab w:val="clear" w:pos="765"/>
                <w:tab w:val="decimal" w:pos="911"/>
              </w:tabs>
              <w:spacing w:line="240" w:lineRule="auto"/>
              <w:rPr>
                <w:sz w:val="20"/>
              </w:rPr>
            </w:pPr>
          </w:p>
        </w:tc>
        <w:tc>
          <w:tcPr>
            <w:tcW w:w="1170" w:type="dxa"/>
          </w:tcPr>
          <w:p w14:paraId="16ED9755" w14:textId="10D87B0E" w:rsidR="00833C23" w:rsidRPr="00C053F8" w:rsidRDefault="0039149D" w:rsidP="00D01621">
            <w:pPr>
              <w:pStyle w:val="acctfourfigures"/>
              <w:tabs>
                <w:tab w:val="clear" w:pos="765"/>
                <w:tab w:val="decimal" w:pos="911"/>
              </w:tabs>
              <w:spacing w:line="240" w:lineRule="auto"/>
              <w:ind w:right="11"/>
              <w:rPr>
                <w:sz w:val="20"/>
              </w:rPr>
            </w:pPr>
            <w:r w:rsidRPr="00C053F8">
              <w:rPr>
                <w:sz w:val="20"/>
              </w:rPr>
              <w:t>460,000</w:t>
            </w:r>
          </w:p>
        </w:tc>
        <w:tc>
          <w:tcPr>
            <w:tcW w:w="180" w:type="dxa"/>
          </w:tcPr>
          <w:p w14:paraId="33D3558C" w14:textId="77777777" w:rsidR="00833C23" w:rsidRPr="00C053F8" w:rsidRDefault="00833C23" w:rsidP="00833C23">
            <w:pPr>
              <w:pStyle w:val="acctfourfigures"/>
              <w:tabs>
                <w:tab w:val="clear" w:pos="765"/>
                <w:tab w:val="decimal" w:pos="911"/>
              </w:tabs>
              <w:spacing w:line="240" w:lineRule="auto"/>
              <w:rPr>
                <w:b/>
                <w:bCs/>
                <w:sz w:val="20"/>
              </w:rPr>
            </w:pPr>
          </w:p>
        </w:tc>
        <w:tc>
          <w:tcPr>
            <w:tcW w:w="1080" w:type="dxa"/>
          </w:tcPr>
          <w:p w14:paraId="4D85A224" w14:textId="1C7DCF48" w:rsidR="00833C23" w:rsidRPr="00C053F8" w:rsidRDefault="00833C23" w:rsidP="00833C23">
            <w:pPr>
              <w:pStyle w:val="acctfourfigures"/>
              <w:tabs>
                <w:tab w:val="clear" w:pos="765"/>
                <w:tab w:val="decimal" w:pos="911"/>
              </w:tabs>
              <w:spacing w:line="240" w:lineRule="auto"/>
              <w:ind w:right="11"/>
              <w:rPr>
                <w:sz w:val="20"/>
              </w:rPr>
            </w:pPr>
            <w:r w:rsidRPr="00C053F8">
              <w:rPr>
                <w:sz w:val="20"/>
              </w:rPr>
              <w:t>294,000</w:t>
            </w:r>
          </w:p>
        </w:tc>
      </w:tr>
      <w:tr w:rsidR="007D5BBA" w:rsidRPr="00C053F8" w14:paraId="0123C15A" w14:textId="77777777" w:rsidTr="007D5BBA">
        <w:trPr>
          <w:cantSplit/>
          <w:trHeight w:val="20"/>
        </w:trPr>
        <w:tc>
          <w:tcPr>
            <w:tcW w:w="4230" w:type="dxa"/>
            <w:shd w:val="clear" w:color="auto" w:fill="auto"/>
          </w:tcPr>
          <w:p w14:paraId="3112D883" w14:textId="77777777" w:rsidR="007D5BBA" w:rsidRPr="00C053F8" w:rsidRDefault="007D5BBA" w:rsidP="007D5BBA">
            <w:pPr>
              <w:spacing w:line="240" w:lineRule="auto"/>
              <w:ind w:right="-108"/>
              <w:jc w:val="both"/>
              <w:rPr>
                <w:rFonts w:cs="Angsana New"/>
                <w:sz w:val="20"/>
                <w:szCs w:val="25"/>
                <w:lang w:val="en-US" w:bidi="th-TH"/>
              </w:rPr>
            </w:pPr>
          </w:p>
        </w:tc>
        <w:tc>
          <w:tcPr>
            <w:tcW w:w="1170" w:type="dxa"/>
          </w:tcPr>
          <w:p w14:paraId="3B08EDBC"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60951E76"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53BE748D"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4C8A1D56"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69945D75"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7BD23CF3"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4B792240" w14:textId="77777777" w:rsidR="007D5BBA" w:rsidRPr="003742DA" w:rsidRDefault="007D5BBA" w:rsidP="007D5BBA">
            <w:pPr>
              <w:pStyle w:val="acctfourfigures"/>
              <w:tabs>
                <w:tab w:val="clear" w:pos="765"/>
                <w:tab w:val="decimal" w:pos="911"/>
              </w:tabs>
              <w:spacing w:line="240" w:lineRule="auto"/>
              <w:ind w:right="11"/>
              <w:rPr>
                <w:sz w:val="20"/>
              </w:rPr>
            </w:pPr>
          </w:p>
        </w:tc>
      </w:tr>
      <w:tr w:rsidR="007D5BBA" w:rsidRPr="00C053F8" w14:paraId="013428BD" w14:textId="77777777" w:rsidTr="007D5BBA">
        <w:trPr>
          <w:cantSplit/>
          <w:trHeight w:val="20"/>
        </w:trPr>
        <w:tc>
          <w:tcPr>
            <w:tcW w:w="4230" w:type="dxa"/>
            <w:shd w:val="clear" w:color="auto" w:fill="auto"/>
          </w:tcPr>
          <w:p w14:paraId="53BD53D7" w14:textId="77777777" w:rsidR="007D5BBA" w:rsidRPr="00C053F8" w:rsidRDefault="007D5BBA" w:rsidP="007D5BBA">
            <w:pPr>
              <w:spacing w:line="240" w:lineRule="auto"/>
              <w:ind w:right="-108"/>
              <w:jc w:val="both"/>
              <w:rPr>
                <w:rFonts w:cs="Angsana New"/>
                <w:b/>
                <w:bCs/>
                <w:sz w:val="20"/>
                <w:szCs w:val="25"/>
                <w:lang w:val="en-US" w:bidi="th-TH"/>
              </w:rPr>
            </w:pPr>
            <w:r w:rsidRPr="00C053F8">
              <w:rPr>
                <w:rFonts w:cs="Angsana New"/>
                <w:b/>
                <w:bCs/>
                <w:sz w:val="20"/>
                <w:szCs w:val="25"/>
                <w:lang w:val="en-US" w:bidi="th-TH"/>
              </w:rPr>
              <w:t>Associates</w:t>
            </w:r>
          </w:p>
        </w:tc>
        <w:tc>
          <w:tcPr>
            <w:tcW w:w="1170" w:type="dxa"/>
          </w:tcPr>
          <w:p w14:paraId="21463726"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1DBE7C28"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2FADCBB8"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396D2CBC"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2C59E870"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1036D6C0"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22D930DC" w14:textId="77777777" w:rsidR="007D5BBA" w:rsidRPr="003742DA" w:rsidRDefault="007D5BBA" w:rsidP="007D5BBA">
            <w:pPr>
              <w:pStyle w:val="acctfourfigures"/>
              <w:tabs>
                <w:tab w:val="clear" w:pos="765"/>
                <w:tab w:val="decimal" w:pos="911"/>
              </w:tabs>
              <w:spacing w:line="240" w:lineRule="auto"/>
              <w:ind w:right="11"/>
              <w:rPr>
                <w:sz w:val="20"/>
              </w:rPr>
            </w:pPr>
          </w:p>
        </w:tc>
      </w:tr>
      <w:tr w:rsidR="00F778D0" w:rsidRPr="00C053F8" w14:paraId="2663C209" w14:textId="77777777" w:rsidTr="007D5BBA">
        <w:trPr>
          <w:cantSplit/>
          <w:trHeight w:val="20"/>
        </w:trPr>
        <w:tc>
          <w:tcPr>
            <w:tcW w:w="4230" w:type="dxa"/>
            <w:shd w:val="clear" w:color="auto" w:fill="auto"/>
          </w:tcPr>
          <w:p w14:paraId="490B92B5" w14:textId="77777777" w:rsidR="00F778D0" w:rsidRPr="00C053F8" w:rsidRDefault="00F778D0" w:rsidP="00F778D0">
            <w:pPr>
              <w:spacing w:line="240" w:lineRule="auto"/>
              <w:ind w:right="-108"/>
              <w:jc w:val="both"/>
              <w:rPr>
                <w:rFonts w:cs="Angsana New"/>
                <w:sz w:val="20"/>
                <w:szCs w:val="25"/>
                <w:lang w:val="en-US" w:bidi="th-TH"/>
              </w:rPr>
            </w:pPr>
            <w:r w:rsidRPr="00C053F8">
              <w:rPr>
                <w:rFonts w:cs="Angsana New"/>
                <w:sz w:val="20"/>
                <w:szCs w:val="25"/>
                <w:lang w:val="en-US" w:bidi="th-TH"/>
              </w:rPr>
              <w:t>Interest income</w:t>
            </w:r>
          </w:p>
        </w:tc>
        <w:tc>
          <w:tcPr>
            <w:tcW w:w="1170" w:type="dxa"/>
          </w:tcPr>
          <w:p w14:paraId="5C07FE7F" w14:textId="64407627" w:rsidR="00F778D0" w:rsidRPr="003742DA" w:rsidRDefault="00AE14AC" w:rsidP="00F778D0">
            <w:pPr>
              <w:pStyle w:val="acctfourfigures"/>
              <w:tabs>
                <w:tab w:val="clear" w:pos="765"/>
                <w:tab w:val="decimal" w:pos="1004"/>
              </w:tabs>
              <w:spacing w:line="240" w:lineRule="auto"/>
              <w:ind w:right="11"/>
              <w:rPr>
                <w:rFonts w:cstheme="minorBidi"/>
                <w:sz w:val="20"/>
                <w:szCs w:val="25"/>
                <w:lang w:val="en-US" w:bidi="th-TH"/>
              </w:rPr>
            </w:pPr>
            <w:r w:rsidRPr="00C053F8">
              <w:rPr>
                <w:sz w:val="20"/>
              </w:rPr>
              <w:t>1</w:t>
            </w:r>
            <w:r w:rsidRPr="003742DA">
              <w:rPr>
                <w:rFonts w:cstheme="minorBidi"/>
                <w:sz w:val="20"/>
                <w:szCs w:val="25"/>
                <w:lang w:val="en-US" w:bidi="th-TH"/>
              </w:rPr>
              <w:t>39</w:t>
            </w:r>
          </w:p>
        </w:tc>
        <w:tc>
          <w:tcPr>
            <w:tcW w:w="180" w:type="dxa"/>
          </w:tcPr>
          <w:p w14:paraId="39BB4426" w14:textId="77777777" w:rsidR="00F778D0" w:rsidRPr="00C053F8" w:rsidRDefault="00F778D0" w:rsidP="00F778D0">
            <w:pPr>
              <w:pStyle w:val="acctfourfigures"/>
              <w:tabs>
                <w:tab w:val="clear" w:pos="765"/>
                <w:tab w:val="decimal" w:pos="911"/>
              </w:tabs>
              <w:spacing w:line="240" w:lineRule="auto"/>
              <w:rPr>
                <w:sz w:val="20"/>
              </w:rPr>
            </w:pPr>
          </w:p>
        </w:tc>
        <w:tc>
          <w:tcPr>
            <w:tcW w:w="1080" w:type="dxa"/>
          </w:tcPr>
          <w:p w14:paraId="603242DD" w14:textId="4A194141" w:rsidR="00F778D0" w:rsidRPr="00C053F8" w:rsidRDefault="00BB121B" w:rsidP="00F778D0">
            <w:pPr>
              <w:pStyle w:val="acctfourfigures"/>
              <w:tabs>
                <w:tab w:val="clear" w:pos="765"/>
                <w:tab w:val="decimal" w:pos="911"/>
              </w:tabs>
              <w:spacing w:line="240" w:lineRule="auto"/>
              <w:ind w:right="11"/>
              <w:rPr>
                <w:sz w:val="20"/>
              </w:rPr>
            </w:pPr>
            <w:r w:rsidRPr="00C053F8">
              <w:rPr>
                <w:sz w:val="20"/>
              </w:rPr>
              <w:t>260</w:t>
            </w:r>
          </w:p>
        </w:tc>
        <w:tc>
          <w:tcPr>
            <w:tcW w:w="180" w:type="dxa"/>
          </w:tcPr>
          <w:p w14:paraId="033C090E" w14:textId="77777777" w:rsidR="00F778D0" w:rsidRPr="00C053F8" w:rsidRDefault="00F778D0" w:rsidP="00F778D0">
            <w:pPr>
              <w:pStyle w:val="acctfourfigures"/>
              <w:tabs>
                <w:tab w:val="clear" w:pos="765"/>
                <w:tab w:val="decimal" w:pos="911"/>
              </w:tabs>
              <w:spacing w:line="240" w:lineRule="auto"/>
              <w:rPr>
                <w:sz w:val="20"/>
              </w:rPr>
            </w:pPr>
          </w:p>
        </w:tc>
        <w:tc>
          <w:tcPr>
            <w:tcW w:w="1170" w:type="dxa"/>
          </w:tcPr>
          <w:p w14:paraId="31341FB9" w14:textId="47C6BD0E" w:rsidR="00F778D0" w:rsidRPr="00C053F8" w:rsidRDefault="0039149D" w:rsidP="00F778D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37B1DA8C" w14:textId="77777777" w:rsidR="00F778D0" w:rsidRPr="00C053F8" w:rsidRDefault="00F778D0" w:rsidP="00F778D0">
            <w:pPr>
              <w:pStyle w:val="acctfourfigures"/>
              <w:tabs>
                <w:tab w:val="clear" w:pos="765"/>
                <w:tab w:val="decimal" w:pos="911"/>
              </w:tabs>
              <w:spacing w:line="240" w:lineRule="auto"/>
              <w:rPr>
                <w:sz w:val="20"/>
              </w:rPr>
            </w:pPr>
          </w:p>
        </w:tc>
        <w:tc>
          <w:tcPr>
            <w:tcW w:w="1080" w:type="dxa"/>
          </w:tcPr>
          <w:p w14:paraId="3D19EB46" w14:textId="4B188035" w:rsidR="00F778D0" w:rsidRPr="00C053F8" w:rsidRDefault="00F778D0" w:rsidP="00F778D0">
            <w:pPr>
              <w:pStyle w:val="acctfourfigures"/>
              <w:tabs>
                <w:tab w:val="clear" w:pos="765"/>
                <w:tab w:val="decimal" w:pos="737"/>
              </w:tabs>
              <w:spacing w:line="240" w:lineRule="auto"/>
              <w:ind w:right="11"/>
              <w:rPr>
                <w:b/>
                <w:bCs/>
                <w:sz w:val="20"/>
              </w:rPr>
            </w:pPr>
            <w:r w:rsidRPr="00C053F8">
              <w:rPr>
                <w:b/>
                <w:bCs/>
                <w:sz w:val="20"/>
              </w:rPr>
              <w:t>-</w:t>
            </w:r>
          </w:p>
        </w:tc>
      </w:tr>
      <w:tr w:rsidR="00F77685" w:rsidRPr="00C053F8" w14:paraId="66EBA1E2" w14:textId="77777777" w:rsidTr="007D5BBA">
        <w:trPr>
          <w:cantSplit/>
          <w:trHeight w:val="20"/>
        </w:trPr>
        <w:tc>
          <w:tcPr>
            <w:tcW w:w="4230" w:type="dxa"/>
            <w:shd w:val="clear" w:color="auto" w:fill="auto"/>
          </w:tcPr>
          <w:p w14:paraId="7A7617EE" w14:textId="78AE3C35" w:rsidR="00F77685" w:rsidRPr="00C053F8" w:rsidRDefault="00F77685" w:rsidP="00F778D0">
            <w:pPr>
              <w:spacing w:line="240" w:lineRule="auto"/>
              <w:ind w:right="-108"/>
              <w:jc w:val="both"/>
              <w:rPr>
                <w:rFonts w:cs="Angsana New"/>
                <w:sz w:val="20"/>
                <w:szCs w:val="25"/>
                <w:lang w:val="en-US" w:bidi="th-TH"/>
              </w:rPr>
            </w:pPr>
            <w:r w:rsidRPr="00C053F8">
              <w:rPr>
                <w:sz w:val="20"/>
              </w:rPr>
              <w:t>Service expenses</w:t>
            </w:r>
          </w:p>
        </w:tc>
        <w:tc>
          <w:tcPr>
            <w:tcW w:w="1170" w:type="dxa"/>
          </w:tcPr>
          <w:p w14:paraId="1F80F2C9" w14:textId="1801A37E" w:rsidR="00F77685" w:rsidRPr="003742DA" w:rsidRDefault="0050408E" w:rsidP="003742DA">
            <w:pPr>
              <w:pStyle w:val="acctfourfigures"/>
              <w:tabs>
                <w:tab w:val="clear" w:pos="765"/>
                <w:tab w:val="decimal" w:pos="1004"/>
              </w:tabs>
              <w:spacing w:line="240" w:lineRule="auto"/>
              <w:ind w:right="11"/>
              <w:rPr>
                <w:sz w:val="20"/>
              </w:rPr>
            </w:pPr>
            <w:r w:rsidRPr="003742DA">
              <w:rPr>
                <w:sz w:val="20"/>
              </w:rPr>
              <w:t>5,130</w:t>
            </w:r>
          </w:p>
        </w:tc>
        <w:tc>
          <w:tcPr>
            <w:tcW w:w="180" w:type="dxa"/>
          </w:tcPr>
          <w:p w14:paraId="30EEBD19" w14:textId="77777777" w:rsidR="00F77685" w:rsidRPr="00C053F8" w:rsidRDefault="00F77685" w:rsidP="00DC26AD">
            <w:pPr>
              <w:pStyle w:val="acctfourfigures"/>
              <w:tabs>
                <w:tab w:val="clear" w:pos="765"/>
                <w:tab w:val="decimal" w:pos="744"/>
                <w:tab w:val="decimal" w:pos="911"/>
              </w:tabs>
              <w:spacing w:line="240" w:lineRule="auto"/>
              <w:rPr>
                <w:b/>
                <w:bCs/>
                <w:sz w:val="20"/>
              </w:rPr>
            </w:pPr>
          </w:p>
        </w:tc>
        <w:tc>
          <w:tcPr>
            <w:tcW w:w="1080" w:type="dxa"/>
          </w:tcPr>
          <w:p w14:paraId="51D924C6" w14:textId="785EBFC9" w:rsidR="00F77685" w:rsidRPr="00C053F8" w:rsidRDefault="00BB121B" w:rsidP="00D3254F">
            <w:pPr>
              <w:pStyle w:val="acctfourfigures"/>
              <w:tabs>
                <w:tab w:val="clear" w:pos="765"/>
                <w:tab w:val="decimal" w:pos="919"/>
              </w:tabs>
              <w:spacing w:line="240" w:lineRule="auto"/>
              <w:ind w:right="-89"/>
              <w:rPr>
                <w:sz w:val="20"/>
              </w:rPr>
            </w:pPr>
            <w:r w:rsidRPr="00C053F8">
              <w:rPr>
                <w:sz w:val="20"/>
              </w:rPr>
              <w:t>5</w:t>
            </w:r>
            <w:r w:rsidR="00D3254F" w:rsidRPr="00C053F8">
              <w:rPr>
                <w:sz w:val="20"/>
              </w:rPr>
              <w:t>,</w:t>
            </w:r>
            <w:r w:rsidRPr="00C053F8">
              <w:rPr>
                <w:sz w:val="20"/>
              </w:rPr>
              <w:t>157</w:t>
            </w:r>
          </w:p>
        </w:tc>
        <w:tc>
          <w:tcPr>
            <w:tcW w:w="180" w:type="dxa"/>
          </w:tcPr>
          <w:p w14:paraId="12649EB8" w14:textId="77777777" w:rsidR="00F77685" w:rsidRPr="00C053F8" w:rsidRDefault="00F77685" w:rsidP="00F778D0">
            <w:pPr>
              <w:pStyle w:val="acctfourfigures"/>
              <w:tabs>
                <w:tab w:val="clear" w:pos="765"/>
                <w:tab w:val="decimal" w:pos="911"/>
              </w:tabs>
              <w:spacing w:line="240" w:lineRule="auto"/>
              <w:rPr>
                <w:sz w:val="20"/>
              </w:rPr>
            </w:pPr>
          </w:p>
        </w:tc>
        <w:tc>
          <w:tcPr>
            <w:tcW w:w="1170" w:type="dxa"/>
          </w:tcPr>
          <w:p w14:paraId="3929A3B4" w14:textId="08F8B1B9" w:rsidR="00F77685" w:rsidRPr="00C053F8" w:rsidRDefault="0039149D" w:rsidP="00F778D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0D7A0656" w14:textId="77777777" w:rsidR="00F77685" w:rsidRPr="00C053F8" w:rsidRDefault="00F77685" w:rsidP="00F778D0">
            <w:pPr>
              <w:pStyle w:val="acctfourfigures"/>
              <w:tabs>
                <w:tab w:val="clear" w:pos="765"/>
                <w:tab w:val="decimal" w:pos="911"/>
              </w:tabs>
              <w:spacing w:line="240" w:lineRule="auto"/>
              <w:rPr>
                <w:sz w:val="20"/>
              </w:rPr>
            </w:pPr>
          </w:p>
        </w:tc>
        <w:tc>
          <w:tcPr>
            <w:tcW w:w="1080" w:type="dxa"/>
          </w:tcPr>
          <w:p w14:paraId="1D51D1D5" w14:textId="14A07A1B" w:rsidR="00F77685" w:rsidRPr="00C053F8" w:rsidRDefault="00F77685" w:rsidP="00F778D0">
            <w:pPr>
              <w:pStyle w:val="acctfourfigures"/>
              <w:tabs>
                <w:tab w:val="clear" w:pos="765"/>
                <w:tab w:val="decimal" w:pos="737"/>
              </w:tabs>
              <w:spacing w:line="240" w:lineRule="auto"/>
              <w:ind w:right="11"/>
              <w:rPr>
                <w:b/>
                <w:bCs/>
                <w:sz w:val="20"/>
              </w:rPr>
            </w:pPr>
            <w:r w:rsidRPr="00C053F8">
              <w:rPr>
                <w:b/>
                <w:bCs/>
                <w:sz w:val="20"/>
              </w:rPr>
              <w:t>-</w:t>
            </w:r>
          </w:p>
        </w:tc>
      </w:tr>
      <w:tr w:rsidR="00F778D0" w:rsidRPr="00C053F8" w14:paraId="611786F0" w14:textId="77777777" w:rsidTr="007D5BBA">
        <w:trPr>
          <w:cantSplit/>
          <w:trHeight w:val="20"/>
        </w:trPr>
        <w:tc>
          <w:tcPr>
            <w:tcW w:w="4230" w:type="dxa"/>
            <w:shd w:val="clear" w:color="auto" w:fill="auto"/>
          </w:tcPr>
          <w:p w14:paraId="5C17926F" w14:textId="77777777" w:rsidR="00F778D0" w:rsidRPr="00C053F8" w:rsidRDefault="00F778D0" w:rsidP="00F778D0">
            <w:pPr>
              <w:spacing w:line="240" w:lineRule="auto"/>
              <w:ind w:right="-108"/>
              <w:jc w:val="both"/>
              <w:rPr>
                <w:rFonts w:cs="Angsana New"/>
                <w:sz w:val="20"/>
                <w:szCs w:val="25"/>
                <w:lang w:val="en-US" w:bidi="th-TH"/>
              </w:rPr>
            </w:pPr>
            <w:r w:rsidRPr="00C053F8">
              <w:rPr>
                <w:sz w:val="20"/>
              </w:rPr>
              <w:t>Purchase of equipment</w:t>
            </w:r>
          </w:p>
        </w:tc>
        <w:tc>
          <w:tcPr>
            <w:tcW w:w="1170" w:type="dxa"/>
          </w:tcPr>
          <w:p w14:paraId="0F598AE3" w14:textId="31C30E77" w:rsidR="00F778D0" w:rsidRPr="00C053F8" w:rsidRDefault="0039149D" w:rsidP="00F778D0">
            <w:pPr>
              <w:pStyle w:val="acctfourfigures"/>
              <w:tabs>
                <w:tab w:val="clear" w:pos="765"/>
                <w:tab w:val="decimal" w:pos="1004"/>
              </w:tabs>
              <w:spacing w:line="240" w:lineRule="auto"/>
              <w:ind w:right="11"/>
              <w:rPr>
                <w:sz w:val="20"/>
              </w:rPr>
            </w:pPr>
            <w:r w:rsidRPr="00C053F8">
              <w:rPr>
                <w:sz w:val="20"/>
              </w:rPr>
              <w:t>2,309</w:t>
            </w:r>
          </w:p>
        </w:tc>
        <w:tc>
          <w:tcPr>
            <w:tcW w:w="180" w:type="dxa"/>
          </w:tcPr>
          <w:p w14:paraId="7931E2C7" w14:textId="77777777" w:rsidR="00F778D0" w:rsidRPr="00C053F8" w:rsidRDefault="00F778D0" w:rsidP="00F778D0">
            <w:pPr>
              <w:pStyle w:val="acctfourfigures"/>
              <w:tabs>
                <w:tab w:val="clear" w:pos="765"/>
                <w:tab w:val="decimal" w:pos="911"/>
              </w:tabs>
              <w:spacing w:line="240" w:lineRule="auto"/>
              <w:rPr>
                <w:sz w:val="20"/>
              </w:rPr>
            </w:pPr>
          </w:p>
        </w:tc>
        <w:tc>
          <w:tcPr>
            <w:tcW w:w="1080" w:type="dxa"/>
          </w:tcPr>
          <w:p w14:paraId="09D5F4F7" w14:textId="6CB5D4AC" w:rsidR="00F778D0" w:rsidRPr="00C053F8" w:rsidRDefault="00BB121B" w:rsidP="00F778D0">
            <w:pPr>
              <w:pStyle w:val="acctfourfigures"/>
              <w:tabs>
                <w:tab w:val="clear" w:pos="765"/>
                <w:tab w:val="decimal" w:pos="911"/>
              </w:tabs>
              <w:spacing w:line="240" w:lineRule="auto"/>
              <w:ind w:right="11"/>
              <w:rPr>
                <w:sz w:val="20"/>
              </w:rPr>
            </w:pPr>
            <w:r w:rsidRPr="00C053F8">
              <w:rPr>
                <w:sz w:val="20"/>
              </w:rPr>
              <w:t>5</w:t>
            </w:r>
            <w:r w:rsidR="00F778D0" w:rsidRPr="00C053F8">
              <w:rPr>
                <w:sz w:val="20"/>
              </w:rPr>
              <w:t>,</w:t>
            </w:r>
            <w:r w:rsidRPr="00C053F8">
              <w:rPr>
                <w:sz w:val="20"/>
              </w:rPr>
              <w:t>450</w:t>
            </w:r>
          </w:p>
        </w:tc>
        <w:tc>
          <w:tcPr>
            <w:tcW w:w="180" w:type="dxa"/>
          </w:tcPr>
          <w:p w14:paraId="70236731" w14:textId="77777777" w:rsidR="00F778D0" w:rsidRPr="00C053F8" w:rsidRDefault="00F778D0" w:rsidP="00F778D0">
            <w:pPr>
              <w:pStyle w:val="acctfourfigures"/>
              <w:tabs>
                <w:tab w:val="clear" w:pos="765"/>
                <w:tab w:val="decimal" w:pos="911"/>
              </w:tabs>
              <w:spacing w:line="240" w:lineRule="auto"/>
              <w:rPr>
                <w:sz w:val="20"/>
              </w:rPr>
            </w:pPr>
          </w:p>
        </w:tc>
        <w:tc>
          <w:tcPr>
            <w:tcW w:w="1170" w:type="dxa"/>
          </w:tcPr>
          <w:p w14:paraId="193ABD3C" w14:textId="230EC718" w:rsidR="00F778D0" w:rsidRPr="00C053F8" w:rsidRDefault="0039149D" w:rsidP="00F778D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7D7A7924" w14:textId="77777777" w:rsidR="00F778D0" w:rsidRPr="00C053F8" w:rsidRDefault="00F778D0" w:rsidP="00F778D0">
            <w:pPr>
              <w:pStyle w:val="acctfourfigures"/>
              <w:tabs>
                <w:tab w:val="clear" w:pos="765"/>
                <w:tab w:val="decimal" w:pos="911"/>
              </w:tabs>
              <w:spacing w:line="240" w:lineRule="auto"/>
              <w:rPr>
                <w:sz w:val="20"/>
              </w:rPr>
            </w:pPr>
          </w:p>
        </w:tc>
        <w:tc>
          <w:tcPr>
            <w:tcW w:w="1080" w:type="dxa"/>
          </w:tcPr>
          <w:p w14:paraId="5E864BD1" w14:textId="05FB3DC2" w:rsidR="00F778D0" w:rsidRPr="00C053F8" w:rsidRDefault="00F778D0" w:rsidP="00F778D0">
            <w:pPr>
              <w:pStyle w:val="acctfourfigures"/>
              <w:tabs>
                <w:tab w:val="clear" w:pos="765"/>
                <w:tab w:val="decimal" w:pos="737"/>
              </w:tabs>
              <w:spacing w:line="240" w:lineRule="auto"/>
              <w:ind w:right="11"/>
              <w:rPr>
                <w:b/>
                <w:bCs/>
                <w:sz w:val="20"/>
              </w:rPr>
            </w:pPr>
            <w:r w:rsidRPr="00C053F8">
              <w:rPr>
                <w:b/>
                <w:bCs/>
                <w:sz w:val="20"/>
              </w:rPr>
              <w:t>-</w:t>
            </w:r>
          </w:p>
        </w:tc>
      </w:tr>
      <w:tr w:rsidR="007D5BBA" w:rsidRPr="00C053F8" w14:paraId="76322921" w14:textId="77777777" w:rsidTr="007D5BBA">
        <w:trPr>
          <w:cantSplit/>
          <w:trHeight w:val="20"/>
        </w:trPr>
        <w:tc>
          <w:tcPr>
            <w:tcW w:w="4230" w:type="dxa"/>
            <w:shd w:val="clear" w:color="auto" w:fill="auto"/>
          </w:tcPr>
          <w:p w14:paraId="5EA0823F" w14:textId="77777777" w:rsidR="007D5BBA" w:rsidRPr="00C053F8" w:rsidRDefault="007D5BBA" w:rsidP="007D5BBA">
            <w:pPr>
              <w:spacing w:line="240" w:lineRule="auto"/>
              <w:ind w:right="-108"/>
              <w:jc w:val="both"/>
              <w:rPr>
                <w:rFonts w:cs="Angsana New"/>
                <w:sz w:val="20"/>
                <w:szCs w:val="25"/>
                <w:lang w:val="en-US" w:bidi="th-TH"/>
              </w:rPr>
            </w:pPr>
          </w:p>
        </w:tc>
        <w:tc>
          <w:tcPr>
            <w:tcW w:w="1170" w:type="dxa"/>
          </w:tcPr>
          <w:p w14:paraId="4EB19BA7"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0EAD3DAC"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2723A775"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1DDC0148"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1C29EF77"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0FD46693"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26FCDAC" w14:textId="77777777" w:rsidR="007D5BBA" w:rsidRPr="003742DA" w:rsidRDefault="007D5BBA" w:rsidP="007D5BBA">
            <w:pPr>
              <w:pStyle w:val="acctfourfigures"/>
              <w:tabs>
                <w:tab w:val="clear" w:pos="765"/>
                <w:tab w:val="decimal" w:pos="911"/>
              </w:tabs>
              <w:spacing w:line="240" w:lineRule="auto"/>
              <w:ind w:right="11"/>
              <w:rPr>
                <w:sz w:val="20"/>
              </w:rPr>
            </w:pPr>
          </w:p>
        </w:tc>
      </w:tr>
      <w:tr w:rsidR="007D5BBA" w:rsidRPr="00C053F8" w14:paraId="6449C35F" w14:textId="77777777" w:rsidTr="007D5BBA">
        <w:trPr>
          <w:cantSplit/>
        </w:trPr>
        <w:tc>
          <w:tcPr>
            <w:tcW w:w="4230" w:type="dxa"/>
          </w:tcPr>
          <w:p w14:paraId="7D60DB88" w14:textId="77777777" w:rsidR="007D5BBA" w:rsidRPr="00C053F8" w:rsidRDefault="007D5BBA" w:rsidP="007D5BBA">
            <w:pPr>
              <w:spacing w:line="240" w:lineRule="auto"/>
              <w:ind w:left="540" w:hanging="540"/>
              <w:rPr>
                <w:b/>
                <w:bCs/>
                <w:sz w:val="20"/>
              </w:rPr>
            </w:pPr>
            <w:r w:rsidRPr="00C053F8">
              <w:rPr>
                <w:b/>
                <w:bCs/>
                <w:sz w:val="20"/>
              </w:rPr>
              <w:t>Key management personnel</w:t>
            </w:r>
          </w:p>
        </w:tc>
        <w:tc>
          <w:tcPr>
            <w:tcW w:w="1170" w:type="dxa"/>
          </w:tcPr>
          <w:p w14:paraId="07D2FD0D"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44428CF3"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48262D14"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7B9C3A32"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33717984"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234F7F6B"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3BD7E3C5" w14:textId="77777777" w:rsidR="007D5BBA" w:rsidRPr="003742DA" w:rsidRDefault="007D5BBA" w:rsidP="007D5BBA">
            <w:pPr>
              <w:pStyle w:val="acctfourfigures"/>
              <w:tabs>
                <w:tab w:val="clear" w:pos="765"/>
                <w:tab w:val="decimal" w:pos="911"/>
              </w:tabs>
              <w:spacing w:line="240" w:lineRule="auto"/>
              <w:ind w:right="11"/>
              <w:rPr>
                <w:sz w:val="20"/>
              </w:rPr>
            </w:pPr>
          </w:p>
        </w:tc>
      </w:tr>
      <w:tr w:rsidR="007D5BBA" w:rsidRPr="00C053F8" w14:paraId="10F1A4DC" w14:textId="77777777" w:rsidTr="007D5BBA">
        <w:trPr>
          <w:cantSplit/>
        </w:trPr>
        <w:tc>
          <w:tcPr>
            <w:tcW w:w="4230" w:type="dxa"/>
          </w:tcPr>
          <w:p w14:paraId="7CD9064C" w14:textId="77777777" w:rsidR="007D5BBA" w:rsidRPr="00C053F8" w:rsidRDefault="007D5BBA" w:rsidP="007D5BBA">
            <w:pPr>
              <w:spacing w:line="240" w:lineRule="auto"/>
              <w:ind w:left="371" w:hanging="371"/>
              <w:rPr>
                <w:sz w:val="20"/>
                <w:lang w:bidi="th-TH"/>
              </w:rPr>
            </w:pPr>
            <w:r w:rsidRPr="00C053F8">
              <w:rPr>
                <w:sz w:val="20"/>
                <w:lang w:bidi="th-TH"/>
              </w:rPr>
              <w:t xml:space="preserve">Key management personnel compensation </w:t>
            </w:r>
          </w:p>
        </w:tc>
        <w:tc>
          <w:tcPr>
            <w:tcW w:w="1170" w:type="dxa"/>
          </w:tcPr>
          <w:p w14:paraId="2CD39C4E"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4D201834"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34D61BF" w14:textId="77777777" w:rsidR="007D5BBA" w:rsidRPr="003742DA" w:rsidRDefault="007D5BBA" w:rsidP="007D5BBA">
            <w:pPr>
              <w:pStyle w:val="acctfourfigures"/>
              <w:tabs>
                <w:tab w:val="clear" w:pos="765"/>
                <w:tab w:val="decimal" w:pos="911"/>
              </w:tabs>
              <w:spacing w:line="240" w:lineRule="auto"/>
              <w:ind w:right="11"/>
              <w:rPr>
                <w:sz w:val="20"/>
              </w:rPr>
            </w:pPr>
          </w:p>
        </w:tc>
        <w:tc>
          <w:tcPr>
            <w:tcW w:w="180" w:type="dxa"/>
          </w:tcPr>
          <w:p w14:paraId="2AABDAF1"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1DFB2160"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463C20D6"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0BC49E18" w14:textId="77777777" w:rsidR="007D5BBA" w:rsidRPr="003742DA" w:rsidRDefault="007D5BBA" w:rsidP="007D5BBA">
            <w:pPr>
              <w:pStyle w:val="acctfourfigures"/>
              <w:tabs>
                <w:tab w:val="clear" w:pos="765"/>
                <w:tab w:val="decimal" w:pos="911"/>
              </w:tabs>
              <w:spacing w:line="240" w:lineRule="auto"/>
              <w:ind w:right="11"/>
              <w:rPr>
                <w:sz w:val="20"/>
              </w:rPr>
            </w:pPr>
          </w:p>
        </w:tc>
      </w:tr>
      <w:tr w:rsidR="007D5BBA" w:rsidRPr="00C053F8" w14:paraId="76C1DA77" w14:textId="77777777" w:rsidTr="007D5BBA">
        <w:trPr>
          <w:cantSplit/>
        </w:trPr>
        <w:tc>
          <w:tcPr>
            <w:tcW w:w="4230" w:type="dxa"/>
          </w:tcPr>
          <w:p w14:paraId="214E50DC" w14:textId="77777777" w:rsidR="007D5BBA" w:rsidRPr="00C053F8" w:rsidRDefault="007D5BBA" w:rsidP="007D5BBA">
            <w:pPr>
              <w:spacing w:line="240" w:lineRule="auto"/>
              <w:ind w:left="382" w:hanging="180"/>
              <w:rPr>
                <w:i/>
                <w:iCs/>
                <w:color w:val="0000FF"/>
                <w:sz w:val="20"/>
              </w:rPr>
            </w:pPr>
            <w:r w:rsidRPr="00C053F8">
              <w:rPr>
                <w:sz w:val="20"/>
                <w:lang w:bidi="th-TH"/>
              </w:rPr>
              <w:t>Short-term employee benefit</w:t>
            </w:r>
          </w:p>
        </w:tc>
        <w:tc>
          <w:tcPr>
            <w:tcW w:w="1170" w:type="dxa"/>
          </w:tcPr>
          <w:p w14:paraId="5480BF98" w14:textId="33AA2149" w:rsidR="007D5BBA" w:rsidRPr="00C053F8" w:rsidRDefault="0039149D" w:rsidP="007D5BBA">
            <w:pPr>
              <w:pStyle w:val="acctfourfigures"/>
              <w:tabs>
                <w:tab w:val="clear" w:pos="765"/>
                <w:tab w:val="decimal" w:pos="1004"/>
              </w:tabs>
              <w:spacing w:line="240" w:lineRule="auto"/>
              <w:ind w:right="11"/>
              <w:rPr>
                <w:sz w:val="20"/>
              </w:rPr>
            </w:pPr>
            <w:r w:rsidRPr="00C053F8">
              <w:rPr>
                <w:sz w:val="20"/>
              </w:rPr>
              <w:t>43,382</w:t>
            </w:r>
          </w:p>
        </w:tc>
        <w:tc>
          <w:tcPr>
            <w:tcW w:w="180" w:type="dxa"/>
          </w:tcPr>
          <w:p w14:paraId="6A43027B"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27C327D7" w14:textId="4365B598" w:rsidR="007D5BBA" w:rsidRPr="00C053F8" w:rsidRDefault="00BB121B" w:rsidP="007D5BBA">
            <w:pPr>
              <w:pStyle w:val="acctfourfigures"/>
              <w:tabs>
                <w:tab w:val="clear" w:pos="765"/>
                <w:tab w:val="decimal" w:pos="911"/>
              </w:tabs>
              <w:spacing w:line="240" w:lineRule="auto"/>
              <w:ind w:right="11"/>
              <w:rPr>
                <w:sz w:val="20"/>
              </w:rPr>
            </w:pPr>
            <w:r w:rsidRPr="00C053F8">
              <w:rPr>
                <w:sz w:val="20"/>
              </w:rPr>
              <w:t>41</w:t>
            </w:r>
            <w:r w:rsidR="007D5BBA" w:rsidRPr="00C053F8">
              <w:rPr>
                <w:sz w:val="20"/>
              </w:rPr>
              <w:t>,</w:t>
            </w:r>
            <w:r w:rsidRPr="00C053F8">
              <w:rPr>
                <w:sz w:val="20"/>
              </w:rPr>
              <w:t>628</w:t>
            </w:r>
          </w:p>
        </w:tc>
        <w:tc>
          <w:tcPr>
            <w:tcW w:w="180" w:type="dxa"/>
          </w:tcPr>
          <w:p w14:paraId="04DC1FF4"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0BC273A3" w14:textId="074DFCF8" w:rsidR="007D5BBA" w:rsidRPr="00C053F8" w:rsidRDefault="0039149D" w:rsidP="007D5BBA">
            <w:pPr>
              <w:pStyle w:val="acctfourfigures"/>
              <w:tabs>
                <w:tab w:val="clear" w:pos="765"/>
                <w:tab w:val="decimal" w:pos="997"/>
              </w:tabs>
              <w:spacing w:line="240" w:lineRule="auto"/>
              <w:ind w:right="11"/>
              <w:rPr>
                <w:sz w:val="20"/>
              </w:rPr>
            </w:pPr>
            <w:r w:rsidRPr="00C053F8">
              <w:rPr>
                <w:sz w:val="20"/>
              </w:rPr>
              <w:t>2,557</w:t>
            </w:r>
          </w:p>
        </w:tc>
        <w:tc>
          <w:tcPr>
            <w:tcW w:w="180" w:type="dxa"/>
          </w:tcPr>
          <w:p w14:paraId="3DDAFD32"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15303DDC" w14:textId="6D8280CE" w:rsidR="007D5BBA" w:rsidRPr="00C053F8" w:rsidRDefault="00BB121B" w:rsidP="007D5BBA">
            <w:pPr>
              <w:pStyle w:val="acctfourfigures"/>
              <w:tabs>
                <w:tab w:val="clear" w:pos="765"/>
                <w:tab w:val="decimal" w:pos="911"/>
              </w:tabs>
              <w:spacing w:line="240" w:lineRule="auto"/>
              <w:ind w:right="11"/>
              <w:rPr>
                <w:sz w:val="20"/>
              </w:rPr>
            </w:pPr>
            <w:r w:rsidRPr="00C053F8">
              <w:rPr>
                <w:sz w:val="20"/>
              </w:rPr>
              <w:t>2</w:t>
            </w:r>
            <w:r w:rsidR="00833C23" w:rsidRPr="00C053F8">
              <w:rPr>
                <w:sz w:val="20"/>
              </w:rPr>
              <w:t>,</w:t>
            </w:r>
            <w:r w:rsidRPr="00C053F8">
              <w:rPr>
                <w:sz w:val="20"/>
              </w:rPr>
              <w:t>220</w:t>
            </w:r>
          </w:p>
        </w:tc>
      </w:tr>
      <w:tr w:rsidR="007D5BBA" w:rsidRPr="00C053F8" w14:paraId="0DFDD149" w14:textId="77777777" w:rsidTr="007D5BBA">
        <w:trPr>
          <w:cantSplit/>
        </w:trPr>
        <w:tc>
          <w:tcPr>
            <w:tcW w:w="4230" w:type="dxa"/>
          </w:tcPr>
          <w:p w14:paraId="05E6F441" w14:textId="77777777" w:rsidR="007D5BBA" w:rsidRPr="00C053F8" w:rsidRDefault="007D5BBA" w:rsidP="007D5BBA">
            <w:pPr>
              <w:spacing w:line="240" w:lineRule="auto"/>
              <w:ind w:left="382" w:hanging="180"/>
              <w:rPr>
                <w:sz w:val="20"/>
                <w:lang w:bidi="th-TH"/>
              </w:rPr>
            </w:pPr>
            <w:r w:rsidRPr="00C053F8">
              <w:rPr>
                <w:sz w:val="20"/>
                <w:lang w:bidi="th-TH"/>
              </w:rPr>
              <w:t>Post-employment benefits</w:t>
            </w:r>
          </w:p>
        </w:tc>
        <w:tc>
          <w:tcPr>
            <w:tcW w:w="1170" w:type="dxa"/>
          </w:tcPr>
          <w:p w14:paraId="0835202F" w14:textId="5C0141EB" w:rsidR="007D5BBA" w:rsidRPr="00C053F8" w:rsidRDefault="0039149D" w:rsidP="007D5BBA">
            <w:pPr>
              <w:pStyle w:val="acctfourfigures"/>
              <w:tabs>
                <w:tab w:val="clear" w:pos="765"/>
                <w:tab w:val="decimal" w:pos="1004"/>
              </w:tabs>
              <w:spacing w:line="240" w:lineRule="auto"/>
              <w:ind w:right="11"/>
              <w:rPr>
                <w:sz w:val="20"/>
              </w:rPr>
            </w:pPr>
            <w:r w:rsidRPr="00C053F8">
              <w:rPr>
                <w:sz w:val="20"/>
              </w:rPr>
              <w:t>3,905</w:t>
            </w:r>
          </w:p>
        </w:tc>
        <w:tc>
          <w:tcPr>
            <w:tcW w:w="180" w:type="dxa"/>
          </w:tcPr>
          <w:p w14:paraId="792051E2"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7F24EC0" w14:textId="644D95B3" w:rsidR="007D5BBA" w:rsidRPr="00C053F8" w:rsidRDefault="00BB121B" w:rsidP="007D5BBA">
            <w:pPr>
              <w:pStyle w:val="acctfourfigures"/>
              <w:tabs>
                <w:tab w:val="clear" w:pos="765"/>
                <w:tab w:val="decimal" w:pos="911"/>
              </w:tabs>
              <w:spacing w:line="240" w:lineRule="auto"/>
              <w:ind w:right="11"/>
              <w:rPr>
                <w:sz w:val="20"/>
              </w:rPr>
            </w:pPr>
            <w:r w:rsidRPr="00C053F8">
              <w:rPr>
                <w:sz w:val="20"/>
              </w:rPr>
              <w:t>3</w:t>
            </w:r>
            <w:r w:rsidR="007D5BBA" w:rsidRPr="00C053F8">
              <w:rPr>
                <w:sz w:val="20"/>
              </w:rPr>
              <w:t>,</w:t>
            </w:r>
            <w:r w:rsidRPr="00C053F8">
              <w:rPr>
                <w:sz w:val="20"/>
              </w:rPr>
              <w:t>855</w:t>
            </w:r>
          </w:p>
        </w:tc>
        <w:tc>
          <w:tcPr>
            <w:tcW w:w="180" w:type="dxa"/>
          </w:tcPr>
          <w:p w14:paraId="55C3FB22"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5A8629F5" w14:textId="55EE630D" w:rsidR="007D5BBA" w:rsidRPr="00C053F8" w:rsidRDefault="0039149D" w:rsidP="007D5BBA">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68047757"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Pr>
          <w:p w14:paraId="0E632E8F" w14:textId="77777777" w:rsidR="007D5BBA" w:rsidRPr="00C053F8" w:rsidRDefault="007D5BBA" w:rsidP="007D5BBA">
            <w:pPr>
              <w:pStyle w:val="acctfourfigures"/>
              <w:tabs>
                <w:tab w:val="clear" w:pos="765"/>
                <w:tab w:val="decimal" w:pos="737"/>
              </w:tabs>
              <w:spacing w:line="240" w:lineRule="auto"/>
              <w:ind w:right="11"/>
              <w:rPr>
                <w:b/>
                <w:bCs/>
                <w:sz w:val="20"/>
              </w:rPr>
            </w:pPr>
            <w:r w:rsidRPr="00C053F8">
              <w:rPr>
                <w:b/>
                <w:bCs/>
                <w:sz w:val="20"/>
              </w:rPr>
              <w:t>-</w:t>
            </w:r>
          </w:p>
        </w:tc>
      </w:tr>
      <w:tr w:rsidR="007D5BBA" w:rsidRPr="00C053F8" w14:paraId="5700BDFD" w14:textId="77777777" w:rsidTr="007D5BBA">
        <w:trPr>
          <w:cantSplit/>
        </w:trPr>
        <w:tc>
          <w:tcPr>
            <w:tcW w:w="4230" w:type="dxa"/>
          </w:tcPr>
          <w:p w14:paraId="5D528CDF" w14:textId="77777777" w:rsidR="007D5BBA" w:rsidRPr="00C053F8" w:rsidRDefault="007D5BBA" w:rsidP="007D5BBA">
            <w:pPr>
              <w:spacing w:line="240" w:lineRule="auto"/>
              <w:ind w:left="382" w:hanging="180"/>
              <w:rPr>
                <w:b/>
                <w:bCs/>
                <w:sz w:val="20"/>
                <w:lang w:bidi="th-TH"/>
              </w:rPr>
            </w:pPr>
            <w:r w:rsidRPr="00C053F8">
              <w:rPr>
                <w:b/>
                <w:bCs/>
                <w:sz w:val="20"/>
              </w:rPr>
              <w:t xml:space="preserve">Total </w:t>
            </w:r>
          </w:p>
        </w:tc>
        <w:tc>
          <w:tcPr>
            <w:tcW w:w="1170" w:type="dxa"/>
            <w:tcBorders>
              <w:top w:val="single" w:sz="4" w:space="0" w:color="auto"/>
              <w:bottom w:val="double" w:sz="4" w:space="0" w:color="auto"/>
            </w:tcBorders>
          </w:tcPr>
          <w:p w14:paraId="42F33F6C" w14:textId="1C5A1E18" w:rsidR="007D5BBA" w:rsidRPr="00C053F8" w:rsidRDefault="0039149D" w:rsidP="007D5BBA">
            <w:pPr>
              <w:pStyle w:val="acctfourfigures"/>
              <w:tabs>
                <w:tab w:val="clear" w:pos="765"/>
                <w:tab w:val="decimal" w:pos="1004"/>
              </w:tabs>
              <w:spacing w:line="240" w:lineRule="auto"/>
              <w:ind w:right="11"/>
              <w:rPr>
                <w:b/>
                <w:bCs/>
                <w:sz w:val="20"/>
              </w:rPr>
            </w:pPr>
            <w:r w:rsidRPr="00C053F8">
              <w:rPr>
                <w:b/>
                <w:bCs/>
                <w:sz w:val="20"/>
              </w:rPr>
              <w:t>47,287</w:t>
            </w:r>
          </w:p>
        </w:tc>
        <w:tc>
          <w:tcPr>
            <w:tcW w:w="180" w:type="dxa"/>
          </w:tcPr>
          <w:p w14:paraId="08D4E81B"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AD90D6D" w14:textId="0ED1E5D4" w:rsidR="007D5BBA" w:rsidRPr="00C053F8" w:rsidRDefault="0039149D" w:rsidP="007D5BBA">
            <w:pPr>
              <w:pStyle w:val="acctfourfigures"/>
              <w:tabs>
                <w:tab w:val="clear" w:pos="765"/>
                <w:tab w:val="decimal" w:pos="911"/>
              </w:tabs>
              <w:spacing w:line="240" w:lineRule="auto"/>
              <w:ind w:right="11"/>
              <w:rPr>
                <w:b/>
                <w:bCs/>
                <w:sz w:val="20"/>
              </w:rPr>
            </w:pPr>
            <w:r w:rsidRPr="00C053F8">
              <w:rPr>
                <w:b/>
                <w:bCs/>
                <w:sz w:val="20"/>
              </w:rPr>
              <w:t>45</w:t>
            </w:r>
            <w:r w:rsidR="007D5BBA" w:rsidRPr="00C053F8">
              <w:rPr>
                <w:b/>
                <w:bCs/>
                <w:sz w:val="20"/>
              </w:rPr>
              <w:t>,</w:t>
            </w:r>
            <w:r w:rsidRPr="00C053F8">
              <w:rPr>
                <w:b/>
                <w:bCs/>
                <w:sz w:val="20"/>
              </w:rPr>
              <w:t>58</w:t>
            </w:r>
            <w:r w:rsidR="00833C23" w:rsidRPr="00C053F8">
              <w:rPr>
                <w:b/>
                <w:bCs/>
                <w:sz w:val="20"/>
              </w:rPr>
              <w:t>3</w:t>
            </w:r>
          </w:p>
        </w:tc>
        <w:tc>
          <w:tcPr>
            <w:tcW w:w="180" w:type="dxa"/>
          </w:tcPr>
          <w:p w14:paraId="23E50297"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23A1153A" w14:textId="39190C2F" w:rsidR="007D5BBA" w:rsidRPr="00C053F8" w:rsidRDefault="0039149D" w:rsidP="007D5BBA">
            <w:pPr>
              <w:pStyle w:val="acctfourfigures"/>
              <w:tabs>
                <w:tab w:val="clear" w:pos="765"/>
                <w:tab w:val="decimal" w:pos="997"/>
              </w:tabs>
              <w:spacing w:line="240" w:lineRule="auto"/>
              <w:ind w:right="11"/>
              <w:rPr>
                <w:b/>
                <w:bCs/>
                <w:sz w:val="20"/>
              </w:rPr>
            </w:pPr>
            <w:r w:rsidRPr="00C053F8">
              <w:rPr>
                <w:b/>
                <w:bCs/>
                <w:sz w:val="20"/>
              </w:rPr>
              <w:t>2,557</w:t>
            </w:r>
          </w:p>
        </w:tc>
        <w:tc>
          <w:tcPr>
            <w:tcW w:w="180" w:type="dxa"/>
          </w:tcPr>
          <w:p w14:paraId="75B818A6" w14:textId="77777777" w:rsidR="007D5BBA" w:rsidRPr="00C053F8" w:rsidRDefault="007D5BBA" w:rsidP="007D5BBA">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32969C8E" w14:textId="1E785B76" w:rsidR="007D5BBA" w:rsidRPr="00C053F8" w:rsidRDefault="00BB121B" w:rsidP="007D5BBA">
            <w:pPr>
              <w:pStyle w:val="acctfourfigures"/>
              <w:tabs>
                <w:tab w:val="clear" w:pos="765"/>
                <w:tab w:val="decimal" w:pos="911"/>
              </w:tabs>
              <w:spacing w:line="240" w:lineRule="auto"/>
              <w:ind w:right="11"/>
              <w:rPr>
                <w:b/>
                <w:bCs/>
                <w:sz w:val="20"/>
              </w:rPr>
            </w:pPr>
            <w:r w:rsidRPr="00C053F8">
              <w:rPr>
                <w:b/>
                <w:bCs/>
                <w:sz w:val="20"/>
              </w:rPr>
              <w:t>2</w:t>
            </w:r>
            <w:r w:rsidR="00833C23" w:rsidRPr="00C053F8">
              <w:rPr>
                <w:b/>
                <w:bCs/>
                <w:sz w:val="20"/>
              </w:rPr>
              <w:t>,</w:t>
            </w:r>
            <w:r w:rsidRPr="00C053F8">
              <w:rPr>
                <w:b/>
                <w:bCs/>
                <w:sz w:val="20"/>
              </w:rPr>
              <w:t>220</w:t>
            </w:r>
          </w:p>
        </w:tc>
      </w:tr>
      <w:tr w:rsidR="007D5BBA" w:rsidRPr="00C053F8" w14:paraId="79ACA87B" w14:textId="77777777" w:rsidTr="007D5BBA">
        <w:trPr>
          <w:cantSplit/>
        </w:trPr>
        <w:tc>
          <w:tcPr>
            <w:tcW w:w="4230" w:type="dxa"/>
          </w:tcPr>
          <w:p w14:paraId="52857AE9" w14:textId="77777777" w:rsidR="007D5BBA" w:rsidRPr="00C053F8" w:rsidRDefault="007D5BBA" w:rsidP="007D5BBA">
            <w:pPr>
              <w:spacing w:line="240" w:lineRule="auto"/>
              <w:ind w:left="382" w:hanging="180"/>
              <w:rPr>
                <w:sz w:val="20"/>
              </w:rPr>
            </w:pPr>
          </w:p>
        </w:tc>
        <w:tc>
          <w:tcPr>
            <w:tcW w:w="1170" w:type="dxa"/>
            <w:tcBorders>
              <w:top w:val="single" w:sz="4" w:space="0" w:color="auto"/>
            </w:tcBorders>
          </w:tcPr>
          <w:p w14:paraId="65C91AFA" w14:textId="77777777" w:rsidR="007D5BBA" w:rsidRPr="00C053F8" w:rsidRDefault="007D5BBA" w:rsidP="007D5BBA">
            <w:pPr>
              <w:pStyle w:val="acctfourfigures"/>
              <w:tabs>
                <w:tab w:val="clear" w:pos="765"/>
                <w:tab w:val="decimal" w:pos="1004"/>
              </w:tabs>
              <w:spacing w:line="240" w:lineRule="auto"/>
              <w:ind w:right="11"/>
              <w:rPr>
                <w:b/>
                <w:bCs/>
                <w:sz w:val="20"/>
              </w:rPr>
            </w:pPr>
          </w:p>
        </w:tc>
        <w:tc>
          <w:tcPr>
            <w:tcW w:w="180" w:type="dxa"/>
          </w:tcPr>
          <w:p w14:paraId="6F1CDCF5"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Borders>
              <w:top w:val="single" w:sz="4" w:space="0" w:color="auto"/>
            </w:tcBorders>
          </w:tcPr>
          <w:p w14:paraId="415591AC" w14:textId="77777777" w:rsidR="007D5BBA" w:rsidRPr="00C053F8" w:rsidRDefault="007D5BBA" w:rsidP="007D5BBA">
            <w:pPr>
              <w:pStyle w:val="acctfourfigures"/>
              <w:tabs>
                <w:tab w:val="clear" w:pos="765"/>
                <w:tab w:val="decimal" w:pos="911"/>
              </w:tabs>
              <w:spacing w:line="240" w:lineRule="auto"/>
              <w:ind w:right="11"/>
              <w:rPr>
                <w:b/>
                <w:bCs/>
                <w:sz w:val="20"/>
              </w:rPr>
            </w:pPr>
          </w:p>
        </w:tc>
        <w:tc>
          <w:tcPr>
            <w:tcW w:w="180" w:type="dxa"/>
          </w:tcPr>
          <w:p w14:paraId="0AC25844"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Borders>
              <w:top w:val="single" w:sz="4" w:space="0" w:color="auto"/>
            </w:tcBorders>
          </w:tcPr>
          <w:p w14:paraId="5CC0E7F1" w14:textId="77777777" w:rsidR="007D5BBA" w:rsidRPr="00C053F8" w:rsidRDefault="007D5BBA" w:rsidP="007D5BBA">
            <w:pPr>
              <w:pStyle w:val="acctfourfigures"/>
              <w:tabs>
                <w:tab w:val="clear" w:pos="765"/>
                <w:tab w:val="decimal" w:pos="997"/>
              </w:tabs>
              <w:spacing w:line="240" w:lineRule="auto"/>
              <w:ind w:right="11"/>
              <w:rPr>
                <w:b/>
                <w:bCs/>
                <w:sz w:val="20"/>
              </w:rPr>
            </w:pPr>
          </w:p>
        </w:tc>
        <w:tc>
          <w:tcPr>
            <w:tcW w:w="180" w:type="dxa"/>
          </w:tcPr>
          <w:p w14:paraId="6F8EEE13"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Borders>
              <w:top w:val="single" w:sz="4" w:space="0" w:color="auto"/>
            </w:tcBorders>
          </w:tcPr>
          <w:p w14:paraId="595053D3" w14:textId="77777777" w:rsidR="007D5BBA" w:rsidRPr="00C053F8" w:rsidRDefault="007D5BBA" w:rsidP="007D5BBA">
            <w:pPr>
              <w:pStyle w:val="acctfourfigures"/>
              <w:tabs>
                <w:tab w:val="clear" w:pos="765"/>
                <w:tab w:val="decimal" w:pos="911"/>
              </w:tabs>
              <w:spacing w:line="240" w:lineRule="auto"/>
              <w:ind w:right="11"/>
              <w:rPr>
                <w:b/>
                <w:bCs/>
                <w:sz w:val="20"/>
              </w:rPr>
            </w:pPr>
          </w:p>
        </w:tc>
      </w:tr>
      <w:tr w:rsidR="007D5BBA" w:rsidRPr="00C053F8" w14:paraId="4C481286" w14:textId="77777777" w:rsidTr="007D5BBA">
        <w:trPr>
          <w:cantSplit/>
          <w:trHeight w:val="80"/>
        </w:trPr>
        <w:tc>
          <w:tcPr>
            <w:tcW w:w="4230" w:type="dxa"/>
          </w:tcPr>
          <w:p w14:paraId="6FC866EC" w14:textId="77777777" w:rsidR="007D5BBA" w:rsidRPr="00C053F8" w:rsidRDefault="007D5BBA" w:rsidP="007D5BBA">
            <w:pPr>
              <w:spacing w:line="240" w:lineRule="auto"/>
              <w:rPr>
                <w:b/>
                <w:bCs/>
                <w:sz w:val="20"/>
              </w:rPr>
            </w:pPr>
            <w:r w:rsidRPr="00C053F8">
              <w:rPr>
                <w:b/>
                <w:bCs/>
                <w:sz w:val="20"/>
              </w:rPr>
              <w:t>Other related parties</w:t>
            </w:r>
          </w:p>
        </w:tc>
        <w:tc>
          <w:tcPr>
            <w:tcW w:w="1170" w:type="dxa"/>
          </w:tcPr>
          <w:p w14:paraId="76216FD4" w14:textId="77777777" w:rsidR="007D5BBA" w:rsidRPr="00C053F8" w:rsidRDefault="007D5BBA" w:rsidP="007D5BBA">
            <w:pPr>
              <w:pStyle w:val="acctfourfigures"/>
              <w:tabs>
                <w:tab w:val="clear" w:pos="765"/>
                <w:tab w:val="decimal" w:pos="1004"/>
              </w:tabs>
              <w:spacing w:line="240" w:lineRule="auto"/>
              <w:ind w:right="11"/>
              <w:rPr>
                <w:sz w:val="20"/>
              </w:rPr>
            </w:pPr>
          </w:p>
        </w:tc>
        <w:tc>
          <w:tcPr>
            <w:tcW w:w="180" w:type="dxa"/>
          </w:tcPr>
          <w:p w14:paraId="7BCC2135"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6122DE92" w14:textId="77777777" w:rsidR="007D5BBA" w:rsidRPr="00C053F8" w:rsidRDefault="007D5BBA" w:rsidP="007D5BBA">
            <w:pPr>
              <w:pStyle w:val="acctfourfigures"/>
              <w:tabs>
                <w:tab w:val="clear" w:pos="765"/>
                <w:tab w:val="decimal" w:pos="911"/>
              </w:tabs>
              <w:spacing w:line="240" w:lineRule="auto"/>
              <w:ind w:right="11"/>
              <w:rPr>
                <w:sz w:val="20"/>
              </w:rPr>
            </w:pPr>
          </w:p>
        </w:tc>
        <w:tc>
          <w:tcPr>
            <w:tcW w:w="180" w:type="dxa"/>
          </w:tcPr>
          <w:p w14:paraId="11C16BAC" w14:textId="77777777" w:rsidR="007D5BBA" w:rsidRPr="00C053F8" w:rsidRDefault="007D5BBA" w:rsidP="007D5BBA">
            <w:pPr>
              <w:pStyle w:val="acctfourfigures"/>
              <w:tabs>
                <w:tab w:val="clear" w:pos="765"/>
                <w:tab w:val="decimal" w:pos="911"/>
              </w:tabs>
              <w:spacing w:line="240" w:lineRule="auto"/>
              <w:rPr>
                <w:sz w:val="20"/>
              </w:rPr>
            </w:pPr>
          </w:p>
        </w:tc>
        <w:tc>
          <w:tcPr>
            <w:tcW w:w="1170" w:type="dxa"/>
          </w:tcPr>
          <w:p w14:paraId="444C56CA" w14:textId="77777777" w:rsidR="007D5BBA" w:rsidRPr="00C053F8" w:rsidRDefault="007D5BBA" w:rsidP="007D5BBA">
            <w:pPr>
              <w:pStyle w:val="acctfourfigures"/>
              <w:tabs>
                <w:tab w:val="clear" w:pos="765"/>
                <w:tab w:val="decimal" w:pos="997"/>
              </w:tabs>
              <w:spacing w:line="240" w:lineRule="auto"/>
              <w:ind w:right="11"/>
              <w:rPr>
                <w:sz w:val="20"/>
              </w:rPr>
            </w:pPr>
          </w:p>
        </w:tc>
        <w:tc>
          <w:tcPr>
            <w:tcW w:w="180" w:type="dxa"/>
          </w:tcPr>
          <w:p w14:paraId="3FAA4ACA" w14:textId="77777777" w:rsidR="007D5BBA" w:rsidRPr="00C053F8" w:rsidRDefault="007D5BBA" w:rsidP="007D5BBA">
            <w:pPr>
              <w:pStyle w:val="acctfourfigures"/>
              <w:tabs>
                <w:tab w:val="clear" w:pos="765"/>
                <w:tab w:val="decimal" w:pos="911"/>
              </w:tabs>
              <w:spacing w:line="240" w:lineRule="auto"/>
              <w:rPr>
                <w:sz w:val="20"/>
              </w:rPr>
            </w:pPr>
          </w:p>
        </w:tc>
        <w:tc>
          <w:tcPr>
            <w:tcW w:w="1080" w:type="dxa"/>
          </w:tcPr>
          <w:p w14:paraId="03040532" w14:textId="77777777" w:rsidR="007D5BBA" w:rsidRPr="00C053F8" w:rsidRDefault="007D5BBA" w:rsidP="007D5BBA">
            <w:pPr>
              <w:pStyle w:val="acctfourfigures"/>
              <w:tabs>
                <w:tab w:val="clear" w:pos="765"/>
                <w:tab w:val="decimal" w:pos="911"/>
              </w:tabs>
              <w:spacing w:line="240" w:lineRule="auto"/>
              <w:ind w:right="11"/>
              <w:rPr>
                <w:sz w:val="20"/>
              </w:rPr>
            </w:pPr>
          </w:p>
        </w:tc>
      </w:tr>
      <w:tr w:rsidR="00830A9E" w:rsidRPr="00C053F8" w14:paraId="00B6B2F0" w14:textId="77777777" w:rsidTr="007D5BBA">
        <w:trPr>
          <w:cantSplit/>
        </w:trPr>
        <w:tc>
          <w:tcPr>
            <w:tcW w:w="4230" w:type="dxa"/>
          </w:tcPr>
          <w:p w14:paraId="03FB83D7" w14:textId="77777777" w:rsidR="00830A9E" w:rsidRPr="00C053F8" w:rsidRDefault="00830A9E" w:rsidP="00830A9E">
            <w:pPr>
              <w:spacing w:line="240" w:lineRule="auto"/>
              <w:rPr>
                <w:b/>
                <w:bCs/>
                <w:sz w:val="20"/>
              </w:rPr>
            </w:pPr>
            <w:r w:rsidRPr="00C053F8">
              <w:rPr>
                <w:sz w:val="20"/>
              </w:rPr>
              <w:t>Dividend income</w:t>
            </w:r>
          </w:p>
        </w:tc>
        <w:tc>
          <w:tcPr>
            <w:tcW w:w="1170" w:type="dxa"/>
          </w:tcPr>
          <w:p w14:paraId="62FD7B76" w14:textId="11D5F4A0" w:rsidR="00830A9E" w:rsidRPr="00C053F8" w:rsidRDefault="0039149D" w:rsidP="00830A9E">
            <w:pPr>
              <w:pStyle w:val="acctfourfigures"/>
              <w:tabs>
                <w:tab w:val="clear" w:pos="765"/>
                <w:tab w:val="decimal" w:pos="911"/>
              </w:tabs>
              <w:spacing w:line="240" w:lineRule="auto"/>
              <w:ind w:right="11"/>
              <w:rPr>
                <w:sz w:val="20"/>
              </w:rPr>
            </w:pPr>
            <w:r w:rsidRPr="00C053F8">
              <w:rPr>
                <w:sz w:val="20"/>
              </w:rPr>
              <w:t>6,534</w:t>
            </w:r>
          </w:p>
        </w:tc>
        <w:tc>
          <w:tcPr>
            <w:tcW w:w="180" w:type="dxa"/>
          </w:tcPr>
          <w:p w14:paraId="31764C17" w14:textId="77777777" w:rsidR="00830A9E" w:rsidRPr="00C053F8" w:rsidRDefault="00830A9E" w:rsidP="00830A9E">
            <w:pPr>
              <w:pStyle w:val="acctfourfigures"/>
              <w:tabs>
                <w:tab w:val="clear" w:pos="765"/>
                <w:tab w:val="decimal" w:pos="911"/>
              </w:tabs>
              <w:spacing w:line="240" w:lineRule="auto"/>
              <w:rPr>
                <w:sz w:val="20"/>
              </w:rPr>
            </w:pPr>
          </w:p>
        </w:tc>
        <w:tc>
          <w:tcPr>
            <w:tcW w:w="1080" w:type="dxa"/>
          </w:tcPr>
          <w:p w14:paraId="2251C940" w14:textId="4ACAAE5B" w:rsidR="00830A9E" w:rsidRPr="00C053F8" w:rsidRDefault="00BB121B" w:rsidP="00830A9E">
            <w:pPr>
              <w:pStyle w:val="acctfourfigures"/>
              <w:tabs>
                <w:tab w:val="clear" w:pos="765"/>
                <w:tab w:val="decimal" w:pos="911"/>
              </w:tabs>
              <w:spacing w:line="240" w:lineRule="auto"/>
              <w:ind w:right="11"/>
              <w:rPr>
                <w:b/>
                <w:bCs/>
                <w:sz w:val="20"/>
              </w:rPr>
            </w:pPr>
            <w:r w:rsidRPr="00C053F8">
              <w:rPr>
                <w:sz w:val="20"/>
              </w:rPr>
              <w:t>5</w:t>
            </w:r>
            <w:r w:rsidR="00830A9E" w:rsidRPr="00C053F8">
              <w:rPr>
                <w:sz w:val="20"/>
              </w:rPr>
              <w:t>,</w:t>
            </w:r>
            <w:r w:rsidRPr="00C053F8">
              <w:rPr>
                <w:sz w:val="20"/>
              </w:rPr>
              <w:t>5</w:t>
            </w:r>
            <w:r w:rsidR="00830A9E" w:rsidRPr="00C053F8">
              <w:rPr>
                <w:sz w:val="20"/>
              </w:rPr>
              <w:t>00</w:t>
            </w:r>
          </w:p>
        </w:tc>
        <w:tc>
          <w:tcPr>
            <w:tcW w:w="180" w:type="dxa"/>
          </w:tcPr>
          <w:p w14:paraId="36A26D40" w14:textId="77777777" w:rsidR="00830A9E" w:rsidRPr="00C053F8" w:rsidRDefault="00830A9E" w:rsidP="00830A9E">
            <w:pPr>
              <w:pStyle w:val="acctfourfigures"/>
              <w:tabs>
                <w:tab w:val="clear" w:pos="765"/>
                <w:tab w:val="decimal" w:pos="911"/>
              </w:tabs>
              <w:spacing w:line="240" w:lineRule="auto"/>
              <w:rPr>
                <w:sz w:val="20"/>
              </w:rPr>
            </w:pPr>
          </w:p>
        </w:tc>
        <w:tc>
          <w:tcPr>
            <w:tcW w:w="1170" w:type="dxa"/>
          </w:tcPr>
          <w:p w14:paraId="1045F14A" w14:textId="066292C4" w:rsidR="00830A9E" w:rsidRPr="00C053F8" w:rsidRDefault="0039149D" w:rsidP="00AD4F8C">
            <w:pPr>
              <w:pStyle w:val="acctfourfigures"/>
              <w:tabs>
                <w:tab w:val="clear" w:pos="765"/>
                <w:tab w:val="decimal" w:pos="911"/>
              </w:tabs>
              <w:spacing w:line="240" w:lineRule="auto"/>
              <w:ind w:right="11"/>
              <w:rPr>
                <w:sz w:val="20"/>
              </w:rPr>
            </w:pPr>
            <w:r w:rsidRPr="00C053F8">
              <w:rPr>
                <w:sz w:val="20"/>
              </w:rPr>
              <w:t>6,534</w:t>
            </w:r>
          </w:p>
        </w:tc>
        <w:tc>
          <w:tcPr>
            <w:tcW w:w="180" w:type="dxa"/>
          </w:tcPr>
          <w:p w14:paraId="664670D5" w14:textId="77777777" w:rsidR="00830A9E" w:rsidRPr="00C053F8" w:rsidRDefault="00830A9E" w:rsidP="00830A9E">
            <w:pPr>
              <w:pStyle w:val="acctfourfigures"/>
              <w:tabs>
                <w:tab w:val="clear" w:pos="765"/>
                <w:tab w:val="decimal" w:pos="911"/>
              </w:tabs>
              <w:spacing w:line="240" w:lineRule="auto"/>
              <w:rPr>
                <w:sz w:val="20"/>
              </w:rPr>
            </w:pPr>
          </w:p>
        </w:tc>
        <w:tc>
          <w:tcPr>
            <w:tcW w:w="1080" w:type="dxa"/>
          </w:tcPr>
          <w:p w14:paraId="37638A20" w14:textId="0536EFCB" w:rsidR="00830A9E" w:rsidRPr="00C053F8" w:rsidRDefault="00BB121B" w:rsidP="00830A9E">
            <w:pPr>
              <w:pStyle w:val="acctfourfigures"/>
              <w:tabs>
                <w:tab w:val="clear" w:pos="765"/>
                <w:tab w:val="decimal" w:pos="911"/>
              </w:tabs>
              <w:spacing w:line="240" w:lineRule="auto"/>
              <w:ind w:right="11"/>
              <w:rPr>
                <w:b/>
                <w:bCs/>
                <w:sz w:val="20"/>
              </w:rPr>
            </w:pPr>
            <w:r w:rsidRPr="00C053F8">
              <w:rPr>
                <w:sz w:val="20"/>
              </w:rPr>
              <w:t>5</w:t>
            </w:r>
            <w:r w:rsidR="00830A9E" w:rsidRPr="00C053F8">
              <w:rPr>
                <w:sz w:val="20"/>
              </w:rPr>
              <w:t>,</w:t>
            </w:r>
            <w:r w:rsidRPr="00C053F8">
              <w:rPr>
                <w:sz w:val="20"/>
              </w:rPr>
              <w:t>5</w:t>
            </w:r>
            <w:r w:rsidR="00830A9E" w:rsidRPr="00C053F8">
              <w:rPr>
                <w:sz w:val="20"/>
              </w:rPr>
              <w:t>00</w:t>
            </w:r>
          </w:p>
        </w:tc>
      </w:tr>
      <w:tr w:rsidR="00EF4170" w:rsidRPr="00C053F8" w14:paraId="24DF225E" w14:textId="77777777" w:rsidTr="007D5BBA">
        <w:trPr>
          <w:cantSplit/>
        </w:trPr>
        <w:tc>
          <w:tcPr>
            <w:tcW w:w="4230" w:type="dxa"/>
          </w:tcPr>
          <w:p w14:paraId="7BFB5556" w14:textId="77777777" w:rsidR="00EF4170" w:rsidRPr="00C053F8" w:rsidRDefault="00EF4170" w:rsidP="00EF4170">
            <w:pPr>
              <w:spacing w:line="240" w:lineRule="auto"/>
              <w:rPr>
                <w:sz w:val="20"/>
              </w:rPr>
            </w:pPr>
            <w:r w:rsidRPr="00C053F8">
              <w:rPr>
                <w:sz w:val="20"/>
              </w:rPr>
              <w:t>Brokerage income</w:t>
            </w:r>
          </w:p>
        </w:tc>
        <w:tc>
          <w:tcPr>
            <w:tcW w:w="1170" w:type="dxa"/>
          </w:tcPr>
          <w:p w14:paraId="7405AE44" w14:textId="75948933" w:rsidR="00EF4170" w:rsidRPr="00C053F8" w:rsidRDefault="0039149D" w:rsidP="00EF4170">
            <w:pPr>
              <w:pStyle w:val="acctfourfigures"/>
              <w:tabs>
                <w:tab w:val="clear" w:pos="765"/>
                <w:tab w:val="decimal" w:pos="911"/>
              </w:tabs>
              <w:spacing w:line="240" w:lineRule="auto"/>
              <w:ind w:right="11"/>
              <w:rPr>
                <w:sz w:val="20"/>
              </w:rPr>
            </w:pPr>
            <w:r w:rsidRPr="00C053F8">
              <w:rPr>
                <w:sz w:val="20"/>
              </w:rPr>
              <w:t>357,733</w:t>
            </w:r>
          </w:p>
        </w:tc>
        <w:tc>
          <w:tcPr>
            <w:tcW w:w="180" w:type="dxa"/>
          </w:tcPr>
          <w:p w14:paraId="18FB4CFC"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7BC510C5" w14:textId="6E68F11F" w:rsidR="00EF4170" w:rsidRPr="00C053F8" w:rsidRDefault="0060727B" w:rsidP="00EF4170">
            <w:pPr>
              <w:pStyle w:val="acctfourfigures"/>
              <w:tabs>
                <w:tab w:val="clear" w:pos="765"/>
                <w:tab w:val="decimal" w:pos="911"/>
              </w:tabs>
              <w:spacing w:line="240" w:lineRule="auto"/>
              <w:ind w:right="11"/>
              <w:rPr>
                <w:sz w:val="20"/>
              </w:rPr>
            </w:pPr>
            <w:r w:rsidRPr="00C053F8">
              <w:rPr>
                <w:sz w:val="20"/>
              </w:rPr>
              <w:t>601</w:t>
            </w:r>
            <w:r w:rsidR="00EF4170" w:rsidRPr="00C053F8">
              <w:rPr>
                <w:sz w:val="20"/>
              </w:rPr>
              <w:t>,</w:t>
            </w:r>
            <w:r w:rsidRPr="00C053F8">
              <w:rPr>
                <w:sz w:val="20"/>
              </w:rPr>
              <w:t>885</w:t>
            </w:r>
          </w:p>
        </w:tc>
        <w:tc>
          <w:tcPr>
            <w:tcW w:w="180" w:type="dxa"/>
          </w:tcPr>
          <w:p w14:paraId="522162BB"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65D581DD" w14:textId="0EA52F6A"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4AE3E4A2"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23C70387"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EF4170" w:rsidRPr="00C053F8" w14:paraId="4DB6C48E" w14:textId="77777777" w:rsidTr="007D5BBA">
        <w:trPr>
          <w:cantSplit/>
        </w:trPr>
        <w:tc>
          <w:tcPr>
            <w:tcW w:w="4230" w:type="dxa"/>
          </w:tcPr>
          <w:p w14:paraId="1F363F33" w14:textId="77777777" w:rsidR="00EF4170" w:rsidRPr="00C053F8" w:rsidRDefault="00EF4170" w:rsidP="00EF4170">
            <w:pPr>
              <w:spacing w:line="240" w:lineRule="auto"/>
              <w:rPr>
                <w:sz w:val="20"/>
              </w:rPr>
            </w:pPr>
            <w:r w:rsidRPr="00C053F8">
              <w:rPr>
                <w:sz w:val="20"/>
              </w:rPr>
              <w:t>Other service income</w:t>
            </w:r>
          </w:p>
        </w:tc>
        <w:tc>
          <w:tcPr>
            <w:tcW w:w="1170" w:type="dxa"/>
          </w:tcPr>
          <w:p w14:paraId="7F235334" w14:textId="2110E9D6" w:rsidR="00EF4170" w:rsidRPr="00C053F8" w:rsidRDefault="0039149D" w:rsidP="00EF4170">
            <w:pPr>
              <w:pStyle w:val="acctfourfigures"/>
              <w:tabs>
                <w:tab w:val="clear" w:pos="765"/>
                <w:tab w:val="decimal" w:pos="911"/>
              </w:tabs>
              <w:spacing w:line="240" w:lineRule="auto"/>
              <w:ind w:right="11"/>
              <w:rPr>
                <w:sz w:val="20"/>
              </w:rPr>
            </w:pPr>
            <w:r w:rsidRPr="00C053F8">
              <w:rPr>
                <w:sz w:val="20"/>
              </w:rPr>
              <w:t>312,694</w:t>
            </w:r>
          </w:p>
        </w:tc>
        <w:tc>
          <w:tcPr>
            <w:tcW w:w="180" w:type="dxa"/>
          </w:tcPr>
          <w:p w14:paraId="093BDD44"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58A4386B" w14:textId="2DED1081" w:rsidR="00EF4170" w:rsidRPr="00C053F8" w:rsidRDefault="0060727B" w:rsidP="00EF4170">
            <w:pPr>
              <w:pStyle w:val="acctfourfigures"/>
              <w:tabs>
                <w:tab w:val="clear" w:pos="765"/>
                <w:tab w:val="decimal" w:pos="911"/>
              </w:tabs>
              <w:spacing w:line="240" w:lineRule="auto"/>
              <w:ind w:right="11"/>
              <w:rPr>
                <w:sz w:val="20"/>
              </w:rPr>
            </w:pPr>
            <w:r w:rsidRPr="00C053F8">
              <w:rPr>
                <w:sz w:val="20"/>
              </w:rPr>
              <w:t>470</w:t>
            </w:r>
            <w:r w:rsidR="00EF4170" w:rsidRPr="00C053F8">
              <w:rPr>
                <w:sz w:val="20"/>
              </w:rPr>
              <w:t>,</w:t>
            </w:r>
            <w:r w:rsidRPr="00C053F8">
              <w:rPr>
                <w:sz w:val="20"/>
              </w:rPr>
              <w:t>781</w:t>
            </w:r>
          </w:p>
        </w:tc>
        <w:tc>
          <w:tcPr>
            <w:tcW w:w="180" w:type="dxa"/>
          </w:tcPr>
          <w:p w14:paraId="2F153BFC"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5CAB0797" w14:textId="7218B08C"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284F0BEA"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7B88E499"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EF4170" w:rsidRPr="00C053F8" w14:paraId="33BB59B8" w14:textId="77777777" w:rsidTr="007D5BBA">
        <w:trPr>
          <w:cantSplit/>
        </w:trPr>
        <w:tc>
          <w:tcPr>
            <w:tcW w:w="4230" w:type="dxa"/>
          </w:tcPr>
          <w:p w14:paraId="779F68E7" w14:textId="6C07291C" w:rsidR="00EF4170" w:rsidRPr="00C053F8" w:rsidRDefault="00EF4170" w:rsidP="00EF4170">
            <w:pPr>
              <w:spacing w:line="240" w:lineRule="auto"/>
              <w:rPr>
                <w:sz w:val="20"/>
              </w:rPr>
            </w:pPr>
            <w:r w:rsidRPr="00C053F8">
              <w:rPr>
                <w:sz w:val="20"/>
              </w:rPr>
              <w:t>Information technology service income</w:t>
            </w:r>
          </w:p>
        </w:tc>
        <w:tc>
          <w:tcPr>
            <w:tcW w:w="1170" w:type="dxa"/>
          </w:tcPr>
          <w:p w14:paraId="398866A5" w14:textId="2AFDF953" w:rsidR="00EF4170" w:rsidRPr="00C053F8" w:rsidRDefault="0039149D" w:rsidP="00EF4170">
            <w:pPr>
              <w:pStyle w:val="acctfourfigures"/>
              <w:tabs>
                <w:tab w:val="clear" w:pos="765"/>
                <w:tab w:val="decimal" w:pos="911"/>
              </w:tabs>
              <w:spacing w:line="240" w:lineRule="auto"/>
              <w:ind w:right="11"/>
              <w:rPr>
                <w:sz w:val="20"/>
              </w:rPr>
            </w:pPr>
            <w:r w:rsidRPr="00C053F8">
              <w:rPr>
                <w:sz w:val="20"/>
              </w:rPr>
              <w:t>104</w:t>
            </w:r>
          </w:p>
        </w:tc>
        <w:tc>
          <w:tcPr>
            <w:tcW w:w="180" w:type="dxa"/>
          </w:tcPr>
          <w:p w14:paraId="40D6A42E"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05654332" w14:textId="3FAE44DC" w:rsidR="00EF4170" w:rsidRPr="00C053F8" w:rsidRDefault="0060727B" w:rsidP="00EF4170">
            <w:pPr>
              <w:pStyle w:val="acctfourfigures"/>
              <w:tabs>
                <w:tab w:val="clear" w:pos="765"/>
                <w:tab w:val="decimal" w:pos="911"/>
              </w:tabs>
              <w:spacing w:line="240" w:lineRule="auto"/>
              <w:ind w:right="11"/>
              <w:rPr>
                <w:sz w:val="20"/>
              </w:rPr>
            </w:pPr>
            <w:r w:rsidRPr="00C053F8">
              <w:rPr>
                <w:sz w:val="20"/>
              </w:rPr>
              <w:t>104</w:t>
            </w:r>
          </w:p>
        </w:tc>
        <w:tc>
          <w:tcPr>
            <w:tcW w:w="180" w:type="dxa"/>
          </w:tcPr>
          <w:p w14:paraId="18CF7769"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6A24AAFE" w14:textId="3839F028"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1BC0C6CA"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4D96F82B"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EF4170" w:rsidRPr="00C053F8" w14:paraId="22A01F91" w14:textId="77777777" w:rsidTr="007D5BBA">
        <w:trPr>
          <w:cantSplit/>
        </w:trPr>
        <w:tc>
          <w:tcPr>
            <w:tcW w:w="4230" w:type="dxa"/>
          </w:tcPr>
          <w:p w14:paraId="356DC85A" w14:textId="77777777" w:rsidR="00EF4170" w:rsidRPr="00C053F8" w:rsidRDefault="00EF4170" w:rsidP="00EF4170">
            <w:pPr>
              <w:spacing w:line="240" w:lineRule="auto"/>
              <w:rPr>
                <w:sz w:val="20"/>
              </w:rPr>
            </w:pPr>
            <w:r w:rsidRPr="00C053F8">
              <w:rPr>
                <w:sz w:val="20"/>
              </w:rPr>
              <w:t>Sales promotion expenses</w:t>
            </w:r>
          </w:p>
        </w:tc>
        <w:tc>
          <w:tcPr>
            <w:tcW w:w="1170" w:type="dxa"/>
          </w:tcPr>
          <w:p w14:paraId="4FABFCBC" w14:textId="79CB65A0" w:rsidR="00EF4170" w:rsidRPr="00C053F8" w:rsidRDefault="0039149D" w:rsidP="00EF4170">
            <w:pPr>
              <w:pStyle w:val="acctfourfigures"/>
              <w:tabs>
                <w:tab w:val="clear" w:pos="765"/>
                <w:tab w:val="decimal" w:pos="911"/>
              </w:tabs>
              <w:spacing w:line="240" w:lineRule="auto"/>
              <w:ind w:right="11"/>
              <w:rPr>
                <w:sz w:val="20"/>
              </w:rPr>
            </w:pPr>
            <w:r w:rsidRPr="00C053F8">
              <w:rPr>
                <w:sz w:val="20"/>
              </w:rPr>
              <w:t>795</w:t>
            </w:r>
          </w:p>
        </w:tc>
        <w:tc>
          <w:tcPr>
            <w:tcW w:w="180" w:type="dxa"/>
          </w:tcPr>
          <w:p w14:paraId="140BA28C"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1D679E11" w14:textId="2B5F796C" w:rsidR="00EF4170" w:rsidRPr="00C053F8" w:rsidRDefault="0060727B" w:rsidP="00EF4170">
            <w:pPr>
              <w:pStyle w:val="acctfourfigures"/>
              <w:tabs>
                <w:tab w:val="clear" w:pos="765"/>
                <w:tab w:val="decimal" w:pos="911"/>
              </w:tabs>
              <w:spacing w:line="240" w:lineRule="auto"/>
              <w:ind w:right="11"/>
              <w:rPr>
                <w:sz w:val="20"/>
              </w:rPr>
            </w:pPr>
            <w:r w:rsidRPr="00C053F8">
              <w:rPr>
                <w:sz w:val="20"/>
              </w:rPr>
              <w:t>4</w:t>
            </w:r>
            <w:r w:rsidR="00EF4170" w:rsidRPr="00C053F8">
              <w:rPr>
                <w:sz w:val="20"/>
              </w:rPr>
              <w:t>,</w:t>
            </w:r>
            <w:r w:rsidRPr="00C053F8">
              <w:rPr>
                <w:sz w:val="20"/>
              </w:rPr>
              <w:t>672</w:t>
            </w:r>
          </w:p>
        </w:tc>
        <w:tc>
          <w:tcPr>
            <w:tcW w:w="180" w:type="dxa"/>
          </w:tcPr>
          <w:p w14:paraId="2B27B769"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2DB40AB1" w14:textId="21BF0DC4"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6F0AF014"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11A92FEC"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EF4170" w:rsidRPr="00C053F8" w14:paraId="6A3C9FB6" w14:textId="77777777" w:rsidTr="007D5BBA">
        <w:trPr>
          <w:cantSplit/>
        </w:trPr>
        <w:tc>
          <w:tcPr>
            <w:tcW w:w="4230" w:type="dxa"/>
          </w:tcPr>
          <w:p w14:paraId="79618586" w14:textId="77777777" w:rsidR="00EF4170" w:rsidRPr="00C053F8" w:rsidRDefault="00EF4170" w:rsidP="00EF4170">
            <w:pPr>
              <w:spacing w:line="240" w:lineRule="auto"/>
              <w:rPr>
                <w:sz w:val="20"/>
              </w:rPr>
            </w:pPr>
            <w:r w:rsidRPr="00C053F8">
              <w:rPr>
                <w:sz w:val="20"/>
              </w:rPr>
              <w:t>Advertising expenses</w:t>
            </w:r>
          </w:p>
        </w:tc>
        <w:tc>
          <w:tcPr>
            <w:tcW w:w="1170" w:type="dxa"/>
          </w:tcPr>
          <w:p w14:paraId="2D4C6549" w14:textId="0B06A15E"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66D661E2"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4975F610" w14:textId="6EE07323" w:rsidR="00EF4170" w:rsidRPr="00C053F8" w:rsidRDefault="00EF4170" w:rsidP="00EF4170">
            <w:pPr>
              <w:pStyle w:val="acctfourfigures"/>
              <w:tabs>
                <w:tab w:val="clear" w:pos="765"/>
                <w:tab w:val="decimal" w:pos="911"/>
              </w:tabs>
              <w:spacing w:line="240" w:lineRule="auto"/>
              <w:ind w:right="11"/>
              <w:rPr>
                <w:sz w:val="20"/>
              </w:rPr>
            </w:pPr>
            <w:r w:rsidRPr="00C053F8">
              <w:rPr>
                <w:sz w:val="20"/>
              </w:rPr>
              <w:t>1</w:t>
            </w:r>
            <w:r w:rsidR="0060727B" w:rsidRPr="00C053F8">
              <w:rPr>
                <w:sz w:val="20"/>
              </w:rPr>
              <w:t>1</w:t>
            </w:r>
            <w:r w:rsidRPr="00C053F8">
              <w:rPr>
                <w:sz w:val="20"/>
              </w:rPr>
              <w:t>,</w:t>
            </w:r>
            <w:r w:rsidR="0060727B" w:rsidRPr="00C053F8">
              <w:rPr>
                <w:sz w:val="20"/>
              </w:rPr>
              <w:t>513</w:t>
            </w:r>
          </w:p>
        </w:tc>
        <w:tc>
          <w:tcPr>
            <w:tcW w:w="180" w:type="dxa"/>
          </w:tcPr>
          <w:p w14:paraId="4D6DB148"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0436FF76" w14:textId="397FECDF"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4CF2FF59"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213ADCFD"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EF4170" w:rsidRPr="00C053F8" w14:paraId="403E0F0F" w14:textId="77777777" w:rsidTr="007D5BBA">
        <w:trPr>
          <w:cantSplit/>
        </w:trPr>
        <w:tc>
          <w:tcPr>
            <w:tcW w:w="4230" w:type="dxa"/>
          </w:tcPr>
          <w:p w14:paraId="32C80619" w14:textId="77777777" w:rsidR="00EF4170" w:rsidRPr="00C053F8" w:rsidRDefault="00EF4170" w:rsidP="00EF4170">
            <w:pPr>
              <w:spacing w:line="240" w:lineRule="auto"/>
              <w:rPr>
                <w:sz w:val="20"/>
              </w:rPr>
            </w:pPr>
            <w:r w:rsidRPr="00C053F8">
              <w:rPr>
                <w:sz w:val="20"/>
              </w:rPr>
              <w:t>Service expenses</w:t>
            </w:r>
          </w:p>
        </w:tc>
        <w:tc>
          <w:tcPr>
            <w:tcW w:w="1170" w:type="dxa"/>
          </w:tcPr>
          <w:p w14:paraId="3E9EC606" w14:textId="29DE105C" w:rsidR="00EF4170" w:rsidRPr="00C053F8" w:rsidRDefault="00EA28E6" w:rsidP="00EF4170">
            <w:pPr>
              <w:pStyle w:val="acctfourfigures"/>
              <w:tabs>
                <w:tab w:val="clear" w:pos="765"/>
                <w:tab w:val="decimal" w:pos="911"/>
              </w:tabs>
              <w:spacing w:line="240" w:lineRule="auto"/>
              <w:ind w:right="11"/>
              <w:rPr>
                <w:sz w:val="20"/>
              </w:rPr>
            </w:pPr>
            <w:r w:rsidRPr="00C053F8">
              <w:rPr>
                <w:rFonts w:cstheme="minorBidi"/>
                <w:sz w:val="20"/>
                <w:szCs w:val="25"/>
                <w:lang w:val="en-US" w:bidi="th-TH"/>
              </w:rPr>
              <w:t>4,927</w:t>
            </w:r>
          </w:p>
        </w:tc>
        <w:tc>
          <w:tcPr>
            <w:tcW w:w="180" w:type="dxa"/>
          </w:tcPr>
          <w:p w14:paraId="6C1F9EF5"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1422017C" w14:textId="104D01FA" w:rsidR="00EF4170" w:rsidRPr="00C053F8" w:rsidRDefault="0060727B" w:rsidP="00EF4170">
            <w:pPr>
              <w:pStyle w:val="acctfourfigures"/>
              <w:tabs>
                <w:tab w:val="clear" w:pos="765"/>
                <w:tab w:val="decimal" w:pos="911"/>
              </w:tabs>
              <w:spacing w:line="240" w:lineRule="auto"/>
              <w:ind w:right="11"/>
              <w:rPr>
                <w:sz w:val="20"/>
              </w:rPr>
            </w:pPr>
            <w:r w:rsidRPr="00C053F8">
              <w:rPr>
                <w:sz w:val="20"/>
              </w:rPr>
              <w:t>219</w:t>
            </w:r>
          </w:p>
        </w:tc>
        <w:tc>
          <w:tcPr>
            <w:tcW w:w="180" w:type="dxa"/>
          </w:tcPr>
          <w:p w14:paraId="779FBBD9"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45F670D0" w14:textId="74BFA4FE" w:rsidR="00EF4170" w:rsidRPr="00C053F8" w:rsidRDefault="0039149D" w:rsidP="0039149D">
            <w:pPr>
              <w:pStyle w:val="acctfourfigures"/>
              <w:tabs>
                <w:tab w:val="clear" w:pos="765"/>
                <w:tab w:val="decimal" w:pos="737"/>
              </w:tabs>
              <w:spacing w:line="240" w:lineRule="auto"/>
              <w:ind w:right="11"/>
              <w:jc w:val="center"/>
              <w:rPr>
                <w:sz w:val="20"/>
              </w:rPr>
            </w:pPr>
            <w:r w:rsidRPr="00C053F8">
              <w:rPr>
                <w:sz w:val="20"/>
              </w:rPr>
              <w:t>128</w:t>
            </w:r>
          </w:p>
        </w:tc>
        <w:tc>
          <w:tcPr>
            <w:tcW w:w="180" w:type="dxa"/>
          </w:tcPr>
          <w:p w14:paraId="1A52B481" w14:textId="77777777" w:rsidR="00EF4170" w:rsidRPr="00C053F8" w:rsidRDefault="00EF4170" w:rsidP="0039149D">
            <w:pPr>
              <w:pStyle w:val="acctfourfigures"/>
              <w:tabs>
                <w:tab w:val="clear" w:pos="765"/>
                <w:tab w:val="decimal" w:pos="911"/>
              </w:tabs>
              <w:spacing w:line="240" w:lineRule="auto"/>
              <w:jc w:val="center"/>
              <w:rPr>
                <w:sz w:val="20"/>
              </w:rPr>
            </w:pPr>
          </w:p>
        </w:tc>
        <w:tc>
          <w:tcPr>
            <w:tcW w:w="1080" w:type="dxa"/>
          </w:tcPr>
          <w:p w14:paraId="71E383A4" w14:textId="744ACAD0" w:rsidR="00EF4170" w:rsidRPr="00C053F8" w:rsidRDefault="00EF4170" w:rsidP="00EF4170">
            <w:pPr>
              <w:pStyle w:val="acctfourfigures"/>
              <w:tabs>
                <w:tab w:val="clear" w:pos="765"/>
                <w:tab w:val="decimal" w:pos="737"/>
              </w:tabs>
              <w:spacing w:line="240" w:lineRule="auto"/>
              <w:ind w:right="11"/>
              <w:rPr>
                <w:sz w:val="20"/>
              </w:rPr>
            </w:pPr>
            <w:r w:rsidRPr="00C053F8">
              <w:rPr>
                <w:b/>
                <w:bCs/>
                <w:sz w:val="20"/>
              </w:rPr>
              <w:t>-</w:t>
            </w:r>
          </w:p>
        </w:tc>
      </w:tr>
      <w:tr w:rsidR="00EF4170" w:rsidRPr="00C053F8" w14:paraId="7ADA0165" w14:textId="77777777" w:rsidTr="007D5BBA">
        <w:trPr>
          <w:cantSplit/>
        </w:trPr>
        <w:tc>
          <w:tcPr>
            <w:tcW w:w="4230" w:type="dxa"/>
          </w:tcPr>
          <w:p w14:paraId="27D47C41" w14:textId="77777777" w:rsidR="00EF4170" w:rsidRPr="00C053F8" w:rsidRDefault="00EF4170" w:rsidP="00EF4170">
            <w:pPr>
              <w:spacing w:line="240" w:lineRule="auto"/>
              <w:rPr>
                <w:sz w:val="20"/>
              </w:rPr>
            </w:pPr>
            <w:r w:rsidRPr="00C053F8">
              <w:rPr>
                <w:sz w:val="20"/>
              </w:rPr>
              <w:t>Training expenses</w:t>
            </w:r>
          </w:p>
        </w:tc>
        <w:tc>
          <w:tcPr>
            <w:tcW w:w="1170" w:type="dxa"/>
          </w:tcPr>
          <w:p w14:paraId="1DAFA03C" w14:textId="27DB5AFD" w:rsidR="00EF4170" w:rsidRPr="00C053F8" w:rsidRDefault="0039149D" w:rsidP="00AA7075">
            <w:pPr>
              <w:pStyle w:val="acctfourfigures"/>
              <w:tabs>
                <w:tab w:val="clear" w:pos="765"/>
                <w:tab w:val="decimal" w:pos="911"/>
              </w:tabs>
              <w:spacing w:line="240" w:lineRule="auto"/>
              <w:ind w:right="11"/>
              <w:rPr>
                <w:sz w:val="20"/>
              </w:rPr>
            </w:pPr>
            <w:r w:rsidRPr="00C053F8">
              <w:rPr>
                <w:sz w:val="20"/>
              </w:rPr>
              <w:t>140</w:t>
            </w:r>
          </w:p>
        </w:tc>
        <w:tc>
          <w:tcPr>
            <w:tcW w:w="180" w:type="dxa"/>
          </w:tcPr>
          <w:p w14:paraId="75A2D05F"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0220BDA8" w14:textId="76814D8F" w:rsidR="00EF4170" w:rsidRPr="00C053F8" w:rsidRDefault="00EF4170" w:rsidP="00EF4170">
            <w:pPr>
              <w:pStyle w:val="acctfourfigures"/>
              <w:tabs>
                <w:tab w:val="clear" w:pos="765"/>
                <w:tab w:val="decimal" w:pos="911"/>
              </w:tabs>
              <w:spacing w:line="240" w:lineRule="auto"/>
              <w:ind w:right="11"/>
              <w:rPr>
                <w:b/>
                <w:bCs/>
                <w:sz w:val="20"/>
              </w:rPr>
            </w:pPr>
            <w:r w:rsidRPr="00C053F8">
              <w:rPr>
                <w:sz w:val="20"/>
              </w:rPr>
              <w:t>9</w:t>
            </w:r>
          </w:p>
        </w:tc>
        <w:tc>
          <w:tcPr>
            <w:tcW w:w="180" w:type="dxa"/>
          </w:tcPr>
          <w:p w14:paraId="3D18944C" w14:textId="77777777" w:rsidR="00EF4170" w:rsidRPr="00C053F8" w:rsidRDefault="00EF4170" w:rsidP="00EF4170">
            <w:pPr>
              <w:pStyle w:val="acctfourfigures"/>
              <w:tabs>
                <w:tab w:val="clear" w:pos="765"/>
                <w:tab w:val="decimal" w:pos="911"/>
              </w:tabs>
              <w:spacing w:line="240" w:lineRule="auto"/>
              <w:rPr>
                <w:sz w:val="20"/>
              </w:rPr>
            </w:pPr>
          </w:p>
        </w:tc>
        <w:tc>
          <w:tcPr>
            <w:tcW w:w="1170" w:type="dxa"/>
          </w:tcPr>
          <w:p w14:paraId="72FDFF46" w14:textId="11672737" w:rsidR="00EF4170" w:rsidRPr="00C053F8" w:rsidRDefault="0039149D" w:rsidP="00EF4170">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15372535" w14:textId="77777777" w:rsidR="00EF4170" w:rsidRPr="00C053F8" w:rsidRDefault="00EF4170" w:rsidP="00EF4170">
            <w:pPr>
              <w:pStyle w:val="acctfourfigures"/>
              <w:tabs>
                <w:tab w:val="clear" w:pos="765"/>
                <w:tab w:val="decimal" w:pos="911"/>
              </w:tabs>
              <w:spacing w:line="240" w:lineRule="auto"/>
              <w:rPr>
                <w:sz w:val="20"/>
              </w:rPr>
            </w:pPr>
          </w:p>
        </w:tc>
        <w:tc>
          <w:tcPr>
            <w:tcW w:w="1080" w:type="dxa"/>
          </w:tcPr>
          <w:p w14:paraId="7F9B10A2" w14:textId="77777777" w:rsidR="00EF4170" w:rsidRPr="00C053F8" w:rsidRDefault="00EF4170" w:rsidP="00EF4170">
            <w:pPr>
              <w:pStyle w:val="acctfourfigures"/>
              <w:tabs>
                <w:tab w:val="clear" w:pos="765"/>
                <w:tab w:val="decimal" w:pos="737"/>
              </w:tabs>
              <w:spacing w:line="240" w:lineRule="auto"/>
              <w:ind w:right="11"/>
              <w:rPr>
                <w:b/>
                <w:bCs/>
                <w:sz w:val="20"/>
              </w:rPr>
            </w:pPr>
            <w:r w:rsidRPr="00C053F8">
              <w:rPr>
                <w:b/>
                <w:bCs/>
                <w:sz w:val="20"/>
              </w:rPr>
              <w:t>-</w:t>
            </w:r>
          </w:p>
        </w:tc>
      </w:tr>
      <w:tr w:rsidR="00B26E94" w:rsidRPr="00C053F8" w14:paraId="331D24B3" w14:textId="77777777" w:rsidTr="007D5BBA">
        <w:trPr>
          <w:cantSplit/>
        </w:trPr>
        <w:tc>
          <w:tcPr>
            <w:tcW w:w="4230" w:type="dxa"/>
          </w:tcPr>
          <w:p w14:paraId="4E735980" w14:textId="49332BE4" w:rsidR="00B26E94" w:rsidRPr="00C053F8" w:rsidRDefault="00B26E94" w:rsidP="00B26E94">
            <w:pPr>
              <w:spacing w:line="240" w:lineRule="auto"/>
              <w:rPr>
                <w:sz w:val="20"/>
              </w:rPr>
            </w:pPr>
            <w:r w:rsidRPr="00C053F8">
              <w:rPr>
                <w:sz w:val="20"/>
              </w:rPr>
              <w:t>Donation fee</w:t>
            </w:r>
          </w:p>
        </w:tc>
        <w:tc>
          <w:tcPr>
            <w:tcW w:w="1170" w:type="dxa"/>
          </w:tcPr>
          <w:p w14:paraId="3A3D66EE" w14:textId="5325C54E" w:rsidR="00B26E94" w:rsidRPr="00C053F8" w:rsidRDefault="00B26E94" w:rsidP="00B26E94">
            <w:pPr>
              <w:pStyle w:val="acctfourfigures"/>
              <w:tabs>
                <w:tab w:val="clear" w:pos="765"/>
                <w:tab w:val="decimal" w:pos="911"/>
              </w:tabs>
              <w:spacing w:line="240" w:lineRule="auto"/>
              <w:ind w:right="11"/>
              <w:rPr>
                <w:sz w:val="20"/>
              </w:rPr>
            </w:pPr>
            <w:r w:rsidRPr="00C053F8">
              <w:rPr>
                <w:sz w:val="20"/>
              </w:rPr>
              <w:t>100</w:t>
            </w:r>
          </w:p>
        </w:tc>
        <w:tc>
          <w:tcPr>
            <w:tcW w:w="180" w:type="dxa"/>
          </w:tcPr>
          <w:p w14:paraId="60A293B9" w14:textId="77777777" w:rsidR="00B26E94" w:rsidRPr="00C053F8" w:rsidRDefault="00B26E94" w:rsidP="00B26E94">
            <w:pPr>
              <w:pStyle w:val="acctfourfigures"/>
              <w:tabs>
                <w:tab w:val="clear" w:pos="765"/>
                <w:tab w:val="decimal" w:pos="911"/>
              </w:tabs>
              <w:spacing w:line="240" w:lineRule="auto"/>
              <w:rPr>
                <w:sz w:val="20"/>
              </w:rPr>
            </w:pPr>
          </w:p>
        </w:tc>
        <w:tc>
          <w:tcPr>
            <w:tcW w:w="1080" w:type="dxa"/>
          </w:tcPr>
          <w:p w14:paraId="580A0330" w14:textId="0A6F2EAD" w:rsidR="00B26E94" w:rsidRPr="00C053F8" w:rsidRDefault="00B26E94" w:rsidP="00B26E94">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13292042" w14:textId="77777777" w:rsidR="00B26E94" w:rsidRPr="00C053F8" w:rsidRDefault="00B26E94" w:rsidP="00B26E94">
            <w:pPr>
              <w:pStyle w:val="acctfourfigures"/>
              <w:tabs>
                <w:tab w:val="clear" w:pos="765"/>
                <w:tab w:val="decimal" w:pos="737"/>
              </w:tabs>
              <w:spacing w:line="240" w:lineRule="auto"/>
              <w:rPr>
                <w:b/>
                <w:bCs/>
                <w:sz w:val="20"/>
              </w:rPr>
            </w:pPr>
          </w:p>
        </w:tc>
        <w:tc>
          <w:tcPr>
            <w:tcW w:w="1170" w:type="dxa"/>
          </w:tcPr>
          <w:p w14:paraId="2BC732F5" w14:textId="597914A5" w:rsidR="00B26E94" w:rsidRPr="00C053F8" w:rsidRDefault="00B26E94" w:rsidP="00B26E94">
            <w:pPr>
              <w:pStyle w:val="acctfourfigures"/>
              <w:tabs>
                <w:tab w:val="clear" w:pos="765"/>
                <w:tab w:val="decimal" w:pos="737"/>
              </w:tabs>
              <w:spacing w:line="240" w:lineRule="auto"/>
              <w:ind w:right="11"/>
              <w:rPr>
                <w:b/>
                <w:bCs/>
                <w:sz w:val="20"/>
              </w:rPr>
            </w:pPr>
            <w:r w:rsidRPr="00C053F8">
              <w:rPr>
                <w:b/>
                <w:bCs/>
                <w:sz w:val="20"/>
              </w:rPr>
              <w:t>-</w:t>
            </w:r>
          </w:p>
        </w:tc>
        <w:tc>
          <w:tcPr>
            <w:tcW w:w="180" w:type="dxa"/>
          </w:tcPr>
          <w:p w14:paraId="13FAB693" w14:textId="77777777" w:rsidR="00B26E94" w:rsidRPr="00C053F8" w:rsidRDefault="00B26E94" w:rsidP="00B26E94">
            <w:pPr>
              <w:pStyle w:val="acctfourfigures"/>
              <w:tabs>
                <w:tab w:val="clear" w:pos="765"/>
                <w:tab w:val="decimal" w:pos="911"/>
              </w:tabs>
              <w:spacing w:line="240" w:lineRule="auto"/>
              <w:rPr>
                <w:sz w:val="20"/>
              </w:rPr>
            </w:pPr>
          </w:p>
        </w:tc>
        <w:tc>
          <w:tcPr>
            <w:tcW w:w="1080" w:type="dxa"/>
          </w:tcPr>
          <w:p w14:paraId="143AE984" w14:textId="258DFB79" w:rsidR="00B26E94" w:rsidRPr="00C053F8" w:rsidRDefault="00B26E94" w:rsidP="00B26E94">
            <w:pPr>
              <w:pStyle w:val="acctfourfigures"/>
              <w:tabs>
                <w:tab w:val="clear" w:pos="765"/>
                <w:tab w:val="decimal" w:pos="737"/>
              </w:tabs>
              <w:spacing w:line="240" w:lineRule="auto"/>
              <w:ind w:right="11"/>
              <w:rPr>
                <w:b/>
                <w:bCs/>
                <w:sz w:val="20"/>
              </w:rPr>
            </w:pPr>
            <w:r w:rsidRPr="003742DA">
              <w:rPr>
                <w:b/>
                <w:bCs/>
                <w:sz w:val="20"/>
              </w:rPr>
              <w:t>-</w:t>
            </w:r>
          </w:p>
        </w:tc>
      </w:tr>
      <w:tr w:rsidR="00B26E94" w:rsidRPr="00C053F8" w14:paraId="0F0D89A4" w14:textId="77777777" w:rsidTr="007D5BBA">
        <w:trPr>
          <w:cantSplit/>
        </w:trPr>
        <w:tc>
          <w:tcPr>
            <w:tcW w:w="4230" w:type="dxa"/>
          </w:tcPr>
          <w:p w14:paraId="18748B49" w14:textId="77777777" w:rsidR="00B26E94" w:rsidRPr="00C053F8" w:rsidRDefault="00B26E94" w:rsidP="00B26E94">
            <w:pPr>
              <w:spacing w:line="240" w:lineRule="auto"/>
              <w:rPr>
                <w:sz w:val="20"/>
              </w:rPr>
            </w:pPr>
            <w:r w:rsidRPr="00C053F8">
              <w:rPr>
                <w:sz w:val="20"/>
              </w:rPr>
              <w:t>Dividend paid</w:t>
            </w:r>
          </w:p>
        </w:tc>
        <w:tc>
          <w:tcPr>
            <w:tcW w:w="1170" w:type="dxa"/>
          </w:tcPr>
          <w:p w14:paraId="4A103248" w14:textId="59D2E384" w:rsidR="00B26E94" w:rsidRPr="00C053F8" w:rsidRDefault="00B26E94" w:rsidP="00B26E94">
            <w:pPr>
              <w:pStyle w:val="acctfourfigures"/>
              <w:tabs>
                <w:tab w:val="clear" w:pos="765"/>
                <w:tab w:val="decimal" w:pos="911"/>
              </w:tabs>
              <w:spacing w:line="240" w:lineRule="auto"/>
              <w:ind w:right="11"/>
              <w:rPr>
                <w:sz w:val="20"/>
              </w:rPr>
            </w:pPr>
            <w:r w:rsidRPr="00C053F8">
              <w:rPr>
                <w:sz w:val="20"/>
              </w:rPr>
              <w:t>110,339</w:t>
            </w:r>
          </w:p>
        </w:tc>
        <w:tc>
          <w:tcPr>
            <w:tcW w:w="180" w:type="dxa"/>
          </w:tcPr>
          <w:p w14:paraId="6A65C7EC" w14:textId="77777777" w:rsidR="00B26E94" w:rsidRPr="00C053F8" w:rsidRDefault="00B26E94" w:rsidP="00B26E94">
            <w:pPr>
              <w:pStyle w:val="acctfourfigures"/>
              <w:tabs>
                <w:tab w:val="clear" w:pos="765"/>
                <w:tab w:val="decimal" w:pos="911"/>
              </w:tabs>
              <w:spacing w:line="240" w:lineRule="auto"/>
              <w:rPr>
                <w:sz w:val="20"/>
              </w:rPr>
            </w:pPr>
          </w:p>
        </w:tc>
        <w:tc>
          <w:tcPr>
            <w:tcW w:w="1080" w:type="dxa"/>
          </w:tcPr>
          <w:p w14:paraId="5DB3ABC8" w14:textId="1E783F47" w:rsidR="00B26E94" w:rsidRPr="00C053F8" w:rsidRDefault="00B26E94" w:rsidP="00B26E94">
            <w:pPr>
              <w:pStyle w:val="acctfourfigures"/>
              <w:tabs>
                <w:tab w:val="clear" w:pos="765"/>
                <w:tab w:val="decimal" w:pos="911"/>
              </w:tabs>
              <w:spacing w:line="240" w:lineRule="auto"/>
              <w:ind w:right="11"/>
              <w:rPr>
                <w:b/>
                <w:bCs/>
                <w:sz w:val="20"/>
              </w:rPr>
            </w:pPr>
            <w:r w:rsidRPr="00C053F8">
              <w:rPr>
                <w:sz w:val="20"/>
              </w:rPr>
              <w:t>89,224</w:t>
            </w:r>
          </w:p>
        </w:tc>
        <w:tc>
          <w:tcPr>
            <w:tcW w:w="180" w:type="dxa"/>
          </w:tcPr>
          <w:p w14:paraId="50D20BF2" w14:textId="77777777" w:rsidR="00B26E94" w:rsidRPr="00C053F8" w:rsidRDefault="00B26E94" w:rsidP="00B26E94">
            <w:pPr>
              <w:pStyle w:val="acctfourfigures"/>
              <w:tabs>
                <w:tab w:val="clear" w:pos="765"/>
                <w:tab w:val="decimal" w:pos="911"/>
              </w:tabs>
              <w:spacing w:line="240" w:lineRule="auto"/>
              <w:rPr>
                <w:sz w:val="20"/>
              </w:rPr>
            </w:pPr>
          </w:p>
        </w:tc>
        <w:tc>
          <w:tcPr>
            <w:tcW w:w="1170" w:type="dxa"/>
          </w:tcPr>
          <w:p w14:paraId="25211929" w14:textId="26EDEB62" w:rsidR="00B26E94" w:rsidRPr="00C053F8" w:rsidRDefault="00B26E94" w:rsidP="00B26E94">
            <w:pPr>
              <w:pStyle w:val="acctfourfigures"/>
              <w:tabs>
                <w:tab w:val="clear" w:pos="765"/>
                <w:tab w:val="decimal" w:pos="911"/>
              </w:tabs>
              <w:spacing w:line="240" w:lineRule="auto"/>
              <w:ind w:right="11"/>
              <w:rPr>
                <w:sz w:val="20"/>
              </w:rPr>
            </w:pPr>
            <w:r w:rsidRPr="00C053F8">
              <w:rPr>
                <w:sz w:val="20"/>
              </w:rPr>
              <w:t>110,339</w:t>
            </w:r>
          </w:p>
        </w:tc>
        <w:tc>
          <w:tcPr>
            <w:tcW w:w="180" w:type="dxa"/>
          </w:tcPr>
          <w:p w14:paraId="01CEEFFF" w14:textId="77777777" w:rsidR="00B26E94" w:rsidRPr="00C053F8" w:rsidRDefault="00B26E94" w:rsidP="00B26E94">
            <w:pPr>
              <w:pStyle w:val="acctfourfigures"/>
              <w:tabs>
                <w:tab w:val="clear" w:pos="765"/>
                <w:tab w:val="decimal" w:pos="911"/>
              </w:tabs>
              <w:spacing w:line="240" w:lineRule="auto"/>
              <w:rPr>
                <w:sz w:val="20"/>
              </w:rPr>
            </w:pPr>
          </w:p>
        </w:tc>
        <w:tc>
          <w:tcPr>
            <w:tcW w:w="1080" w:type="dxa"/>
          </w:tcPr>
          <w:p w14:paraId="7AD9C2A7" w14:textId="1557DD4F" w:rsidR="00B26E94" w:rsidRPr="00C053F8" w:rsidRDefault="00B26E94" w:rsidP="00B26E94">
            <w:pPr>
              <w:pStyle w:val="acctfourfigures"/>
              <w:tabs>
                <w:tab w:val="clear" w:pos="765"/>
                <w:tab w:val="decimal" w:pos="911"/>
              </w:tabs>
              <w:spacing w:line="240" w:lineRule="auto"/>
              <w:ind w:right="11"/>
              <w:rPr>
                <w:b/>
                <w:bCs/>
                <w:sz w:val="20"/>
              </w:rPr>
            </w:pPr>
            <w:r w:rsidRPr="00C053F8">
              <w:rPr>
                <w:sz w:val="20"/>
              </w:rPr>
              <w:t>89,224</w:t>
            </w:r>
          </w:p>
        </w:tc>
      </w:tr>
    </w:tbl>
    <w:p w14:paraId="5A23F700" w14:textId="4B7F60F0" w:rsidR="00AE6871" w:rsidRPr="00C053F8" w:rsidRDefault="00AE6871" w:rsidP="009C0913">
      <w:pPr>
        <w:spacing w:line="240" w:lineRule="auto"/>
        <w:ind w:left="540"/>
        <w:rPr>
          <w:sz w:val="20"/>
          <w:lang w:val="en-US"/>
        </w:rPr>
      </w:pPr>
    </w:p>
    <w:p w14:paraId="70B6C1F5" w14:textId="77777777" w:rsidR="00AE6871" w:rsidRPr="00C053F8" w:rsidRDefault="00AE6871">
      <w:pPr>
        <w:spacing w:line="240" w:lineRule="auto"/>
        <w:rPr>
          <w:sz w:val="20"/>
          <w:lang w:val="en-US"/>
        </w:rPr>
      </w:pPr>
      <w:r w:rsidRPr="00C053F8">
        <w:rPr>
          <w:sz w:val="20"/>
          <w:lang w:val="en-US"/>
        </w:rPr>
        <w:br w:type="page"/>
      </w:r>
    </w:p>
    <w:p w14:paraId="15E6928E" w14:textId="77777777" w:rsidR="0039149D" w:rsidRPr="00C053F8" w:rsidRDefault="0039149D" w:rsidP="009C0913">
      <w:pPr>
        <w:spacing w:line="240" w:lineRule="auto"/>
        <w:ind w:left="540"/>
        <w:rPr>
          <w:sz w:val="20"/>
          <w:lang w:val="en-US"/>
        </w:rPr>
      </w:pPr>
    </w:p>
    <w:p w14:paraId="2C9AEDED" w14:textId="106BE2C0" w:rsidR="0011107F" w:rsidRPr="00C053F8" w:rsidRDefault="00985DF9" w:rsidP="009C0913">
      <w:pPr>
        <w:spacing w:line="240" w:lineRule="auto"/>
        <w:ind w:left="540"/>
        <w:rPr>
          <w:sz w:val="20"/>
          <w:lang w:val="en-US"/>
        </w:rPr>
      </w:pPr>
      <w:r w:rsidRPr="00C053F8">
        <w:rPr>
          <w:sz w:val="20"/>
          <w:lang w:val="en-US"/>
        </w:rPr>
        <w:t xml:space="preserve">Balances as at </w:t>
      </w:r>
      <w:r w:rsidR="006D4C9D" w:rsidRPr="00C053F8">
        <w:rPr>
          <w:sz w:val="20"/>
          <w:lang w:val="en-US"/>
        </w:rPr>
        <w:t>3</w:t>
      </w:r>
      <w:r w:rsidR="007D5BBA" w:rsidRPr="00C053F8">
        <w:rPr>
          <w:sz w:val="20"/>
          <w:lang w:val="en-US"/>
        </w:rPr>
        <w:t>0</w:t>
      </w:r>
      <w:r w:rsidR="006D4C9D" w:rsidRPr="00C053F8">
        <w:rPr>
          <w:sz w:val="20"/>
          <w:lang w:val="en-US"/>
        </w:rPr>
        <w:t xml:space="preserve"> </w:t>
      </w:r>
      <w:r w:rsidR="00F42697" w:rsidRPr="00C053F8">
        <w:rPr>
          <w:sz w:val="20"/>
          <w:lang w:val="en-US"/>
        </w:rPr>
        <w:t>September</w:t>
      </w:r>
      <w:r w:rsidR="00BE4D80" w:rsidRPr="00C053F8">
        <w:rPr>
          <w:sz w:val="20"/>
          <w:lang w:val="en-US"/>
        </w:rPr>
        <w:t xml:space="preserve"> </w:t>
      </w:r>
      <w:r w:rsidR="00047C4F" w:rsidRPr="00C053F8">
        <w:rPr>
          <w:sz w:val="20"/>
          <w:lang w:val="en-US"/>
        </w:rPr>
        <w:t>20</w:t>
      </w:r>
      <w:r w:rsidR="00346FB2" w:rsidRPr="00C053F8">
        <w:rPr>
          <w:sz w:val="20"/>
          <w:lang w:val="en-US"/>
        </w:rPr>
        <w:t>2</w:t>
      </w:r>
      <w:r w:rsidR="00DC0112" w:rsidRPr="00C053F8">
        <w:rPr>
          <w:sz w:val="20"/>
          <w:lang w:val="en-US"/>
        </w:rPr>
        <w:t>1</w:t>
      </w:r>
      <w:r w:rsidRPr="00C053F8">
        <w:rPr>
          <w:sz w:val="20"/>
          <w:lang w:val="en-US"/>
        </w:rPr>
        <w:t xml:space="preserve"> and </w:t>
      </w:r>
      <w:r w:rsidR="00BE4D80" w:rsidRPr="00C053F8">
        <w:rPr>
          <w:sz w:val="20"/>
          <w:lang w:val="en-US"/>
        </w:rPr>
        <w:t xml:space="preserve">31 December </w:t>
      </w:r>
      <w:r w:rsidR="00047C4F" w:rsidRPr="00C053F8">
        <w:rPr>
          <w:sz w:val="20"/>
          <w:lang w:val="en-US"/>
        </w:rPr>
        <w:t>20</w:t>
      </w:r>
      <w:r w:rsidR="00DC0112" w:rsidRPr="00C053F8">
        <w:rPr>
          <w:sz w:val="20"/>
          <w:lang w:val="en-US"/>
        </w:rPr>
        <w:t>20</w:t>
      </w:r>
      <w:r w:rsidRPr="00C053F8">
        <w:rPr>
          <w:sz w:val="20"/>
          <w:lang w:val="en-US"/>
        </w:rPr>
        <w:t xml:space="preserve"> with related parties were as follows:</w:t>
      </w: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C053F8" w14:paraId="20D112AA" w14:textId="77777777" w:rsidTr="007D5BBA">
        <w:trPr>
          <w:cantSplit/>
        </w:trPr>
        <w:tc>
          <w:tcPr>
            <w:tcW w:w="4230" w:type="dxa"/>
            <w:vAlign w:val="bottom"/>
          </w:tcPr>
          <w:p w14:paraId="23F21D14" w14:textId="54D5F93A" w:rsidR="00985DF9" w:rsidRPr="00C053F8" w:rsidRDefault="00985DF9" w:rsidP="00006358">
            <w:pPr>
              <w:spacing w:line="240" w:lineRule="auto"/>
              <w:ind w:left="281" w:hanging="281"/>
              <w:rPr>
                <w:b/>
                <w:bCs/>
                <w:i/>
                <w:iCs/>
                <w:sz w:val="20"/>
              </w:rPr>
            </w:pPr>
          </w:p>
        </w:tc>
        <w:tc>
          <w:tcPr>
            <w:tcW w:w="2430" w:type="dxa"/>
            <w:gridSpan w:val="3"/>
          </w:tcPr>
          <w:p w14:paraId="1A525ABA" w14:textId="77777777" w:rsidR="00985DF9" w:rsidRPr="00C053F8" w:rsidRDefault="00985DF9" w:rsidP="00006358">
            <w:pPr>
              <w:pStyle w:val="acctmergecolhdg"/>
              <w:spacing w:line="240" w:lineRule="auto"/>
              <w:rPr>
                <w:sz w:val="20"/>
              </w:rPr>
            </w:pPr>
            <w:r w:rsidRPr="00C053F8">
              <w:rPr>
                <w:sz w:val="20"/>
              </w:rPr>
              <w:t xml:space="preserve">Consolidated </w:t>
            </w:r>
          </w:p>
          <w:p w14:paraId="646F5438" w14:textId="0E77995E" w:rsidR="00985DF9" w:rsidRPr="00C053F8" w:rsidRDefault="00985DF9" w:rsidP="00006358">
            <w:pPr>
              <w:pStyle w:val="acctmergecolhdg"/>
              <w:spacing w:line="240" w:lineRule="auto"/>
              <w:rPr>
                <w:sz w:val="20"/>
              </w:rPr>
            </w:pPr>
            <w:r w:rsidRPr="00C053F8">
              <w:rPr>
                <w:sz w:val="20"/>
              </w:rPr>
              <w:t xml:space="preserve">financial statements </w:t>
            </w:r>
          </w:p>
        </w:tc>
        <w:tc>
          <w:tcPr>
            <w:tcW w:w="180" w:type="dxa"/>
          </w:tcPr>
          <w:p w14:paraId="1DFEC4D8" w14:textId="77777777" w:rsidR="00985DF9" w:rsidRPr="00C053F8" w:rsidRDefault="00985DF9" w:rsidP="00006358">
            <w:pPr>
              <w:pStyle w:val="acctmergecolhdg"/>
              <w:spacing w:line="240" w:lineRule="auto"/>
              <w:rPr>
                <w:sz w:val="20"/>
              </w:rPr>
            </w:pPr>
          </w:p>
        </w:tc>
        <w:tc>
          <w:tcPr>
            <w:tcW w:w="2430" w:type="dxa"/>
            <w:gridSpan w:val="3"/>
          </w:tcPr>
          <w:p w14:paraId="51D26231" w14:textId="77777777" w:rsidR="00985DF9" w:rsidRPr="00C053F8" w:rsidRDefault="00985DF9" w:rsidP="00006358">
            <w:pPr>
              <w:pStyle w:val="acctmergecolhdg"/>
              <w:spacing w:line="240" w:lineRule="auto"/>
              <w:rPr>
                <w:sz w:val="20"/>
              </w:rPr>
            </w:pPr>
            <w:r w:rsidRPr="00C053F8">
              <w:rPr>
                <w:sz w:val="20"/>
              </w:rPr>
              <w:t xml:space="preserve">Separate </w:t>
            </w:r>
          </w:p>
          <w:p w14:paraId="0F0DD5D5" w14:textId="5E290FAF" w:rsidR="00985DF9" w:rsidRPr="00C053F8" w:rsidRDefault="00985DF9" w:rsidP="00006358">
            <w:pPr>
              <w:pStyle w:val="acctmergecolhdg"/>
              <w:spacing w:line="240" w:lineRule="auto"/>
              <w:rPr>
                <w:sz w:val="20"/>
              </w:rPr>
            </w:pPr>
            <w:r w:rsidRPr="00C053F8">
              <w:rPr>
                <w:sz w:val="20"/>
              </w:rPr>
              <w:t xml:space="preserve">financial statements </w:t>
            </w:r>
          </w:p>
        </w:tc>
      </w:tr>
      <w:tr w:rsidR="006F287A" w:rsidRPr="00C053F8" w14:paraId="7B4ED86D" w14:textId="77777777" w:rsidTr="003E5258">
        <w:trPr>
          <w:cantSplit/>
        </w:trPr>
        <w:tc>
          <w:tcPr>
            <w:tcW w:w="4230" w:type="dxa"/>
            <w:vAlign w:val="bottom"/>
          </w:tcPr>
          <w:p w14:paraId="0FC5C5C6" w14:textId="48FA08D4" w:rsidR="006F287A" w:rsidRPr="00C053F8" w:rsidRDefault="006F287A" w:rsidP="00006358">
            <w:pPr>
              <w:pStyle w:val="acctfourfigures"/>
              <w:spacing w:line="240" w:lineRule="auto"/>
              <w:rPr>
                <w:sz w:val="20"/>
              </w:rPr>
            </w:pPr>
          </w:p>
        </w:tc>
        <w:tc>
          <w:tcPr>
            <w:tcW w:w="1170" w:type="dxa"/>
            <w:vAlign w:val="center"/>
          </w:tcPr>
          <w:p w14:paraId="2378F5C6" w14:textId="5573F70D" w:rsidR="006F287A" w:rsidRPr="00C053F8" w:rsidRDefault="00A956CA" w:rsidP="00006358">
            <w:pPr>
              <w:pStyle w:val="acctmergecolhdg"/>
              <w:spacing w:line="240" w:lineRule="auto"/>
              <w:rPr>
                <w:b w:val="0"/>
                <w:bCs/>
                <w:sz w:val="20"/>
              </w:rPr>
            </w:pPr>
            <w:r w:rsidRPr="00C053F8">
              <w:rPr>
                <w:b w:val="0"/>
                <w:bCs/>
                <w:sz w:val="20"/>
              </w:rPr>
              <w:t>3</w:t>
            </w:r>
            <w:r w:rsidR="007D5BBA" w:rsidRPr="00C053F8">
              <w:rPr>
                <w:b w:val="0"/>
                <w:bCs/>
                <w:sz w:val="20"/>
              </w:rPr>
              <w:t>0</w:t>
            </w:r>
            <w:r w:rsidR="00CB764A" w:rsidRPr="00C053F8">
              <w:rPr>
                <w:b w:val="0"/>
                <w:bCs/>
                <w:sz w:val="20"/>
              </w:rPr>
              <w:t xml:space="preserve"> </w:t>
            </w:r>
            <w:r w:rsidR="00F42697" w:rsidRPr="00C053F8">
              <w:rPr>
                <w:b w:val="0"/>
                <w:bCs/>
                <w:sz w:val="20"/>
              </w:rPr>
              <w:t>September</w:t>
            </w:r>
          </w:p>
          <w:p w14:paraId="7279771B" w14:textId="09074CD5" w:rsidR="006F287A" w:rsidRPr="00C053F8" w:rsidRDefault="001A7329" w:rsidP="00006358">
            <w:pPr>
              <w:pStyle w:val="acctmergecolhdg"/>
              <w:spacing w:line="240" w:lineRule="auto"/>
              <w:ind w:left="-79" w:right="-79"/>
              <w:rPr>
                <w:b w:val="0"/>
                <w:bCs/>
                <w:sz w:val="20"/>
              </w:rPr>
            </w:pPr>
            <w:r w:rsidRPr="00C053F8">
              <w:rPr>
                <w:b w:val="0"/>
                <w:bCs/>
                <w:sz w:val="20"/>
              </w:rPr>
              <w:t>20</w:t>
            </w:r>
            <w:r w:rsidR="00346FB2" w:rsidRPr="00C053F8">
              <w:rPr>
                <w:b w:val="0"/>
                <w:bCs/>
                <w:sz w:val="20"/>
              </w:rPr>
              <w:t>2</w:t>
            </w:r>
            <w:r w:rsidR="00DC0112" w:rsidRPr="00C053F8">
              <w:rPr>
                <w:b w:val="0"/>
                <w:bCs/>
                <w:sz w:val="20"/>
              </w:rPr>
              <w:t>1</w:t>
            </w:r>
          </w:p>
        </w:tc>
        <w:tc>
          <w:tcPr>
            <w:tcW w:w="180" w:type="dxa"/>
            <w:vAlign w:val="center"/>
          </w:tcPr>
          <w:p w14:paraId="38DB4045" w14:textId="77777777" w:rsidR="006F287A" w:rsidRPr="00C053F8" w:rsidRDefault="006F287A" w:rsidP="00006358">
            <w:pPr>
              <w:pStyle w:val="acctmergecolhdg"/>
              <w:spacing w:line="240" w:lineRule="auto"/>
              <w:rPr>
                <w:b w:val="0"/>
                <w:bCs/>
                <w:sz w:val="20"/>
              </w:rPr>
            </w:pPr>
          </w:p>
        </w:tc>
        <w:tc>
          <w:tcPr>
            <w:tcW w:w="1080" w:type="dxa"/>
            <w:vAlign w:val="center"/>
          </w:tcPr>
          <w:p w14:paraId="4E3D5B7A" w14:textId="2DD50068" w:rsidR="006F287A" w:rsidRPr="00C053F8" w:rsidRDefault="00BE4D80" w:rsidP="00006358">
            <w:pPr>
              <w:pStyle w:val="acctmergecolhdg"/>
              <w:spacing w:line="240" w:lineRule="auto"/>
              <w:ind w:left="-75" w:right="-75"/>
              <w:rPr>
                <w:b w:val="0"/>
                <w:bCs/>
                <w:sz w:val="20"/>
              </w:rPr>
            </w:pPr>
            <w:r w:rsidRPr="00C053F8">
              <w:rPr>
                <w:b w:val="0"/>
                <w:bCs/>
                <w:sz w:val="20"/>
              </w:rPr>
              <w:t xml:space="preserve">31 December </w:t>
            </w:r>
            <w:r w:rsidR="001A7329" w:rsidRPr="00C053F8">
              <w:rPr>
                <w:b w:val="0"/>
                <w:bCs/>
                <w:sz w:val="20"/>
              </w:rPr>
              <w:t>20</w:t>
            </w:r>
            <w:r w:rsidR="00DC0112" w:rsidRPr="00C053F8">
              <w:rPr>
                <w:b w:val="0"/>
                <w:bCs/>
                <w:sz w:val="20"/>
              </w:rPr>
              <w:t>20</w:t>
            </w:r>
          </w:p>
        </w:tc>
        <w:tc>
          <w:tcPr>
            <w:tcW w:w="180" w:type="dxa"/>
            <w:vAlign w:val="center"/>
          </w:tcPr>
          <w:p w14:paraId="22EB2AF1" w14:textId="77777777" w:rsidR="006F287A" w:rsidRPr="00C053F8" w:rsidRDefault="006F287A" w:rsidP="00006358">
            <w:pPr>
              <w:pStyle w:val="acctmergecolhdg"/>
              <w:spacing w:line="240" w:lineRule="auto"/>
              <w:rPr>
                <w:b w:val="0"/>
                <w:bCs/>
                <w:sz w:val="20"/>
              </w:rPr>
            </w:pPr>
          </w:p>
        </w:tc>
        <w:tc>
          <w:tcPr>
            <w:tcW w:w="1080" w:type="dxa"/>
            <w:vAlign w:val="center"/>
          </w:tcPr>
          <w:p w14:paraId="1D8C1625" w14:textId="217D021D" w:rsidR="006F287A" w:rsidRPr="00C053F8" w:rsidRDefault="006F287A" w:rsidP="00006358">
            <w:pPr>
              <w:pStyle w:val="acctmergecolhdg"/>
              <w:spacing w:line="240" w:lineRule="auto"/>
              <w:rPr>
                <w:b w:val="0"/>
                <w:bCs/>
                <w:sz w:val="20"/>
              </w:rPr>
            </w:pPr>
            <w:r w:rsidRPr="00C053F8">
              <w:rPr>
                <w:b w:val="0"/>
                <w:bCs/>
                <w:sz w:val="20"/>
              </w:rPr>
              <w:t>3</w:t>
            </w:r>
            <w:r w:rsidR="007D5BBA" w:rsidRPr="00C053F8">
              <w:rPr>
                <w:b w:val="0"/>
                <w:bCs/>
                <w:sz w:val="20"/>
              </w:rPr>
              <w:t>0</w:t>
            </w:r>
            <w:r w:rsidR="00CB764A" w:rsidRPr="00C053F8">
              <w:rPr>
                <w:b w:val="0"/>
                <w:bCs/>
                <w:sz w:val="20"/>
              </w:rPr>
              <w:t xml:space="preserve"> </w:t>
            </w:r>
            <w:r w:rsidR="00F42697" w:rsidRPr="00C053F8">
              <w:rPr>
                <w:b w:val="0"/>
                <w:bCs/>
                <w:sz w:val="20"/>
              </w:rPr>
              <w:t>September</w:t>
            </w:r>
          </w:p>
          <w:p w14:paraId="223A3893" w14:textId="6589EDF9" w:rsidR="006F287A" w:rsidRPr="00C053F8" w:rsidRDefault="001A7329" w:rsidP="00006358">
            <w:pPr>
              <w:pStyle w:val="acctmergecolhdg"/>
              <w:spacing w:line="240" w:lineRule="auto"/>
              <w:rPr>
                <w:b w:val="0"/>
                <w:bCs/>
                <w:sz w:val="20"/>
              </w:rPr>
            </w:pPr>
            <w:r w:rsidRPr="00C053F8">
              <w:rPr>
                <w:b w:val="0"/>
                <w:bCs/>
                <w:sz w:val="20"/>
              </w:rPr>
              <w:t>20</w:t>
            </w:r>
            <w:r w:rsidR="00346FB2" w:rsidRPr="00C053F8">
              <w:rPr>
                <w:b w:val="0"/>
                <w:bCs/>
                <w:sz w:val="20"/>
              </w:rPr>
              <w:t>2</w:t>
            </w:r>
            <w:r w:rsidR="00DC0112" w:rsidRPr="00C053F8">
              <w:rPr>
                <w:b w:val="0"/>
                <w:bCs/>
                <w:sz w:val="20"/>
              </w:rPr>
              <w:t>1</w:t>
            </w:r>
          </w:p>
        </w:tc>
        <w:tc>
          <w:tcPr>
            <w:tcW w:w="180" w:type="dxa"/>
            <w:vAlign w:val="center"/>
          </w:tcPr>
          <w:p w14:paraId="2E991C8C" w14:textId="77777777" w:rsidR="006F287A" w:rsidRPr="00C053F8" w:rsidRDefault="006F287A" w:rsidP="00006358">
            <w:pPr>
              <w:pStyle w:val="acctmergecolhdg"/>
              <w:spacing w:line="240" w:lineRule="auto"/>
              <w:rPr>
                <w:b w:val="0"/>
                <w:bCs/>
                <w:sz w:val="20"/>
              </w:rPr>
            </w:pPr>
          </w:p>
        </w:tc>
        <w:tc>
          <w:tcPr>
            <w:tcW w:w="1170" w:type="dxa"/>
            <w:vAlign w:val="center"/>
          </w:tcPr>
          <w:p w14:paraId="42E8E2BA" w14:textId="0A2C9BAF" w:rsidR="006F287A" w:rsidRPr="00C053F8" w:rsidRDefault="00BE4D80" w:rsidP="00006358">
            <w:pPr>
              <w:pStyle w:val="acctmergecolhdg"/>
              <w:spacing w:line="240" w:lineRule="auto"/>
              <w:ind w:left="-75" w:right="-75"/>
              <w:rPr>
                <w:b w:val="0"/>
                <w:bCs/>
                <w:sz w:val="20"/>
              </w:rPr>
            </w:pPr>
            <w:r w:rsidRPr="00C053F8">
              <w:rPr>
                <w:b w:val="0"/>
                <w:bCs/>
                <w:sz w:val="20"/>
              </w:rPr>
              <w:t xml:space="preserve">31 December </w:t>
            </w:r>
            <w:r w:rsidR="00047C4F" w:rsidRPr="00C053F8">
              <w:rPr>
                <w:b w:val="0"/>
                <w:bCs/>
                <w:sz w:val="20"/>
              </w:rPr>
              <w:t>20</w:t>
            </w:r>
            <w:r w:rsidR="00DC0112" w:rsidRPr="00C053F8">
              <w:rPr>
                <w:b w:val="0"/>
                <w:bCs/>
                <w:sz w:val="20"/>
              </w:rPr>
              <w:t>20</w:t>
            </w:r>
          </w:p>
        </w:tc>
      </w:tr>
      <w:tr w:rsidR="00985DF9" w:rsidRPr="00C053F8" w14:paraId="5C68421B" w14:textId="77777777" w:rsidTr="007D5BBA">
        <w:trPr>
          <w:cantSplit/>
        </w:trPr>
        <w:tc>
          <w:tcPr>
            <w:tcW w:w="4230" w:type="dxa"/>
          </w:tcPr>
          <w:p w14:paraId="1AD1CC27" w14:textId="7F3C2383" w:rsidR="00985DF9" w:rsidRPr="00C053F8" w:rsidRDefault="00985DF9" w:rsidP="00006358">
            <w:pPr>
              <w:spacing w:line="240" w:lineRule="auto"/>
              <w:rPr>
                <w:b/>
                <w:bCs/>
                <w:i/>
                <w:iCs/>
                <w:sz w:val="20"/>
              </w:rPr>
            </w:pPr>
          </w:p>
        </w:tc>
        <w:tc>
          <w:tcPr>
            <w:tcW w:w="5040" w:type="dxa"/>
            <w:gridSpan w:val="7"/>
          </w:tcPr>
          <w:p w14:paraId="7D91C610" w14:textId="5FE0D59A" w:rsidR="00985DF9" w:rsidRPr="00C053F8" w:rsidRDefault="00985DF9" w:rsidP="00006358">
            <w:pPr>
              <w:pStyle w:val="acctfourfigures"/>
              <w:spacing w:line="240" w:lineRule="auto"/>
              <w:jc w:val="center"/>
              <w:rPr>
                <w:i/>
                <w:iCs/>
                <w:sz w:val="20"/>
              </w:rPr>
            </w:pPr>
            <w:r w:rsidRPr="00C053F8">
              <w:rPr>
                <w:i/>
                <w:iCs/>
                <w:sz w:val="20"/>
              </w:rPr>
              <w:t xml:space="preserve">(in </w:t>
            </w:r>
            <w:r w:rsidR="00247D9A" w:rsidRPr="00C053F8">
              <w:rPr>
                <w:i/>
                <w:iCs/>
                <w:sz w:val="20"/>
              </w:rPr>
              <w:t>thousand</w:t>
            </w:r>
            <w:r w:rsidRPr="00C053F8">
              <w:rPr>
                <w:i/>
                <w:iCs/>
                <w:sz w:val="20"/>
              </w:rPr>
              <w:t xml:space="preserve"> Baht)</w:t>
            </w:r>
          </w:p>
        </w:tc>
      </w:tr>
      <w:tr w:rsidR="00DF70CC" w:rsidRPr="00C053F8" w14:paraId="6FF325C0" w14:textId="77777777" w:rsidTr="009421DD">
        <w:trPr>
          <w:cantSplit/>
        </w:trPr>
        <w:tc>
          <w:tcPr>
            <w:tcW w:w="4230" w:type="dxa"/>
            <w:vAlign w:val="bottom"/>
          </w:tcPr>
          <w:p w14:paraId="37CE0D41" w14:textId="3F9ADE80" w:rsidR="00DF70CC" w:rsidRPr="00C053F8" w:rsidRDefault="00DF70CC" w:rsidP="00DF70CC">
            <w:pPr>
              <w:spacing w:line="240" w:lineRule="auto"/>
              <w:rPr>
                <w:b/>
                <w:bCs/>
                <w:i/>
                <w:iCs/>
                <w:sz w:val="20"/>
              </w:rPr>
            </w:pPr>
            <w:r w:rsidRPr="00C053F8">
              <w:rPr>
                <w:b/>
                <w:bCs/>
                <w:i/>
                <w:iCs/>
                <w:sz w:val="20"/>
                <w:lang w:val="en-US"/>
              </w:rPr>
              <w:t>Accrued income and other current receivables</w:t>
            </w:r>
          </w:p>
        </w:tc>
        <w:tc>
          <w:tcPr>
            <w:tcW w:w="5040" w:type="dxa"/>
            <w:gridSpan w:val="7"/>
          </w:tcPr>
          <w:p w14:paraId="76DF4F53" w14:textId="77777777" w:rsidR="00DF70CC" w:rsidRPr="00C053F8" w:rsidRDefault="00DF70CC" w:rsidP="00DF70CC">
            <w:pPr>
              <w:pStyle w:val="acctfourfigures"/>
              <w:spacing w:line="240" w:lineRule="auto"/>
              <w:jc w:val="center"/>
              <w:rPr>
                <w:i/>
                <w:iCs/>
                <w:sz w:val="20"/>
              </w:rPr>
            </w:pPr>
          </w:p>
        </w:tc>
      </w:tr>
      <w:tr w:rsidR="0039149D" w:rsidRPr="00C053F8" w14:paraId="2C95B68B" w14:textId="77777777" w:rsidTr="003E5258">
        <w:trPr>
          <w:cantSplit/>
        </w:trPr>
        <w:tc>
          <w:tcPr>
            <w:tcW w:w="4230" w:type="dxa"/>
          </w:tcPr>
          <w:p w14:paraId="30AEC7EC" w14:textId="5FBA88AE" w:rsidR="0039149D" w:rsidRPr="00C053F8" w:rsidRDefault="0039149D" w:rsidP="00B77384">
            <w:pPr>
              <w:spacing w:line="240" w:lineRule="auto"/>
              <w:rPr>
                <w:sz w:val="20"/>
              </w:rPr>
            </w:pPr>
            <w:r w:rsidRPr="00C053F8">
              <w:rPr>
                <w:sz w:val="20"/>
              </w:rPr>
              <w:t>Parent</w:t>
            </w:r>
          </w:p>
        </w:tc>
        <w:tc>
          <w:tcPr>
            <w:tcW w:w="1170" w:type="dxa"/>
          </w:tcPr>
          <w:p w14:paraId="3C3871F1" w14:textId="7959A110" w:rsidR="0039149D" w:rsidRPr="00C053F8" w:rsidRDefault="0039149D" w:rsidP="003742DA">
            <w:pPr>
              <w:pStyle w:val="acctfourfigures"/>
              <w:tabs>
                <w:tab w:val="clear" w:pos="765"/>
                <w:tab w:val="decimal" w:pos="1001"/>
              </w:tabs>
              <w:spacing w:line="240" w:lineRule="auto"/>
              <w:ind w:right="11"/>
              <w:rPr>
                <w:sz w:val="20"/>
              </w:rPr>
            </w:pPr>
            <w:r w:rsidRPr="00C053F8">
              <w:rPr>
                <w:sz w:val="20"/>
              </w:rPr>
              <w:t>5,978</w:t>
            </w:r>
          </w:p>
        </w:tc>
        <w:tc>
          <w:tcPr>
            <w:tcW w:w="180" w:type="dxa"/>
          </w:tcPr>
          <w:p w14:paraId="5C77EFC8" w14:textId="77777777" w:rsidR="0039149D" w:rsidRPr="00C053F8" w:rsidRDefault="0039149D" w:rsidP="00B77384">
            <w:pPr>
              <w:pStyle w:val="acctfourfigures"/>
              <w:tabs>
                <w:tab w:val="clear" w:pos="765"/>
                <w:tab w:val="decimal" w:pos="911"/>
              </w:tabs>
              <w:spacing w:line="240" w:lineRule="auto"/>
              <w:rPr>
                <w:sz w:val="20"/>
              </w:rPr>
            </w:pPr>
          </w:p>
        </w:tc>
        <w:tc>
          <w:tcPr>
            <w:tcW w:w="1080" w:type="dxa"/>
          </w:tcPr>
          <w:p w14:paraId="0036C592" w14:textId="424DBDCD" w:rsidR="0039149D" w:rsidRPr="00C053F8" w:rsidRDefault="0039149D" w:rsidP="003742DA">
            <w:pPr>
              <w:pStyle w:val="acctfourfigures"/>
              <w:tabs>
                <w:tab w:val="clear" w:pos="765"/>
                <w:tab w:val="decimal" w:pos="636"/>
              </w:tabs>
              <w:spacing w:line="240" w:lineRule="auto"/>
              <w:ind w:right="11"/>
              <w:rPr>
                <w:b/>
                <w:bCs/>
                <w:sz w:val="20"/>
              </w:rPr>
            </w:pPr>
            <w:r w:rsidRPr="00C053F8">
              <w:rPr>
                <w:b/>
                <w:bCs/>
                <w:sz w:val="20"/>
              </w:rPr>
              <w:t>-</w:t>
            </w:r>
          </w:p>
        </w:tc>
        <w:tc>
          <w:tcPr>
            <w:tcW w:w="180" w:type="dxa"/>
          </w:tcPr>
          <w:p w14:paraId="50461375" w14:textId="77777777" w:rsidR="0039149D" w:rsidRPr="00C053F8" w:rsidRDefault="0039149D" w:rsidP="00DC26AD">
            <w:pPr>
              <w:pStyle w:val="acctfourfigures"/>
              <w:tabs>
                <w:tab w:val="clear" w:pos="765"/>
                <w:tab w:val="decimal" w:pos="552"/>
                <w:tab w:val="decimal" w:pos="911"/>
              </w:tabs>
              <w:spacing w:line="240" w:lineRule="auto"/>
              <w:rPr>
                <w:b/>
                <w:bCs/>
                <w:sz w:val="20"/>
              </w:rPr>
            </w:pPr>
          </w:p>
        </w:tc>
        <w:tc>
          <w:tcPr>
            <w:tcW w:w="1080" w:type="dxa"/>
          </w:tcPr>
          <w:p w14:paraId="2B6549CC" w14:textId="3B7744AE" w:rsidR="0039149D" w:rsidRPr="00C053F8" w:rsidRDefault="0039149D"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67CCD440" w14:textId="77777777" w:rsidR="0039149D" w:rsidRPr="00C053F8" w:rsidRDefault="0039149D" w:rsidP="00B77384">
            <w:pPr>
              <w:pStyle w:val="acctfourfigures"/>
              <w:tabs>
                <w:tab w:val="clear" w:pos="765"/>
                <w:tab w:val="decimal" w:pos="911"/>
              </w:tabs>
              <w:spacing w:line="240" w:lineRule="auto"/>
              <w:rPr>
                <w:b/>
                <w:bCs/>
                <w:sz w:val="20"/>
              </w:rPr>
            </w:pPr>
          </w:p>
        </w:tc>
        <w:tc>
          <w:tcPr>
            <w:tcW w:w="1170" w:type="dxa"/>
          </w:tcPr>
          <w:p w14:paraId="37F77D7B" w14:textId="69928D91" w:rsidR="0039149D" w:rsidRPr="00C053F8" w:rsidRDefault="0039149D" w:rsidP="003742DA">
            <w:pPr>
              <w:pStyle w:val="acctfourfigures"/>
              <w:tabs>
                <w:tab w:val="clear" w:pos="765"/>
                <w:tab w:val="decimal" w:pos="732"/>
              </w:tabs>
              <w:spacing w:line="240" w:lineRule="auto"/>
              <w:ind w:right="11"/>
              <w:rPr>
                <w:b/>
                <w:bCs/>
                <w:sz w:val="20"/>
              </w:rPr>
            </w:pPr>
            <w:r w:rsidRPr="00C053F8">
              <w:rPr>
                <w:b/>
                <w:bCs/>
                <w:sz w:val="20"/>
              </w:rPr>
              <w:t>-</w:t>
            </w:r>
          </w:p>
        </w:tc>
      </w:tr>
      <w:tr w:rsidR="00B77384" w:rsidRPr="00C053F8" w14:paraId="75C96153" w14:textId="77777777" w:rsidTr="003E5258">
        <w:trPr>
          <w:cantSplit/>
        </w:trPr>
        <w:tc>
          <w:tcPr>
            <w:tcW w:w="4230" w:type="dxa"/>
          </w:tcPr>
          <w:p w14:paraId="6685C464" w14:textId="71E8090D" w:rsidR="00B77384" w:rsidRPr="00C053F8" w:rsidRDefault="00B77384" w:rsidP="00B77384">
            <w:pPr>
              <w:spacing w:line="240" w:lineRule="auto"/>
              <w:rPr>
                <w:sz w:val="20"/>
              </w:rPr>
            </w:pPr>
            <w:r w:rsidRPr="00C053F8">
              <w:rPr>
                <w:sz w:val="20"/>
              </w:rPr>
              <w:t>Other related parties</w:t>
            </w:r>
            <w:r w:rsidRPr="00C053F8">
              <w:rPr>
                <w:rFonts w:cstheme="minorBidi"/>
                <w:sz w:val="18"/>
                <w:szCs w:val="18"/>
                <w:cs/>
                <w:lang w:bidi="th-TH"/>
              </w:rPr>
              <w:t xml:space="preserve"> </w:t>
            </w:r>
          </w:p>
        </w:tc>
        <w:tc>
          <w:tcPr>
            <w:tcW w:w="1170" w:type="dxa"/>
          </w:tcPr>
          <w:p w14:paraId="34CC2D03" w14:textId="27C7B288" w:rsidR="00B77384" w:rsidRPr="00C053F8" w:rsidRDefault="0039149D" w:rsidP="003742DA">
            <w:pPr>
              <w:pStyle w:val="acctfourfigures"/>
              <w:tabs>
                <w:tab w:val="clear" w:pos="765"/>
                <w:tab w:val="decimal" w:pos="1001"/>
              </w:tabs>
              <w:spacing w:line="240" w:lineRule="auto"/>
              <w:ind w:right="11"/>
              <w:rPr>
                <w:sz w:val="20"/>
              </w:rPr>
            </w:pPr>
            <w:r w:rsidRPr="00C053F8">
              <w:rPr>
                <w:sz w:val="20"/>
              </w:rPr>
              <w:t>11</w:t>
            </w:r>
            <w:r w:rsidR="00AE6871" w:rsidRPr="00C053F8">
              <w:rPr>
                <w:sz w:val="20"/>
              </w:rPr>
              <w:t>5</w:t>
            </w:r>
            <w:r w:rsidRPr="00C053F8">
              <w:rPr>
                <w:sz w:val="20"/>
              </w:rPr>
              <w:t>,</w:t>
            </w:r>
            <w:r w:rsidR="00AE6871" w:rsidRPr="00C053F8">
              <w:rPr>
                <w:sz w:val="20"/>
              </w:rPr>
              <w:t>173</w:t>
            </w:r>
          </w:p>
        </w:tc>
        <w:tc>
          <w:tcPr>
            <w:tcW w:w="180" w:type="dxa"/>
          </w:tcPr>
          <w:p w14:paraId="17E78929" w14:textId="77777777" w:rsidR="00B77384" w:rsidRPr="00C053F8" w:rsidRDefault="00B77384" w:rsidP="00B77384">
            <w:pPr>
              <w:pStyle w:val="acctfourfigures"/>
              <w:tabs>
                <w:tab w:val="clear" w:pos="765"/>
                <w:tab w:val="decimal" w:pos="911"/>
              </w:tabs>
              <w:spacing w:line="240" w:lineRule="auto"/>
              <w:rPr>
                <w:sz w:val="20"/>
              </w:rPr>
            </w:pPr>
          </w:p>
        </w:tc>
        <w:tc>
          <w:tcPr>
            <w:tcW w:w="1080" w:type="dxa"/>
          </w:tcPr>
          <w:p w14:paraId="28859ECC" w14:textId="2BD1A953" w:rsidR="00B77384" w:rsidRPr="00C053F8" w:rsidRDefault="00B77384" w:rsidP="003742DA">
            <w:pPr>
              <w:pStyle w:val="acctfourfigures"/>
              <w:tabs>
                <w:tab w:val="clear" w:pos="765"/>
                <w:tab w:val="decimal" w:pos="906"/>
              </w:tabs>
              <w:spacing w:line="240" w:lineRule="auto"/>
              <w:ind w:right="11"/>
              <w:rPr>
                <w:sz w:val="20"/>
              </w:rPr>
            </w:pPr>
            <w:r w:rsidRPr="00C053F8">
              <w:rPr>
                <w:sz w:val="20"/>
              </w:rPr>
              <w:t>121,954</w:t>
            </w:r>
          </w:p>
        </w:tc>
        <w:tc>
          <w:tcPr>
            <w:tcW w:w="180" w:type="dxa"/>
          </w:tcPr>
          <w:p w14:paraId="2929B4BA" w14:textId="77777777" w:rsidR="00B77384" w:rsidRPr="00C053F8" w:rsidRDefault="00B77384" w:rsidP="00B77384">
            <w:pPr>
              <w:pStyle w:val="acctfourfigures"/>
              <w:tabs>
                <w:tab w:val="clear" w:pos="765"/>
                <w:tab w:val="decimal" w:pos="911"/>
              </w:tabs>
              <w:spacing w:line="240" w:lineRule="auto"/>
              <w:rPr>
                <w:sz w:val="20"/>
              </w:rPr>
            </w:pPr>
          </w:p>
        </w:tc>
        <w:tc>
          <w:tcPr>
            <w:tcW w:w="1080" w:type="dxa"/>
          </w:tcPr>
          <w:p w14:paraId="40071B63" w14:textId="0EE4F757" w:rsidR="00B77384" w:rsidRPr="00C053F8" w:rsidRDefault="00B77384"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6BB27A4E" w14:textId="77777777" w:rsidR="00B77384" w:rsidRPr="00C053F8" w:rsidRDefault="00B77384" w:rsidP="00B77384">
            <w:pPr>
              <w:pStyle w:val="acctfourfigures"/>
              <w:tabs>
                <w:tab w:val="clear" w:pos="765"/>
                <w:tab w:val="decimal" w:pos="911"/>
              </w:tabs>
              <w:spacing w:line="240" w:lineRule="auto"/>
              <w:rPr>
                <w:b/>
                <w:bCs/>
                <w:sz w:val="20"/>
              </w:rPr>
            </w:pPr>
          </w:p>
        </w:tc>
        <w:tc>
          <w:tcPr>
            <w:tcW w:w="1170" w:type="dxa"/>
          </w:tcPr>
          <w:p w14:paraId="390AFE45" w14:textId="5530EF66" w:rsidR="00B77384" w:rsidRPr="00C053F8" w:rsidRDefault="00B77384" w:rsidP="003742DA">
            <w:pPr>
              <w:pStyle w:val="acctfourfigures"/>
              <w:tabs>
                <w:tab w:val="clear" w:pos="765"/>
                <w:tab w:val="decimal" w:pos="732"/>
              </w:tabs>
              <w:spacing w:line="240" w:lineRule="auto"/>
              <w:ind w:right="11"/>
              <w:rPr>
                <w:b/>
                <w:bCs/>
                <w:sz w:val="20"/>
              </w:rPr>
            </w:pPr>
            <w:r w:rsidRPr="00C053F8">
              <w:rPr>
                <w:b/>
                <w:bCs/>
                <w:sz w:val="20"/>
              </w:rPr>
              <w:t>-</w:t>
            </w:r>
          </w:p>
        </w:tc>
      </w:tr>
      <w:tr w:rsidR="00B77384" w:rsidRPr="00C053F8" w14:paraId="348D805C" w14:textId="77777777" w:rsidTr="003E5258">
        <w:trPr>
          <w:cantSplit/>
        </w:trPr>
        <w:tc>
          <w:tcPr>
            <w:tcW w:w="4230" w:type="dxa"/>
          </w:tcPr>
          <w:p w14:paraId="539CF7B6" w14:textId="1C0A2323" w:rsidR="00B77384" w:rsidRPr="00C053F8" w:rsidRDefault="00B77384" w:rsidP="00B77384">
            <w:pPr>
              <w:spacing w:line="240" w:lineRule="auto"/>
              <w:rPr>
                <w:i/>
                <w:iCs/>
                <w:sz w:val="20"/>
              </w:rPr>
            </w:pPr>
            <w:r w:rsidRPr="00C053F8">
              <w:rPr>
                <w:i/>
                <w:iCs/>
                <w:sz w:val="20"/>
              </w:rPr>
              <w:t>Less</w:t>
            </w:r>
            <w:r w:rsidR="000C5AAB" w:rsidRPr="00C053F8">
              <w:rPr>
                <w:i/>
                <w:iCs/>
                <w:sz w:val="20"/>
              </w:rPr>
              <w:t>:</w:t>
            </w:r>
            <w:r w:rsidRPr="00C053F8">
              <w:rPr>
                <w:i/>
                <w:iCs/>
                <w:sz w:val="20"/>
              </w:rPr>
              <w:t xml:space="preserve"> </w:t>
            </w:r>
            <w:r w:rsidR="000C5AAB" w:rsidRPr="00C053F8">
              <w:rPr>
                <w:sz w:val="20"/>
              </w:rPr>
              <w:t>A</w:t>
            </w:r>
            <w:r w:rsidRPr="00C053F8">
              <w:rPr>
                <w:sz w:val="20"/>
              </w:rPr>
              <w:t>llowance for expected credit loss</w:t>
            </w:r>
          </w:p>
        </w:tc>
        <w:tc>
          <w:tcPr>
            <w:tcW w:w="1170" w:type="dxa"/>
            <w:tcBorders>
              <w:bottom w:val="single" w:sz="4" w:space="0" w:color="auto"/>
            </w:tcBorders>
            <w:vAlign w:val="bottom"/>
          </w:tcPr>
          <w:p w14:paraId="47D7EF90" w14:textId="4B5F1A81" w:rsidR="00B77384" w:rsidRPr="00C053F8" w:rsidRDefault="0039149D" w:rsidP="003742DA">
            <w:pPr>
              <w:pStyle w:val="acctfourfigures"/>
              <w:tabs>
                <w:tab w:val="clear" w:pos="765"/>
                <w:tab w:val="decimal" w:pos="733"/>
              </w:tabs>
              <w:spacing w:line="240" w:lineRule="auto"/>
              <w:ind w:right="11"/>
              <w:rPr>
                <w:b/>
                <w:bCs/>
                <w:sz w:val="20"/>
              </w:rPr>
            </w:pPr>
            <w:r w:rsidRPr="00C053F8">
              <w:rPr>
                <w:b/>
                <w:bCs/>
                <w:sz w:val="20"/>
              </w:rPr>
              <w:t>-</w:t>
            </w:r>
          </w:p>
        </w:tc>
        <w:tc>
          <w:tcPr>
            <w:tcW w:w="180" w:type="dxa"/>
            <w:vAlign w:val="bottom"/>
          </w:tcPr>
          <w:p w14:paraId="420E371D" w14:textId="77777777" w:rsidR="00B77384" w:rsidRPr="00C053F8"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3665182C" w14:textId="25598D5A" w:rsidR="00B77384" w:rsidRPr="00C053F8" w:rsidRDefault="00B77384" w:rsidP="003742DA">
            <w:pPr>
              <w:pStyle w:val="acctfourfigures"/>
              <w:tabs>
                <w:tab w:val="clear" w:pos="765"/>
                <w:tab w:val="decimal" w:pos="636"/>
              </w:tabs>
              <w:spacing w:line="240" w:lineRule="auto"/>
              <w:ind w:right="11"/>
              <w:rPr>
                <w:b/>
                <w:bCs/>
                <w:sz w:val="20"/>
              </w:rPr>
            </w:pPr>
            <w:r w:rsidRPr="00C053F8">
              <w:rPr>
                <w:b/>
                <w:bCs/>
                <w:sz w:val="20"/>
              </w:rPr>
              <w:t>-</w:t>
            </w:r>
          </w:p>
        </w:tc>
        <w:tc>
          <w:tcPr>
            <w:tcW w:w="180" w:type="dxa"/>
            <w:vAlign w:val="bottom"/>
          </w:tcPr>
          <w:p w14:paraId="5F5D1225" w14:textId="77777777" w:rsidR="00B77384" w:rsidRPr="00C053F8"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108DFE32" w14:textId="00F1753D" w:rsidR="00B77384" w:rsidRPr="00C053F8" w:rsidRDefault="00B77384"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vAlign w:val="bottom"/>
          </w:tcPr>
          <w:p w14:paraId="325D7518" w14:textId="77777777" w:rsidR="00B77384" w:rsidRPr="00C053F8" w:rsidRDefault="00B77384" w:rsidP="00B77384">
            <w:pPr>
              <w:pStyle w:val="acctfourfigures"/>
              <w:tabs>
                <w:tab w:val="clear" w:pos="765"/>
                <w:tab w:val="decimal" w:pos="911"/>
              </w:tabs>
              <w:spacing w:line="240" w:lineRule="auto"/>
              <w:rPr>
                <w:b/>
                <w:bCs/>
                <w:sz w:val="20"/>
              </w:rPr>
            </w:pPr>
          </w:p>
        </w:tc>
        <w:tc>
          <w:tcPr>
            <w:tcW w:w="1170" w:type="dxa"/>
            <w:tcBorders>
              <w:bottom w:val="single" w:sz="4" w:space="0" w:color="auto"/>
            </w:tcBorders>
            <w:vAlign w:val="bottom"/>
          </w:tcPr>
          <w:p w14:paraId="4661E4A6" w14:textId="515D1271" w:rsidR="00B77384" w:rsidRPr="00C053F8" w:rsidRDefault="00B77384" w:rsidP="003742DA">
            <w:pPr>
              <w:pStyle w:val="acctfourfigures"/>
              <w:tabs>
                <w:tab w:val="clear" w:pos="765"/>
                <w:tab w:val="decimal" w:pos="732"/>
              </w:tabs>
              <w:spacing w:line="240" w:lineRule="auto"/>
              <w:ind w:right="11"/>
              <w:rPr>
                <w:b/>
                <w:bCs/>
                <w:sz w:val="20"/>
              </w:rPr>
            </w:pPr>
            <w:r w:rsidRPr="00C053F8">
              <w:rPr>
                <w:b/>
                <w:bCs/>
                <w:sz w:val="20"/>
              </w:rPr>
              <w:t>-</w:t>
            </w:r>
          </w:p>
        </w:tc>
      </w:tr>
      <w:tr w:rsidR="00B77384" w:rsidRPr="00C053F8" w14:paraId="752C686A" w14:textId="77777777" w:rsidTr="003E5258">
        <w:trPr>
          <w:cantSplit/>
        </w:trPr>
        <w:tc>
          <w:tcPr>
            <w:tcW w:w="4230" w:type="dxa"/>
          </w:tcPr>
          <w:p w14:paraId="33820AE9" w14:textId="77777777" w:rsidR="00B77384" w:rsidRPr="00C053F8" w:rsidRDefault="00B77384" w:rsidP="00B77384">
            <w:pPr>
              <w:spacing w:line="240" w:lineRule="auto"/>
              <w:rPr>
                <w:b/>
                <w:bCs/>
                <w:sz w:val="20"/>
              </w:rPr>
            </w:pPr>
            <w:r w:rsidRPr="00C053F8">
              <w:rPr>
                <w:b/>
                <w:bCs/>
                <w:sz w:val="20"/>
              </w:rPr>
              <w:t>Net</w:t>
            </w:r>
          </w:p>
        </w:tc>
        <w:tc>
          <w:tcPr>
            <w:tcW w:w="1170" w:type="dxa"/>
            <w:tcBorders>
              <w:top w:val="single" w:sz="4" w:space="0" w:color="auto"/>
              <w:bottom w:val="double" w:sz="4" w:space="0" w:color="auto"/>
            </w:tcBorders>
          </w:tcPr>
          <w:p w14:paraId="1EE95D0C" w14:textId="5C6D3B93" w:rsidR="00B77384" w:rsidRPr="00C053F8" w:rsidRDefault="00AE3959" w:rsidP="003742DA">
            <w:pPr>
              <w:pStyle w:val="acctfourfigures"/>
              <w:tabs>
                <w:tab w:val="clear" w:pos="765"/>
                <w:tab w:val="decimal" w:pos="1001"/>
              </w:tabs>
              <w:spacing w:line="240" w:lineRule="auto"/>
              <w:ind w:right="11"/>
              <w:rPr>
                <w:b/>
                <w:bCs/>
                <w:sz w:val="20"/>
              </w:rPr>
            </w:pPr>
            <w:r w:rsidRPr="00C053F8">
              <w:rPr>
                <w:b/>
                <w:bCs/>
                <w:sz w:val="20"/>
              </w:rPr>
              <w:t>1</w:t>
            </w:r>
            <w:r w:rsidR="0039149D" w:rsidRPr="00C053F8">
              <w:rPr>
                <w:b/>
                <w:bCs/>
                <w:sz w:val="20"/>
              </w:rPr>
              <w:t>2</w:t>
            </w:r>
            <w:r w:rsidR="00AE6871" w:rsidRPr="00C053F8">
              <w:rPr>
                <w:b/>
                <w:bCs/>
                <w:sz w:val="20"/>
              </w:rPr>
              <w:t>1</w:t>
            </w:r>
            <w:r w:rsidRPr="00C053F8">
              <w:rPr>
                <w:b/>
                <w:bCs/>
                <w:sz w:val="20"/>
              </w:rPr>
              <w:t>,</w:t>
            </w:r>
            <w:r w:rsidR="00AE6871" w:rsidRPr="00C053F8">
              <w:rPr>
                <w:b/>
                <w:bCs/>
                <w:sz w:val="20"/>
              </w:rPr>
              <w:t>151</w:t>
            </w:r>
          </w:p>
        </w:tc>
        <w:tc>
          <w:tcPr>
            <w:tcW w:w="180" w:type="dxa"/>
          </w:tcPr>
          <w:p w14:paraId="79A34503" w14:textId="77777777" w:rsidR="00B77384" w:rsidRPr="00C053F8"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79B7203" w14:textId="0F6059DD" w:rsidR="00B77384" w:rsidRPr="00C053F8" w:rsidRDefault="00B77384" w:rsidP="003742DA">
            <w:pPr>
              <w:pStyle w:val="acctfourfigures"/>
              <w:tabs>
                <w:tab w:val="clear" w:pos="765"/>
                <w:tab w:val="decimal" w:pos="906"/>
              </w:tabs>
              <w:spacing w:line="240" w:lineRule="auto"/>
              <w:ind w:right="11"/>
              <w:rPr>
                <w:b/>
                <w:bCs/>
                <w:sz w:val="20"/>
              </w:rPr>
            </w:pPr>
            <w:r w:rsidRPr="00C053F8">
              <w:rPr>
                <w:b/>
                <w:bCs/>
                <w:sz w:val="20"/>
              </w:rPr>
              <w:t>121,954</w:t>
            </w:r>
          </w:p>
        </w:tc>
        <w:tc>
          <w:tcPr>
            <w:tcW w:w="180" w:type="dxa"/>
          </w:tcPr>
          <w:p w14:paraId="7171A28C" w14:textId="77777777" w:rsidR="00B77384" w:rsidRPr="00C053F8"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75BD50" w14:textId="4A2B5437" w:rsidR="00B77384" w:rsidRPr="00C053F8" w:rsidRDefault="00B77384"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52EC61A1" w14:textId="77777777" w:rsidR="00B77384" w:rsidRPr="00C053F8" w:rsidRDefault="00B77384" w:rsidP="00B77384">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516A46D6" w14:textId="7A995296" w:rsidR="00B77384" w:rsidRPr="00C053F8" w:rsidRDefault="00B77384" w:rsidP="003742DA">
            <w:pPr>
              <w:pStyle w:val="acctfourfigures"/>
              <w:tabs>
                <w:tab w:val="clear" w:pos="765"/>
                <w:tab w:val="decimal" w:pos="732"/>
              </w:tabs>
              <w:spacing w:line="240" w:lineRule="auto"/>
              <w:ind w:right="11"/>
              <w:rPr>
                <w:b/>
                <w:bCs/>
                <w:sz w:val="20"/>
              </w:rPr>
            </w:pPr>
            <w:r w:rsidRPr="00C053F8">
              <w:rPr>
                <w:b/>
                <w:bCs/>
                <w:sz w:val="20"/>
              </w:rPr>
              <w:t>-</w:t>
            </w:r>
          </w:p>
        </w:tc>
      </w:tr>
      <w:tr w:rsidR="00395CB8" w:rsidRPr="00C053F8" w14:paraId="545CE2EE" w14:textId="77777777" w:rsidTr="00395CB8">
        <w:trPr>
          <w:cantSplit/>
        </w:trPr>
        <w:tc>
          <w:tcPr>
            <w:tcW w:w="4230" w:type="dxa"/>
          </w:tcPr>
          <w:p w14:paraId="7AE149A7" w14:textId="77777777" w:rsidR="00395CB8" w:rsidRPr="00C053F8" w:rsidRDefault="00395CB8" w:rsidP="00B77384">
            <w:pPr>
              <w:spacing w:line="240" w:lineRule="auto"/>
              <w:rPr>
                <w:b/>
                <w:bCs/>
                <w:sz w:val="20"/>
              </w:rPr>
            </w:pPr>
          </w:p>
        </w:tc>
        <w:tc>
          <w:tcPr>
            <w:tcW w:w="1170" w:type="dxa"/>
            <w:tcBorders>
              <w:top w:val="single" w:sz="4" w:space="0" w:color="auto"/>
            </w:tcBorders>
          </w:tcPr>
          <w:p w14:paraId="2FD38EB8" w14:textId="77777777" w:rsidR="00395CB8" w:rsidRPr="00C053F8" w:rsidRDefault="00395CB8" w:rsidP="00B77384">
            <w:pPr>
              <w:pStyle w:val="acctfourfigures"/>
              <w:tabs>
                <w:tab w:val="clear" w:pos="765"/>
                <w:tab w:val="decimal" w:pos="911"/>
              </w:tabs>
              <w:spacing w:line="240" w:lineRule="auto"/>
              <w:ind w:right="11"/>
              <w:rPr>
                <w:b/>
                <w:bCs/>
                <w:sz w:val="20"/>
              </w:rPr>
            </w:pPr>
          </w:p>
        </w:tc>
        <w:tc>
          <w:tcPr>
            <w:tcW w:w="180" w:type="dxa"/>
          </w:tcPr>
          <w:p w14:paraId="6216F6D8" w14:textId="77777777" w:rsidR="00395CB8" w:rsidRPr="00C053F8" w:rsidRDefault="00395CB8" w:rsidP="00B77384">
            <w:pPr>
              <w:pStyle w:val="acctfourfigures"/>
              <w:tabs>
                <w:tab w:val="clear" w:pos="765"/>
                <w:tab w:val="decimal" w:pos="911"/>
              </w:tabs>
              <w:spacing w:line="240" w:lineRule="auto"/>
              <w:rPr>
                <w:sz w:val="20"/>
              </w:rPr>
            </w:pPr>
          </w:p>
        </w:tc>
        <w:tc>
          <w:tcPr>
            <w:tcW w:w="1080" w:type="dxa"/>
            <w:tcBorders>
              <w:top w:val="single" w:sz="4" w:space="0" w:color="auto"/>
            </w:tcBorders>
          </w:tcPr>
          <w:p w14:paraId="260899AE" w14:textId="77777777" w:rsidR="00395CB8" w:rsidRPr="00C053F8" w:rsidRDefault="00395CB8" w:rsidP="00B77384">
            <w:pPr>
              <w:pStyle w:val="acctfourfigures"/>
              <w:tabs>
                <w:tab w:val="clear" w:pos="765"/>
                <w:tab w:val="decimal" w:pos="821"/>
              </w:tabs>
              <w:spacing w:line="240" w:lineRule="auto"/>
              <w:ind w:right="11"/>
              <w:rPr>
                <w:b/>
                <w:bCs/>
                <w:sz w:val="20"/>
              </w:rPr>
            </w:pPr>
          </w:p>
        </w:tc>
        <w:tc>
          <w:tcPr>
            <w:tcW w:w="180" w:type="dxa"/>
          </w:tcPr>
          <w:p w14:paraId="32FC808D" w14:textId="77777777" w:rsidR="00395CB8" w:rsidRPr="00C053F8" w:rsidRDefault="00395CB8" w:rsidP="00B77384">
            <w:pPr>
              <w:pStyle w:val="acctfourfigures"/>
              <w:tabs>
                <w:tab w:val="clear" w:pos="765"/>
                <w:tab w:val="decimal" w:pos="911"/>
              </w:tabs>
              <w:spacing w:line="240" w:lineRule="auto"/>
              <w:rPr>
                <w:sz w:val="20"/>
              </w:rPr>
            </w:pPr>
          </w:p>
        </w:tc>
        <w:tc>
          <w:tcPr>
            <w:tcW w:w="1080" w:type="dxa"/>
            <w:tcBorders>
              <w:top w:val="single" w:sz="4" w:space="0" w:color="auto"/>
            </w:tcBorders>
          </w:tcPr>
          <w:p w14:paraId="1BDC80FC" w14:textId="77777777" w:rsidR="00395CB8" w:rsidRPr="00C053F8" w:rsidRDefault="00395CB8" w:rsidP="00B77384">
            <w:pPr>
              <w:pStyle w:val="acctfourfigures"/>
              <w:tabs>
                <w:tab w:val="clear" w:pos="765"/>
                <w:tab w:val="decimal" w:pos="552"/>
              </w:tabs>
              <w:spacing w:line="240" w:lineRule="auto"/>
              <w:ind w:right="11"/>
              <w:rPr>
                <w:b/>
                <w:bCs/>
                <w:sz w:val="20"/>
              </w:rPr>
            </w:pPr>
          </w:p>
        </w:tc>
        <w:tc>
          <w:tcPr>
            <w:tcW w:w="180" w:type="dxa"/>
          </w:tcPr>
          <w:p w14:paraId="754CFC44" w14:textId="77777777" w:rsidR="00395CB8" w:rsidRPr="00C053F8" w:rsidRDefault="00395CB8" w:rsidP="00B77384">
            <w:pPr>
              <w:pStyle w:val="acctfourfigures"/>
              <w:tabs>
                <w:tab w:val="clear" w:pos="765"/>
                <w:tab w:val="decimal" w:pos="911"/>
              </w:tabs>
              <w:spacing w:line="240" w:lineRule="auto"/>
              <w:rPr>
                <w:b/>
                <w:bCs/>
                <w:sz w:val="20"/>
              </w:rPr>
            </w:pPr>
          </w:p>
        </w:tc>
        <w:tc>
          <w:tcPr>
            <w:tcW w:w="1170" w:type="dxa"/>
            <w:tcBorders>
              <w:top w:val="single" w:sz="4" w:space="0" w:color="auto"/>
            </w:tcBorders>
          </w:tcPr>
          <w:p w14:paraId="2576A9CD" w14:textId="77777777" w:rsidR="00395CB8" w:rsidRPr="00C053F8" w:rsidRDefault="00395CB8" w:rsidP="00065A73">
            <w:pPr>
              <w:pStyle w:val="acctfourfigures"/>
              <w:tabs>
                <w:tab w:val="clear" w:pos="765"/>
                <w:tab w:val="decimal" w:pos="640"/>
              </w:tabs>
              <w:spacing w:line="240" w:lineRule="auto"/>
              <w:ind w:right="11"/>
              <w:rPr>
                <w:b/>
                <w:bCs/>
                <w:sz w:val="20"/>
              </w:rPr>
            </w:pPr>
          </w:p>
        </w:tc>
      </w:tr>
      <w:tr w:rsidR="00C858DA" w:rsidRPr="00C053F8" w14:paraId="5ECBBD4A" w14:textId="77777777" w:rsidTr="003E5258">
        <w:trPr>
          <w:cantSplit/>
        </w:trPr>
        <w:tc>
          <w:tcPr>
            <w:tcW w:w="4230" w:type="dxa"/>
          </w:tcPr>
          <w:p w14:paraId="6B038ECC" w14:textId="696A7301" w:rsidR="00C858DA" w:rsidRPr="00C053F8" w:rsidRDefault="00C858DA" w:rsidP="00C858DA">
            <w:pPr>
              <w:spacing w:line="240" w:lineRule="auto"/>
              <w:rPr>
                <w:i/>
                <w:iCs/>
                <w:color w:val="0000FF"/>
                <w:sz w:val="20"/>
                <w:shd w:val="clear" w:color="auto" w:fill="CCCCCC"/>
              </w:rPr>
            </w:pPr>
            <w:bookmarkStart w:id="0" w:name="_Hlk67406345"/>
            <w:r w:rsidRPr="00C053F8">
              <w:rPr>
                <w:b/>
                <w:bCs/>
                <w:i/>
                <w:iCs/>
                <w:sz w:val="20"/>
              </w:rPr>
              <w:t>Dividend receivables</w:t>
            </w:r>
          </w:p>
        </w:tc>
        <w:tc>
          <w:tcPr>
            <w:tcW w:w="1170" w:type="dxa"/>
          </w:tcPr>
          <w:p w14:paraId="028A27A4" w14:textId="77777777" w:rsidR="00C858DA" w:rsidRPr="00C053F8" w:rsidRDefault="00C858DA" w:rsidP="00C858DA">
            <w:pPr>
              <w:pStyle w:val="acctfourfigures"/>
              <w:tabs>
                <w:tab w:val="clear" w:pos="765"/>
                <w:tab w:val="decimal" w:pos="911"/>
              </w:tabs>
              <w:spacing w:line="240" w:lineRule="auto"/>
              <w:ind w:right="11"/>
              <w:jc w:val="right"/>
              <w:rPr>
                <w:sz w:val="20"/>
              </w:rPr>
            </w:pPr>
          </w:p>
        </w:tc>
        <w:tc>
          <w:tcPr>
            <w:tcW w:w="180" w:type="dxa"/>
          </w:tcPr>
          <w:p w14:paraId="091F780D"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174D4A6B" w14:textId="77777777" w:rsidR="00C858DA" w:rsidRPr="00C053F8" w:rsidRDefault="00C858DA" w:rsidP="00C858DA">
            <w:pPr>
              <w:pStyle w:val="acctfourfigures"/>
              <w:tabs>
                <w:tab w:val="clear" w:pos="765"/>
                <w:tab w:val="decimal" w:pos="640"/>
              </w:tabs>
              <w:spacing w:line="240" w:lineRule="auto"/>
              <w:ind w:right="11"/>
              <w:rPr>
                <w:sz w:val="20"/>
              </w:rPr>
            </w:pPr>
          </w:p>
        </w:tc>
        <w:tc>
          <w:tcPr>
            <w:tcW w:w="180" w:type="dxa"/>
          </w:tcPr>
          <w:p w14:paraId="0B2C9E1E"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49BA926B"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158FE6D5" w14:textId="77777777" w:rsidR="00C858DA" w:rsidRPr="00C053F8" w:rsidRDefault="00C858DA" w:rsidP="00C858DA">
            <w:pPr>
              <w:pStyle w:val="acctfourfigures"/>
              <w:tabs>
                <w:tab w:val="clear" w:pos="765"/>
                <w:tab w:val="decimal" w:pos="911"/>
              </w:tabs>
              <w:spacing w:line="240" w:lineRule="auto"/>
              <w:jc w:val="right"/>
              <w:rPr>
                <w:sz w:val="20"/>
              </w:rPr>
            </w:pPr>
          </w:p>
        </w:tc>
        <w:tc>
          <w:tcPr>
            <w:tcW w:w="1170" w:type="dxa"/>
          </w:tcPr>
          <w:p w14:paraId="4C972DFA" w14:textId="77777777" w:rsidR="00C858DA" w:rsidRPr="00C053F8" w:rsidRDefault="00C858DA" w:rsidP="00C858DA">
            <w:pPr>
              <w:pStyle w:val="acctfourfigures"/>
              <w:tabs>
                <w:tab w:val="clear" w:pos="765"/>
                <w:tab w:val="decimal" w:pos="911"/>
              </w:tabs>
              <w:spacing w:line="240" w:lineRule="auto"/>
              <w:ind w:right="11"/>
              <w:jc w:val="right"/>
              <w:rPr>
                <w:sz w:val="20"/>
              </w:rPr>
            </w:pPr>
          </w:p>
        </w:tc>
      </w:tr>
      <w:tr w:rsidR="0039149D" w:rsidRPr="00C053F8" w14:paraId="2E537101" w14:textId="77777777" w:rsidTr="002C01C3">
        <w:trPr>
          <w:cantSplit/>
        </w:trPr>
        <w:tc>
          <w:tcPr>
            <w:tcW w:w="4230" w:type="dxa"/>
          </w:tcPr>
          <w:p w14:paraId="03572BFE" w14:textId="12A5BD42" w:rsidR="0039149D" w:rsidRPr="00C053F8" w:rsidRDefault="0039149D" w:rsidP="00C858DA">
            <w:pPr>
              <w:spacing w:line="240" w:lineRule="auto"/>
              <w:rPr>
                <w:b/>
                <w:bCs/>
                <w:i/>
                <w:iCs/>
                <w:sz w:val="20"/>
              </w:rPr>
            </w:pPr>
            <w:r w:rsidRPr="00C053F8">
              <w:rPr>
                <w:sz w:val="20"/>
              </w:rPr>
              <w:t>Subsidiaries</w:t>
            </w:r>
          </w:p>
        </w:tc>
        <w:tc>
          <w:tcPr>
            <w:tcW w:w="1170" w:type="dxa"/>
          </w:tcPr>
          <w:p w14:paraId="423F64D9" w14:textId="07101D93" w:rsidR="0039149D" w:rsidRPr="00C053F8" w:rsidRDefault="002C01C3" w:rsidP="003742DA">
            <w:pPr>
              <w:pStyle w:val="acctfourfigures"/>
              <w:tabs>
                <w:tab w:val="clear" w:pos="765"/>
                <w:tab w:val="decimal" w:pos="733"/>
              </w:tabs>
              <w:spacing w:line="240" w:lineRule="auto"/>
              <w:ind w:right="11"/>
              <w:rPr>
                <w:b/>
                <w:bCs/>
                <w:sz w:val="20"/>
              </w:rPr>
            </w:pPr>
            <w:r w:rsidRPr="00C053F8">
              <w:rPr>
                <w:b/>
                <w:bCs/>
                <w:sz w:val="20"/>
              </w:rPr>
              <w:t>-</w:t>
            </w:r>
          </w:p>
        </w:tc>
        <w:tc>
          <w:tcPr>
            <w:tcW w:w="180" w:type="dxa"/>
          </w:tcPr>
          <w:p w14:paraId="150CADCE" w14:textId="2DB9B02B" w:rsidR="0039149D" w:rsidRPr="00C053F8" w:rsidRDefault="0039149D" w:rsidP="0039149D">
            <w:pPr>
              <w:pStyle w:val="acctfourfigures"/>
              <w:tabs>
                <w:tab w:val="clear" w:pos="765"/>
                <w:tab w:val="decimal" w:pos="911"/>
              </w:tabs>
              <w:spacing w:line="240" w:lineRule="auto"/>
              <w:jc w:val="right"/>
              <w:rPr>
                <w:b/>
                <w:bCs/>
                <w:sz w:val="20"/>
              </w:rPr>
            </w:pPr>
          </w:p>
        </w:tc>
        <w:tc>
          <w:tcPr>
            <w:tcW w:w="1080" w:type="dxa"/>
          </w:tcPr>
          <w:p w14:paraId="22746A91" w14:textId="47A824E8" w:rsidR="0039149D" w:rsidRPr="00C053F8" w:rsidRDefault="0039149D">
            <w:pPr>
              <w:pStyle w:val="acctfourfigures"/>
              <w:tabs>
                <w:tab w:val="clear" w:pos="765"/>
                <w:tab w:val="decimal" w:pos="640"/>
              </w:tabs>
              <w:spacing w:line="240" w:lineRule="auto"/>
              <w:ind w:right="11"/>
              <w:rPr>
                <w:b/>
                <w:bCs/>
                <w:sz w:val="20"/>
              </w:rPr>
            </w:pPr>
            <w:r w:rsidRPr="00C053F8">
              <w:rPr>
                <w:b/>
                <w:bCs/>
                <w:sz w:val="20"/>
              </w:rPr>
              <w:t>-</w:t>
            </w:r>
          </w:p>
        </w:tc>
        <w:tc>
          <w:tcPr>
            <w:tcW w:w="180" w:type="dxa"/>
          </w:tcPr>
          <w:p w14:paraId="6728EF07" w14:textId="4F10D96F" w:rsidR="0039149D" w:rsidRPr="00C053F8" w:rsidRDefault="0039149D" w:rsidP="002C01C3">
            <w:pPr>
              <w:pStyle w:val="acctfourfigures"/>
              <w:tabs>
                <w:tab w:val="clear" w:pos="765"/>
                <w:tab w:val="decimal" w:pos="911"/>
              </w:tabs>
              <w:spacing w:line="240" w:lineRule="auto"/>
              <w:rPr>
                <w:b/>
                <w:bCs/>
                <w:sz w:val="20"/>
              </w:rPr>
            </w:pPr>
          </w:p>
        </w:tc>
        <w:tc>
          <w:tcPr>
            <w:tcW w:w="1080" w:type="dxa"/>
          </w:tcPr>
          <w:p w14:paraId="2866BBC8" w14:textId="547247DF" w:rsidR="0039149D" w:rsidRPr="00C053F8" w:rsidRDefault="0039149D"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083EB224" w14:textId="77777777" w:rsidR="0039149D" w:rsidRPr="00C053F8" w:rsidRDefault="0039149D" w:rsidP="00C858DA">
            <w:pPr>
              <w:pStyle w:val="acctfourfigures"/>
              <w:tabs>
                <w:tab w:val="clear" w:pos="765"/>
                <w:tab w:val="decimal" w:pos="911"/>
              </w:tabs>
              <w:spacing w:line="240" w:lineRule="auto"/>
              <w:jc w:val="right"/>
              <w:rPr>
                <w:sz w:val="20"/>
              </w:rPr>
            </w:pPr>
          </w:p>
        </w:tc>
        <w:tc>
          <w:tcPr>
            <w:tcW w:w="1170" w:type="dxa"/>
          </w:tcPr>
          <w:p w14:paraId="6844B151" w14:textId="01C50964" w:rsidR="0039149D" w:rsidRPr="00C053F8" w:rsidRDefault="0039149D" w:rsidP="00C858DA">
            <w:pPr>
              <w:pStyle w:val="acctfourfigures"/>
              <w:tabs>
                <w:tab w:val="clear" w:pos="765"/>
                <w:tab w:val="decimal" w:pos="911"/>
              </w:tabs>
              <w:spacing w:line="240" w:lineRule="auto"/>
              <w:ind w:right="11"/>
              <w:jc w:val="right"/>
              <w:rPr>
                <w:sz w:val="20"/>
              </w:rPr>
            </w:pPr>
            <w:r w:rsidRPr="00C053F8">
              <w:rPr>
                <w:sz w:val="20"/>
              </w:rPr>
              <w:t>318,000</w:t>
            </w:r>
          </w:p>
        </w:tc>
      </w:tr>
      <w:tr w:rsidR="0039149D" w:rsidRPr="00C053F8" w14:paraId="4B74D71E" w14:textId="77777777" w:rsidTr="002C01C3">
        <w:trPr>
          <w:cantSplit/>
        </w:trPr>
        <w:tc>
          <w:tcPr>
            <w:tcW w:w="4230" w:type="dxa"/>
          </w:tcPr>
          <w:p w14:paraId="33B1E9AB" w14:textId="1CE86172" w:rsidR="0039149D" w:rsidRPr="00C053F8" w:rsidRDefault="0039149D" w:rsidP="00C858DA">
            <w:pPr>
              <w:spacing w:line="240" w:lineRule="auto"/>
              <w:rPr>
                <w:b/>
                <w:bCs/>
                <w:i/>
                <w:iCs/>
                <w:sz w:val="20"/>
              </w:rPr>
            </w:pPr>
            <w:r w:rsidRPr="00C053F8">
              <w:rPr>
                <w:sz w:val="20"/>
              </w:rPr>
              <w:t>Other related parties</w:t>
            </w:r>
          </w:p>
        </w:tc>
        <w:tc>
          <w:tcPr>
            <w:tcW w:w="1170" w:type="dxa"/>
            <w:tcBorders>
              <w:bottom w:val="single" w:sz="4" w:space="0" w:color="auto"/>
            </w:tcBorders>
          </w:tcPr>
          <w:p w14:paraId="4B5E0CE7" w14:textId="457BDA69" w:rsidR="0039149D" w:rsidRPr="00C053F8" w:rsidRDefault="002C01C3" w:rsidP="00C858DA">
            <w:pPr>
              <w:pStyle w:val="acctfourfigures"/>
              <w:tabs>
                <w:tab w:val="clear" w:pos="765"/>
                <w:tab w:val="decimal" w:pos="911"/>
              </w:tabs>
              <w:spacing w:line="240" w:lineRule="auto"/>
              <w:ind w:right="11"/>
              <w:jc w:val="right"/>
              <w:rPr>
                <w:sz w:val="20"/>
              </w:rPr>
            </w:pPr>
            <w:r w:rsidRPr="00C053F8">
              <w:rPr>
                <w:sz w:val="20"/>
              </w:rPr>
              <w:t>1,750</w:t>
            </w:r>
          </w:p>
        </w:tc>
        <w:tc>
          <w:tcPr>
            <w:tcW w:w="180" w:type="dxa"/>
          </w:tcPr>
          <w:p w14:paraId="7221D434" w14:textId="77777777" w:rsidR="0039149D" w:rsidRPr="00C053F8" w:rsidRDefault="0039149D" w:rsidP="00C858DA">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16D6CA60" w14:textId="3B76C7AF" w:rsidR="0039149D" w:rsidRPr="00C053F8" w:rsidRDefault="002C01C3" w:rsidP="00C858DA">
            <w:pPr>
              <w:pStyle w:val="acctfourfigures"/>
              <w:tabs>
                <w:tab w:val="clear" w:pos="765"/>
                <w:tab w:val="decimal" w:pos="640"/>
              </w:tabs>
              <w:spacing w:line="240" w:lineRule="auto"/>
              <w:ind w:right="11"/>
              <w:rPr>
                <w:b/>
                <w:bCs/>
                <w:sz w:val="20"/>
              </w:rPr>
            </w:pPr>
            <w:r w:rsidRPr="00C053F8">
              <w:rPr>
                <w:b/>
                <w:bCs/>
                <w:sz w:val="20"/>
              </w:rPr>
              <w:t>-</w:t>
            </w:r>
          </w:p>
        </w:tc>
        <w:tc>
          <w:tcPr>
            <w:tcW w:w="180" w:type="dxa"/>
          </w:tcPr>
          <w:p w14:paraId="491E858A" w14:textId="77777777" w:rsidR="0039149D" w:rsidRPr="00C053F8" w:rsidRDefault="0039149D" w:rsidP="00C858DA">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32F5CF9B" w14:textId="300E134F" w:rsidR="0039149D" w:rsidRPr="00C053F8" w:rsidRDefault="002C01C3" w:rsidP="00C858DA">
            <w:pPr>
              <w:pStyle w:val="acctfourfigures"/>
              <w:tabs>
                <w:tab w:val="clear" w:pos="765"/>
                <w:tab w:val="decimal" w:pos="821"/>
              </w:tabs>
              <w:spacing w:line="240" w:lineRule="auto"/>
              <w:ind w:right="11"/>
              <w:jc w:val="right"/>
              <w:rPr>
                <w:sz w:val="20"/>
              </w:rPr>
            </w:pPr>
            <w:r w:rsidRPr="00C053F8">
              <w:rPr>
                <w:sz w:val="20"/>
              </w:rPr>
              <w:t>1,750</w:t>
            </w:r>
          </w:p>
        </w:tc>
        <w:tc>
          <w:tcPr>
            <w:tcW w:w="180" w:type="dxa"/>
          </w:tcPr>
          <w:p w14:paraId="1B2A4A4C" w14:textId="77777777" w:rsidR="0039149D" w:rsidRPr="00C053F8" w:rsidRDefault="0039149D" w:rsidP="00C858DA">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4071090C" w14:textId="284D160B" w:rsidR="0039149D" w:rsidRPr="00C053F8" w:rsidRDefault="002C01C3" w:rsidP="003742DA">
            <w:pPr>
              <w:pStyle w:val="acctfourfigures"/>
              <w:tabs>
                <w:tab w:val="clear" w:pos="765"/>
                <w:tab w:val="decimal" w:pos="732"/>
              </w:tabs>
              <w:spacing w:line="240" w:lineRule="auto"/>
              <w:ind w:right="11"/>
              <w:rPr>
                <w:b/>
                <w:bCs/>
                <w:sz w:val="20"/>
              </w:rPr>
            </w:pPr>
            <w:r w:rsidRPr="00C053F8">
              <w:rPr>
                <w:b/>
                <w:bCs/>
                <w:sz w:val="20"/>
              </w:rPr>
              <w:t>-</w:t>
            </w:r>
          </w:p>
        </w:tc>
      </w:tr>
      <w:tr w:rsidR="00C858DA" w:rsidRPr="00C053F8" w14:paraId="150D9723" w14:textId="77777777" w:rsidTr="002C01C3">
        <w:trPr>
          <w:cantSplit/>
        </w:trPr>
        <w:tc>
          <w:tcPr>
            <w:tcW w:w="4230" w:type="dxa"/>
          </w:tcPr>
          <w:p w14:paraId="6FC745E4" w14:textId="3D799817" w:rsidR="00C858DA" w:rsidRPr="00C053F8" w:rsidRDefault="00C858DA" w:rsidP="00C858DA">
            <w:pPr>
              <w:spacing w:line="240" w:lineRule="auto"/>
              <w:rPr>
                <w:i/>
                <w:iCs/>
                <w:color w:val="0000FF"/>
                <w:sz w:val="20"/>
                <w:shd w:val="clear" w:color="auto" w:fill="CCCCCC"/>
              </w:rPr>
            </w:pPr>
          </w:p>
        </w:tc>
        <w:tc>
          <w:tcPr>
            <w:tcW w:w="1170" w:type="dxa"/>
            <w:tcBorders>
              <w:top w:val="single" w:sz="4" w:space="0" w:color="auto"/>
              <w:bottom w:val="double" w:sz="4" w:space="0" w:color="auto"/>
            </w:tcBorders>
          </w:tcPr>
          <w:p w14:paraId="4AD127A6" w14:textId="6BB846A7" w:rsidR="00C858DA" w:rsidRPr="003742DA" w:rsidRDefault="002C01C3" w:rsidP="002C01C3">
            <w:pPr>
              <w:pStyle w:val="acctfourfigures"/>
              <w:tabs>
                <w:tab w:val="clear" w:pos="765"/>
                <w:tab w:val="decimal" w:pos="552"/>
              </w:tabs>
              <w:spacing w:line="240" w:lineRule="auto"/>
              <w:ind w:right="11"/>
              <w:jc w:val="right"/>
              <w:rPr>
                <w:b/>
                <w:bCs/>
                <w:sz w:val="20"/>
              </w:rPr>
            </w:pPr>
            <w:r w:rsidRPr="003742DA">
              <w:rPr>
                <w:b/>
                <w:bCs/>
                <w:sz w:val="20"/>
              </w:rPr>
              <w:t>1,750</w:t>
            </w:r>
          </w:p>
        </w:tc>
        <w:tc>
          <w:tcPr>
            <w:tcW w:w="180" w:type="dxa"/>
          </w:tcPr>
          <w:p w14:paraId="54EAF3D4" w14:textId="77777777" w:rsidR="00C858DA" w:rsidRPr="00C053F8" w:rsidRDefault="00C858DA" w:rsidP="00C858DA">
            <w:pPr>
              <w:pStyle w:val="acctfourfigures"/>
              <w:tabs>
                <w:tab w:val="clear" w:pos="765"/>
                <w:tab w:val="decimal" w:pos="911"/>
              </w:tabs>
              <w:spacing w:line="240" w:lineRule="auto"/>
              <w:jc w:val="right"/>
              <w:rPr>
                <w:b/>
                <w:bCs/>
                <w:sz w:val="20"/>
              </w:rPr>
            </w:pPr>
          </w:p>
        </w:tc>
        <w:tc>
          <w:tcPr>
            <w:tcW w:w="1080" w:type="dxa"/>
            <w:tcBorders>
              <w:top w:val="single" w:sz="4" w:space="0" w:color="auto"/>
              <w:bottom w:val="double" w:sz="4" w:space="0" w:color="auto"/>
            </w:tcBorders>
          </w:tcPr>
          <w:p w14:paraId="5498F4C4" w14:textId="7822FE7F" w:rsidR="00C858DA" w:rsidRPr="00C053F8" w:rsidRDefault="00C858DA" w:rsidP="00C858DA">
            <w:pPr>
              <w:pStyle w:val="acctfourfigures"/>
              <w:tabs>
                <w:tab w:val="clear" w:pos="765"/>
                <w:tab w:val="decimal" w:pos="640"/>
              </w:tabs>
              <w:spacing w:line="240" w:lineRule="auto"/>
              <w:ind w:right="11"/>
              <w:rPr>
                <w:b/>
                <w:bCs/>
                <w:sz w:val="20"/>
              </w:rPr>
            </w:pPr>
            <w:r w:rsidRPr="00C053F8">
              <w:rPr>
                <w:b/>
                <w:bCs/>
                <w:sz w:val="20"/>
              </w:rPr>
              <w:t>-</w:t>
            </w:r>
          </w:p>
        </w:tc>
        <w:tc>
          <w:tcPr>
            <w:tcW w:w="180" w:type="dxa"/>
          </w:tcPr>
          <w:p w14:paraId="0AF2DA80" w14:textId="77777777" w:rsidR="00C858DA" w:rsidRPr="00C053F8" w:rsidRDefault="00C858DA" w:rsidP="00C858DA">
            <w:pPr>
              <w:pStyle w:val="acctfourfigures"/>
              <w:tabs>
                <w:tab w:val="clear" w:pos="765"/>
                <w:tab w:val="decimal" w:pos="911"/>
              </w:tabs>
              <w:spacing w:line="240" w:lineRule="auto"/>
              <w:jc w:val="right"/>
              <w:rPr>
                <w:b/>
                <w:bCs/>
                <w:sz w:val="20"/>
              </w:rPr>
            </w:pPr>
          </w:p>
        </w:tc>
        <w:tc>
          <w:tcPr>
            <w:tcW w:w="1080" w:type="dxa"/>
            <w:tcBorders>
              <w:top w:val="single" w:sz="4" w:space="0" w:color="auto"/>
              <w:bottom w:val="double" w:sz="4" w:space="0" w:color="auto"/>
            </w:tcBorders>
          </w:tcPr>
          <w:p w14:paraId="21B50511" w14:textId="449C86A5" w:rsidR="00C858DA" w:rsidRPr="003742DA" w:rsidRDefault="002C01C3" w:rsidP="003B1BDF">
            <w:pPr>
              <w:pStyle w:val="acctfourfigures"/>
              <w:tabs>
                <w:tab w:val="clear" w:pos="765"/>
                <w:tab w:val="decimal" w:pos="911"/>
              </w:tabs>
              <w:spacing w:line="240" w:lineRule="auto"/>
              <w:ind w:right="11"/>
              <w:jc w:val="right"/>
              <w:rPr>
                <w:b/>
                <w:bCs/>
                <w:sz w:val="20"/>
              </w:rPr>
            </w:pPr>
            <w:r w:rsidRPr="003742DA">
              <w:rPr>
                <w:b/>
                <w:bCs/>
                <w:sz w:val="20"/>
              </w:rPr>
              <w:t>1,750</w:t>
            </w:r>
          </w:p>
        </w:tc>
        <w:tc>
          <w:tcPr>
            <w:tcW w:w="180" w:type="dxa"/>
          </w:tcPr>
          <w:p w14:paraId="3890293B" w14:textId="77777777" w:rsidR="00C858DA" w:rsidRPr="003742DA" w:rsidRDefault="00C858DA" w:rsidP="00C858DA">
            <w:pPr>
              <w:pStyle w:val="acctfourfigures"/>
              <w:tabs>
                <w:tab w:val="clear" w:pos="765"/>
                <w:tab w:val="decimal" w:pos="911"/>
              </w:tabs>
              <w:spacing w:line="240" w:lineRule="auto"/>
              <w:jc w:val="right"/>
              <w:rPr>
                <w:b/>
                <w:bCs/>
                <w:sz w:val="20"/>
              </w:rPr>
            </w:pPr>
          </w:p>
        </w:tc>
        <w:tc>
          <w:tcPr>
            <w:tcW w:w="1170" w:type="dxa"/>
            <w:tcBorders>
              <w:top w:val="single" w:sz="4" w:space="0" w:color="auto"/>
              <w:bottom w:val="double" w:sz="4" w:space="0" w:color="auto"/>
            </w:tcBorders>
          </w:tcPr>
          <w:p w14:paraId="0D8A7DED" w14:textId="76D66CCD" w:rsidR="00C858DA" w:rsidRPr="003742DA" w:rsidRDefault="00C858DA" w:rsidP="00C858DA">
            <w:pPr>
              <w:pStyle w:val="acctfourfigures"/>
              <w:tabs>
                <w:tab w:val="clear" w:pos="765"/>
                <w:tab w:val="decimal" w:pos="911"/>
              </w:tabs>
              <w:spacing w:line="240" w:lineRule="auto"/>
              <w:ind w:right="11"/>
              <w:jc w:val="right"/>
              <w:rPr>
                <w:b/>
                <w:bCs/>
                <w:sz w:val="20"/>
              </w:rPr>
            </w:pPr>
            <w:r w:rsidRPr="003742DA">
              <w:rPr>
                <w:b/>
                <w:bCs/>
                <w:sz w:val="20"/>
              </w:rPr>
              <w:t>318,000</w:t>
            </w:r>
          </w:p>
        </w:tc>
      </w:tr>
      <w:bookmarkEnd w:id="0"/>
      <w:tr w:rsidR="00C858DA" w:rsidRPr="00C053F8" w14:paraId="0CC5FFA5" w14:textId="77777777" w:rsidTr="00395CB8">
        <w:trPr>
          <w:cantSplit/>
        </w:trPr>
        <w:tc>
          <w:tcPr>
            <w:tcW w:w="4230" w:type="dxa"/>
          </w:tcPr>
          <w:p w14:paraId="48F67671" w14:textId="77777777" w:rsidR="00C858DA" w:rsidRPr="00C053F8" w:rsidRDefault="00C858DA" w:rsidP="00C858DA">
            <w:pPr>
              <w:spacing w:line="240" w:lineRule="auto"/>
              <w:rPr>
                <w:i/>
                <w:iCs/>
                <w:color w:val="0000FF"/>
                <w:sz w:val="20"/>
                <w:shd w:val="clear" w:color="auto" w:fill="CCCCCC"/>
              </w:rPr>
            </w:pPr>
          </w:p>
        </w:tc>
        <w:tc>
          <w:tcPr>
            <w:tcW w:w="1170" w:type="dxa"/>
            <w:tcBorders>
              <w:top w:val="double" w:sz="4" w:space="0" w:color="auto"/>
            </w:tcBorders>
          </w:tcPr>
          <w:p w14:paraId="322A96C8" w14:textId="77777777" w:rsidR="00C858DA" w:rsidRPr="00C053F8" w:rsidRDefault="00C858DA" w:rsidP="00C858DA">
            <w:pPr>
              <w:pStyle w:val="acctfourfigures"/>
              <w:tabs>
                <w:tab w:val="clear" w:pos="765"/>
                <w:tab w:val="decimal" w:pos="911"/>
              </w:tabs>
              <w:spacing w:line="240" w:lineRule="auto"/>
              <w:ind w:right="11"/>
              <w:jc w:val="right"/>
              <w:rPr>
                <w:sz w:val="20"/>
              </w:rPr>
            </w:pPr>
          </w:p>
        </w:tc>
        <w:tc>
          <w:tcPr>
            <w:tcW w:w="180" w:type="dxa"/>
          </w:tcPr>
          <w:p w14:paraId="26E7464F"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Borders>
              <w:top w:val="double" w:sz="4" w:space="0" w:color="auto"/>
            </w:tcBorders>
          </w:tcPr>
          <w:p w14:paraId="1180FB66"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1C394276"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Borders>
              <w:top w:val="double" w:sz="4" w:space="0" w:color="auto"/>
            </w:tcBorders>
          </w:tcPr>
          <w:p w14:paraId="5BB76A81"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267DB533" w14:textId="77777777" w:rsidR="00C858DA" w:rsidRPr="00C053F8" w:rsidRDefault="00C858DA" w:rsidP="00C858DA">
            <w:pPr>
              <w:pStyle w:val="acctfourfigures"/>
              <w:tabs>
                <w:tab w:val="clear" w:pos="765"/>
                <w:tab w:val="decimal" w:pos="911"/>
              </w:tabs>
              <w:spacing w:line="240" w:lineRule="auto"/>
              <w:jc w:val="right"/>
              <w:rPr>
                <w:sz w:val="20"/>
              </w:rPr>
            </w:pPr>
          </w:p>
        </w:tc>
        <w:tc>
          <w:tcPr>
            <w:tcW w:w="1170" w:type="dxa"/>
            <w:tcBorders>
              <w:top w:val="double" w:sz="4" w:space="0" w:color="auto"/>
            </w:tcBorders>
          </w:tcPr>
          <w:p w14:paraId="3F9D334E" w14:textId="77777777" w:rsidR="00C858DA" w:rsidRPr="00C053F8" w:rsidRDefault="00C858DA" w:rsidP="00C858DA">
            <w:pPr>
              <w:pStyle w:val="acctfourfigures"/>
              <w:tabs>
                <w:tab w:val="clear" w:pos="765"/>
                <w:tab w:val="decimal" w:pos="911"/>
              </w:tabs>
              <w:spacing w:line="240" w:lineRule="auto"/>
              <w:ind w:right="11"/>
              <w:jc w:val="right"/>
              <w:rPr>
                <w:sz w:val="20"/>
              </w:rPr>
            </w:pPr>
          </w:p>
        </w:tc>
      </w:tr>
      <w:tr w:rsidR="00C858DA" w:rsidRPr="00C053F8" w14:paraId="134E6E51" w14:textId="77777777" w:rsidTr="003E5258">
        <w:trPr>
          <w:cantSplit/>
        </w:trPr>
        <w:tc>
          <w:tcPr>
            <w:tcW w:w="4230" w:type="dxa"/>
          </w:tcPr>
          <w:p w14:paraId="566C5E70" w14:textId="77777777" w:rsidR="00C858DA" w:rsidRPr="00C053F8" w:rsidRDefault="00C858DA" w:rsidP="00C858DA">
            <w:pPr>
              <w:spacing w:line="240" w:lineRule="auto"/>
              <w:rPr>
                <w:b/>
                <w:bCs/>
                <w:i/>
                <w:iCs/>
                <w:sz w:val="20"/>
              </w:rPr>
            </w:pPr>
            <w:r w:rsidRPr="00C053F8">
              <w:rPr>
                <w:b/>
                <w:bCs/>
                <w:i/>
                <w:iCs/>
                <w:sz w:val="20"/>
              </w:rPr>
              <w:t>Other non-current financial assets</w:t>
            </w:r>
          </w:p>
          <w:p w14:paraId="6FBFFF36" w14:textId="6495806A" w:rsidR="00C858DA" w:rsidRPr="00C053F8" w:rsidRDefault="00C858DA" w:rsidP="00C858DA">
            <w:pPr>
              <w:spacing w:line="240" w:lineRule="auto"/>
              <w:rPr>
                <w:i/>
                <w:iCs/>
                <w:color w:val="0000FF"/>
                <w:sz w:val="20"/>
                <w:shd w:val="clear" w:color="auto" w:fill="CCCCCC"/>
              </w:rPr>
            </w:pPr>
            <w:r w:rsidRPr="00C053F8">
              <w:rPr>
                <w:b/>
                <w:bCs/>
                <w:i/>
                <w:iCs/>
                <w:sz w:val="20"/>
              </w:rPr>
              <w:t xml:space="preserve"> (Rental deposit)</w:t>
            </w:r>
          </w:p>
        </w:tc>
        <w:tc>
          <w:tcPr>
            <w:tcW w:w="1170" w:type="dxa"/>
          </w:tcPr>
          <w:p w14:paraId="33AE9B47" w14:textId="77777777" w:rsidR="00C858DA" w:rsidRPr="00C053F8" w:rsidRDefault="00C858DA" w:rsidP="00C858DA">
            <w:pPr>
              <w:pStyle w:val="acctfourfigures"/>
              <w:tabs>
                <w:tab w:val="clear" w:pos="765"/>
                <w:tab w:val="decimal" w:pos="911"/>
              </w:tabs>
              <w:spacing w:line="240" w:lineRule="auto"/>
              <w:ind w:right="11"/>
              <w:jc w:val="right"/>
              <w:rPr>
                <w:sz w:val="20"/>
              </w:rPr>
            </w:pPr>
          </w:p>
        </w:tc>
        <w:tc>
          <w:tcPr>
            <w:tcW w:w="180" w:type="dxa"/>
          </w:tcPr>
          <w:p w14:paraId="4C87B28E"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0CD9E188"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1DADE01F"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327BC434"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5122C88B" w14:textId="77777777" w:rsidR="00C858DA" w:rsidRPr="00C053F8" w:rsidRDefault="00C858DA" w:rsidP="00C858DA">
            <w:pPr>
              <w:pStyle w:val="acctfourfigures"/>
              <w:tabs>
                <w:tab w:val="clear" w:pos="765"/>
                <w:tab w:val="decimal" w:pos="911"/>
              </w:tabs>
              <w:spacing w:line="240" w:lineRule="auto"/>
              <w:jc w:val="right"/>
              <w:rPr>
                <w:sz w:val="20"/>
              </w:rPr>
            </w:pPr>
          </w:p>
        </w:tc>
        <w:tc>
          <w:tcPr>
            <w:tcW w:w="1170" w:type="dxa"/>
          </w:tcPr>
          <w:p w14:paraId="3E746B8A" w14:textId="77777777" w:rsidR="00C858DA" w:rsidRPr="00C053F8" w:rsidRDefault="00C858DA" w:rsidP="00C858DA">
            <w:pPr>
              <w:pStyle w:val="acctfourfigures"/>
              <w:tabs>
                <w:tab w:val="clear" w:pos="765"/>
                <w:tab w:val="decimal" w:pos="911"/>
              </w:tabs>
              <w:spacing w:line="240" w:lineRule="auto"/>
              <w:ind w:right="11"/>
              <w:jc w:val="right"/>
              <w:rPr>
                <w:sz w:val="20"/>
              </w:rPr>
            </w:pPr>
          </w:p>
        </w:tc>
      </w:tr>
      <w:tr w:rsidR="000E14F6" w:rsidRPr="00C053F8" w14:paraId="7B21BAD8" w14:textId="77777777" w:rsidTr="002C01C3">
        <w:trPr>
          <w:cantSplit/>
        </w:trPr>
        <w:tc>
          <w:tcPr>
            <w:tcW w:w="4230" w:type="dxa"/>
          </w:tcPr>
          <w:p w14:paraId="42EAE375" w14:textId="01FACB7B" w:rsidR="000E14F6" w:rsidRPr="00C053F8" w:rsidRDefault="000E14F6" w:rsidP="000E14F6">
            <w:pPr>
              <w:spacing w:line="240" w:lineRule="auto"/>
              <w:rPr>
                <w:i/>
                <w:iCs/>
                <w:color w:val="0000FF"/>
                <w:sz w:val="20"/>
                <w:shd w:val="clear" w:color="auto" w:fill="CCCCCC"/>
              </w:rPr>
            </w:pPr>
            <w:r w:rsidRPr="00C053F8">
              <w:rPr>
                <w:sz w:val="20"/>
              </w:rPr>
              <w:t>Parent</w:t>
            </w:r>
          </w:p>
        </w:tc>
        <w:tc>
          <w:tcPr>
            <w:tcW w:w="1170" w:type="dxa"/>
          </w:tcPr>
          <w:p w14:paraId="4824C4AA" w14:textId="24CE4270" w:rsidR="000E14F6" w:rsidRPr="00C053F8" w:rsidRDefault="002C01C3" w:rsidP="000E14F6">
            <w:pPr>
              <w:pStyle w:val="acctfourfigures"/>
              <w:tabs>
                <w:tab w:val="clear" w:pos="765"/>
                <w:tab w:val="decimal" w:pos="911"/>
              </w:tabs>
              <w:spacing w:line="240" w:lineRule="auto"/>
              <w:ind w:right="11"/>
              <w:jc w:val="right"/>
              <w:rPr>
                <w:rFonts w:cs="Angsana New"/>
                <w:sz w:val="20"/>
                <w:szCs w:val="25"/>
                <w:lang w:val="en-US" w:bidi="th-TH"/>
              </w:rPr>
            </w:pPr>
            <w:r w:rsidRPr="00C053F8">
              <w:rPr>
                <w:rFonts w:cs="Angsana New"/>
                <w:sz w:val="20"/>
                <w:szCs w:val="25"/>
                <w:lang w:val="en-US" w:bidi="th-TH"/>
              </w:rPr>
              <w:t>19,282</w:t>
            </w:r>
          </w:p>
        </w:tc>
        <w:tc>
          <w:tcPr>
            <w:tcW w:w="180" w:type="dxa"/>
          </w:tcPr>
          <w:p w14:paraId="45997A56" w14:textId="77777777" w:rsidR="000E14F6" w:rsidRPr="00C053F8" w:rsidRDefault="000E14F6" w:rsidP="000E14F6">
            <w:pPr>
              <w:pStyle w:val="acctfourfigures"/>
              <w:tabs>
                <w:tab w:val="clear" w:pos="765"/>
                <w:tab w:val="decimal" w:pos="911"/>
              </w:tabs>
              <w:spacing w:line="240" w:lineRule="auto"/>
              <w:jc w:val="right"/>
              <w:rPr>
                <w:sz w:val="20"/>
              </w:rPr>
            </w:pPr>
          </w:p>
        </w:tc>
        <w:tc>
          <w:tcPr>
            <w:tcW w:w="1080" w:type="dxa"/>
          </w:tcPr>
          <w:p w14:paraId="2BF70125" w14:textId="08021472" w:rsidR="000E14F6" w:rsidRPr="00C053F8" w:rsidRDefault="000E14F6" w:rsidP="000E14F6">
            <w:pPr>
              <w:pStyle w:val="acctfourfigures"/>
              <w:tabs>
                <w:tab w:val="clear" w:pos="765"/>
                <w:tab w:val="decimal" w:pos="821"/>
              </w:tabs>
              <w:spacing w:line="240" w:lineRule="auto"/>
              <w:ind w:right="11"/>
              <w:jc w:val="right"/>
              <w:rPr>
                <w:rFonts w:cs="Angsana New"/>
                <w:sz w:val="20"/>
                <w:szCs w:val="25"/>
                <w:lang w:val="en-US" w:bidi="th-TH"/>
              </w:rPr>
            </w:pPr>
            <w:r w:rsidRPr="00C053F8">
              <w:rPr>
                <w:sz w:val="20"/>
              </w:rPr>
              <w:t>19,14</w:t>
            </w:r>
            <w:r w:rsidRPr="00C053F8">
              <w:rPr>
                <w:rFonts w:cs="Angsana New"/>
                <w:sz w:val="20"/>
                <w:szCs w:val="25"/>
                <w:lang w:val="en-US" w:bidi="th-TH"/>
              </w:rPr>
              <w:t>6</w:t>
            </w:r>
          </w:p>
        </w:tc>
        <w:tc>
          <w:tcPr>
            <w:tcW w:w="180" w:type="dxa"/>
          </w:tcPr>
          <w:p w14:paraId="3DF3C25B" w14:textId="77777777" w:rsidR="000E14F6" w:rsidRPr="00C053F8" w:rsidRDefault="000E14F6" w:rsidP="000E14F6">
            <w:pPr>
              <w:pStyle w:val="acctfourfigures"/>
              <w:tabs>
                <w:tab w:val="clear" w:pos="765"/>
                <w:tab w:val="decimal" w:pos="911"/>
              </w:tabs>
              <w:spacing w:line="240" w:lineRule="auto"/>
              <w:jc w:val="right"/>
              <w:rPr>
                <w:sz w:val="20"/>
              </w:rPr>
            </w:pPr>
          </w:p>
        </w:tc>
        <w:tc>
          <w:tcPr>
            <w:tcW w:w="1080" w:type="dxa"/>
          </w:tcPr>
          <w:p w14:paraId="4B73F5B3" w14:textId="03D816BA" w:rsidR="000E14F6" w:rsidRPr="00C053F8" w:rsidRDefault="000E14F6" w:rsidP="003742DA">
            <w:pPr>
              <w:pStyle w:val="acctfourfigures"/>
              <w:tabs>
                <w:tab w:val="clear" w:pos="765"/>
                <w:tab w:val="decimal" w:pos="644"/>
              </w:tabs>
              <w:spacing w:line="240" w:lineRule="auto"/>
              <w:ind w:right="11"/>
              <w:rPr>
                <w:b/>
                <w:bCs/>
                <w:sz w:val="20"/>
              </w:rPr>
            </w:pPr>
            <w:r w:rsidRPr="00C053F8">
              <w:rPr>
                <w:b/>
                <w:bCs/>
                <w:sz w:val="20"/>
              </w:rPr>
              <w:t>-</w:t>
            </w:r>
          </w:p>
        </w:tc>
        <w:tc>
          <w:tcPr>
            <w:tcW w:w="180" w:type="dxa"/>
          </w:tcPr>
          <w:p w14:paraId="3AA5A94C" w14:textId="77777777" w:rsidR="000E14F6" w:rsidRPr="00C053F8" w:rsidRDefault="000E14F6" w:rsidP="000E14F6">
            <w:pPr>
              <w:pStyle w:val="acctfourfigures"/>
              <w:tabs>
                <w:tab w:val="clear" w:pos="765"/>
                <w:tab w:val="decimal" w:pos="911"/>
              </w:tabs>
              <w:spacing w:line="240" w:lineRule="auto"/>
              <w:jc w:val="right"/>
              <w:rPr>
                <w:b/>
                <w:bCs/>
                <w:sz w:val="20"/>
              </w:rPr>
            </w:pPr>
          </w:p>
        </w:tc>
        <w:tc>
          <w:tcPr>
            <w:tcW w:w="1170" w:type="dxa"/>
          </w:tcPr>
          <w:p w14:paraId="005C9737" w14:textId="2721CE8C" w:rsidR="000E14F6" w:rsidRPr="00C053F8" w:rsidRDefault="000E14F6" w:rsidP="003742DA">
            <w:pPr>
              <w:pStyle w:val="acctfourfigures"/>
              <w:tabs>
                <w:tab w:val="clear" w:pos="765"/>
                <w:tab w:val="decimal" w:pos="724"/>
              </w:tabs>
              <w:spacing w:line="240" w:lineRule="auto"/>
              <w:ind w:right="11"/>
              <w:rPr>
                <w:b/>
                <w:bCs/>
                <w:sz w:val="20"/>
              </w:rPr>
            </w:pPr>
            <w:r w:rsidRPr="00C053F8">
              <w:rPr>
                <w:b/>
                <w:bCs/>
                <w:sz w:val="20"/>
              </w:rPr>
              <w:t>-</w:t>
            </w:r>
          </w:p>
        </w:tc>
      </w:tr>
      <w:tr w:rsidR="002C01C3" w:rsidRPr="00C053F8" w14:paraId="382E4102" w14:textId="77777777" w:rsidTr="002C01C3">
        <w:trPr>
          <w:cantSplit/>
        </w:trPr>
        <w:tc>
          <w:tcPr>
            <w:tcW w:w="4230" w:type="dxa"/>
          </w:tcPr>
          <w:p w14:paraId="324D4B49" w14:textId="53E720C0" w:rsidR="002C01C3" w:rsidRPr="00C053F8" w:rsidRDefault="002C01C3" w:rsidP="000E14F6">
            <w:pPr>
              <w:spacing w:line="240" w:lineRule="auto"/>
              <w:rPr>
                <w:sz w:val="20"/>
              </w:rPr>
            </w:pPr>
            <w:r w:rsidRPr="00C053F8">
              <w:rPr>
                <w:sz w:val="20"/>
              </w:rPr>
              <w:t>Other related parties</w:t>
            </w:r>
          </w:p>
        </w:tc>
        <w:tc>
          <w:tcPr>
            <w:tcW w:w="1170" w:type="dxa"/>
            <w:tcBorders>
              <w:bottom w:val="single" w:sz="4" w:space="0" w:color="auto"/>
            </w:tcBorders>
          </w:tcPr>
          <w:p w14:paraId="5A4DF62D" w14:textId="4E449EE5" w:rsidR="002C01C3" w:rsidRPr="00C053F8" w:rsidRDefault="002C01C3" w:rsidP="000E14F6">
            <w:pPr>
              <w:pStyle w:val="acctfourfigures"/>
              <w:tabs>
                <w:tab w:val="clear" w:pos="765"/>
                <w:tab w:val="decimal" w:pos="911"/>
              </w:tabs>
              <w:spacing w:line="240" w:lineRule="auto"/>
              <w:ind w:right="11"/>
              <w:jc w:val="right"/>
              <w:rPr>
                <w:rFonts w:cs="Angsana New"/>
                <w:sz w:val="20"/>
                <w:szCs w:val="25"/>
                <w:lang w:val="en-US" w:bidi="th-TH"/>
              </w:rPr>
            </w:pPr>
            <w:r w:rsidRPr="00C053F8">
              <w:rPr>
                <w:rFonts w:cs="Angsana New"/>
                <w:sz w:val="20"/>
                <w:szCs w:val="25"/>
                <w:lang w:val="en-US" w:bidi="th-TH"/>
              </w:rPr>
              <w:t>372</w:t>
            </w:r>
          </w:p>
        </w:tc>
        <w:tc>
          <w:tcPr>
            <w:tcW w:w="180" w:type="dxa"/>
          </w:tcPr>
          <w:p w14:paraId="7BEA0133" w14:textId="7A8BAC67" w:rsidR="002C01C3" w:rsidRPr="00C053F8" w:rsidRDefault="002C01C3" w:rsidP="000E14F6">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5B3CEE19" w14:textId="5B61DFC8" w:rsidR="002C01C3" w:rsidRPr="00C053F8" w:rsidRDefault="002C01C3" w:rsidP="003742DA">
            <w:pPr>
              <w:pStyle w:val="acctfourfigures"/>
              <w:tabs>
                <w:tab w:val="clear" w:pos="765"/>
                <w:tab w:val="decimal" w:pos="636"/>
              </w:tabs>
              <w:spacing w:line="240" w:lineRule="auto"/>
              <w:ind w:right="11"/>
              <w:rPr>
                <w:b/>
                <w:bCs/>
                <w:sz w:val="20"/>
              </w:rPr>
            </w:pPr>
            <w:r w:rsidRPr="00C053F8">
              <w:rPr>
                <w:b/>
                <w:bCs/>
                <w:sz w:val="20"/>
              </w:rPr>
              <w:t>-</w:t>
            </w:r>
          </w:p>
        </w:tc>
        <w:tc>
          <w:tcPr>
            <w:tcW w:w="180" w:type="dxa"/>
          </w:tcPr>
          <w:p w14:paraId="4B871690" w14:textId="77777777" w:rsidR="002C01C3" w:rsidRPr="00C053F8" w:rsidRDefault="002C01C3" w:rsidP="000E14F6">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18797838" w14:textId="54D2D8F1" w:rsidR="002C01C3" w:rsidRPr="00C053F8" w:rsidRDefault="002C01C3" w:rsidP="003742DA">
            <w:pPr>
              <w:pStyle w:val="acctfourfigures"/>
              <w:tabs>
                <w:tab w:val="clear" w:pos="765"/>
                <w:tab w:val="decimal" w:pos="644"/>
              </w:tabs>
              <w:spacing w:line="240" w:lineRule="auto"/>
              <w:ind w:right="11"/>
              <w:rPr>
                <w:b/>
                <w:bCs/>
                <w:sz w:val="20"/>
              </w:rPr>
            </w:pPr>
            <w:r w:rsidRPr="00C053F8">
              <w:rPr>
                <w:b/>
                <w:bCs/>
                <w:sz w:val="20"/>
              </w:rPr>
              <w:t>-</w:t>
            </w:r>
          </w:p>
        </w:tc>
        <w:tc>
          <w:tcPr>
            <w:tcW w:w="180" w:type="dxa"/>
          </w:tcPr>
          <w:p w14:paraId="0705B106" w14:textId="77777777" w:rsidR="002C01C3" w:rsidRPr="00C053F8" w:rsidRDefault="002C01C3" w:rsidP="000E14F6">
            <w:pPr>
              <w:pStyle w:val="acctfourfigures"/>
              <w:tabs>
                <w:tab w:val="clear" w:pos="765"/>
                <w:tab w:val="decimal" w:pos="911"/>
              </w:tabs>
              <w:spacing w:line="240" w:lineRule="auto"/>
              <w:jc w:val="right"/>
              <w:rPr>
                <w:b/>
                <w:bCs/>
                <w:sz w:val="20"/>
              </w:rPr>
            </w:pPr>
          </w:p>
        </w:tc>
        <w:tc>
          <w:tcPr>
            <w:tcW w:w="1170" w:type="dxa"/>
            <w:tcBorders>
              <w:bottom w:val="single" w:sz="4" w:space="0" w:color="auto"/>
            </w:tcBorders>
          </w:tcPr>
          <w:p w14:paraId="0064DAE5" w14:textId="37D974DC" w:rsidR="002C01C3" w:rsidRPr="00C053F8" w:rsidRDefault="002C01C3" w:rsidP="003742DA">
            <w:pPr>
              <w:pStyle w:val="acctfourfigures"/>
              <w:tabs>
                <w:tab w:val="clear" w:pos="765"/>
                <w:tab w:val="decimal" w:pos="724"/>
              </w:tabs>
              <w:spacing w:line="240" w:lineRule="auto"/>
              <w:ind w:right="11"/>
              <w:rPr>
                <w:b/>
                <w:bCs/>
                <w:sz w:val="20"/>
              </w:rPr>
            </w:pPr>
            <w:r w:rsidRPr="00C053F8">
              <w:rPr>
                <w:b/>
                <w:bCs/>
                <w:sz w:val="20"/>
              </w:rPr>
              <w:t>-</w:t>
            </w:r>
          </w:p>
        </w:tc>
      </w:tr>
      <w:tr w:rsidR="000E14F6" w:rsidRPr="00C053F8" w14:paraId="4ADF8A67" w14:textId="77777777" w:rsidTr="002C01C3">
        <w:trPr>
          <w:cantSplit/>
        </w:trPr>
        <w:tc>
          <w:tcPr>
            <w:tcW w:w="4230" w:type="dxa"/>
          </w:tcPr>
          <w:p w14:paraId="2B659088" w14:textId="629EA6C5" w:rsidR="000E14F6" w:rsidRPr="00C053F8" w:rsidRDefault="000E14F6" w:rsidP="000E14F6">
            <w:pPr>
              <w:spacing w:line="240" w:lineRule="auto"/>
              <w:rPr>
                <w:sz w:val="20"/>
              </w:rPr>
            </w:pPr>
            <w:r w:rsidRPr="00C053F8">
              <w:rPr>
                <w:i/>
                <w:iCs/>
                <w:sz w:val="20"/>
              </w:rPr>
              <w:t>Less</w:t>
            </w:r>
            <w:r w:rsidR="000C5AAB" w:rsidRPr="00C053F8">
              <w:rPr>
                <w:i/>
                <w:iCs/>
                <w:sz w:val="20"/>
              </w:rPr>
              <w:t>:</w:t>
            </w:r>
            <w:r w:rsidRPr="00C053F8">
              <w:rPr>
                <w:i/>
                <w:iCs/>
                <w:sz w:val="20"/>
              </w:rPr>
              <w:t xml:space="preserve"> </w:t>
            </w:r>
            <w:r w:rsidR="000C5AAB" w:rsidRPr="00C053F8">
              <w:rPr>
                <w:sz w:val="20"/>
              </w:rPr>
              <w:t>A</w:t>
            </w:r>
            <w:r w:rsidRPr="00C053F8">
              <w:rPr>
                <w:sz w:val="20"/>
              </w:rPr>
              <w:t>llowance for expected credit loss</w:t>
            </w:r>
          </w:p>
        </w:tc>
        <w:tc>
          <w:tcPr>
            <w:tcW w:w="1170" w:type="dxa"/>
            <w:tcBorders>
              <w:top w:val="single" w:sz="4" w:space="0" w:color="auto"/>
              <w:bottom w:val="single" w:sz="4" w:space="0" w:color="auto"/>
            </w:tcBorders>
            <w:vAlign w:val="bottom"/>
          </w:tcPr>
          <w:p w14:paraId="72668D44" w14:textId="49E34E6E" w:rsidR="000E14F6" w:rsidRPr="00C053F8" w:rsidRDefault="002C01C3" w:rsidP="000E14F6">
            <w:pPr>
              <w:pStyle w:val="acctfourfigures"/>
              <w:tabs>
                <w:tab w:val="clear" w:pos="765"/>
                <w:tab w:val="decimal" w:pos="998"/>
              </w:tabs>
              <w:spacing w:line="240" w:lineRule="auto"/>
              <w:ind w:right="-81"/>
              <w:rPr>
                <w:sz w:val="20"/>
              </w:rPr>
            </w:pPr>
            <w:r w:rsidRPr="00C053F8">
              <w:rPr>
                <w:sz w:val="20"/>
              </w:rPr>
              <w:t>(26</w:t>
            </w:r>
            <w:r w:rsidR="003513D0" w:rsidRPr="00C053F8">
              <w:rPr>
                <w:sz w:val="20"/>
              </w:rPr>
              <w:t>5</w:t>
            </w:r>
            <w:r w:rsidRPr="00C053F8">
              <w:rPr>
                <w:sz w:val="20"/>
              </w:rPr>
              <w:t>)</w:t>
            </w:r>
          </w:p>
        </w:tc>
        <w:tc>
          <w:tcPr>
            <w:tcW w:w="180" w:type="dxa"/>
            <w:vAlign w:val="bottom"/>
          </w:tcPr>
          <w:p w14:paraId="63465E11" w14:textId="77777777" w:rsidR="000E14F6" w:rsidRPr="00C053F8" w:rsidRDefault="000E14F6" w:rsidP="000E14F6">
            <w:pPr>
              <w:pStyle w:val="acctfourfigures"/>
              <w:tabs>
                <w:tab w:val="clear" w:pos="765"/>
                <w:tab w:val="decimal" w:pos="552"/>
              </w:tabs>
              <w:spacing w:line="240" w:lineRule="auto"/>
              <w:rPr>
                <w:sz w:val="20"/>
              </w:rPr>
            </w:pPr>
          </w:p>
        </w:tc>
        <w:tc>
          <w:tcPr>
            <w:tcW w:w="1080" w:type="dxa"/>
            <w:tcBorders>
              <w:top w:val="single" w:sz="4" w:space="0" w:color="auto"/>
              <w:bottom w:val="single" w:sz="4" w:space="0" w:color="auto"/>
            </w:tcBorders>
            <w:vAlign w:val="bottom"/>
          </w:tcPr>
          <w:p w14:paraId="1D938F77" w14:textId="20CB44D8" w:rsidR="000E14F6" w:rsidRPr="00C053F8" w:rsidRDefault="000E14F6" w:rsidP="000E14F6">
            <w:pPr>
              <w:pStyle w:val="acctfourfigures"/>
              <w:tabs>
                <w:tab w:val="clear" w:pos="765"/>
                <w:tab w:val="decimal" w:pos="906"/>
              </w:tabs>
              <w:spacing w:line="240" w:lineRule="auto"/>
              <w:ind w:right="-78"/>
              <w:rPr>
                <w:sz w:val="20"/>
              </w:rPr>
            </w:pPr>
            <w:r w:rsidRPr="00C053F8">
              <w:rPr>
                <w:sz w:val="20"/>
              </w:rPr>
              <w:t>(649)</w:t>
            </w:r>
          </w:p>
        </w:tc>
        <w:tc>
          <w:tcPr>
            <w:tcW w:w="180" w:type="dxa"/>
            <w:vAlign w:val="bottom"/>
          </w:tcPr>
          <w:p w14:paraId="40F3812D" w14:textId="77777777" w:rsidR="000E14F6" w:rsidRPr="00C053F8" w:rsidRDefault="000E14F6" w:rsidP="000E14F6">
            <w:pPr>
              <w:pStyle w:val="acctfourfigures"/>
              <w:tabs>
                <w:tab w:val="clear" w:pos="765"/>
                <w:tab w:val="decimal" w:pos="911"/>
              </w:tabs>
              <w:spacing w:line="240" w:lineRule="auto"/>
              <w:jc w:val="right"/>
              <w:rPr>
                <w:sz w:val="20"/>
              </w:rPr>
            </w:pPr>
          </w:p>
        </w:tc>
        <w:tc>
          <w:tcPr>
            <w:tcW w:w="1080" w:type="dxa"/>
            <w:tcBorders>
              <w:top w:val="single" w:sz="4" w:space="0" w:color="auto"/>
              <w:bottom w:val="single" w:sz="4" w:space="0" w:color="auto"/>
            </w:tcBorders>
            <w:vAlign w:val="bottom"/>
          </w:tcPr>
          <w:p w14:paraId="58AF76FC" w14:textId="13EC88A8" w:rsidR="000E14F6" w:rsidRPr="00C053F8" w:rsidRDefault="000E14F6" w:rsidP="003742DA">
            <w:pPr>
              <w:pStyle w:val="acctfourfigures"/>
              <w:tabs>
                <w:tab w:val="clear" w:pos="765"/>
                <w:tab w:val="decimal" w:pos="644"/>
              </w:tabs>
              <w:spacing w:line="240" w:lineRule="auto"/>
              <w:ind w:right="11"/>
              <w:rPr>
                <w:b/>
                <w:bCs/>
                <w:sz w:val="20"/>
              </w:rPr>
            </w:pPr>
            <w:r w:rsidRPr="00C053F8">
              <w:rPr>
                <w:b/>
                <w:bCs/>
                <w:sz w:val="20"/>
              </w:rPr>
              <w:t>-</w:t>
            </w:r>
          </w:p>
        </w:tc>
        <w:tc>
          <w:tcPr>
            <w:tcW w:w="180" w:type="dxa"/>
            <w:vAlign w:val="bottom"/>
          </w:tcPr>
          <w:p w14:paraId="5E748101" w14:textId="77777777" w:rsidR="000E14F6" w:rsidRPr="00C053F8" w:rsidRDefault="000E14F6" w:rsidP="000E14F6">
            <w:pPr>
              <w:pStyle w:val="acctfourfigures"/>
              <w:tabs>
                <w:tab w:val="clear" w:pos="765"/>
                <w:tab w:val="decimal" w:pos="911"/>
              </w:tabs>
              <w:spacing w:line="240" w:lineRule="auto"/>
              <w:jc w:val="right"/>
              <w:rPr>
                <w:b/>
                <w:bCs/>
                <w:sz w:val="20"/>
              </w:rPr>
            </w:pPr>
          </w:p>
        </w:tc>
        <w:tc>
          <w:tcPr>
            <w:tcW w:w="1170" w:type="dxa"/>
            <w:tcBorders>
              <w:top w:val="single" w:sz="4" w:space="0" w:color="auto"/>
              <w:bottom w:val="single" w:sz="4" w:space="0" w:color="auto"/>
            </w:tcBorders>
            <w:vAlign w:val="bottom"/>
          </w:tcPr>
          <w:p w14:paraId="3685ECF0" w14:textId="5B694AE5" w:rsidR="000E14F6" w:rsidRPr="00C053F8" w:rsidRDefault="000E14F6" w:rsidP="003742DA">
            <w:pPr>
              <w:pStyle w:val="acctfourfigures"/>
              <w:tabs>
                <w:tab w:val="clear" w:pos="765"/>
                <w:tab w:val="decimal" w:pos="724"/>
              </w:tabs>
              <w:spacing w:line="240" w:lineRule="auto"/>
              <w:ind w:right="11"/>
              <w:rPr>
                <w:b/>
                <w:bCs/>
                <w:sz w:val="20"/>
              </w:rPr>
            </w:pPr>
            <w:r w:rsidRPr="00C053F8">
              <w:rPr>
                <w:b/>
                <w:bCs/>
                <w:sz w:val="20"/>
              </w:rPr>
              <w:t>-</w:t>
            </w:r>
          </w:p>
        </w:tc>
      </w:tr>
      <w:tr w:rsidR="000E14F6" w:rsidRPr="00C053F8" w14:paraId="38D84C3E" w14:textId="77777777" w:rsidTr="003E5258">
        <w:trPr>
          <w:cantSplit/>
        </w:trPr>
        <w:tc>
          <w:tcPr>
            <w:tcW w:w="4230" w:type="dxa"/>
          </w:tcPr>
          <w:p w14:paraId="5809F491" w14:textId="13AE861E" w:rsidR="000E14F6" w:rsidRPr="00C053F8" w:rsidRDefault="000E14F6" w:rsidP="000E14F6">
            <w:pPr>
              <w:spacing w:line="240" w:lineRule="auto"/>
              <w:rPr>
                <w:i/>
                <w:iCs/>
                <w:color w:val="0000FF"/>
                <w:sz w:val="20"/>
                <w:shd w:val="clear" w:color="auto" w:fill="CCCCCC"/>
              </w:rPr>
            </w:pPr>
            <w:r w:rsidRPr="00C053F8">
              <w:rPr>
                <w:b/>
                <w:bCs/>
                <w:sz w:val="20"/>
              </w:rPr>
              <w:t>Net</w:t>
            </w:r>
          </w:p>
        </w:tc>
        <w:tc>
          <w:tcPr>
            <w:tcW w:w="1170" w:type="dxa"/>
            <w:tcBorders>
              <w:top w:val="single" w:sz="4" w:space="0" w:color="auto"/>
              <w:bottom w:val="double" w:sz="4" w:space="0" w:color="auto"/>
            </w:tcBorders>
          </w:tcPr>
          <w:p w14:paraId="10F84FE5" w14:textId="2DF3F2AA" w:rsidR="000E14F6" w:rsidRPr="00C053F8" w:rsidRDefault="002C01C3" w:rsidP="000E14F6">
            <w:pPr>
              <w:pStyle w:val="acctfourfigures"/>
              <w:tabs>
                <w:tab w:val="clear" w:pos="765"/>
                <w:tab w:val="decimal" w:pos="911"/>
              </w:tabs>
              <w:spacing w:line="240" w:lineRule="auto"/>
              <w:ind w:right="11"/>
              <w:jc w:val="right"/>
              <w:rPr>
                <w:b/>
                <w:bCs/>
                <w:sz w:val="20"/>
              </w:rPr>
            </w:pPr>
            <w:r w:rsidRPr="00C053F8">
              <w:rPr>
                <w:b/>
                <w:bCs/>
                <w:sz w:val="20"/>
              </w:rPr>
              <w:t>19,389</w:t>
            </w:r>
          </w:p>
        </w:tc>
        <w:tc>
          <w:tcPr>
            <w:tcW w:w="180" w:type="dxa"/>
          </w:tcPr>
          <w:p w14:paraId="211DC947" w14:textId="77777777" w:rsidR="000E14F6" w:rsidRPr="00C053F8" w:rsidRDefault="000E14F6" w:rsidP="000E14F6">
            <w:pPr>
              <w:pStyle w:val="acctfourfigures"/>
              <w:tabs>
                <w:tab w:val="clear" w:pos="765"/>
                <w:tab w:val="decimal" w:pos="911"/>
              </w:tabs>
              <w:spacing w:line="240" w:lineRule="auto"/>
              <w:jc w:val="right"/>
              <w:rPr>
                <w:b/>
                <w:bCs/>
                <w:sz w:val="20"/>
              </w:rPr>
            </w:pPr>
          </w:p>
        </w:tc>
        <w:tc>
          <w:tcPr>
            <w:tcW w:w="1080" w:type="dxa"/>
            <w:tcBorders>
              <w:top w:val="single" w:sz="4" w:space="0" w:color="auto"/>
              <w:bottom w:val="double" w:sz="4" w:space="0" w:color="auto"/>
            </w:tcBorders>
          </w:tcPr>
          <w:p w14:paraId="0EBF6E68" w14:textId="52E14506" w:rsidR="000E14F6" w:rsidRPr="00C053F8" w:rsidRDefault="000E14F6" w:rsidP="000E14F6">
            <w:pPr>
              <w:pStyle w:val="acctfourfigures"/>
              <w:tabs>
                <w:tab w:val="clear" w:pos="765"/>
                <w:tab w:val="decimal" w:pos="821"/>
              </w:tabs>
              <w:spacing w:line="240" w:lineRule="auto"/>
              <w:ind w:right="11"/>
              <w:jc w:val="right"/>
              <w:rPr>
                <w:b/>
                <w:bCs/>
                <w:sz w:val="20"/>
              </w:rPr>
            </w:pPr>
            <w:r w:rsidRPr="00C053F8">
              <w:rPr>
                <w:b/>
                <w:bCs/>
                <w:sz w:val="20"/>
              </w:rPr>
              <w:t>18,497</w:t>
            </w:r>
          </w:p>
        </w:tc>
        <w:tc>
          <w:tcPr>
            <w:tcW w:w="180" w:type="dxa"/>
          </w:tcPr>
          <w:p w14:paraId="60FB3571" w14:textId="77777777" w:rsidR="000E14F6" w:rsidRPr="00C053F8" w:rsidRDefault="000E14F6" w:rsidP="000E14F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203E0998" w14:textId="74435983" w:rsidR="000E14F6" w:rsidRPr="00C053F8" w:rsidRDefault="000E14F6" w:rsidP="003742DA">
            <w:pPr>
              <w:pStyle w:val="acctfourfigures"/>
              <w:tabs>
                <w:tab w:val="clear" w:pos="765"/>
                <w:tab w:val="decimal" w:pos="644"/>
              </w:tabs>
              <w:spacing w:line="240" w:lineRule="auto"/>
              <w:ind w:right="11"/>
              <w:rPr>
                <w:b/>
                <w:bCs/>
                <w:sz w:val="20"/>
              </w:rPr>
            </w:pPr>
            <w:r w:rsidRPr="00C053F8">
              <w:rPr>
                <w:b/>
                <w:bCs/>
                <w:sz w:val="20"/>
              </w:rPr>
              <w:t>-</w:t>
            </w:r>
          </w:p>
        </w:tc>
        <w:tc>
          <w:tcPr>
            <w:tcW w:w="180" w:type="dxa"/>
          </w:tcPr>
          <w:p w14:paraId="0702C205" w14:textId="77777777" w:rsidR="000E14F6" w:rsidRPr="00C053F8" w:rsidRDefault="000E14F6" w:rsidP="000E14F6">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0FD9FD54" w14:textId="56FDA2C1" w:rsidR="000E14F6" w:rsidRPr="00C053F8" w:rsidRDefault="000E14F6" w:rsidP="003742DA">
            <w:pPr>
              <w:pStyle w:val="acctfourfigures"/>
              <w:tabs>
                <w:tab w:val="clear" w:pos="765"/>
                <w:tab w:val="decimal" w:pos="724"/>
              </w:tabs>
              <w:spacing w:line="240" w:lineRule="auto"/>
              <w:ind w:right="11"/>
              <w:rPr>
                <w:b/>
                <w:bCs/>
                <w:sz w:val="20"/>
              </w:rPr>
            </w:pPr>
            <w:r w:rsidRPr="00C053F8">
              <w:rPr>
                <w:b/>
                <w:bCs/>
                <w:sz w:val="20"/>
              </w:rPr>
              <w:t>-</w:t>
            </w:r>
          </w:p>
        </w:tc>
      </w:tr>
      <w:tr w:rsidR="00C858DA" w:rsidRPr="00C053F8" w14:paraId="267F07C5" w14:textId="77777777" w:rsidTr="008B1CD7">
        <w:trPr>
          <w:cantSplit/>
        </w:trPr>
        <w:tc>
          <w:tcPr>
            <w:tcW w:w="4230" w:type="dxa"/>
          </w:tcPr>
          <w:p w14:paraId="685C0532" w14:textId="77777777" w:rsidR="00395CB8" w:rsidRPr="00C053F8" w:rsidRDefault="00395CB8" w:rsidP="000F79B5">
            <w:pPr>
              <w:pStyle w:val="acctfourfigures"/>
              <w:tabs>
                <w:tab w:val="decimal" w:pos="911"/>
              </w:tabs>
              <w:spacing w:line="240" w:lineRule="auto"/>
              <w:ind w:left="10" w:right="11"/>
              <w:rPr>
                <w:sz w:val="20"/>
              </w:rPr>
            </w:pPr>
          </w:p>
          <w:p w14:paraId="7DAD344E" w14:textId="38C49384" w:rsidR="00C858DA" w:rsidRPr="00C053F8" w:rsidRDefault="000F79B5" w:rsidP="000F79B5">
            <w:pPr>
              <w:pStyle w:val="acctfourfigures"/>
              <w:tabs>
                <w:tab w:val="decimal" w:pos="911"/>
              </w:tabs>
              <w:spacing w:line="240" w:lineRule="auto"/>
              <w:ind w:left="10" w:right="11"/>
              <w:rPr>
                <w:rFonts w:cstheme="minorBidi"/>
                <w:sz w:val="20"/>
                <w:szCs w:val="25"/>
                <w:lang w:val="en-US" w:bidi="th-TH"/>
              </w:rPr>
            </w:pPr>
            <w:r w:rsidRPr="00C053F8">
              <w:rPr>
                <w:sz w:val="20"/>
              </w:rPr>
              <w:t xml:space="preserve">(Reversal of) </w:t>
            </w:r>
            <w:r w:rsidR="00C858DA" w:rsidRPr="00C053F8">
              <w:rPr>
                <w:sz w:val="20"/>
              </w:rPr>
              <w:t>Expected credit losses</w:t>
            </w:r>
            <w:r w:rsidR="00C858DA" w:rsidRPr="00C053F8">
              <w:rPr>
                <w:rFonts w:cstheme="minorBidi"/>
                <w:sz w:val="20"/>
                <w:szCs w:val="25"/>
                <w:cs/>
                <w:lang w:bidi="th-TH"/>
              </w:rPr>
              <w:t xml:space="preserve"> </w:t>
            </w:r>
            <w:r w:rsidR="00C858DA" w:rsidRPr="00C053F8">
              <w:rPr>
                <w:rFonts w:cstheme="minorBidi"/>
                <w:sz w:val="20"/>
                <w:szCs w:val="25"/>
                <w:lang w:val="en-US" w:bidi="th-TH"/>
              </w:rPr>
              <w:t>of Other non-current financial assets</w:t>
            </w:r>
            <w:r w:rsidR="00C858DA" w:rsidRPr="00C053F8">
              <w:rPr>
                <w:rFonts w:cstheme="minorBidi"/>
                <w:sz w:val="20"/>
                <w:szCs w:val="25"/>
                <w:cs/>
                <w:lang w:val="en-US" w:bidi="th-TH"/>
              </w:rPr>
              <w:t xml:space="preserve"> </w:t>
            </w:r>
            <w:r w:rsidR="00C858DA" w:rsidRPr="00C053F8">
              <w:rPr>
                <w:rFonts w:cstheme="minorBidi"/>
                <w:sz w:val="20"/>
                <w:szCs w:val="25"/>
                <w:lang w:val="en-US" w:bidi="th-TH"/>
              </w:rPr>
              <w:t>(Rental deposit)</w:t>
            </w:r>
            <w:r w:rsidR="00C858DA" w:rsidRPr="00C053F8">
              <w:rPr>
                <w:rFonts w:cstheme="minorBidi"/>
                <w:sz w:val="20"/>
                <w:szCs w:val="25"/>
                <w:cs/>
                <w:lang w:val="en-US" w:bidi="th-TH"/>
              </w:rPr>
              <w:t xml:space="preserve"> </w:t>
            </w:r>
            <w:r w:rsidR="00C858DA" w:rsidRPr="00C053F8">
              <w:rPr>
                <w:sz w:val="20"/>
              </w:rPr>
              <w:t xml:space="preserve">for the: </w:t>
            </w:r>
          </w:p>
        </w:tc>
        <w:tc>
          <w:tcPr>
            <w:tcW w:w="1170" w:type="dxa"/>
            <w:shd w:val="clear" w:color="auto" w:fill="auto"/>
          </w:tcPr>
          <w:p w14:paraId="78BC8D44" w14:textId="77777777" w:rsidR="00C858DA" w:rsidRPr="00C053F8" w:rsidRDefault="00C858DA" w:rsidP="00C858DA">
            <w:pPr>
              <w:pStyle w:val="acctfourfigures"/>
              <w:tabs>
                <w:tab w:val="clear" w:pos="765"/>
                <w:tab w:val="decimal" w:pos="911"/>
              </w:tabs>
              <w:spacing w:line="240" w:lineRule="auto"/>
              <w:ind w:right="11"/>
              <w:jc w:val="right"/>
              <w:rPr>
                <w:sz w:val="20"/>
              </w:rPr>
            </w:pPr>
          </w:p>
        </w:tc>
        <w:tc>
          <w:tcPr>
            <w:tcW w:w="180" w:type="dxa"/>
          </w:tcPr>
          <w:p w14:paraId="7484707F"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17DCAFA6"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084B425C" w14:textId="77777777" w:rsidR="00C858DA" w:rsidRPr="00C053F8" w:rsidRDefault="00C858DA" w:rsidP="00C858DA">
            <w:pPr>
              <w:pStyle w:val="acctfourfigures"/>
              <w:tabs>
                <w:tab w:val="clear" w:pos="765"/>
                <w:tab w:val="decimal" w:pos="911"/>
              </w:tabs>
              <w:spacing w:line="240" w:lineRule="auto"/>
              <w:jc w:val="right"/>
              <w:rPr>
                <w:sz w:val="20"/>
              </w:rPr>
            </w:pPr>
          </w:p>
        </w:tc>
        <w:tc>
          <w:tcPr>
            <w:tcW w:w="1080" w:type="dxa"/>
          </w:tcPr>
          <w:p w14:paraId="4A3D68BC" w14:textId="77777777" w:rsidR="00C858DA" w:rsidRPr="00C053F8" w:rsidRDefault="00C858DA" w:rsidP="00C858DA">
            <w:pPr>
              <w:pStyle w:val="acctfourfigures"/>
              <w:tabs>
                <w:tab w:val="clear" w:pos="765"/>
                <w:tab w:val="decimal" w:pos="821"/>
              </w:tabs>
              <w:spacing w:line="240" w:lineRule="auto"/>
              <w:ind w:right="11"/>
              <w:jc w:val="right"/>
              <w:rPr>
                <w:sz w:val="20"/>
              </w:rPr>
            </w:pPr>
          </w:p>
        </w:tc>
        <w:tc>
          <w:tcPr>
            <w:tcW w:w="180" w:type="dxa"/>
          </w:tcPr>
          <w:p w14:paraId="30E7DFAC" w14:textId="77777777" w:rsidR="00C858DA" w:rsidRPr="00C053F8" w:rsidRDefault="00C858DA" w:rsidP="00C858DA">
            <w:pPr>
              <w:pStyle w:val="acctfourfigures"/>
              <w:tabs>
                <w:tab w:val="clear" w:pos="765"/>
                <w:tab w:val="decimal" w:pos="911"/>
              </w:tabs>
              <w:spacing w:line="240" w:lineRule="auto"/>
              <w:jc w:val="right"/>
              <w:rPr>
                <w:sz w:val="20"/>
              </w:rPr>
            </w:pPr>
          </w:p>
        </w:tc>
        <w:tc>
          <w:tcPr>
            <w:tcW w:w="1170" w:type="dxa"/>
          </w:tcPr>
          <w:p w14:paraId="4A7C8820" w14:textId="77777777" w:rsidR="00C858DA" w:rsidRPr="00C053F8" w:rsidRDefault="00C858DA" w:rsidP="00C858DA">
            <w:pPr>
              <w:pStyle w:val="acctfourfigures"/>
              <w:tabs>
                <w:tab w:val="clear" w:pos="765"/>
                <w:tab w:val="decimal" w:pos="911"/>
              </w:tabs>
              <w:spacing w:line="240" w:lineRule="auto"/>
              <w:ind w:right="11"/>
              <w:jc w:val="right"/>
              <w:rPr>
                <w:sz w:val="20"/>
              </w:rPr>
            </w:pPr>
          </w:p>
        </w:tc>
      </w:tr>
      <w:tr w:rsidR="003473B8" w:rsidRPr="00C053F8" w14:paraId="34DE3BEA" w14:textId="77777777" w:rsidTr="008B1CD7">
        <w:trPr>
          <w:cantSplit/>
        </w:trPr>
        <w:tc>
          <w:tcPr>
            <w:tcW w:w="4230" w:type="dxa"/>
            <w:shd w:val="clear" w:color="auto" w:fill="auto"/>
          </w:tcPr>
          <w:p w14:paraId="47AE20A9" w14:textId="28A86A61" w:rsidR="003473B8" w:rsidRPr="00C053F8" w:rsidRDefault="003473B8" w:rsidP="003473B8">
            <w:pPr>
              <w:spacing w:line="240" w:lineRule="auto"/>
              <w:rPr>
                <w:i/>
                <w:iCs/>
                <w:color w:val="0000FF"/>
                <w:sz w:val="20"/>
                <w:shd w:val="clear" w:color="auto" w:fill="CCCCCC"/>
              </w:rPr>
            </w:pPr>
            <w:r w:rsidRPr="00C053F8">
              <w:rPr>
                <w:sz w:val="20"/>
              </w:rPr>
              <w:t xml:space="preserve">Three-month period ended 30 </w:t>
            </w:r>
            <w:r w:rsidR="00F42697" w:rsidRPr="00C053F8">
              <w:rPr>
                <w:sz w:val="20"/>
              </w:rPr>
              <w:t>September</w:t>
            </w:r>
            <w:r w:rsidRPr="00C053F8">
              <w:rPr>
                <w:sz w:val="20"/>
              </w:rPr>
              <w:t xml:space="preserve"> </w:t>
            </w:r>
          </w:p>
        </w:tc>
        <w:tc>
          <w:tcPr>
            <w:tcW w:w="1170" w:type="dxa"/>
            <w:tcBorders>
              <w:bottom w:val="double" w:sz="4" w:space="0" w:color="auto"/>
            </w:tcBorders>
            <w:shd w:val="clear" w:color="auto" w:fill="auto"/>
            <w:vAlign w:val="bottom"/>
          </w:tcPr>
          <w:p w14:paraId="7E27DA1E" w14:textId="16ADAAD1" w:rsidR="003473B8" w:rsidRPr="00C053F8" w:rsidRDefault="002C01C3" w:rsidP="003473B8">
            <w:pPr>
              <w:pStyle w:val="acctfourfigures"/>
              <w:tabs>
                <w:tab w:val="clear" w:pos="765"/>
                <w:tab w:val="decimal" w:pos="998"/>
              </w:tabs>
              <w:spacing w:line="240" w:lineRule="auto"/>
              <w:ind w:right="-81"/>
              <w:rPr>
                <w:sz w:val="20"/>
              </w:rPr>
            </w:pPr>
            <w:r w:rsidRPr="00C053F8">
              <w:rPr>
                <w:sz w:val="20"/>
              </w:rPr>
              <w:t>(76)</w:t>
            </w:r>
          </w:p>
        </w:tc>
        <w:tc>
          <w:tcPr>
            <w:tcW w:w="180" w:type="dxa"/>
          </w:tcPr>
          <w:p w14:paraId="59E7B239" w14:textId="77777777" w:rsidR="003473B8" w:rsidRPr="00C053F8"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vAlign w:val="bottom"/>
          </w:tcPr>
          <w:p w14:paraId="28AD2254" w14:textId="5C5DAE25" w:rsidR="003473B8" w:rsidRPr="00C053F8" w:rsidRDefault="003473B8" w:rsidP="003742DA">
            <w:pPr>
              <w:pStyle w:val="acctfourfigures"/>
              <w:tabs>
                <w:tab w:val="clear" w:pos="765"/>
                <w:tab w:val="decimal" w:pos="636"/>
              </w:tabs>
              <w:spacing w:line="240" w:lineRule="auto"/>
              <w:ind w:right="11"/>
              <w:rPr>
                <w:sz w:val="20"/>
              </w:rPr>
            </w:pPr>
            <w:r w:rsidRPr="00C053F8">
              <w:rPr>
                <w:b/>
                <w:bCs/>
                <w:sz w:val="20"/>
              </w:rPr>
              <w:t>-</w:t>
            </w:r>
          </w:p>
        </w:tc>
        <w:tc>
          <w:tcPr>
            <w:tcW w:w="180" w:type="dxa"/>
          </w:tcPr>
          <w:p w14:paraId="150AC064" w14:textId="77777777" w:rsidR="003473B8" w:rsidRPr="00C053F8"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vAlign w:val="bottom"/>
          </w:tcPr>
          <w:p w14:paraId="588387EE" w14:textId="065F3C85" w:rsidR="003473B8" w:rsidRPr="00C053F8" w:rsidRDefault="003473B8" w:rsidP="003742DA">
            <w:pPr>
              <w:pStyle w:val="acctfourfigures"/>
              <w:tabs>
                <w:tab w:val="clear" w:pos="765"/>
                <w:tab w:val="decimal" w:pos="644"/>
              </w:tabs>
              <w:spacing w:line="240" w:lineRule="auto"/>
              <w:ind w:right="11"/>
              <w:rPr>
                <w:sz w:val="20"/>
              </w:rPr>
            </w:pPr>
            <w:r w:rsidRPr="00C053F8">
              <w:rPr>
                <w:b/>
                <w:bCs/>
                <w:sz w:val="20"/>
              </w:rPr>
              <w:t>-</w:t>
            </w:r>
          </w:p>
        </w:tc>
        <w:tc>
          <w:tcPr>
            <w:tcW w:w="180" w:type="dxa"/>
            <w:vAlign w:val="bottom"/>
          </w:tcPr>
          <w:p w14:paraId="490299DD" w14:textId="77777777" w:rsidR="003473B8" w:rsidRPr="00C053F8" w:rsidRDefault="003473B8" w:rsidP="003473B8">
            <w:pPr>
              <w:pStyle w:val="acctfourfigures"/>
              <w:tabs>
                <w:tab w:val="clear" w:pos="765"/>
                <w:tab w:val="decimal" w:pos="552"/>
              </w:tabs>
              <w:spacing w:line="240" w:lineRule="auto"/>
              <w:rPr>
                <w:sz w:val="20"/>
              </w:rPr>
            </w:pPr>
          </w:p>
        </w:tc>
        <w:tc>
          <w:tcPr>
            <w:tcW w:w="1170" w:type="dxa"/>
            <w:tcBorders>
              <w:bottom w:val="double" w:sz="4" w:space="0" w:color="auto"/>
            </w:tcBorders>
            <w:vAlign w:val="bottom"/>
          </w:tcPr>
          <w:p w14:paraId="03D59C6A" w14:textId="0EA1719E" w:rsidR="003473B8" w:rsidRPr="00C053F8" w:rsidRDefault="003473B8" w:rsidP="003742DA">
            <w:pPr>
              <w:pStyle w:val="acctfourfigures"/>
              <w:tabs>
                <w:tab w:val="clear" w:pos="765"/>
                <w:tab w:val="decimal" w:pos="724"/>
              </w:tabs>
              <w:spacing w:line="240" w:lineRule="auto"/>
              <w:ind w:right="11"/>
              <w:rPr>
                <w:sz w:val="20"/>
              </w:rPr>
            </w:pPr>
            <w:r w:rsidRPr="00C053F8">
              <w:rPr>
                <w:b/>
                <w:bCs/>
                <w:sz w:val="20"/>
              </w:rPr>
              <w:t>-</w:t>
            </w:r>
          </w:p>
        </w:tc>
      </w:tr>
      <w:tr w:rsidR="003473B8" w:rsidRPr="00C053F8" w14:paraId="7AD1FAAE" w14:textId="77777777" w:rsidTr="008B1CD7">
        <w:trPr>
          <w:cantSplit/>
        </w:trPr>
        <w:tc>
          <w:tcPr>
            <w:tcW w:w="4230" w:type="dxa"/>
          </w:tcPr>
          <w:p w14:paraId="7FFA69C6" w14:textId="57C2C088" w:rsidR="003473B8" w:rsidRPr="00C053F8" w:rsidRDefault="00F42697" w:rsidP="003473B8">
            <w:pPr>
              <w:spacing w:line="240" w:lineRule="auto"/>
              <w:rPr>
                <w:sz w:val="20"/>
              </w:rPr>
            </w:pPr>
            <w:r w:rsidRPr="00C053F8">
              <w:rPr>
                <w:sz w:val="20"/>
              </w:rPr>
              <w:t>Nine</w:t>
            </w:r>
            <w:r w:rsidR="003473B8" w:rsidRPr="00C053F8">
              <w:rPr>
                <w:sz w:val="20"/>
              </w:rPr>
              <w:t xml:space="preserve">-month period ended 30 </w:t>
            </w:r>
            <w:r w:rsidRPr="00C053F8">
              <w:rPr>
                <w:sz w:val="20"/>
              </w:rPr>
              <w:t>September</w:t>
            </w:r>
          </w:p>
        </w:tc>
        <w:tc>
          <w:tcPr>
            <w:tcW w:w="1170" w:type="dxa"/>
            <w:tcBorders>
              <w:bottom w:val="double" w:sz="4" w:space="0" w:color="auto"/>
            </w:tcBorders>
            <w:shd w:val="clear" w:color="auto" w:fill="auto"/>
          </w:tcPr>
          <w:p w14:paraId="44B8C9B7" w14:textId="3044AFD9" w:rsidR="003473B8" w:rsidRPr="00C053F8" w:rsidRDefault="002C01C3" w:rsidP="003473B8">
            <w:pPr>
              <w:pStyle w:val="acctfourfigures"/>
              <w:tabs>
                <w:tab w:val="clear" w:pos="765"/>
                <w:tab w:val="decimal" w:pos="998"/>
              </w:tabs>
              <w:spacing w:line="240" w:lineRule="auto"/>
              <w:ind w:right="-81"/>
              <w:rPr>
                <w:sz w:val="20"/>
              </w:rPr>
            </w:pPr>
            <w:r w:rsidRPr="00C053F8">
              <w:rPr>
                <w:sz w:val="20"/>
              </w:rPr>
              <w:t>(</w:t>
            </w:r>
            <w:r w:rsidR="00C7240D" w:rsidRPr="00C053F8">
              <w:rPr>
                <w:sz w:val="20"/>
              </w:rPr>
              <w:t>384</w:t>
            </w:r>
            <w:r w:rsidRPr="00C053F8">
              <w:rPr>
                <w:sz w:val="20"/>
              </w:rPr>
              <w:t>)</w:t>
            </w:r>
          </w:p>
        </w:tc>
        <w:tc>
          <w:tcPr>
            <w:tcW w:w="180" w:type="dxa"/>
          </w:tcPr>
          <w:p w14:paraId="001F43D5" w14:textId="77777777" w:rsidR="003473B8" w:rsidRPr="00C053F8"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tcPr>
          <w:p w14:paraId="4A79E765" w14:textId="10EEB8E1" w:rsidR="003473B8" w:rsidRPr="00C053F8" w:rsidRDefault="003473B8" w:rsidP="003742DA">
            <w:pPr>
              <w:pStyle w:val="acctfourfigures"/>
              <w:tabs>
                <w:tab w:val="clear" w:pos="765"/>
                <w:tab w:val="decimal" w:pos="636"/>
              </w:tabs>
              <w:spacing w:line="240" w:lineRule="auto"/>
              <w:ind w:right="11"/>
              <w:rPr>
                <w:sz w:val="20"/>
              </w:rPr>
            </w:pPr>
            <w:r w:rsidRPr="00C053F8">
              <w:rPr>
                <w:b/>
                <w:bCs/>
                <w:sz w:val="20"/>
              </w:rPr>
              <w:t>-</w:t>
            </w:r>
          </w:p>
        </w:tc>
        <w:tc>
          <w:tcPr>
            <w:tcW w:w="180" w:type="dxa"/>
          </w:tcPr>
          <w:p w14:paraId="41AEDD31" w14:textId="77777777" w:rsidR="003473B8" w:rsidRPr="00C053F8"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tcPr>
          <w:p w14:paraId="6C687E4F" w14:textId="62906FD2" w:rsidR="003473B8" w:rsidRPr="00C053F8" w:rsidRDefault="003473B8" w:rsidP="003742DA">
            <w:pPr>
              <w:pStyle w:val="acctfourfigures"/>
              <w:tabs>
                <w:tab w:val="clear" w:pos="765"/>
                <w:tab w:val="decimal" w:pos="644"/>
              </w:tabs>
              <w:spacing w:line="240" w:lineRule="auto"/>
              <w:ind w:right="11"/>
              <w:rPr>
                <w:sz w:val="20"/>
              </w:rPr>
            </w:pPr>
            <w:r w:rsidRPr="00C053F8">
              <w:rPr>
                <w:b/>
                <w:bCs/>
                <w:sz w:val="20"/>
              </w:rPr>
              <w:t>-</w:t>
            </w:r>
          </w:p>
        </w:tc>
        <w:tc>
          <w:tcPr>
            <w:tcW w:w="180" w:type="dxa"/>
          </w:tcPr>
          <w:p w14:paraId="7FC290E9" w14:textId="77777777" w:rsidR="003473B8" w:rsidRPr="00C053F8" w:rsidRDefault="003473B8" w:rsidP="003473B8">
            <w:pPr>
              <w:pStyle w:val="acctfourfigures"/>
              <w:tabs>
                <w:tab w:val="clear" w:pos="765"/>
                <w:tab w:val="decimal" w:pos="552"/>
              </w:tabs>
              <w:spacing w:line="240" w:lineRule="auto"/>
              <w:rPr>
                <w:sz w:val="20"/>
              </w:rPr>
            </w:pPr>
          </w:p>
        </w:tc>
        <w:tc>
          <w:tcPr>
            <w:tcW w:w="1170" w:type="dxa"/>
            <w:tcBorders>
              <w:bottom w:val="double" w:sz="4" w:space="0" w:color="auto"/>
            </w:tcBorders>
          </w:tcPr>
          <w:p w14:paraId="663E305B" w14:textId="5A1EB8AF" w:rsidR="003473B8" w:rsidRPr="00C053F8" w:rsidRDefault="003473B8" w:rsidP="003742DA">
            <w:pPr>
              <w:pStyle w:val="acctfourfigures"/>
              <w:tabs>
                <w:tab w:val="clear" w:pos="765"/>
                <w:tab w:val="decimal" w:pos="724"/>
              </w:tabs>
              <w:spacing w:line="240" w:lineRule="auto"/>
              <w:ind w:right="11"/>
              <w:rPr>
                <w:sz w:val="20"/>
              </w:rPr>
            </w:pPr>
            <w:r w:rsidRPr="00C053F8">
              <w:rPr>
                <w:b/>
                <w:bCs/>
                <w:sz w:val="20"/>
              </w:rPr>
              <w:t>-</w:t>
            </w:r>
          </w:p>
        </w:tc>
      </w:tr>
    </w:tbl>
    <w:p w14:paraId="22263A40" w14:textId="77777777" w:rsidR="00C858DA" w:rsidRPr="00C053F8" w:rsidRDefault="00C858DA"/>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395CB8" w:rsidRPr="00C053F8" w14:paraId="00560D28" w14:textId="77777777" w:rsidTr="00225221">
        <w:trPr>
          <w:cantSplit/>
        </w:trPr>
        <w:tc>
          <w:tcPr>
            <w:tcW w:w="4230" w:type="dxa"/>
          </w:tcPr>
          <w:p w14:paraId="5B61141B" w14:textId="77777777" w:rsidR="00395CB8" w:rsidRPr="00C053F8" w:rsidRDefault="00395CB8" w:rsidP="00C858DA">
            <w:pPr>
              <w:spacing w:line="240" w:lineRule="auto"/>
              <w:ind w:left="194" w:hanging="180"/>
              <w:rPr>
                <w:b/>
                <w:bCs/>
                <w:i/>
                <w:iCs/>
                <w:sz w:val="20"/>
              </w:rPr>
            </w:pPr>
          </w:p>
        </w:tc>
        <w:tc>
          <w:tcPr>
            <w:tcW w:w="2430" w:type="dxa"/>
            <w:gridSpan w:val="3"/>
          </w:tcPr>
          <w:p w14:paraId="7C8E2F28" w14:textId="75DE9CA4" w:rsidR="00395CB8" w:rsidRPr="00C053F8" w:rsidRDefault="00395CB8" w:rsidP="00395CB8">
            <w:pPr>
              <w:pStyle w:val="acctmergecolhdg"/>
              <w:spacing w:line="240" w:lineRule="auto"/>
              <w:rPr>
                <w:sz w:val="20"/>
              </w:rPr>
            </w:pPr>
            <w:r w:rsidRPr="00C053F8">
              <w:rPr>
                <w:sz w:val="20"/>
              </w:rPr>
              <w:t>Consolidated</w:t>
            </w:r>
          </w:p>
          <w:p w14:paraId="5C20BB88" w14:textId="75B41122" w:rsidR="00395CB8" w:rsidRPr="00C053F8" w:rsidRDefault="00395CB8" w:rsidP="00395CB8">
            <w:pPr>
              <w:pStyle w:val="acctfourfigures"/>
              <w:tabs>
                <w:tab w:val="clear" w:pos="765"/>
                <w:tab w:val="decimal" w:pos="821"/>
              </w:tabs>
              <w:spacing w:line="240" w:lineRule="auto"/>
              <w:ind w:right="11"/>
              <w:jc w:val="center"/>
              <w:rPr>
                <w:b/>
                <w:sz w:val="20"/>
              </w:rPr>
            </w:pPr>
            <w:r w:rsidRPr="00C053F8">
              <w:rPr>
                <w:b/>
                <w:sz w:val="20"/>
              </w:rPr>
              <w:t>financial statements</w:t>
            </w:r>
          </w:p>
        </w:tc>
        <w:tc>
          <w:tcPr>
            <w:tcW w:w="180" w:type="dxa"/>
          </w:tcPr>
          <w:p w14:paraId="6EC72D51" w14:textId="77777777" w:rsidR="00395CB8" w:rsidRPr="00C053F8" w:rsidRDefault="00395CB8" w:rsidP="00395CB8">
            <w:pPr>
              <w:pStyle w:val="acctfourfigures"/>
              <w:tabs>
                <w:tab w:val="clear" w:pos="765"/>
                <w:tab w:val="decimal" w:pos="911"/>
              </w:tabs>
              <w:spacing w:line="240" w:lineRule="auto"/>
              <w:jc w:val="center"/>
              <w:rPr>
                <w:b/>
                <w:sz w:val="20"/>
              </w:rPr>
            </w:pPr>
          </w:p>
        </w:tc>
        <w:tc>
          <w:tcPr>
            <w:tcW w:w="2430" w:type="dxa"/>
            <w:gridSpan w:val="3"/>
          </w:tcPr>
          <w:p w14:paraId="1D856C53" w14:textId="782C4180" w:rsidR="00395CB8" w:rsidRPr="00C053F8" w:rsidRDefault="00395CB8" w:rsidP="00395CB8">
            <w:pPr>
              <w:pStyle w:val="acctmergecolhdg"/>
              <w:spacing w:line="240" w:lineRule="auto"/>
              <w:rPr>
                <w:sz w:val="20"/>
              </w:rPr>
            </w:pPr>
            <w:r w:rsidRPr="00C053F8">
              <w:rPr>
                <w:sz w:val="20"/>
              </w:rPr>
              <w:t>Separate</w:t>
            </w:r>
          </w:p>
          <w:p w14:paraId="663AFF03" w14:textId="22998060" w:rsidR="00395CB8" w:rsidRPr="00C053F8" w:rsidRDefault="00395CB8" w:rsidP="00395CB8">
            <w:pPr>
              <w:pStyle w:val="acctfourfigures"/>
              <w:tabs>
                <w:tab w:val="clear" w:pos="765"/>
                <w:tab w:val="decimal" w:pos="911"/>
              </w:tabs>
              <w:spacing w:line="240" w:lineRule="auto"/>
              <w:ind w:right="11"/>
              <w:jc w:val="center"/>
              <w:rPr>
                <w:b/>
                <w:sz w:val="20"/>
              </w:rPr>
            </w:pPr>
            <w:r w:rsidRPr="00C053F8">
              <w:rPr>
                <w:b/>
                <w:sz w:val="20"/>
              </w:rPr>
              <w:t>financial statements</w:t>
            </w:r>
          </w:p>
        </w:tc>
      </w:tr>
      <w:tr w:rsidR="00395CB8" w:rsidRPr="00C053F8" w14:paraId="151E435B" w14:textId="77777777" w:rsidTr="00225221">
        <w:trPr>
          <w:cantSplit/>
        </w:trPr>
        <w:tc>
          <w:tcPr>
            <w:tcW w:w="4230" w:type="dxa"/>
          </w:tcPr>
          <w:p w14:paraId="47797868" w14:textId="77777777" w:rsidR="00395CB8" w:rsidRPr="00C053F8" w:rsidRDefault="00395CB8" w:rsidP="00395CB8">
            <w:pPr>
              <w:spacing w:line="240" w:lineRule="auto"/>
              <w:ind w:left="194" w:hanging="180"/>
              <w:rPr>
                <w:b/>
                <w:bCs/>
                <w:i/>
                <w:iCs/>
                <w:sz w:val="20"/>
              </w:rPr>
            </w:pPr>
          </w:p>
        </w:tc>
        <w:tc>
          <w:tcPr>
            <w:tcW w:w="1170" w:type="dxa"/>
            <w:vAlign w:val="center"/>
          </w:tcPr>
          <w:p w14:paraId="6459B9A6" w14:textId="77777777" w:rsidR="00395CB8" w:rsidRPr="00C053F8" w:rsidRDefault="00395CB8" w:rsidP="00395CB8">
            <w:pPr>
              <w:pStyle w:val="acctmergecolhdg"/>
              <w:spacing w:line="240" w:lineRule="auto"/>
              <w:rPr>
                <w:b w:val="0"/>
                <w:bCs/>
                <w:sz w:val="20"/>
              </w:rPr>
            </w:pPr>
            <w:r w:rsidRPr="00C053F8">
              <w:rPr>
                <w:b w:val="0"/>
                <w:bCs/>
                <w:sz w:val="20"/>
              </w:rPr>
              <w:t>30 September</w:t>
            </w:r>
          </w:p>
          <w:p w14:paraId="1A0CF87D" w14:textId="6133EEFE" w:rsidR="00395CB8" w:rsidRPr="00C053F8" w:rsidRDefault="00395CB8" w:rsidP="00395CB8">
            <w:pPr>
              <w:pStyle w:val="acctfourfigures"/>
              <w:tabs>
                <w:tab w:val="clear" w:pos="765"/>
              </w:tabs>
              <w:spacing w:line="240" w:lineRule="auto"/>
              <w:ind w:right="11"/>
              <w:jc w:val="center"/>
              <w:rPr>
                <w:sz w:val="20"/>
              </w:rPr>
            </w:pPr>
            <w:r w:rsidRPr="00C053F8">
              <w:rPr>
                <w:bCs/>
                <w:sz w:val="20"/>
              </w:rPr>
              <w:t>2021</w:t>
            </w:r>
          </w:p>
        </w:tc>
        <w:tc>
          <w:tcPr>
            <w:tcW w:w="180" w:type="dxa"/>
            <w:vAlign w:val="center"/>
          </w:tcPr>
          <w:p w14:paraId="7EA58A8E" w14:textId="77777777" w:rsidR="00395CB8" w:rsidRPr="00C053F8" w:rsidRDefault="00395CB8" w:rsidP="00395CB8">
            <w:pPr>
              <w:pStyle w:val="acctfourfigures"/>
              <w:tabs>
                <w:tab w:val="clear" w:pos="765"/>
                <w:tab w:val="decimal" w:pos="911"/>
              </w:tabs>
              <w:spacing w:line="240" w:lineRule="auto"/>
              <w:jc w:val="center"/>
              <w:rPr>
                <w:sz w:val="20"/>
              </w:rPr>
            </w:pPr>
          </w:p>
        </w:tc>
        <w:tc>
          <w:tcPr>
            <w:tcW w:w="1080" w:type="dxa"/>
            <w:vAlign w:val="center"/>
          </w:tcPr>
          <w:p w14:paraId="2FC15DCD" w14:textId="20647060" w:rsidR="00395CB8" w:rsidRPr="00C053F8" w:rsidRDefault="00395CB8" w:rsidP="00395CB8">
            <w:pPr>
              <w:pStyle w:val="acctfourfigures"/>
              <w:tabs>
                <w:tab w:val="clear" w:pos="765"/>
              </w:tabs>
              <w:spacing w:line="240" w:lineRule="auto"/>
              <w:ind w:right="11"/>
              <w:jc w:val="center"/>
              <w:rPr>
                <w:sz w:val="20"/>
              </w:rPr>
            </w:pPr>
            <w:r w:rsidRPr="00C053F8">
              <w:rPr>
                <w:bCs/>
                <w:sz w:val="20"/>
              </w:rPr>
              <w:t>31 December 2020</w:t>
            </w:r>
          </w:p>
        </w:tc>
        <w:tc>
          <w:tcPr>
            <w:tcW w:w="180" w:type="dxa"/>
            <w:vAlign w:val="center"/>
          </w:tcPr>
          <w:p w14:paraId="283850D3" w14:textId="77777777" w:rsidR="00395CB8" w:rsidRPr="00C053F8" w:rsidRDefault="00395CB8" w:rsidP="00395CB8">
            <w:pPr>
              <w:pStyle w:val="acctfourfigures"/>
              <w:tabs>
                <w:tab w:val="clear" w:pos="765"/>
                <w:tab w:val="decimal" w:pos="911"/>
              </w:tabs>
              <w:spacing w:line="240" w:lineRule="auto"/>
              <w:jc w:val="center"/>
              <w:rPr>
                <w:sz w:val="20"/>
              </w:rPr>
            </w:pPr>
          </w:p>
        </w:tc>
        <w:tc>
          <w:tcPr>
            <w:tcW w:w="1080" w:type="dxa"/>
            <w:vAlign w:val="center"/>
          </w:tcPr>
          <w:p w14:paraId="4837CE25" w14:textId="77777777" w:rsidR="00395CB8" w:rsidRPr="00C053F8" w:rsidRDefault="00395CB8" w:rsidP="00395CB8">
            <w:pPr>
              <w:pStyle w:val="acctmergecolhdg"/>
              <w:spacing w:line="240" w:lineRule="auto"/>
              <w:rPr>
                <w:b w:val="0"/>
                <w:bCs/>
                <w:sz w:val="20"/>
              </w:rPr>
            </w:pPr>
            <w:r w:rsidRPr="00C053F8">
              <w:rPr>
                <w:b w:val="0"/>
                <w:bCs/>
                <w:sz w:val="20"/>
              </w:rPr>
              <w:t>30 September</w:t>
            </w:r>
          </w:p>
          <w:p w14:paraId="13816FD8" w14:textId="1FEC2EEB" w:rsidR="00395CB8" w:rsidRPr="00C053F8" w:rsidRDefault="00395CB8" w:rsidP="00395CB8">
            <w:pPr>
              <w:pStyle w:val="acctfourfigures"/>
              <w:tabs>
                <w:tab w:val="clear" w:pos="765"/>
              </w:tabs>
              <w:spacing w:line="240" w:lineRule="auto"/>
              <w:ind w:right="11"/>
              <w:jc w:val="center"/>
              <w:rPr>
                <w:sz w:val="20"/>
              </w:rPr>
            </w:pPr>
            <w:r w:rsidRPr="00C053F8">
              <w:rPr>
                <w:bCs/>
                <w:sz w:val="20"/>
              </w:rPr>
              <w:t>2021</w:t>
            </w:r>
          </w:p>
        </w:tc>
        <w:tc>
          <w:tcPr>
            <w:tcW w:w="180" w:type="dxa"/>
            <w:vAlign w:val="center"/>
          </w:tcPr>
          <w:p w14:paraId="67AC65FE" w14:textId="77777777" w:rsidR="00395CB8" w:rsidRPr="00C053F8" w:rsidRDefault="00395CB8" w:rsidP="00395CB8">
            <w:pPr>
              <w:pStyle w:val="acctfourfigures"/>
              <w:tabs>
                <w:tab w:val="clear" w:pos="765"/>
                <w:tab w:val="decimal" w:pos="911"/>
              </w:tabs>
              <w:spacing w:line="240" w:lineRule="auto"/>
              <w:jc w:val="center"/>
              <w:rPr>
                <w:sz w:val="20"/>
              </w:rPr>
            </w:pPr>
          </w:p>
        </w:tc>
        <w:tc>
          <w:tcPr>
            <w:tcW w:w="1170" w:type="dxa"/>
            <w:vAlign w:val="center"/>
          </w:tcPr>
          <w:p w14:paraId="5BD1A7C6" w14:textId="42D0C02B" w:rsidR="00395CB8" w:rsidRPr="00C053F8" w:rsidRDefault="00395CB8" w:rsidP="00395CB8">
            <w:pPr>
              <w:pStyle w:val="acctfourfigures"/>
              <w:tabs>
                <w:tab w:val="clear" w:pos="765"/>
              </w:tabs>
              <w:spacing w:line="240" w:lineRule="auto"/>
              <w:ind w:right="11"/>
              <w:jc w:val="center"/>
              <w:rPr>
                <w:sz w:val="20"/>
              </w:rPr>
            </w:pPr>
            <w:r w:rsidRPr="00C053F8">
              <w:rPr>
                <w:bCs/>
                <w:sz w:val="20"/>
              </w:rPr>
              <w:t>31 December 2020</w:t>
            </w:r>
          </w:p>
        </w:tc>
      </w:tr>
      <w:tr w:rsidR="00395CB8" w:rsidRPr="00C053F8" w14:paraId="535F7282" w14:textId="77777777" w:rsidTr="00225221">
        <w:trPr>
          <w:cantSplit/>
        </w:trPr>
        <w:tc>
          <w:tcPr>
            <w:tcW w:w="4230" w:type="dxa"/>
          </w:tcPr>
          <w:p w14:paraId="4BA2D38A" w14:textId="77777777" w:rsidR="00395CB8" w:rsidRPr="00C053F8" w:rsidRDefault="00395CB8" w:rsidP="00395CB8">
            <w:pPr>
              <w:spacing w:line="240" w:lineRule="auto"/>
              <w:ind w:left="194" w:hanging="180"/>
              <w:rPr>
                <w:b/>
                <w:bCs/>
                <w:i/>
                <w:iCs/>
                <w:sz w:val="20"/>
              </w:rPr>
            </w:pPr>
          </w:p>
        </w:tc>
        <w:tc>
          <w:tcPr>
            <w:tcW w:w="5040" w:type="dxa"/>
            <w:gridSpan w:val="7"/>
          </w:tcPr>
          <w:p w14:paraId="2B46BA22" w14:textId="65F3F46C" w:rsidR="00395CB8" w:rsidRPr="00C053F8" w:rsidRDefault="00395CB8" w:rsidP="00395CB8">
            <w:pPr>
              <w:pStyle w:val="acctfourfigures"/>
              <w:tabs>
                <w:tab w:val="clear" w:pos="765"/>
              </w:tabs>
              <w:spacing w:line="240" w:lineRule="auto"/>
              <w:ind w:right="11"/>
              <w:jc w:val="center"/>
              <w:rPr>
                <w:sz w:val="20"/>
              </w:rPr>
            </w:pPr>
            <w:r w:rsidRPr="00C053F8">
              <w:rPr>
                <w:i/>
                <w:iCs/>
                <w:sz w:val="20"/>
              </w:rPr>
              <w:t>(in thousand Baht)</w:t>
            </w:r>
          </w:p>
        </w:tc>
      </w:tr>
      <w:tr w:rsidR="00395CB8" w:rsidRPr="00C053F8" w14:paraId="0304871F" w14:textId="77777777" w:rsidTr="007D5BBA">
        <w:trPr>
          <w:cantSplit/>
        </w:trPr>
        <w:tc>
          <w:tcPr>
            <w:tcW w:w="4230" w:type="dxa"/>
          </w:tcPr>
          <w:p w14:paraId="5CF1C05C" w14:textId="5E6F1E41" w:rsidR="00395CB8" w:rsidRPr="00C053F8" w:rsidRDefault="00395CB8" w:rsidP="00395CB8">
            <w:pPr>
              <w:spacing w:line="240" w:lineRule="auto"/>
              <w:ind w:left="194" w:hanging="180"/>
              <w:rPr>
                <w:i/>
                <w:iCs/>
                <w:color w:val="0000FF"/>
                <w:sz w:val="20"/>
                <w:shd w:val="clear" w:color="auto" w:fill="CCCCCC"/>
              </w:rPr>
            </w:pPr>
            <w:bookmarkStart w:id="1" w:name="_Hlk67406743"/>
            <w:r w:rsidRPr="00C053F8">
              <w:rPr>
                <w:b/>
                <w:bCs/>
                <w:i/>
                <w:iCs/>
                <w:sz w:val="20"/>
              </w:rPr>
              <w:t>Insurance premium payables and other current payables *</w:t>
            </w:r>
          </w:p>
        </w:tc>
        <w:tc>
          <w:tcPr>
            <w:tcW w:w="1170" w:type="dxa"/>
          </w:tcPr>
          <w:p w14:paraId="416D8175" w14:textId="77777777" w:rsidR="00395CB8" w:rsidRPr="00C053F8" w:rsidRDefault="00395CB8" w:rsidP="00395CB8">
            <w:pPr>
              <w:pStyle w:val="acctfourfigures"/>
              <w:tabs>
                <w:tab w:val="clear" w:pos="765"/>
                <w:tab w:val="decimal" w:pos="911"/>
              </w:tabs>
              <w:spacing w:line="240" w:lineRule="auto"/>
              <w:ind w:right="11"/>
              <w:jc w:val="right"/>
              <w:rPr>
                <w:sz w:val="20"/>
              </w:rPr>
            </w:pPr>
          </w:p>
        </w:tc>
        <w:tc>
          <w:tcPr>
            <w:tcW w:w="180" w:type="dxa"/>
          </w:tcPr>
          <w:p w14:paraId="210C3EE5"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6DD5A56A"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3837C5A0"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4EA5572D"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380E4133"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Pr>
          <w:p w14:paraId="15E811EE" w14:textId="77777777" w:rsidR="00395CB8" w:rsidRPr="00C053F8" w:rsidRDefault="00395CB8" w:rsidP="00395CB8">
            <w:pPr>
              <w:pStyle w:val="acctfourfigures"/>
              <w:tabs>
                <w:tab w:val="clear" w:pos="765"/>
                <w:tab w:val="decimal" w:pos="911"/>
              </w:tabs>
              <w:spacing w:line="240" w:lineRule="auto"/>
              <w:ind w:right="11"/>
              <w:jc w:val="right"/>
              <w:rPr>
                <w:sz w:val="20"/>
              </w:rPr>
            </w:pPr>
          </w:p>
        </w:tc>
      </w:tr>
      <w:tr w:rsidR="00395CB8" w:rsidRPr="00C053F8" w14:paraId="71D5FF70" w14:textId="77777777" w:rsidTr="007D5BBA">
        <w:trPr>
          <w:cantSplit/>
        </w:trPr>
        <w:tc>
          <w:tcPr>
            <w:tcW w:w="4230" w:type="dxa"/>
          </w:tcPr>
          <w:p w14:paraId="5FC05174" w14:textId="2B804DA2" w:rsidR="00395CB8" w:rsidRPr="00C053F8" w:rsidRDefault="00395CB8" w:rsidP="00395CB8">
            <w:pPr>
              <w:spacing w:line="240" w:lineRule="auto"/>
              <w:rPr>
                <w:i/>
                <w:iCs/>
                <w:color w:val="0000FF"/>
                <w:sz w:val="20"/>
                <w:shd w:val="clear" w:color="auto" w:fill="CCCCCC"/>
              </w:rPr>
            </w:pPr>
            <w:r w:rsidRPr="00C053F8">
              <w:rPr>
                <w:sz w:val="20"/>
              </w:rPr>
              <w:t>Parent</w:t>
            </w:r>
          </w:p>
        </w:tc>
        <w:tc>
          <w:tcPr>
            <w:tcW w:w="1170" w:type="dxa"/>
          </w:tcPr>
          <w:p w14:paraId="7001BAE3" w14:textId="220D6E94" w:rsidR="00395CB8" w:rsidRPr="00C053F8" w:rsidRDefault="002C01C3" w:rsidP="00395CB8">
            <w:pPr>
              <w:pStyle w:val="acctfourfigures"/>
              <w:tabs>
                <w:tab w:val="clear" w:pos="765"/>
                <w:tab w:val="decimal" w:pos="911"/>
              </w:tabs>
              <w:spacing w:line="240" w:lineRule="auto"/>
              <w:ind w:right="11"/>
              <w:jc w:val="right"/>
              <w:rPr>
                <w:sz w:val="20"/>
              </w:rPr>
            </w:pPr>
            <w:r w:rsidRPr="00C053F8">
              <w:rPr>
                <w:sz w:val="20"/>
              </w:rPr>
              <w:t>1,191</w:t>
            </w:r>
          </w:p>
        </w:tc>
        <w:tc>
          <w:tcPr>
            <w:tcW w:w="180" w:type="dxa"/>
          </w:tcPr>
          <w:p w14:paraId="0D6B8EF4"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7257DD1C" w14:textId="23D6DFF8" w:rsidR="00395CB8" w:rsidRPr="00C053F8" w:rsidRDefault="00395CB8" w:rsidP="00395CB8">
            <w:pPr>
              <w:pStyle w:val="acctfourfigures"/>
              <w:tabs>
                <w:tab w:val="clear" w:pos="765"/>
                <w:tab w:val="decimal" w:pos="821"/>
              </w:tabs>
              <w:spacing w:line="240" w:lineRule="auto"/>
              <w:ind w:right="11"/>
              <w:jc w:val="right"/>
              <w:rPr>
                <w:sz w:val="20"/>
              </w:rPr>
            </w:pPr>
            <w:r w:rsidRPr="00C053F8">
              <w:rPr>
                <w:sz w:val="20"/>
              </w:rPr>
              <w:t>1,246</w:t>
            </w:r>
          </w:p>
        </w:tc>
        <w:tc>
          <w:tcPr>
            <w:tcW w:w="180" w:type="dxa"/>
          </w:tcPr>
          <w:p w14:paraId="2FCA7D66"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06398035" w14:textId="1D18FA5D" w:rsidR="00395CB8" w:rsidRPr="00C053F8" w:rsidRDefault="00395CB8"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66F83609" w14:textId="77777777" w:rsidR="00395CB8" w:rsidRPr="00C053F8" w:rsidRDefault="00395CB8" w:rsidP="00395CB8">
            <w:pPr>
              <w:pStyle w:val="acctfourfigures"/>
              <w:tabs>
                <w:tab w:val="clear" w:pos="765"/>
                <w:tab w:val="decimal" w:pos="911"/>
              </w:tabs>
              <w:spacing w:line="240" w:lineRule="auto"/>
              <w:jc w:val="right"/>
              <w:rPr>
                <w:b/>
                <w:bCs/>
                <w:sz w:val="20"/>
              </w:rPr>
            </w:pPr>
          </w:p>
        </w:tc>
        <w:tc>
          <w:tcPr>
            <w:tcW w:w="1170" w:type="dxa"/>
          </w:tcPr>
          <w:p w14:paraId="5B3DEDBB" w14:textId="511CF8D3" w:rsidR="00395CB8" w:rsidRPr="00C053F8" w:rsidRDefault="00395CB8" w:rsidP="003742DA">
            <w:pPr>
              <w:pStyle w:val="acctfourfigures"/>
              <w:tabs>
                <w:tab w:val="clear" w:pos="765"/>
                <w:tab w:val="decimal" w:pos="732"/>
              </w:tabs>
              <w:spacing w:line="240" w:lineRule="auto"/>
              <w:ind w:right="11"/>
              <w:rPr>
                <w:b/>
                <w:bCs/>
                <w:sz w:val="20"/>
              </w:rPr>
            </w:pPr>
            <w:r w:rsidRPr="00C053F8">
              <w:rPr>
                <w:b/>
                <w:bCs/>
                <w:sz w:val="20"/>
              </w:rPr>
              <w:t>-</w:t>
            </w:r>
          </w:p>
        </w:tc>
      </w:tr>
      <w:tr w:rsidR="00395CB8" w:rsidRPr="00C053F8" w14:paraId="744FBBB8" w14:textId="77777777" w:rsidTr="007D5BBA">
        <w:trPr>
          <w:cantSplit/>
        </w:trPr>
        <w:tc>
          <w:tcPr>
            <w:tcW w:w="4230" w:type="dxa"/>
          </w:tcPr>
          <w:p w14:paraId="334375E8" w14:textId="5C677708" w:rsidR="00395CB8" w:rsidRPr="00C053F8" w:rsidRDefault="00395CB8" w:rsidP="00395CB8">
            <w:pPr>
              <w:spacing w:line="240" w:lineRule="auto"/>
              <w:rPr>
                <w:sz w:val="20"/>
              </w:rPr>
            </w:pPr>
            <w:r w:rsidRPr="00C053F8">
              <w:rPr>
                <w:sz w:val="20"/>
              </w:rPr>
              <w:t>Associate</w:t>
            </w:r>
          </w:p>
        </w:tc>
        <w:tc>
          <w:tcPr>
            <w:tcW w:w="1170" w:type="dxa"/>
          </w:tcPr>
          <w:p w14:paraId="3E0F1B9A" w14:textId="7857E33A" w:rsidR="00395CB8" w:rsidRPr="00C053F8" w:rsidRDefault="002C01C3" w:rsidP="003742DA">
            <w:pPr>
              <w:pStyle w:val="acctfourfigures"/>
              <w:tabs>
                <w:tab w:val="clear" w:pos="765"/>
                <w:tab w:val="decimal" w:pos="728"/>
              </w:tabs>
              <w:spacing w:line="240" w:lineRule="auto"/>
              <w:ind w:right="11"/>
              <w:rPr>
                <w:b/>
                <w:bCs/>
                <w:sz w:val="20"/>
              </w:rPr>
            </w:pPr>
            <w:r w:rsidRPr="00C053F8">
              <w:rPr>
                <w:b/>
                <w:bCs/>
                <w:sz w:val="20"/>
              </w:rPr>
              <w:t>-</w:t>
            </w:r>
          </w:p>
        </w:tc>
        <w:tc>
          <w:tcPr>
            <w:tcW w:w="180" w:type="dxa"/>
          </w:tcPr>
          <w:p w14:paraId="64A2B703"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5153E6A6" w14:textId="54BD0F97" w:rsidR="00395CB8" w:rsidRPr="00C053F8" w:rsidRDefault="00395CB8" w:rsidP="003742DA">
            <w:pPr>
              <w:pStyle w:val="acctfourfigures"/>
              <w:tabs>
                <w:tab w:val="clear" w:pos="765"/>
                <w:tab w:val="decimal" w:pos="726"/>
              </w:tabs>
              <w:spacing w:line="240" w:lineRule="auto"/>
              <w:ind w:right="11"/>
              <w:rPr>
                <w:sz w:val="20"/>
              </w:rPr>
            </w:pPr>
            <w:r w:rsidRPr="00C053F8">
              <w:rPr>
                <w:b/>
                <w:bCs/>
                <w:sz w:val="20"/>
              </w:rPr>
              <w:t>-</w:t>
            </w:r>
          </w:p>
        </w:tc>
        <w:tc>
          <w:tcPr>
            <w:tcW w:w="180" w:type="dxa"/>
          </w:tcPr>
          <w:p w14:paraId="1AC4521D"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788ED3E9" w14:textId="740BF20A" w:rsidR="00395CB8" w:rsidRPr="00C053F8" w:rsidRDefault="00395CB8" w:rsidP="003742DA">
            <w:pPr>
              <w:pStyle w:val="acctfourfigures"/>
              <w:tabs>
                <w:tab w:val="clear" w:pos="765"/>
                <w:tab w:val="decimal" w:pos="645"/>
              </w:tabs>
              <w:spacing w:line="240" w:lineRule="auto"/>
              <w:ind w:right="11"/>
              <w:rPr>
                <w:b/>
                <w:bCs/>
                <w:sz w:val="20"/>
              </w:rPr>
            </w:pPr>
            <w:r w:rsidRPr="00C053F8">
              <w:rPr>
                <w:b/>
                <w:bCs/>
                <w:sz w:val="20"/>
              </w:rPr>
              <w:t>-</w:t>
            </w:r>
          </w:p>
        </w:tc>
        <w:tc>
          <w:tcPr>
            <w:tcW w:w="180" w:type="dxa"/>
          </w:tcPr>
          <w:p w14:paraId="1A648663" w14:textId="77777777" w:rsidR="00395CB8" w:rsidRPr="00C053F8" w:rsidRDefault="00395CB8" w:rsidP="00395CB8">
            <w:pPr>
              <w:pStyle w:val="acctfourfigures"/>
              <w:tabs>
                <w:tab w:val="clear" w:pos="765"/>
                <w:tab w:val="decimal" w:pos="911"/>
              </w:tabs>
              <w:spacing w:line="240" w:lineRule="auto"/>
              <w:jc w:val="right"/>
              <w:rPr>
                <w:b/>
                <w:bCs/>
                <w:sz w:val="20"/>
              </w:rPr>
            </w:pPr>
          </w:p>
        </w:tc>
        <w:tc>
          <w:tcPr>
            <w:tcW w:w="1170" w:type="dxa"/>
          </w:tcPr>
          <w:p w14:paraId="1D843771" w14:textId="09514FD7" w:rsidR="00395CB8" w:rsidRPr="00C053F8" w:rsidRDefault="00395CB8" w:rsidP="003742DA">
            <w:pPr>
              <w:pStyle w:val="acctfourfigures"/>
              <w:tabs>
                <w:tab w:val="clear" w:pos="765"/>
                <w:tab w:val="decimal" w:pos="732"/>
              </w:tabs>
              <w:spacing w:line="240" w:lineRule="auto"/>
              <w:ind w:right="11"/>
              <w:rPr>
                <w:b/>
                <w:bCs/>
                <w:sz w:val="20"/>
              </w:rPr>
            </w:pPr>
            <w:r w:rsidRPr="00C053F8">
              <w:rPr>
                <w:b/>
                <w:bCs/>
                <w:sz w:val="20"/>
              </w:rPr>
              <w:t>-</w:t>
            </w:r>
          </w:p>
        </w:tc>
      </w:tr>
      <w:tr w:rsidR="00395CB8" w:rsidRPr="00C053F8" w14:paraId="21E04257" w14:textId="77777777" w:rsidTr="004A75E0">
        <w:trPr>
          <w:cantSplit/>
        </w:trPr>
        <w:tc>
          <w:tcPr>
            <w:tcW w:w="4230" w:type="dxa"/>
          </w:tcPr>
          <w:p w14:paraId="494F7CBA" w14:textId="6522D10E" w:rsidR="00395CB8" w:rsidRPr="00C053F8" w:rsidRDefault="00395CB8" w:rsidP="00395CB8">
            <w:pPr>
              <w:spacing w:line="240" w:lineRule="auto"/>
              <w:rPr>
                <w:sz w:val="20"/>
              </w:rPr>
            </w:pPr>
            <w:r w:rsidRPr="00C053F8">
              <w:rPr>
                <w:sz w:val="20"/>
              </w:rPr>
              <w:t>Other related parties</w:t>
            </w:r>
          </w:p>
        </w:tc>
        <w:tc>
          <w:tcPr>
            <w:tcW w:w="1170" w:type="dxa"/>
            <w:tcBorders>
              <w:bottom w:val="single" w:sz="4" w:space="0" w:color="auto"/>
            </w:tcBorders>
          </w:tcPr>
          <w:p w14:paraId="0970DA8B" w14:textId="6593691E" w:rsidR="00395CB8" w:rsidRPr="00C053F8" w:rsidRDefault="002C01C3" w:rsidP="00395CB8">
            <w:pPr>
              <w:pStyle w:val="acctfourfigures"/>
              <w:tabs>
                <w:tab w:val="clear" w:pos="765"/>
                <w:tab w:val="decimal" w:pos="911"/>
              </w:tabs>
              <w:spacing w:line="240" w:lineRule="auto"/>
              <w:ind w:right="11"/>
              <w:jc w:val="right"/>
              <w:rPr>
                <w:rFonts w:cs="Angsana New"/>
                <w:sz w:val="20"/>
                <w:szCs w:val="25"/>
                <w:lang w:val="en-US" w:bidi="th-TH"/>
              </w:rPr>
            </w:pPr>
            <w:r w:rsidRPr="00C053F8">
              <w:rPr>
                <w:rFonts w:cs="Angsana New"/>
                <w:sz w:val="20"/>
                <w:szCs w:val="25"/>
                <w:lang w:val="en-US" w:bidi="th-TH"/>
              </w:rPr>
              <w:t>168,22</w:t>
            </w:r>
            <w:r w:rsidR="0011328E" w:rsidRPr="00C053F8">
              <w:rPr>
                <w:rFonts w:cs="Angsana New"/>
                <w:sz w:val="20"/>
                <w:szCs w:val="25"/>
                <w:lang w:val="en-US" w:bidi="th-TH"/>
              </w:rPr>
              <w:t>7</w:t>
            </w:r>
          </w:p>
        </w:tc>
        <w:tc>
          <w:tcPr>
            <w:tcW w:w="180" w:type="dxa"/>
          </w:tcPr>
          <w:p w14:paraId="497CBA59"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5105B67B" w14:textId="30836B3A" w:rsidR="00395CB8" w:rsidRPr="00C053F8" w:rsidRDefault="00395CB8" w:rsidP="00395CB8">
            <w:pPr>
              <w:pStyle w:val="acctfourfigures"/>
              <w:tabs>
                <w:tab w:val="clear" w:pos="765"/>
                <w:tab w:val="decimal" w:pos="821"/>
              </w:tabs>
              <w:spacing w:line="240" w:lineRule="auto"/>
              <w:ind w:right="11"/>
              <w:jc w:val="right"/>
              <w:rPr>
                <w:sz w:val="20"/>
              </w:rPr>
            </w:pPr>
            <w:r w:rsidRPr="00C053F8">
              <w:rPr>
                <w:sz w:val="20"/>
              </w:rPr>
              <w:t>183,361</w:t>
            </w:r>
          </w:p>
        </w:tc>
        <w:tc>
          <w:tcPr>
            <w:tcW w:w="180" w:type="dxa"/>
          </w:tcPr>
          <w:p w14:paraId="633677D4" w14:textId="77777777" w:rsidR="00395CB8" w:rsidRPr="00C053F8" w:rsidRDefault="00395CB8" w:rsidP="00395CB8">
            <w:pPr>
              <w:pStyle w:val="acctfourfigures"/>
              <w:tabs>
                <w:tab w:val="clear" w:pos="765"/>
                <w:tab w:val="decimal" w:pos="911"/>
              </w:tabs>
              <w:spacing w:line="240" w:lineRule="auto"/>
              <w:jc w:val="right"/>
              <w:rPr>
                <w:b/>
                <w:bCs/>
                <w:sz w:val="20"/>
              </w:rPr>
            </w:pPr>
          </w:p>
        </w:tc>
        <w:tc>
          <w:tcPr>
            <w:tcW w:w="1080" w:type="dxa"/>
            <w:tcBorders>
              <w:bottom w:val="single" w:sz="4" w:space="0" w:color="auto"/>
            </w:tcBorders>
            <w:vAlign w:val="bottom"/>
          </w:tcPr>
          <w:p w14:paraId="3B9FF67A" w14:textId="561AE229" w:rsidR="00395CB8" w:rsidRPr="00C053F8" w:rsidRDefault="00482830" w:rsidP="003742DA">
            <w:pPr>
              <w:pStyle w:val="acctfourfigures"/>
              <w:tabs>
                <w:tab w:val="clear" w:pos="765"/>
                <w:tab w:val="decimal" w:pos="825"/>
              </w:tabs>
              <w:spacing w:line="240" w:lineRule="auto"/>
              <w:ind w:right="11"/>
              <w:jc w:val="center"/>
              <w:rPr>
                <w:sz w:val="20"/>
              </w:rPr>
            </w:pPr>
            <w:r w:rsidRPr="00C053F8">
              <w:rPr>
                <w:sz w:val="20"/>
              </w:rPr>
              <w:t>128</w:t>
            </w:r>
          </w:p>
        </w:tc>
        <w:tc>
          <w:tcPr>
            <w:tcW w:w="180" w:type="dxa"/>
          </w:tcPr>
          <w:p w14:paraId="02BF86D5"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08A44B0F" w14:textId="416CD1AF" w:rsidR="00395CB8" w:rsidRPr="00C053F8" w:rsidRDefault="00395CB8" w:rsidP="00395CB8">
            <w:pPr>
              <w:pStyle w:val="acctfourfigures"/>
              <w:tabs>
                <w:tab w:val="clear" w:pos="765"/>
                <w:tab w:val="decimal" w:pos="911"/>
              </w:tabs>
              <w:spacing w:line="240" w:lineRule="auto"/>
              <w:ind w:right="11"/>
              <w:jc w:val="right"/>
              <w:rPr>
                <w:sz w:val="20"/>
              </w:rPr>
            </w:pPr>
            <w:r w:rsidRPr="00C053F8">
              <w:rPr>
                <w:sz w:val="20"/>
              </w:rPr>
              <w:t>227</w:t>
            </w:r>
          </w:p>
        </w:tc>
      </w:tr>
      <w:tr w:rsidR="00395CB8" w:rsidRPr="00C053F8" w14:paraId="7275B0B2" w14:textId="77777777" w:rsidTr="007D5BBA">
        <w:trPr>
          <w:cantSplit/>
        </w:trPr>
        <w:tc>
          <w:tcPr>
            <w:tcW w:w="4230" w:type="dxa"/>
          </w:tcPr>
          <w:p w14:paraId="39B56A18" w14:textId="77777777" w:rsidR="00395CB8" w:rsidRPr="00C053F8" w:rsidRDefault="00395CB8" w:rsidP="00395CB8">
            <w:pPr>
              <w:spacing w:line="240" w:lineRule="auto"/>
              <w:rPr>
                <w:i/>
                <w:iCs/>
                <w:color w:val="0000FF"/>
                <w:sz w:val="20"/>
                <w:shd w:val="clear" w:color="auto" w:fill="CCCCCC"/>
              </w:rPr>
            </w:pPr>
            <w:r w:rsidRPr="00C053F8">
              <w:rPr>
                <w:b/>
                <w:bCs/>
                <w:sz w:val="20"/>
              </w:rPr>
              <w:t>Total</w:t>
            </w:r>
          </w:p>
        </w:tc>
        <w:tc>
          <w:tcPr>
            <w:tcW w:w="1170" w:type="dxa"/>
            <w:tcBorders>
              <w:top w:val="single" w:sz="4" w:space="0" w:color="auto"/>
              <w:bottom w:val="double" w:sz="4" w:space="0" w:color="auto"/>
            </w:tcBorders>
          </w:tcPr>
          <w:p w14:paraId="7FB3DEAD" w14:textId="63348142" w:rsidR="00395CB8" w:rsidRPr="00C053F8" w:rsidRDefault="002C01C3" w:rsidP="00395CB8">
            <w:pPr>
              <w:pStyle w:val="acctfourfigures"/>
              <w:tabs>
                <w:tab w:val="clear" w:pos="765"/>
                <w:tab w:val="decimal" w:pos="911"/>
              </w:tabs>
              <w:spacing w:line="240" w:lineRule="auto"/>
              <w:ind w:right="11"/>
              <w:jc w:val="right"/>
              <w:rPr>
                <w:b/>
                <w:bCs/>
                <w:sz w:val="20"/>
              </w:rPr>
            </w:pPr>
            <w:r w:rsidRPr="00C053F8">
              <w:rPr>
                <w:b/>
                <w:bCs/>
                <w:sz w:val="20"/>
              </w:rPr>
              <w:t>169,4</w:t>
            </w:r>
            <w:r w:rsidR="0011328E" w:rsidRPr="00C053F8">
              <w:rPr>
                <w:b/>
                <w:bCs/>
                <w:sz w:val="20"/>
              </w:rPr>
              <w:t>18</w:t>
            </w:r>
          </w:p>
        </w:tc>
        <w:tc>
          <w:tcPr>
            <w:tcW w:w="180" w:type="dxa"/>
          </w:tcPr>
          <w:p w14:paraId="32728963"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6F0D5C3A" w14:textId="5ED69538" w:rsidR="00395CB8" w:rsidRPr="00C053F8" w:rsidRDefault="00395CB8" w:rsidP="00395CB8">
            <w:pPr>
              <w:pStyle w:val="acctfourfigures"/>
              <w:tabs>
                <w:tab w:val="clear" w:pos="765"/>
                <w:tab w:val="decimal" w:pos="821"/>
              </w:tabs>
              <w:spacing w:line="240" w:lineRule="auto"/>
              <w:ind w:right="11"/>
              <w:jc w:val="right"/>
              <w:rPr>
                <w:b/>
                <w:bCs/>
                <w:sz w:val="20"/>
              </w:rPr>
            </w:pPr>
            <w:r w:rsidRPr="00C053F8">
              <w:rPr>
                <w:b/>
                <w:bCs/>
                <w:sz w:val="20"/>
              </w:rPr>
              <w:t>184,607</w:t>
            </w:r>
          </w:p>
        </w:tc>
        <w:tc>
          <w:tcPr>
            <w:tcW w:w="180" w:type="dxa"/>
          </w:tcPr>
          <w:p w14:paraId="6E97FEED"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581BACA1" w14:textId="60631FED" w:rsidR="00395CB8" w:rsidRPr="00C053F8" w:rsidRDefault="00482830" w:rsidP="003742DA">
            <w:pPr>
              <w:pStyle w:val="acctfourfigures"/>
              <w:tabs>
                <w:tab w:val="clear" w:pos="765"/>
                <w:tab w:val="decimal" w:pos="825"/>
              </w:tabs>
              <w:spacing w:line="240" w:lineRule="auto"/>
              <w:ind w:right="11"/>
              <w:jc w:val="center"/>
              <w:rPr>
                <w:sz w:val="20"/>
              </w:rPr>
            </w:pPr>
            <w:r w:rsidRPr="00C053F8">
              <w:rPr>
                <w:b/>
                <w:bCs/>
                <w:sz w:val="20"/>
              </w:rPr>
              <w:t>128</w:t>
            </w:r>
          </w:p>
        </w:tc>
        <w:tc>
          <w:tcPr>
            <w:tcW w:w="180" w:type="dxa"/>
          </w:tcPr>
          <w:p w14:paraId="38BA70EF"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638B4F7F" w14:textId="104C935F" w:rsidR="00395CB8" w:rsidRPr="00C053F8" w:rsidRDefault="00395CB8" w:rsidP="00395CB8">
            <w:pPr>
              <w:pStyle w:val="acctfourfigures"/>
              <w:tabs>
                <w:tab w:val="clear" w:pos="765"/>
                <w:tab w:val="decimal" w:pos="911"/>
              </w:tabs>
              <w:spacing w:line="240" w:lineRule="auto"/>
              <w:ind w:right="11"/>
              <w:jc w:val="right"/>
              <w:rPr>
                <w:b/>
                <w:bCs/>
                <w:sz w:val="20"/>
              </w:rPr>
            </w:pPr>
            <w:r w:rsidRPr="00C053F8">
              <w:rPr>
                <w:b/>
                <w:bCs/>
                <w:sz w:val="20"/>
              </w:rPr>
              <w:t>227</w:t>
            </w:r>
          </w:p>
        </w:tc>
      </w:tr>
      <w:bookmarkEnd w:id="1"/>
      <w:tr w:rsidR="00395CB8" w:rsidRPr="00C053F8" w14:paraId="500E9114" w14:textId="77777777" w:rsidTr="007D5BBA">
        <w:trPr>
          <w:cantSplit/>
        </w:trPr>
        <w:tc>
          <w:tcPr>
            <w:tcW w:w="7920" w:type="dxa"/>
            <w:gridSpan w:val="6"/>
          </w:tcPr>
          <w:p w14:paraId="0054985E" w14:textId="6EEE98FF" w:rsidR="00395CB8" w:rsidRPr="00C053F8" w:rsidRDefault="00395CB8" w:rsidP="00395CB8">
            <w:pPr>
              <w:pStyle w:val="acctfourfigures"/>
              <w:tabs>
                <w:tab w:val="clear" w:pos="765"/>
                <w:tab w:val="decimal" w:pos="821"/>
              </w:tabs>
              <w:spacing w:line="240" w:lineRule="auto"/>
              <w:ind w:right="11"/>
              <w:rPr>
                <w:sz w:val="20"/>
              </w:rPr>
            </w:pPr>
            <w:r w:rsidRPr="00C053F8">
              <w:rPr>
                <w:sz w:val="20"/>
              </w:rPr>
              <w:t>*</w:t>
            </w:r>
            <w:r w:rsidRPr="00C053F8">
              <w:t xml:space="preserve"> </w:t>
            </w:r>
            <w:r w:rsidRPr="00C053F8">
              <w:rPr>
                <w:sz w:val="20"/>
              </w:rPr>
              <w:t>Balance before deduction of banks with restrictions and Insurance premium receivables</w:t>
            </w:r>
          </w:p>
        </w:tc>
        <w:tc>
          <w:tcPr>
            <w:tcW w:w="180" w:type="dxa"/>
          </w:tcPr>
          <w:p w14:paraId="4865ED9E"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Pr>
          <w:p w14:paraId="0959AB55" w14:textId="77777777" w:rsidR="00395CB8" w:rsidRPr="00C053F8" w:rsidRDefault="00395CB8" w:rsidP="00395CB8">
            <w:pPr>
              <w:pStyle w:val="acctfourfigures"/>
              <w:tabs>
                <w:tab w:val="clear" w:pos="765"/>
                <w:tab w:val="decimal" w:pos="911"/>
              </w:tabs>
              <w:spacing w:line="240" w:lineRule="auto"/>
              <w:ind w:right="11"/>
              <w:jc w:val="right"/>
              <w:rPr>
                <w:sz w:val="20"/>
              </w:rPr>
            </w:pPr>
          </w:p>
        </w:tc>
      </w:tr>
      <w:tr w:rsidR="00395CB8" w:rsidRPr="00C053F8" w14:paraId="6F02D837" w14:textId="77777777" w:rsidTr="007D5BBA">
        <w:trPr>
          <w:cantSplit/>
        </w:trPr>
        <w:tc>
          <w:tcPr>
            <w:tcW w:w="4230" w:type="dxa"/>
          </w:tcPr>
          <w:p w14:paraId="157620B0" w14:textId="77777777" w:rsidR="00395CB8" w:rsidRPr="00C053F8" w:rsidRDefault="00395CB8" w:rsidP="00395CB8">
            <w:pPr>
              <w:spacing w:line="240" w:lineRule="auto"/>
              <w:rPr>
                <w:i/>
                <w:iCs/>
                <w:color w:val="0000FF"/>
                <w:sz w:val="20"/>
                <w:shd w:val="clear" w:color="auto" w:fill="CCCCCC"/>
              </w:rPr>
            </w:pPr>
          </w:p>
        </w:tc>
        <w:tc>
          <w:tcPr>
            <w:tcW w:w="1170" w:type="dxa"/>
          </w:tcPr>
          <w:p w14:paraId="6FD0C385" w14:textId="77777777" w:rsidR="00395CB8" w:rsidRPr="00C053F8" w:rsidRDefault="00395CB8" w:rsidP="00395CB8">
            <w:pPr>
              <w:pStyle w:val="acctfourfigures"/>
              <w:tabs>
                <w:tab w:val="clear" w:pos="765"/>
                <w:tab w:val="decimal" w:pos="911"/>
              </w:tabs>
              <w:spacing w:line="240" w:lineRule="auto"/>
              <w:ind w:right="11"/>
              <w:jc w:val="right"/>
              <w:rPr>
                <w:sz w:val="20"/>
              </w:rPr>
            </w:pPr>
          </w:p>
        </w:tc>
        <w:tc>
          <w:tcPr>
            <w:tcW w:w="180" w:type="dxa"/>
          </w:tcPr>
          <w:p w14:paraId="36E9BF60"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405F9BAB"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2EE3C823"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7381B875"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528E6739"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Pr>
          <w:p w14:paraId="3C1AE653" w14:textId="77777777" w:rsidR="00395CB8" w:rsidRPr="00C053F8" w:rsidRDefault="00395CB8" w:rsidP="00395CB8">
            <w:pPr>
              <w:pStyle w:val="acctfourfigures"/>
              <w:tabs>
                <w:tab w:val="clear" w:pos="765"/>
                <w:tab w:val="decimal" w:pos="911"/>
              </w:tabs>
              <w:spacing w:line="240" w:lineRule="auto"/>
              <w:ind w:right="11"/>
              <w:jc w:val="right"/>
              <w:rPr>
                <w:sz w:val="20"/>
              </w:rPr>
            </w:pPr>
          </w:p>
        </w:tc>
      </w:tr>
      <w:tr w:rsidR="00395CB8" w:rsidRPr="00C053F8" w14:paraId="75004356" w14:textId="77777777" w:rsidTr="007D5BBA">
        <w:trPr>
          <w:cantSplit/>
        </w:trPr>
        <w:tc>
          <w:tcPr>
            <w:tcW w:w="4230" w:type="dxa"/>
          </w:tcPr>
          <w:p w14:paraId="2559E41C" w14:textId="35B8D1B4" w:rsidR="00395CB8" w:rsidRPr="00C053F8" w:rsidRDefault="00395CB8" w:rsidP="00395CB8">
            <w:pPr>
              <w:spacing w:line="240" w:lineRule="auto"/>
              <w:ind w:left="194" w:hanging="180"/>
              <w:rPr>
                <w:i/>
                <w:iCs/>
                <w:color w:val="0000FF"/>
                <w:sz w:val="20"/>
                <w:shd w:val="clear" w:color="auto" w:fill="CCCCCC"/>
              </w:rPr>
            </w:pPr>
            <w:r w:rsidRPr="00C053F8">
              <w:rPr>
                <w:b/>
                <w:bCs/>
                <w:i/>
                <w:iCs/>
                <w:sz w:val="20"/>
              </w:rPr>
              <w:t>Lease liabilities</w:t>
            </w:r>
          </w:p>
        </w:tc>
        <w:tc>
          <w:tcPr>
            <w:tcW w:w="1170" w:type="dxa"/>
          </w:tcPr>
          <w:p w14:paraId="0490D5AD" w14:textId="77777777" w:rsidR="00395CB8" w:rsidRPr="00C053F8" w:rsidRDefault="00395CB8" w:rsidP="00395CB8">
            <w:pPr>
              <w:pStyle w:val="acctfourfigures"/>
              <w:tabs>
                <w:tab w:val="clear" w:pos="765"/>
                <w:tab w:val="decimal" w:pos="911"/>
              </w:tabs>
              <w:spacing w:line="240" w:lineRule="auto"/>
              <w:ind w:right="11"/>
              <w:jc w:val="right"/>
              <w:rPr>
                <w:sz w:val="20"/>
              </w:rPr>
            </w:pPr>
          </w:p>
        </w:tc>
        <w:tc>
          <w:tcPr>
            <w:tcW w:w="180" w:type="dxa"/>
          </w:tcPr>
          <w:p w14:paraId="4361F69C" w14:textId="77777777" w:rsidR="00395CB8" w:rsidRPr="003742DA" w:rsidRDefault="00395CB8" w:rsidP="00395CB8">
            <w:pPr>
              <w:pStyle w:val="acctfourfigures"/>
              <w:tabs>
                <w:tab w:val="clear" w:pos="765"/>
                <w:tab w:val="decimal" w:pos="911"/>
              </w:tabs>
              <w:spacing w:line="240" w:lineRule="auto"/>
              <w:jc w:val="right"/>
              <w:rPr>
                <w:rFonts w:cstheme="minorBidi"/>
                <w:sz w:val="20"/>
                <w:szCs w:val="25"/>
                <w:lang w:bidi="th-TH"/>
              </w:rPr>
            </w:pPr>
          </w:p>
        </w:tc>
        <w:tc>
          <w:tcPr>
            <w:tcW w:w="1080" w:type="dxa"/>
          </w:tcPr>
          <w:p w14:paraId="203E9152"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1B59B7AE"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5BE84D39" w14:textId="77777777" w:rsidR="00395CB8" w:rsidRPr="00C053F8" w:rsidRDefault="00395CB8" w:rsidP="00395CB8">
            <w:pPr>
              <w:pStyle w:val="acctfourfigures"/>
              <w:tabs>
                <w:tab w:val="clear" w:pos="765"/>
                <w:tab w:val="decimal" w:pos="821"/>
              </w:tabs>
              <w:spacing w:line="240" w:lineRule="auto"/>
              <w:ind w:right="11"/>
              <w:jc w:val="right"/>
              <w:rPr>
                <w:sz w:val="20"/>
              </w:rPr>
            </w:pPr>
          </w:p>
        </w:tc>
        <w:tc>
          <w:tcPr>
            <w:tcW w:w="180" w:type="dxa"/>
          </w:tcPr>
          <w:p w14:paraId="79E77AB1"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Pr>
          <w:p w14:paraId="405AC339" w14:textId="77777777" w:rsidR="00395CB8" w:rsidRPr="00C053F8" w:rsidRDefault="00395CB8" w:rsidP="00395CB8">
            <w:pPr>
              <w:pStyle w:val="acctfourfigures"/>
              <w:tabs>
                <w:tab w:val="clear" w:pos="765"/>
                <w:tab w:val="decimal" w:pos="911"/>
              </w:tabs>
              <w:spacing w:line="240" w:lineRule="auto"/>
              <w:ind w:right="11"/>
              <w:jc w:val="right"/>
              <w:rPr>
                <w:sz w:val="20"/>
              </w:rPr>
            </w:pPr>
          </w:p>
        </w:tc>
      </w:tr>
      <w:tr w:rsidR="00395CB8" w:rsidRPr="00C053F8" w14:paraId="7E04F352" w14:textId="77777777" w:rsidTr="007D5BBA">
        <w:trPr>
          <w:cantSplit/>
        </w:trPr>
        <w:tc>
          <w:tcPr>
            <w:tcW w:w="4230" w:type="dxa"/>
          </w:tcPr>
          <w:p w14:paraId="26242E15" w14:textId="77777777" w:rsidR="00395CB8" w:rsidRPr="00C053F8" w:rsidRDefault="00395CB8" w:rsidP="00395CB8">
            <w:pPr>
              <w:spacing w:line="240" w:lineRule="auto"/>
              <w:rPr>
                <w:i/>
                <w:iCs/>
                <w:color w:val="0000FF"/>
                <w:sz w:val="20"/>
                <w:shd w:val="clear" w:color="auto" w:fill="CCCCCC"/>
              </w:rPr>
            </w:pPr>
            <w:r w:rsidRPr="00C053F8">
              <w:rPr>
                <w:sz w:val="20"/>
              </w:rPr>
              <w:t>Parent</w:t>
            </w:r>
          </w:p>
        </w:tc>
        <w:tc>
          <w:tcPr>
            <w:tcW w:w="1170" w:type="dxa"/>
          </w:tcPr>
          <w:p w14:paraId="5508AE93" w14:textId="704FA740" w:rsidR="00395CB8" w:rsidRPr="00C053F8" w:rsidRDefault="002C01C3" w:rsidP="00395CB8">
            <w:pPr>
              <w:pStyle w:val="acctfourfigures"/>
              <w:tabs>
                <w:tab w:val="clear" w:pos="765"/>
                <w:tab w:val="decimal" w:pos="911"/>
              </w:tabs>
              <w:spacing w:line="240" w:lineRule="auto"/>
              <w:ind w:right="11"/>
              <w:jc w:val="right"/>
              <w:rPr>
                <w:sz w:val="20"/>
              </w:rPr>
            </w:pPr>
            <w:r w:rsidRPr="00C053F8">
              <w:rPr>
                <w:sz w:val="20"/>
              </w:rPr>
              <w:t>467,3</w:t>
            </w:r>
            <w:r w:rsidR="00372EB9" w:rsidRPr="00C053F8">
              <w:rPr>
                <w:sz w:val="20"/>
              </w:rPr>
              <w:t>21</w:t>
            </w:r>
          </w:p>
        </w:tc>
        <w:tc>
          <w:tcPr>
            <w:tcW w:w="180" w:type="dxa"/>
          </w:tcPr>
          <w:p w14:paraId="491E1A2A"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22DE9227" w14:textId="36DAC63B" w:rsidR="00395CB8" w:rsidRPr="00C053F8" w:rsidRDefault="00395CB8" w:rsidP="00395CB8">
            <w:pPr>
              <w:pStyle w:val="acctfourfigures"/>
              <w:tabs>
                <w:tab w:val="clear" w:pos="765"/>
                <w:tab w:val="decimal" w:pos="821"/>
              </w:tabs>
              <w:spacing w:line="240" w:lineRule="auto"/>
              <w:ind w:right="11"/>
              <w:jc w:val="right"/>
              <w:rPr>
                <w:sz w:val="20"/>
              </w:rPr>
            </w:pPr>
            <w:r w:rsidRPr="00C053F8">
              <w:rPr>
                <w:sz w:val="20"/>
              </w:rPr>
              <w:t>522,045</w:t>
            </w:r>
          </w:p>
        </w:tc>
        <w:tc>
          <w:tcPr>
            <w:tcW w:w="180" w:type="dxa"/>
          </w:tcPr>
          <w:p w14:paraId="4F99B44A"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Pr>
          <w:p w14:paraId="56A657B8" w14:textId="1EE58FF8" w:rsidR="00395CB8" w:rsidRPr="00C053F8" w:rsidRDefault="00395CB8" w:rsidP="003742DA">
            <w:pPr>
              <w:pStyle w:val="acctfourfigures"/>
              <w:tabs>
                <w:tab w:val="clear" w:pos="765"/>
                <w:tab w:val="decimal" w:pos="645"/>
              </w:tabs>
              <w:spacing w:line="240" w:lineRule="auto"/>
              <w:ind w:left="-79" w:right="-72"/>
              <w:rPr>
                <w:b/>
                <w:bCs/>
                <w:sz w:val="20"/>
              </w:rPr>
            </w:pPr>
            <w:r w:rsidRPr="00C053F8">
              <w:rPr>
                <w:b/>
                <w:bCs/>
                <w:sz w:val="20"/>
              </w:rPr>
              <w:t>-</w:t>
            </w:r>
          </w:p>
        </w:tc>
        <w:tc>
          <w:tcPr>
            <w:tcW w:w="180" w:type="dxa"/>
          </w:tcPr>
          <w:p w14:paraId="468009B5" w14:textId="77777777" w:rsidR="00395CB8" w:rsidRPr="00C053F8" w:rsidRDefault="00395CB8" w:rsidP="00395CB8">
            <w:pPr>
              <w:pStyle w:val="acctfourfigures"/>
              <w:tabs>
                <w:tab w:val="clear" w:pos="765"/>
                <w:tab w:val="decimal" w:pos="911"/>
              </w:tabs>
              <w:spacing w:line="240" w:lineRule="auto"/>
              <w:jc w:val="right"/>
              <w:rPr>
                <w:b/>
                <w:bCs/>
                <w:sz w:val="20"/>
              </w:rPr>
            </w:pPr>
          </w:p>
        </w:tc>
        <w:tc>
          <w:tcPr>
            <w:tcW w:w="1170" w:type="dxa"/>
          </w:tcPr>
          <w:p w14:paraId="390132C1" w14:textId="77777777" w:rsidR="00395CB8" w:rsidRPr="00C053F8" w:rsidRDefault="00395CB8" w:rsidP="003742DA">
            <w:pPr>
              <w:pStyle w:val="acctfourfigures"/>
              <w:tabs>
                <w:tab w:val="clear" w:pos="765"/>
                <w:tab w:val="decimal" w:pos="732"/>
              </w:tabs>
              <w:spacing w:line="240" w:lineRule="auto"/>
              <w:ind w:right="11"/>
              <w:rPr>
                <w:b/>
                <w:bCs/>
                <w:sz w:val="20"/>
              </w:rPr>
            </w:pPr>
            <w:r w:rsidRPr="00C053F8">
              <w:rPr>
                <w:b/>
                <w:bCs/>
                <w:sz w:val="20"/>
              </w:rPr>
              <w:t>-</w:t>
            </w:r>
          </w:p>
        </w:tc>
      </w:tr>
      <w:tr w:rsidR="00395CB8" w:rsidRPr="00C053F8" w14:paraId="50628E98" w14:textId="77777777" w:rsidTr="007D5BBA">
        <w:trPr>
          <w:cantSplit/>
        </w:trPr>
        <w:tc>
          <w:tcPr>
            <w:tcW w:w="4230" w:type="dxa"/>
          </w:tcPr>
          <w:p w14:paraId="1EF78F7F" w14:textId="77777777" w:rsidR="00395CB8" w:rsidRPr="00C053F8" w:rsidRDefault="00395CB8" w:rsidP="00395CB8">
            <w:pPr>
              <w:spacing w:line="240" w:lineRule="auto"/>
              <w:rPr>
                <w:sz w:val="20"/>
              </w:rPr>
            </w:pPr>
            <w:r w:rsidRPr="00C053F8">
              <w:rPr>
                <w:sz w:val="20"/>
              </w:rPr>
              <w:t>Other related parties</w:t>
            </w:r>
          </w:p>
        </w:tc>
        <w:tc>
          <w:tcPr>
            <w:tcW w:w="1170" w:type="dxa"/>
            <w:tcBorders>
              <w:bottom w:val="single" w:sz="4" w:space="0" w:color="auto"/>
            </w:tcBorders>
          </w:tcPr>
          <w:p w14:paraId="1A48B49C" w14:textId="3AD04021" w:rsidR="00395CB8" w:rsidRPr="00C053F8" w:rsidRDefault="00372EB9" w:rsidP="00395CB8">
            <w:pPr>
              <w:pStyle w:val="acctfourfigures"/>
              <w:tabs>
                <w:tab w:val="clear" w:pos="765"/>
                <w:tab w:val="decimal" w:pos="911"/>
              </w:tabs>
              <w:spacing w:line="240" w:lineRule="auto"/>
              <w:ind w:right="11"/>
              <w:jc w:val="right"/>
              <w:rPr>
                <w:sz w:val="20"/>
              </w:rPr>
            </w:pPr>
            <w:r w:rsidRPr="00C053F8">
              <w:rPr>
                <w:sz w:val="20"/>
              </w:rPr>
              <w:t>2,541</w:t>
            </w:r>
          </w:p>
        </w:tc>
        <w:tc>
          <w:tcPr>
            <w:tcW w:w="180" w:type="dxa"/>
          </w:tcPr>
          <w:p w14:paraId="7245845C"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6FF3A665" w14:textId="29790DFF" w:rsidR="00395CB8" w:rsidRPr="00C053F8" w:rsidRDefault="00395CB8" w:rsidP="00395CB8">
            <w:pPr>
              <w:pStyle w:val="acctfourfigures"/>
              <w:tabs>
                <w:tab w:val="clear" w:pos="765"/>
                <w:tab w:val="decimal" w:pos="821"/>
              </w:tabs>
              <w:spacing w:line="240" w:lineRule="auto"/>
              <w:ind w:right="11"/>
              <w:jc w:val="right"/>
              <w:rPr>
                <w:sz w:val="20"/>
              </w:rPr>
            </w:pPr>
            <w:r w:rsidRPr="00C053F8">
              <w:rPr>
                <w:sz w:val="20"/>
              </w:rPr>
              <w:t>499</w:t>
            </w:r>
          </w:p>
        </w:tc>
        <w:tc>
          <w:tcPr>
            <w:tcW w:w="180" w:type="dxa"/>
          </w:tcPr>
          <w:p w14:paraId="71435CF6"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40523557" w14:textId="67D0CD7F" w:rsidR="00395CB8" w:rsidRPr="00C053F8" w:rsidRDefault="00395CB8" w:rsidP="003742DA">
            <w:pPr>
              <w:pStyle w:val="acctfourfigures"/>
              <w:tabs>
                <w:tab w:val="clear" w:pos="765"/>
                <w:tab w:val="decimal" w:pos="645"/>
              </w:tabs>
              <w:spacing w:line="240" w:lineRule="auto"/>
              <w:ind w:left="-79" w:right="-72"/>
              <w:rPr>
                <w:b/>
                <w:bCs/>
                <w:sz w:val="20"/>
              </w:rPr>
            </w:pPr>
            <w:r w:rsidRPr="00C053F8">
              <w:rPr>
                <w:b/>
                <w:bCs/>
                <w:sz w:val="20"/>
              </w:rPr>
              <w:t>-</w:t>
            </w:r>
          </w:p>
        </w:tc>
        <w:tc>
          <w:tcPr>
            <w:tcW w:w="180" w:type="dxa"/>
          </w:tcPr>
          <w:p w14:paraId="2CD51AB5" w14:textId="77777777" w:rsidR="00395CB8" w:rsidRPr="00C053F8" w:rsidRDefault="00395CB8" w:rsidP="00395CB8">
            <w:pPr>
              <w:pStyle w:val="acctfourfigures"/>
              <w:tabs>
                <w:tab w:val="clear" w:pos="765"/>
                <w:tab w:val="decimal" w:pos="911"/>
              </w:tabs>
              <w:spacing w:line="240" w:lineRule="auto"/>
              <w:jc w:val="right"/>
              <w:rPr>
                <w:b/>
                <w:bCs/>
                <w:sz w:val="20"/>
              </w:rPr>
            </w:pPr>
          </w:p>
        </w:tc>
        <w:tc>
          <w:tcPr>
            <w:tcW w:w="1170" w:type="dxa"/>
            <w:tcBorders>
              <w:bottom w:val="single" w:sz="4" w:space="0" w:color="auto"/>
            </w:tcBorders>
          </w:tcPr>
          <w:p w14:paraId="066E4BE7" w14:textId="7192D787" w:rsidR="00395CB8" w:rsidRPr="00C053F8" w:rsidRDefault="00395CB8" w:rsidP="003742DA">
            <w:pPr>
              <w:pStyle w:val="acctfourfigures"/>
              <w:tabs>
                <w:tab w:val="clear" w:pos="765"/>
                <w:tab w:val="decimal" w:pos="732"/>
              </w:tabs>
              <w:spacing w:line="240" w:lineRule="auto"/>
              <w:ind w:right="11"/>
              <w:rPr>
                <w:b/>
                <w:bCs/>
                <w:sz w:val="20"/>
              </w:rPr>
            </w:pPr>
            <w:r w:rsidRPr="00C053F8">
              <w:rPr>
                <w:b/>
                <w:bCs/>
                <w:sz w:val="20"/>
              </w:rPr>
              <w:t>-</w:t>
            </w:r>
          </w:p>
        </w:tc>
      </w:tr>
      <w:tr w:rsidR="00395CB8" w:rsidRPr="00C053F8" w14:paraId="2EC3E0EB" w14:textId="77777777" w:rsidTr="00A85530">
        <w:trPr>
          <w:cantSplit/>
          <w:trHeight w:val="20"/>
        </w:trPr>
        <w:tc>
          <w:tcPr>
            <w:tcW w:w="4230" w:type="dxa"/>
          </w:tcPr>
          <w:p w14:paraId="70054777" w14:textId="77777777" w:rsidR="00395CB8" w:rsidRPr="00C053F8" w:rsidRDefault="00395CB8" w:rsidP="00395CB8">
            <w:pPr>
              <w:spacing w:line="240" w:lineRule="auto"/>
              <w:rPr>
                <w:i/>
                <w:iCs/>
                <w:color w:val="0000FF"/>
                <w:sz w:val="20"/>
                <w:shd w:val="clear" w:color="auto" w:fill="CCCCCC"/>
              </w:rPr>
            </w:pPr>
            <w:r w:rsidRPr="00C053F8">
              <w:rPr>
                <w:b/>
                <w:bCs/>
                <w:sz w:val="20"/>
              </w:rPr>
              <w:t>Total</w:t>
            </w:r>
          </w:p>
        </w:tc>
        <w:tc>
          <w:tcPr>
            <w:tcW w:w="1170" w:type="dxa"/>
            <w:tcBorders>
              <w:top w:val="single" w:sz="4" w:space="0" w:color="auto"/>
              <w:bottom w:val="double" w:sz="4" w:space="0" w:color="auto"/>
            </w:tcBorders>
          </w:tcPr>
          <w:p w14:paraId="15938FCD" w14:textId="426D8B57" w:rsidR="00395CB8" w:rsidRPr="00C053F8" w:rsidRDefault="002C01C3" w:rsidP="00395CB8">
            <w:pPr>
              <w:pStyle w:val="acctfourfigures"/>
              <w:tabs>
                <w:tab w:val="clear" w:pos="765"/>
                <w:tab w:val="decimal" w:pos="911"/>
              </w:tabs>
              <w:spacing w:line="240" w:lineRule="auto"/>
              <w:ind w:right="11"/>
              <w:jc w:val="right"/>
              <w:rPr>
                <w:b/>
                <w:bCs/>
                <w:sz w:val="20"/>
              </w:rPr>
            </w:pPr>
            <w:r w:rsidRPr="00C053F8">
              <w:rPr>
                <w:b/>
                <w:bCs/>
                <w:sz w:val="20"/>
              </w:rPr>
              <w:t>46</w:t>
            </w:r>
            <w:r w:rsidR="00372EB9" w:rsidRPr="00C053F8">
              <w:rPr>
                <w:b/>
                <w:bCs/>
                <w:sz w:val="20"/>
              </w:rPr>
              <w:t>9</w:t>
            </w:r>
            <w:r w:rsidRPr="00C053F8">
              <w:rPr>
                <w:b/>
                <w:bCs/>
                <w:sz w:val="20"/>
              </w:rPr>
              <w:t>,</w:t>
            </w:r>
            <w:r w:rsidR="00372EB9" w:rsidRPr="00C053F8">
              <w:rPr>
                <w:b/>
                <w:bCs/>
                <w:sz w:val="20"/>
              </w:rPr>
              <w:t>862</w:t>
            </w:r>
          </w:p>
        </w:tc>
        <w:tc>
          <w:tcPr>
            <w:tcW w:w="180" w:type="dxa"/>
          </w:tcPr>
          <w:p w14:paraId="590070C8"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00F3832C" w14:textId="7737EDC2" w:rsidR="00395CB8" w:rsidRPr="00C053F8" w:rsidRDefault="00395CB8" w:rsidP="00395CB8">
            <w:pPr>
              <w:pStyle w:val="acctfourfigures"/>
              <w:tabs>
                <w:tab w:val="clear" w:pos="765"/>
                <w:tab w:val="decimal" w:pos="821"/>
              </w:tabs>
              <w:spacing w:line="240" w:lineRule="auto"/>
              <w:ind w:right="11"/>
              <w:jc w:val="right"/>
              <w:rPr>
                <w:b/>
                <w:bCs/>
                <w:sz w:val="20"/>
              </w:rPr>
            </w:pPr>
            <w:r w:rsidRPr="00C053F8">
              <w:rPr>
                <w:b/>
                <w:bCs/>
                <w:sz w:val="20"/>
              </w:rPr>
              <w:t>522,544</w:t>
            </w:r>
          </w:p>
        </w:tc>
        <w:tc>
          <w:tcPr>
            <w:tcW w:w="180" w:type="dxa"/>
          </w:tcPr>
          <w:p w14:paraId="18FBF2A6" w14:textId="77777777" w:rsidR="00395CB8" w:rsidRPr="00C053F8" w:rsidRDefault="00395CB8" w:rsidP="00395CB8">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14987E9C" w14:textId="50686803" w:rsidR="00395CB8" w:rsidRPr="00C053F8" w:rsidRDefault="00395CB8" w:rsidP="003742DA">
            <w:pPr>
              <w:pStyle w:val="acctfourfigures"/>
              <w:tabs>
                <w:tab w:val="clear" w:pos="765"/>
                <w:tab w:val="decimal" w:pos="645"/>
              </w:tabs>
              <w:spacing w:line="240" w:lineRule="auto"/>
              <w:ind w:left="-79" w:right="-72"/>
              <w:rPr>
                <w:sz w:val="20"/>
              </w:rPr>
            </w:pPr>
            <w:r w:rsidRPr="00C053F8">
              <w:rPr>
                <w:sz w:val="20"/>
              </w:rPr>
              <w:t>-</w:t>
            </w:r>
          </w:p>
        </w:tc>
        <w:tc>
          <w:tcPr>
            <w:tcW w:w="180" w:type="dxa"/>
          </w:tcPr>
          <w:p w14:paraId="393DDD68" w14:textId="77777777" w:rsidR="00395CB8" w:rsidRPr="00C053F8" w:rsidRDefault="00395CB8" w:rsidP="00395CB8">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1563BFDB" w14:textId="296352A7" w:rsidR="00395CB8" w:rsidRPr="003742DA" w:rsidRDefault="00395CB8" w:rsidP="003742DA">
            <w:pPr>
              <w:pStyle w:val="acctfourfigures"/>
              <w:tabs>
                <w:tab w:val="clear" w:pos="765"/>
                <w:tab w:val="decimal" w:pos="732"/>
              </w:tabs>
              <w:spacing w:line="240" w:lineRule="auto"/>
              <w:ind w:right="11"/>
              <w:rPr>
                <w:rFonts w:cstheme="minorBidi"/>
                <w:sz w:val="20"/>
                <w:szCs w:val="25"/>
                <w:lang w:bidi="th-TH"/>
              </w:rPr>
            </w:pPr>
            <w:r w:rsidRPr="00C053F8">
              <w:rPr>
                <w:sz w:val="20"/>
              </w:rPr>
              <w:t>-</w:t>
            </w:r>
          </w:p>
        </w:tc>
      </w:tr>
    </w:tbl>
    <w:p w14:paraId="6307B8EA" w14:textId="77777777" w:rsidR="00C858DA" w:rsidRPr="00C053F8" w:rsidRDefault="00C858DA" w:rsidP="00D117FF">
      <w:pPr>
        <w:spacing w:line="240" w:lineRule="auto"/>
        <w:ind w:left="540"/>
        <w:jc w:val="thaiDistribute"/>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29171F" w:rsidRPr="00C053F8" w14:paraId="25895263" w14:textId="77777777" w:rsidTr="00892621">
        <w:trPr>
          <w:cantSplit/>
          <w:tblHeader/>
        </w:trPr>
        <w:tc>
          <w:tcPr>
            <w:tcW w:w="2700" w:type="dxa"/>
            <w:vAlign w:val="bottom"/>
          </w:tcPr>
          <w:p w14:paraId="2C6D1BAB" w14:textId="77777777" w:rsidR="0029171F" w:rsidRPr="00C053F8" w:rsidRDefault="0029171F" w:rsidP="00006358">
            <w:pPr>
              <w:pStyle w:val="acctfourfigures"/>
              <w:tabs>
                <w:tab w:val="clear" w:pos="765"/>
              </w:tabs>
              <w:spacing w:line="240" w:lineRule="auto"/>
              <w:rPr>
                <w:b/>
                <w:bCs/>
                <w:i/>
                <w:iCs/>
                <w:sz w:val="20"/>
              </w:rPr>
            </w:pPr>
            <w:bookmarkStart w:id="2" w:name="_Hlk86858864"/>
          </w:p>
          <w:p w14:paraId="40566713" w14:textId="77777777" w:rsidR="002C01C3" w:rsidRPr="00C053F8" w:rsidRDefault="002C01C3" w:rsidP="00006358">
            <w:pPr>
              <w:pStyle w:val="acctfourfigures"/>
              <w:tabs>
                <w:tab w:val="clear" w:pos="765"/>
              </w:tabs>
              <w:spacing w:line="240" w:lineRule="auto"/>
              <w:rPr>
                <w:b/>
                <w:bCs/>
                <w:i/>
                <w:iCs/>
                <w:sz w:val="20"/>
              </w:rPr>
            </w:pPr>
          </w:p>
          <w:p w14:paraId="6CF6BF00" w14:textId="77777777" w:rsidR="002C01C3" w:rsidRPr="00C053F8" w:rsidRDefault="002C01C3" w:rsidP="00006358">
            <w:pPr>
              <w:pStyle w:val="acctfourfigures"/>
              <w:tabs>
                <w:tab w:val="clear" w:pos="765"/>
              </w:tabs>
              <w:spacing w:line="240" w:lineRule="auto"/>
              <w:rPr>
                <w:b/>
                <w:bCs/>
                <w:i/>
                <w:iCs/>
                <w:sz w:val="20"/>
              </w:rPr>
            </w:pPr>
          </w:p>
          <w:p w14:paraId="540E2B0E" w14:textId="77777777" w:rsidR="002C01C3" w:rsidRPr="00C053F8" w:rsidRDefault="002C01C3" w:rsidP="00006358">
            <w:pPr>
              <w:pStyle w:val="acctfourfigures"/>
              <w:tabs>
                <w:tab w:val="clear" w:pos="765"/>
              </w:tabs>
              <w:spacing w:line="240" w:lineRule="auto"/>
              <w:rPr>
                <w:b/>
                <w:bCs/>
                <w:i/>
                <w:iCs/>
                <w:sz w:val="20"/>
              </w:rPr>
            </w:pPr>
          </w:p>
          <w:p w14:paraId="26AA3339" w14:textId="376FB8B8" w:rsidR="002C01C3" w:rsidRPr="00C053F8" w:rsidRDefault="002C01C3"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C053F8" w:rsidRDefault="0029171F" w:rsidP="00006358">
            <w:pPr>
              <w:spacing w:line="240" w:lineRule="auto"/>
              <w:jc w:val="center"/>
              <w:rPr>
                <w:b/>
                <w:bCs/>
                <w:sz w:val="20"/>
              </w:rPr>
            </w:pPr>
            <w:r w:rsidRPr="00C053F8">
              <w:rPr>
                <w:b/>
                <w:bCs/>
                <w:sz w:val="20"/>
              </w:rPr>
              <w:t xml:space="preserve">Interest rate </w:t>
            </w:r>
          </w:p>
        </w:tc>
        <w:tc>
          <w:tcPr>
            <w:tcW w:w="178" w:type="dxa"/>
          </w:tcPr>
          <w:p w14:paraId="298D6AA5" w14:textId="77777777" w:rsidR="0029171F" w:rsidRPr="00C053F8"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3CCD734" w:rsidR="0029171F" w:rsidRPr="00C053F8" w:rsidRDefault="0029171F" w:rsidP="00006358">
            <w:pPr>
              <w:pStyle w:val="acctmergecolhdg"/>
              <w:spacing w:line="240" w:lineRule="auto"/>
              <w:rPr>
                <w:b w:val="0"/>
                <w:bCs/>
                <w:sz w:val="20"/>
              </w:rPr>
            </w:pPr>
            <w:r w:rsidRPr="00C053F8">
              <w:rPr>
                <w:sz w:val="20"/>
              </w:rPr>
              <w:t xml:space="preserve">Consolidated financial statements </w:t>
            </w:r>
          </w:p>
        </w:tc>
      </w:tr>
      <w:tr w:rsidR="0029171F" w:rsidRPr="00C053F8" w14:paraId="2CA6A068" w14:textId="77777777" w:rsidTr="00892621">
        <w:trPr>
          <w:cantSplit/>
          <w:tblHeader/>
        </w:trPr>
        <w:tc>
          <w:tcPr>
            <w:tcW w:w="2700" w:type="dxa"/>
            <w:shd w:val="clear" w:color="auto" w:fill="auto"/>
            <w:vAlign w:val="bottom"/>
          </w:tcPr>
          <w:p w14:paraId="436D8ACE" w14:textId="77777777" w:rsidR="00D7029D" w:rsidRPr="00C053F8" w:rsidRDefault="00D7029D" w:rsidP="00006358">
            <w:pPr>
              <w:pStyle w:val="acctfourfigures"/>
              <w:tabs>
                <w:tab w:val="clear" w:pos="765"/>
              </w:tabs>
              <w:spacing w:line="240" w:lineRule="auto"/>
              <w:rPr>
                <w:b/>
                <w:bCs/>
                <w:i/>
                <w:iCs/>
                <w:sz w:val="20"/>
              </w:rPr>
            </w:pPr>
          </w:p>
          <w:p w14:paraId="202A63ED" w14:textId="2780C97C" w:rsidR="0029171F" w:rsidRPr="00C053F8" w:rsidRDefault="000804F6" w:rsidP="00006358">
            <w:pPr>
              <w:pStyle w:val="acctfourfigures"/>
              <w:tabs>
                <w:tab w:val="clear" w:pos="765"/>
              </w:tabs>
              <w:spacing w:line="240" w:lineRule="auto"/>
              <w:rPr>
                <w:b/>
                <w:bCs/>
                <w:i/>
                <w:iCs/>
                <w:sz w:val="20"/>
              </w:rPr>
            </w:pPr>
            <w:r w:rsidRPr="00C053F8">
              <w:rPr>
                <w:b/>
                <w:bCs/>
                <w:i/>
                <w:iCs/>
                <w:sz w:val="20"/>
              </w:rPr>
              <w:t>L</w:t>
            </w:r>
            <w:r w:rsidR="00DA53A0" w:rsidRPr="00C053F8">
              <w:rPr>
                <w:b/>
                <w:bCs/>
                <w:i/>
                <w:iCs/>
                <w:sz w:val="20"/>
              </w:rPr>
              <w:t xml:space="preserve">oans to </w:t>
            </w:r>
            <w:r w:rsidR="00D7029D" w:rsidRPr="00C053F8" w:rsidDel="005411A2">
              <w:rPr>
                <w:i/>
                <w:iCs/>
                <w:color w:val="0000FF"/>
                <w:sz w:val="20"/>
              </w:rPr>
              <w:t xml:space="preserve"> </w:t>
            </w:r>
          </w:p>
        </w:tc>
        <w:tc>
          <w:tcPr>
            <w:tcW w:w="1008" w:type="dxa"/>
            <w:vAlign w:val="bottom"/>
          </w:tcPr>
          <w:p w14:paraId="15484B46" w14:textId="20CF1447" w:rsidR="0029171F" w:rsidRPr="00C053F8" w:rsidRDefault="0029171F" w:rsidP="00006358">
            <w:pPr>
              <w:pStyle w:val="acctmergecolhdg"/>
              <w:spacing w:line="240" w:lineRule="auto"/>
              <w:ind w:left="-83" w:right="-79" w:firstLine="4"/>
              <w:rPr>
                <w:b w:val="0"/>
                <w:bCs/>
                <w:sz w:val="20"/>
              </w:rPr>
            </w:pPr>
            <w:r w:rsidRPr="00C053F8">
              <w:rPr>
                <w:b w:val="0"/>
                <w:bCs/>
                <w:sz w:val="20"/>
              </w:rPr>
              <w:t>31 December 20</w:t>
            </w:r>
            <w:r w:rsidR="00DC0112" w:rsidRPr="00C053F8">
              <w:rPr>
                <w:b w:val="0"/>
                <w:bCs/>
                <w:sz w:val="20"/>
              </w:rPr>
              <w:t>20</w:t>
            </w:r>
          </w:p>
        </w:tc>
        <w:tc>
          <w:tcPr>
            <w:tcW w:w="180" w:type="dxa"/>
            <w:vAlign w:val="bottom"/>
          </w:tcPr>
          <w:p w14:paraId="117C7D8C" w14:textId="77777777" w:rsidR="0029171F" w:rsidRPr="00C053F8" w:rsidRDefault="0029171F" w:rsidP="00006358">
            <w:pPr>
              <w:pStyle w:val="acctmergecolhdg"/>
              <w:spacing w:line="240" w:lineRule="auto"/>
              <w:ind w:left="-83" w:firstLine="4"/>
              <w:rPr>
                <w:b w:val="0"/>
                <w:bCs/>
                <w:sz w:val="20"/>
              </w:rPr>
            </w:pPr>
          </w:p>
        </w:tc>
        <w:tc>
          <w:tcPr>
            <w:tcW w:w="972" w:type="dxa"/>
            <w:vAlign w:val="bottom"/>
          </w:tcPr>
          <w:p w14:paraId="6FE9116A" w14:textId="31DF5253" w:rsidR="0029171F" w:rsidRPr="00C053F8" w:rsidRDefault="0029171F" w:rsidP="00006358">
            <w:pPr>
              <w:pStyle w:val="acctmergecolhdg"/>
              <w:spacing w:line="240" w:lineRule="auto"/>
              <w:ind w:left="-83" w:firstLine="4"/>
              <w:rPr>
                <w:b w:val="0"/>
                <w:bCs/>
                <w:sz w:val="20"/>
              </w:rPr>
            </w:pPr>
            <w:r w:rsidRPr="00C053F8">
              <w:rPr>
                <w:b w:val="0"/>
                <w:bCs/>
                <w:sz w:val="20"/>
              </w:rPr>
              <w:t>3</w:t>
            </w:r>
            <w:r w:rsidR="00C858DA" w:rsidRPr="00C053F8">
              <w:rPr>
                <w:b w:val="0"/>
                <w:bCs/>
                <w:sz w:val="20"/>
              </w:rPr>
              <w:t>0</w:t>
            </w:r>
          </w:p>
          <w:p w14:paraId="5B4DFA21" w14:textId="5476B2DA" w:rsidR="0029171F" w:rsidRPr="00C053F8" w:rsidRDefault="00F42697" w:rsidP="00006358">
            <w:pPr>
              <w:pStyle w:val="acctmergecolhdg"/>
              <w:spacing w:line="240" w:lineRule="auto"/>
              <w:ind w:left="-83" w:firstLine="4"/>
              <w:rPr>
                <w:b w:val="0"/>
                <w:bCs/>
                <w:sz w:val="20"/>
              </w:rPr>
            </w:pPr>
            <w:r w:rsidRPr="00C053F8">
              <w:rPr>
                <w:b w:val="0"/>
                <w:bCs/>
                <w:sz w:val="20"/>
              </w:rPr>
              <w:t>September</w:t>
            </w:r>
            <w:r w:rsidR="0029171F" w:rsidRPr="00C053F8">
              <w:rPr>
                <w:b w:val="0"/>
                <w:bCs/>
                <w:sz w:val="20"/>
              </w:rPr>
              <w:t xml:space="preserve"> </w:t>
            </w:r>
          </w:p>
          <w:p w14:paraId="5981B01C" w14:textId="796EFC64" w:rsidR="0029171F" w:rsidRPr="00C053F8" w:rsidRDefault="0029171F" w:rsidP="00006358">
            <w:pPr>
              <w:pStyle w:val="acctmergecolhdg"/>
              <w:spacing w:line="240" w:lineRule="auto"/>
              <w:ind w:left="-83" w:firstLine="4"/>
              <w:rPr>
                <w:b w:val="0"/>
                <w:bCs/>
                <w:sz w:val="20"/>
              </w:rPr>
            </w:pPr>
            <w:r w:rsidRPr="00C053F8">
              <w:rPr>
                <w:b w:val="0"/>
                <w:bCs/>
                <w:sz w:val="20"/>
              </w:rPr>
              <w:t>20</w:t>
            </w:r>
            <w:r w:rsidR="00336ADC" w:rsidRPr="00C053F8">
              <w:rPr>
                <w:b w:val="0"/>
                <w:bCs/>
                <w:sz w:val="20"/>
              </w:rPr>
              <w:t>2</w:t>
            </w:r>
            <w:r w:rsidR="00DC0112" w:rsidRPr="00C053F8">
              <w:rPr>
                <w:b w:val="0"/>
                <w:bCs/>
                <w:sz w:val="20"/>
              </w:rPr>
              <w:t>1</w:t>
            </w:r>
          </w:p>
        </w:tc>
        <w:tc>
          <w:tcPr>
            <w:tcW w:w="178" w:type="dxa"/>
          </w:tcPr>
          <w:p w14:paraId="5F4E0021" w14:textId="77777777" w:rsidR="0029171F" w:rsidRPr="00C053F8" w:rsidRDefault="0029171F" w:rsidP="00006358">
            <w:pPr>
              <w:pStyle w:val="acctmergecolhdg"/>
              <w:spacing w:line="240" w:lineRule="auto"/>
              <w:ind w:left="-83" w:right="-79" w:firstLine="4"/>
              <w:rPr>
                <w:b w:val="0"/>
                <w:bCs/>
                <w:sz w:val="20"/>
              </w:rPr>
            </w:pPr>
          </w:p>
        </w:tc>
        <w:tc>
          <w:tcPr>
            <w:tcW w:w="1008" w:type="dxa"/>
            <w:vAlign w:val="bottom"/>
          </w:tcPr>
          <w:p w14:paraId="4E67E9A6" w14:textId="04526125" w:rsidR="0029171F" w:rsidRPr="00C053F8" w:rsidRDefault="0029171F" w:rsidP="00006358">
            <w:pPr>
              <w:pStyle w:val="acctmergecolhdg"/>
              <w:spacing w:line="240" w:lineRule="auto"/>
              <w:ind w:left="-83" w:right="-79" w:firstLine="4"/>
              <w:rPr>
                <w:b w:val="0"/>
                <w:bCs/>
                <w:sz w:val="20"/>
              </w:rPr>
            </w:pPr>
            <w:r w:rsidRPr="00C053F8">
              <w:rPr>
                <w:b w:val="0"/>
                <w:bCs/>
                <w:sz w:val="20"/>
              </w:rPr>
              <w:t>31 December 20</w:t>
            </w:r>
            <w:r w:rsidR="00DC0112" w:rsidRPr="00C053F8">
              <w:rPr>
                <w:b w:val="0"/>
                <w:bCs/>
                <w:sz w:val="20"/>
              </w:rPr>
              <w:t>20</w:t>
            </w:r>
          </w:p>
        </w:tc>
        <w:tc>
          <w:tcPr>
            <w:tcW w:w="180" w:type="dxa"/>
            <w:vAlign w:val="bottom"/>
          </w:tcPr>
          <w:p w14:paraId="037B6238" w14:textId="77777777" w:rsidR="0029171F" w:rsidRPr="00C053F8" w:rsidRDefault="0029171F" w:rsidP="00006358">
            <w:pPr>
              <w:pStyle w:val="acctmergecolhdg"/>
              <w:spacing w:line="240" w:lineRule="auto"/>
              <w:rPr>
                <w:b w:val="0"/>
                <w:bCs/>
                <w:sz w:val="20"/>
              </w:rPr>
            </w:pPr>
          </w:p>
        </w:tc>
        <w:tc>
          <w:tcPr>
            <w:tcW w:w="864" w:type="dxa"/>
            <w:vAlign w:val="bottom"/>
          </w:tcPr>
          <w:p w14:paraId="2F73BAD0" w14:textId="77777777" w:rsidR="0029171F" w:rsidRPr="00C053F8" w:rsidRDefault="0029171F" w:rsidP="00006358">
            <w:pPr>
              <w:pStyle w:val="acctmergecolhdg"/>
              <w:spacing w:line="240" w:lineRule="auto"/>
              <w:ind w:left="-83" w:right="-79" w:firstLine="4"/>
              <w:rPr>
                <w:b w:val="0"/>
                <w:bCs/>
                <w:sz w:val="20"/>
              </w:rPr>
            </w:pPr>
            <w:r w:rsidRPr="00C053F8">
              <w:rPr>
                <w:b w:val="0"/>
                <w:bCs/>
                <w:sz w:val="20"/>
              </w:rPr>
              <w:t>Increase</w:t>
            </w:r>
          </w:p>
        </w:tc>
        <w:tc>
          <w:tcPr>
            <w:tcW w:w="180" w:type="dxa"/>
            <w:vAlign w:val="bottom"/>
          </w:tcPr>
          <w:p w14:paraId="05D28772" w14:textId="77777777" w:rsidR="0029171F" w:rsidRPr="00C053F8" w:rsidRDefault="0029171F" w:rsidP="00006358">
            <w:pPr>
              <w:pStyle w:val="acctmergecolhdg"/>
              <w:spacing w:line="240" w:lineRule="auto"/>
              <w:rPr>
                <w:b w:val="0"/>
                <w:bCs/>
                <w:sz w:val="20"/>
              </w:rPr>
            </w:pPr>
          </w:p>
        </w:tc>
        <w:tc>
          <w:tcPr>
            <w:tcW w:w="864" w:type="dxa"/>
            <w:vAlign w:val="bottom"/>
          </w:tcPr>
          <w:p w14:paraId="78A2D7A2" w14:textId="77777777" w:rsidR="0029171F" w:rsidRPr="00C053F8" w:rsidRDefault="0029171F" w:rsidP="00006358">
            <w:pPr>
              <w:pStyle w:val="acctmergecolhdg"/>
              <w:spacing w:line="240" w:lineRule="auto"/>
              <w:ind w:left="-83" w:right="-79" w:firstLine="4"/>
              <w:rPr>
                <w:b w:val="0"/>
                <w:bCs/>
                <w:sz w:val="20"/>
              </w:rPr>
            </w:pPr>
            <w:r w:rsidRPr="00C053F8">
              <w:rPr>
                <w:b w:val="0"/>
                <w:bCs/>
                <w:sz w:val="20"/>
              </w:rPr>
              <w:t>Decrease</w:t>
            </w:r>
          </w:p>
        </w:tc>
        <w:tc>
          <w:tcPr>
            <w:tcW w:w="180" w:type="dxa"/>
            <w:vAlign w:val="bottom"/>
          </w:tcPr>
          <w:p w14:paraId="1A375D09" w14:textId="77777777" w:rsidR="0029171F" w:rsidRPr="00C053F8" w:rsidRDefault="0029171F" w:rsidP="00006358">
            <w:pPr>
              <w:pStyle w:val="acctmergecolhdg"/>
              <w:spacing w:line="240" w:lineRule="auto"/>
              <w:rPr>
                <w:b w:val="0"/>
                <w:bCs/>
                <w:sz w:val="20"/>
              </w:rPr>
            </w:pPr>
          </w:p>
        </w:tc>
        <w:tc>
          <w:tcPr>
            <w:tcW w:w="956" w:type="dxa"/>
            <w:vAlign w:val="bottom"/>
          </w:tcPr>
          <w:p w14:paraId="58F8ED6C" w14:textId="6B9574FA" w:rsidR="0029171F" w:rsidRPr="00C053F8" w:rsidRDefault="0029171F" w:rsidP="00006358">
            <w:pPr>
              <w:pStyle w:val="acctmergecolhdg"/>
              <w:spacing w:line="240" w:lineRule="auto"/>
              <w:ind w:left="-83" w:firstLine="4"/>
              <w:rPr>
                <w:b w:val="0"/>
                <w:bCs/>
                <w:sz w:val="20"/>
              </w:rPr>
            </w:pPr>
            <w:r w:rsidRPr="00C053F8">
              <w:rPr>
                <w:b w:val="0"/>
                <w:bCs/>
                <w:sz w:val="20"/>
              </w:rPr>
              <w:t>3</w:t>
            </w:r>
            <w:r w:rsidR="00C858DA" w:rsidRPr="00C053F8">
              <w:rPr>
                <w:b w:val="0"/>
                <w:bCs/>
                <w:sz w:val="20"/>
              </w:rPr>
              <w:t>0</w:t>
            </w:r>
          </w:p>
          <w:p w14:paraId="60B92931" w14:textId="7D4D39CD" w:rsidR="0029171F" w:rsidRPr="00C053F8" w:rsidRDefault="00F42697" w:rsidP="00006358">
            <w:pPr>
              <w:pStyle w:val="acctmergecolhdg"/>
              <w:spacing w:line="240" w:lineRule="auto"/>
              <w:ind w:left="-83" w:right="-79" w:firstLine="4"/>
              <w:rPr>
                <w:b w:val="0"/>
                <w:bCs/>
                <w:sz w:val="20"/>
              </w:rPr>
            </w:pPr>
            <w:r w:rsidRPr="00C053F8">
              <w:rPr>
                <w:b w:val="0"/>
                <w:bCs/>
                <w:sz w:val="20"/>
              </w:rPr>
              <w:t>September</w:t>
            </w:r>
            <w:r w:rsidR="0029171F" w:rsidRPr="00C053F8">
              <w:rPr>
                <w:b w:val="0"/>
                <w:bCs/>
                <w:sz w:val="20"/>
              </w:rPr>
              <w:t xml:space="preserve"> </w:t>
            </w:r>
          </w:p>
          <w:p w14:paraId="3A6E184A" w14:textId="3DD0BB34" w:rsidR="0029171F" w:rsidRPr="00C053F8" w:rsidRDefault="0029171F" w:rsidP="00006358">
            <w:pPr>
              <w:pStyle w:val="acctmergecolhdg"/>
              <w:spacing w:line="240" w:lineRule="auto"/>
              <w:ind w:left="-83" w:right="-79" w:firstLine="4"/>
              <w:rPr>
                <w:b w:val="0"/>
                <w:bCs/>
                <w:sz w:val="20"/>
              </w:rPr>
            </w:pPr>
            <w:r w:rsidRPr="00C053F8">
              <w:rPr>
                <w:b w:val="0"/>
                <w:bCs/>
                <w:sz w:val="20"/>
              </w:rPr>
              <w:t>20</w:t>
            </w:r>
            <w:r w:rsidR="00336ADC" w:rsidRPr="00C053F8">
              <w:rPr>
                <w:b w:val="0"/>
                <w:bCs/>
                <w:sz w:val="20"/>
              </w:rPr>
              <w:t>2</w:t>
            </w:r>
            <w:r w:rsidR="00DC0112" w:rsidRPr="00C053F8">
              <w:rPr>
                <w:b w:val="0"/>
                <w:bCs/>
                <w:sz w:val="20"/>
              </w:rPr>
              <w:t>1</w:t>
            </w:r>
          </w:p>
        </w:tc>
      </w:tr>
      <w:tr w:rsidR="0029171F" w:rsidRPr="00C053F8" w14:paraId="59F501A8" w14:textId="77777777" w:rsidTr="00892621">
        <w:trPr>
          <w:cantSplit/>
          <w:tblHeader/>
        </w:trPr>
        <w:tc>
          <w:tcPr>
            <w:tcW w:w="2700" w:type="dxa"/>
            <w:vAlign w:val="bottom"/>
          </w:tcPr>
          <w:p w14:paraId="0F64813D" w14:textId="374600F7" w:rsidR="0029171F" w:rsidRPr="00C053F8"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C053F8" w:rsidRDefault="0029171F" w:rsidP="00006358">
            <w:pPr>
              <w:pStyle w:val="acctmergecolhdg"/>
              <w:spacing w:line="240" w:lineRule="auto"/>
              <w:ind w:left="-83" w:firstLine="4"/>
              <w:rPr>
                <w:b w:val="0"/>
                <w:bCs/>
                <w:i/>
                <w:iCs/>
                <w:sz w:val="20"/>
              </w:rPr>
            </w:pPr>
            <w:r w:rsidRPr="00C053F8">
              <w:rPr>
                <w:b w:val="0"/>
                <w:bCs/>
                <w:i/>
                <w:iCs/>
                <w:sz w:val="20"/>
              </w:rPr>
              <w:t>(% per annum)</w:t>
            </w:r>
          </w:p>
        </w:tc>
        <w:tc>
          <w:tcPr>
            <w:tcW w:w="178" w:type="dxa"/>
          </w:tcPr>
          <w:p w14:paraId="37A348B5" w14:textId="77777777" w:rsidR="0029171F" w:rsidRPr="00C053F8"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C053F8" w:rsidRDefault="0029171F" w:rsidP="00006358">
            <w:pPr>
              <w:pStyle w:val="acctmergecolhdg"/>
              <w:spacing w:line="240" w:lineRule="auto"/>
              <w:ind w:left="-83" w:firstLine="4"/>
              <w:rPr>
                <w:b w:val="0"/>
                <w:bCs/>
                <w:i/>
                <w:iCs/>
                <w:sz w:val="20"/>
              </w:rPr>
            </w:pPr>
            <w:r w:rsidRPr="00C053F8">
              <w:rPr>
                <w:b w:val="0"/>
                <w:bCs/>
                <w:i/>
                <w:iCs/>
                <w:sz w:val="20"/>
              </w:rPr>
              <w:t xml:space="preserve">(in </w:t>
            </w:r>
            <w:r w:rsidR="00677E7A" w:rsidRPr="00C053F8">
              <w:rPr>
                <w:b w:val="0"/>
                <w:bCs/>
                <w:i/>
                <w:iCs/>
                <w:sz w:val="20"/>
              </w:rPr>
              <w:t>thousand</w:t>
            </w:r>
            <w:r w:rsidRPr="00C053F8">
              <w:rPr>
                <w:b w:val="0"/>
                <w:bCs/>
                <w:i/>
                <w:iCs/>
                <w:sz w:val="20"/>
              </w:rPr>
              <w:t xml:space="preserve"> Baht)</w:t>
            </w:r>
          </w:p>
        </w:tc>
      </w:tr>
      <w:tr w:rsidR="006A1C30" w:rsidRPr="00C053F8" w14:paraId="0CCED9B0" w14:textId="77777777" w:rsidTr="00892621">
        <w:trPr>
          <w:cantSplit/>
        </w:trPr>
        <w:tc>
          <w:tcPr>
            <w:tcW w:w="2700" w:type="dxa"/>
          </w:tcPr>
          <w:p w14:paraId="043ED9BE" w14:textId="77777777" w:rsidR="006A1C30" w:rsidRPr="00C053F8" w:rsidRDefault="006A1C30" w:rsidP="00006358">
            <w:pPr>
              <w:spacing w:line="240" w:lineRule="auto"/>
              <w:rPr>
                <w:b/>
                <w:bCs/>
                <w:sz w:val="20"/>
              </w:rPr>
            </w:pPr>
            <w:r w:rsidRPr="00C053F8">
              <w:rPr>
                <w:b/>
                <w:bCs/>
                <w:sz w:val="20"/>
              </w:rPr>
              <w:t>Associates</w:t>
            </w:r>
          </w:p>
        </w:tc>
        <w:tc>
          <w:tcPr>
            <w:tcW w:w="1008" w:type="dxa"/>
          </w:tcPr>
          <w:p w14:paraId="7A33FD13" w14:textId="2E228B2A" w:rsidR="006A1C30" w:rsidRPr="00C053F8" w:rsidRDefault="006A1C30" w:rsidP="00006358">
            <w:pPr>
              <w:pStyle w:val="acctfourfigures"/>
              <w:tabs>
                <w:tab w:val="clear" w:pos="765"/>
                <w:tab w:val="decimal" w:pos="191"/>
              </w:tabs>
              <w:spacing w:line="240" w:lineRule="auto"/>
              <w:ind w:left="-83" w:right="11" w:firstLine="4"/>
              <w:jc w:val="center"/>
              <w:rPr>
                <w:sz w:val="20"/>
              </w:rPr>
            </w:pPr>
          </w:p>
        </w:tc>
        <w:tc>
          <w:tcPr>
            <w:tcW w:w="180" w:type="dxa"/>
          </w:tcPr>
          <w:p w14:paraId="3780C4CE" w14:textId="77777777" w:rsidR="006A1C30" w:rsidRPr="00C053F8" w:rsidRDefault="006A1C30" w:rsidP="00006358">
            <w:pPr>
              <w:pStyle w:val="acctfourfigures"/>
              <w:tabs>
                <w:tab w:val="clear" w:pos="765"/>
                <w:tab w:val="decimal" w:pos="731"/>
              </w:tabs>
              <w:spacing w:line="240" w:lineRule="auto"/>
              <w:ind w:left="-83" w:right="11" w:firstLine="4"/>
              <w:jc w:val="center"/>
              <w:rPr>
                <w:sz w:val="20"/>
              </w:rPr>
            </w:pPr>
          </w:p>
        </w:tc>
        <w:tc>
          <w:tcPr>
            <w:tcW w:w="972" w:type="dxa"/>
          </w:tcPr>
          <w:p w14:paraId="620AD2E6" w14:textId="3DCE4B10" w:rsidR="006A1C30" w:rsidRPr="00C053F8" w:rsidRDefault="006A1C30" w:rsidP="00006358">
            <w:pPr>
              <w:pStyle w:val="acctfourfigures"/>
              <w:tabs>
                <w:tab w:val="clear" w:pos="765"/>
                <w:tab w:val="decimal" w:pos="170"/>
              </w:tabs>
              <w:spacing w:line="240" w:lineRule="auto"/>
              <w:ind w:left="-83" w:right="11" w:firstLine="4"/>
              <w:jc w:val="center"/>
              <w:rPr>
                <w:sz w:val="20"/>
              </w:rPr>
            </w:pPr>
          </w:p>
        </w:tc>
        <w:tc>
          <w:tcPr>
            <w:tcW w:w="178" w:type="dxa"/>
          </w:tcPr>
          <w:p w14:paraId="5449A702" w14:textId="77777777" w:rsidR="006A1C30" w:rsidRPr="00C053F8" w:rsidRDefault="006A1C30" w:rsidP="00006358">
            <w:pPr>
              <w:pStyle w:val="acctfourfigures"/>
              <w:tabs>
                <w:tab w:val="clear" w:pos="765"/>
                <w:tab w:val="decimal" w:pos="731"/>
              </w:tabs>
              <w:spacing w:line="240" w:lineRule="auto"/>
              <w:ind w:left="-79" w:right="-72"/>
              <w:rPr>
                <w:sz w:val="20"/>
              </w:rPr>
            </w:pPr>
          </w:p>
        </w:tc>
        <w:tc>
          <w:tcPr>
            <w:tcW w:w="1008" w:type="dxa"/>
          </w:tcPr>
          <w:p w14:paraId="2898CF52" w14:textId="4EBF64A9" w:rsidR="006A1C30" w:rsidRPr="00C053F8" w:rsidRDefault="006A1C30" w:rsidP="00006358">
            <w:pPr>
              <w:pStyle w:val="acctfourfigures"/>
              <w:tabs>
                <w:tab w:val="clear" w:pos="765"/>
                <w:tab w:val="decimal" w:pos="822"/>
              </w:tabs>
              <w:spacing w:line="240" w:lineRule="auto"/>
              <w:ind w:left="-79" w:right="-72"/>
              <w:rPr>
                <w:sz w:val="20"/>
              </w:rPr>
            </w:pPr>
          </w:p>
        </w:tc>
        <w:tc>
          <w:tcPr>
            <w:tcW w:w="180" w:type="dxa"/>
          </w:tcPr>
          <w:p w14:paraId="09563D3B" w14:textId="77777777" w:rsidR="006A1C30" w:rsidRPr="00C053F8" w:rsidRDefault="006A1C30" w:rsidP="00006358">
            <w:pPr>
              <w:pStyle w:val="acctfourfigures"/>
              <w:spacing w:line="240" w:lineRule="auto"/>
              <w:rPr>
                <w:sz w:val="20"/>
              </w:rPr>
            </w:pPr>
          </w:p>
        </w:tc>
        <w:tc>
          <w:tcPr>
            <w:tcW w:w="864" w:type="dxa"/>
          </w:tcPr>
          <w:p w14:paraId="4C77BC00" w14:textId="0E397EBA" w:rsidR="006A1C30" w:rsidRPr="00C053F8" w:rsidRDefault="006A1C30" w:rsidP="00006358">
            <w:pPr>
              <w:pStyle w:val="acctfourfigures"/>
              <w:tabs>
                <w:tab w:val="clear" w:pos="765"/>
                <w:tab w:val="decimal" w:pos="911"/>
              </w:tabs>
              <w:spacing w:line="240" w:lineRule="auto"/>
              <w:ind w:right="11"/>
              <w:rPr>
                <w:sz w:val="20"/>
              </w:rPr>
            </w:pPr>
          </w:p>
        </w:tc>
        <w:tc>
          <w:tcPr>
            <w:tcW w:w="180" w:type="dxa"/>
          </w:tcPr>
          <w:p w14:paraId="2874355A" w14:textId="77777777" w:rsidR="006A1C30" w:rsidRPr="00C053F8" w:rsidRDefault="006A1C30" w:rsidP="00006358">
            <w:pPr>
              <w:pStyle w:val="acctfourfigures"/>
              <w:spacing w:line="240" w:lineRule="auto"/>
              <w:rPr>
                <w:sz w:val="20"/>
              </w:rPr>
            </w:pPr>
          </w:p>
        </w:tc>
        <w:tc>
          <w:tcPr>
            <w:tcW w:w="864" w:type="dxa"/>
          </w:tcPr>
          <w:p w14:paraId="0D2F8003" w14:textId="37F35CBD" w:rsidR="006A1C30" w:rsidRPr="00C053F8" w:rsidRDefault="006A1C30" w:rsidP="00006358">
            <w:pPr>
              <w:pStyle w:val="acctfourfigures"/>
              <w:tabs>
                <w:tab w:val="clear" w:pos="765"/>
                <w:tab w:val="decimal" w:pos="731"/>
              </w:tabs>
              <w:spacing w:line="240" w:lineRule="auto"/>
              <w:ind w:right="11"/>
              <w:rPr>
                <w:sz w:val="20"/>
              </w:rPr>
            </w:pPr>
          </w:p>
        </w:tc>
        <w:tc>
          <w:tcPr>
            <w:tcW w:w="180" w:type="dxa"/>
          </w:tcPr>
          <w:p w14:paraId="724E9D0C" w14:textId="77777777" w:rsidR="006A1C30" w:rsidRPr="00C053F8" w:rsidRDefault="006A1C30" w:rsidP="00006358">
            <w:pPr>
              <w:pStyle w:val="acctfourfigures"/>
              <w:spacing w:line="240" w:lineRule="auto"/>
              <w:rPr>
                <w:sz w:val="20"/>
              </w:rPr>
            </w:pPr>
          </w:p>
        </w:tc>
        <w:tc>
          <w:tcPr>
            <w:tcW w:w="956" w:type="dxa"/>
          </w:tcPr>
          <w:p w14:paraId="4CEBCAC6" w14:textId="7E41A8BD" w:rsidR="006A1C30" w:rsidRPr="00C053F8" w:rsidRDefault="006A1C30" w:rsidP="00006358">
            <w:pPr>
              <w:pStyle w:val="acctfourfigures"/>
              <w:tabs>
                <w:tab w:val="clear" w:pos="765"/>
                <w:tab w:val="decimal" w:pos="821"/>
              </w:tabs>
              <w:spacing w:line="240" w:lineRule="auto"/>
              <w:ind w:right="11"/>
              <w:rPr>
                <w:sz w:val="20"/>
              </w:rPr>
            </w:pPr>
          </w:p>
        </w:tc>
      </w:tr>
      <w:tr w:rsidR="00677E7A" w:rsidRPr="00C053F8" w14:paraId="2811B3B6" w14:textId="77777777" w:rsidTr="00892621">
        <w:trPr>
          <w:cantSplit/>
        </w:trPr>
        <w:tc>
          <w:tcPr>
            <w:tcW w:w="2700" w:type="dxa"/>
          </w:tcPr>
          <w:p w14:paraId="2CA7C869" w14:textId="77777777" w:rsidR="00677E7A" w:rsidRPr="00C053F8" w:rsidRDefault="00677E7A" w:rsidP="00006358">
            <w:pPr>
              <w:spacing w:line="240" w:lineRule="auto"/>
              <w:rPr>
                <w:i/>
                <w:iCs/>
                <w:sz w:val="20"/>
              </w:rPr>
            </w:pPr>
            <w:r w:rsidRPr="00C053F8">
              <w:rPr>
                <w:sz w:val="20"/>
              </w:rPr>
              <w:t>TQD Company Limited (</w:t>
            </w:r>
            <w:r w:rsidRPr="00C053F8">
              <w:rPr>
                <w:i/>
                <w:iCs/>
                <w:sz w:val="20"/>
              </w:rPr>
              <w:t xml:space="preserve">2020 </w:t>
            </w:r>
          </w:p>
          <w:p w14:paraId="6B149903" w14:textId="510145BD" w:rsidR="00677E7A" w:rsidRPr="00C053F8" w:rsidRDefault="00677E7A" w:rsidP="00006358">
            <w:pPr>
              <w:spacing w:line="240" w:lineRule="auto"/>
              <w:rPr>
                <w:sz w:val="20"/>
              </w:rPr>
            </w:pPr>
            <w:r w:rsidRPr="00C053F8">
              <w:rPr>
                <w:i/>
                <w:iCs/>
                <w:sz w:val="20"/>
              </w:rPr>
              <w:t xml:space="preserve">   : TQLD Company Limited</w:t>
            </w:r>
            <w:r w:rsidRPr="00C053F8">
              <w:rPr>
                <w:sz w:val="20"/>
              </w:rPr>
              <w:t xml:space="preserve">) </w:t>
            </w:r>
          </w:p>
        </w:tc>
        <w:tc>
          <w:tcPr>
            <w:tcW w:w="1008" w:type="dxa"/>
          </w:tcPr>
          <w:p w14:paraId="04A81A0C" w14:textId="77777777" w:rsidR="00677E7A" w:rsidRPr="00C053F8" w:rsidRDefault="00677E7A" w:rsidP="00006358">
            <w:pPr>
              <w:pStyle w:val="acctfourfigures"/>
              <w:tabs>
                <w:tab w:val="clear" w:pos="765"/>
                <w:tab w:val="decimal" w:pos="191"/>
              </w:tabs>
              <w:spacing w:line="240" w:lineRule="auto"/>
              <w:ind w:left="-83" w:right="11" w:firstLine="4"/>
              <w:jc w:val="center"/>
              <w:rPr>
                <w:sz w:val="20"/>
              </w:rPr>
            </w:pPr>
          </w:p>
          <w:p w14:paraId="103EFABC" w14:textId="49A9AA05" w:rsidR="00677E7A" w:rsidRPr="00C053F8" w:rsidRDefault="00677E7A" w:rsidP="00006358">
            <w:pPr>
              <w:pStyle w:val="acctfourfigures"/>
              <w:tabs>
                <w:tab w:val="clear" w:pos="765"/>
                <w:tab w:val="decimal" w:pos="191"/>
              </w:tabs>
              <w:spacing w:line="240" w:lineRule="auto"/>
              <w:ind w:left="-83" w:right="11" w:firstLine="4"/>
              <w:jc w:val="center"/>
              <w:rPr>
                <w:sz w:val="20"/>
              </w:rPr>
            </w:pPr>
            <w:r w:rsidRPr="00C053F8">
              <w:rPr>
                <w:sz w:val="20"/>
              </w:rPr>
              <w:t>2.50</w:t>
            </w:r>
          </w:p>
        </w:tc>
        <w:tc>
          <w:tcPr>
            <w:tcW w:w="180" w:type="dxa"/>
          </w:tcPr>
          <w:p w14:paraId="5B25B9DD" w14:textId="77777777" w:rsidR="00677E7A" w:rsidRPr="00C053F8" w:rsidRDefault="00677E7A" w:rsidP="00006358">
            <w:pPr>
              <w:pStyle w:val="acctfourfigures"/>
              <w:tabs>
                <w:tab w:val="clear" w:pos="765"/>
                <w:tab w:val="decimal" w:pos="731"/>
              </w:tabs>
              <w:spacing w:line="240" w:lineRule="auto"/>
              <w:ind w:left="-83" w:right="11" w:firstLine="4"/>
              <w:jc w:val="center"/>
              <w:rPr>
                <w:sz w:val="20"/>
              </w:rPr>
            </w:pPr>
          </w:p>
        </w:tc>
        <w:tc>
          <w:tcPr>
            <w:tcW w:w="972" w:type="dxa"/>
          </w:tcPr>
          <w:p w14:paraId="014397C3" w14:textId="77777777" w:rsidR="00677E7A" w:rsidRPr="00C053F8" w:rsidRDefault="00677E7A" w:rsidP="00006358">
            <w:pPr>
              <w:pStyle w:val="acctfourfigures"/>
              <w:tabs>
                <w:tab w:val="clear" w:pos="765"/>
                <w:tab w:val="decimal" w:pos="170"/>
              </w:tabs>
              <w:spacing w:line="240" w:lineRule="auto"/>
              <w:ind w:left="-83" w:right="11" w:firstLine="4"/>
              <w:jc w:val="center"/>
              <w:rPr>
                <w:sz w:val="20"/>
              </w:rPr>
            </w:pPr>
          </w:p>
          <w:p w14:paraId="51583CA2" w14:textId="2E1A62A7" w:rsidR="00680C56" w:rsidRPr="00C053F8" w:rsidRDefault="00680C56" w:rsidP="00006358">
            <w:pPr>
              <w:pStyle w:val="acctfourfigures"/>
              <w:tabs>
                <w:tab w:val="clear" w:pos="765"/>
                <w:tab w:val="decimal" w:pos="170"/>
              </w:tabs>
              <w:spacing w:line="240" w:lineRule="auto"/>
              <w:ind w:left="-83" w:right="11" w:firstLine="4"/>
              <w:jc w:val="center"/>
              <w:rPr>
                <w:sz w:val="20"/>
              </w:rPr>
            </w:pPr>
            <w:r w:rsidRPr="00C053F8">
              <w:rPr>
                <w:sz w:val="20"/>
              </w:rPr>
              <w:t>2.50</w:t>
            </w:r>
          </w:p>
        </w:tc>
        <w:tc>
          <w:tcPr>
            <w:tcW w:w="178" w:type="dxa"/>
          </w:tcPr>
          <w:p w14:paraId="411AFB87" w14:textId="77777777" w:rsidR="00677E7A" w:rsidRPr="00C053F8" w:rsidRDefault="00677E7A" w:rsidP="00006358">
            <w:pPr>
              <w:pStyle w:val="acctfourfigures"/>
              <w:tabs>
                <w:tab w:val="clear" w:pos="765"/>
                <w:tab w:val="decimal" w:pos="731"/>
              </w:tabs>
              <w:spacing w:line="240" w:lineRule="auto"/>
              <w:ind w:left="-79" w:right="-72"/>
              <w:rPr>
                <w:sz w:val="20"/>
              </w:rPr>
            </w:pPr>
          </w:p>
        </w:tc>
        <w:tc>
          <w:tcPr>
            <w:tcW w:w="1008" w:type="dxa"/>
          </w:tcPr>
          <w:p w14:paraId="4F686BA0" w14:textId="77777777" w:rsidR="00677E7A" w:rsidRPr="00C053F8" w:rsidRDefault="00677E7A" w:rsidP="00006358">
            <w:pPr>
              <w:pStyle w:val="acctfourfigures"/>
              <w:tabs>
                <w:tab w:val="clear" w:pos="765"/>
                <w:tab w:val="decimal" w:pos="822"/>
              </w:tabs>
              <w:spacing w:line="240" w:lineRule="auto"/>
              <w:ind w:left="-79" w:right="-72"/>
              <w:rPr>
                <w:sz w:val="20"/>
              </w:rPr>
            </w:pPr>
          </w:p>
          <w:p w14:paraId="43303A5E" w14:textId="2C93F83B" w:rsidR="00677E7A" w:rsidRPr="00C053F8" w:rsidRDefault="00677E7A" w:rsidP="00006358">
            <w:pPr>
              <w:pStyle w:val="acctfourfigures"/>
              <w:tabs>
                <w:tab w:val="clear" w:pos="765"/>
                <w:tab w:val="decimal" w:pos="822"/>
              </w:tabs>
              <w:spacing w:line="240" w:lineRule="auto"/>
              <w:ind w:left="-79" w:right="-72"/>
              <w:rPr>
                <w:sz w:val="20"/>
              </w:rPr>
            </w:pPr>
            <w:r w:rsidRPr="00C053F8">
              <w:rPr>
                <w:sz w:val="20"/>
              </w:rPr>
              <w:t>9,600</w:t>
            </w:r>
          </w:p>
        </w:tc>
        <w:tc>
          <w:tcPr>
            <w:tcW w:w="180" w:type="dxa"/>
          </w:tcPr>
          <w:p w14:paraId="2C3BF733" w14:textId="77777777" w:rsidR="00677E7A" w:rsidRPr="00C053F8" w:rsidRDefault="00677E7A" w:rsidP="00006358">
            <w:pPr>
              <w:pStyle w:val="acctfourfigures"/>
              <w:spacing w:line="240" w:lineRule="auto"/>
              <w:rPr>
                <w:sz w:val="20"/>
              </w:rPr>
            </w:pPr>
          </w:p>
        </w:tc>
        <w:tc>
          <w:tcPr>
            <w:tcW w:w="864" w:type="dxa"/>
          </w:tcPr>
          <w:p w14:paraId="557D1EA7" w14:textId="77777777" w:rsidR="002C01C3" w:rsidRPr="00C053F8" w:rsidRDefault="002C01C3" w:rsidP="00680C56">
            <w:pPr>
              <w:pStyle w:val="acctfourfigures"/>
              <w:tabs>
                <w:tab w:val="clear" w:pos="765"/>
                <w:tab w:val="decimal" w:pos="547"/>
              </w:tabs>
              <w:spacing w:line="240" w:lineRule="auto"/>
              <w:ind w:left="-79" w:right="-72"/>
              <w:rPr>
                <w:b/>
                <w:bCs/>
                <w:sz w:val="20"/>
              </w:rPr>
            </w:pPr>
          </w:p>
          <w:p w14:paraId="13872B35" w14:textId="4D6C797A" w:rsidR="00680C56" w:rsidRPr="00C053F8" w:rsidRDefault="002C01C3" w:rsidP="00680C56">
            <w:pPr>
              <w:pStyle w:val="acctfourfigures"/>
              <w:tabs>
                <w:tab w:val="clear" w:pos="765"/>
                <w:tab w:val="decimal" w:pos="547"/>
              </w:tabs>
              <w:spacing w:line="240" w:lineRule="auto"/>
              <w:ind w:left="-79" w:right="-72"/>
              <w:rPr>
                <w:b/>
                <w:bCs/>
                <w:sz w:val="20"/>
              </w:rPr>
            </w:pPr>
            <w:r w:rsidRPr="00C053F8">
              <w:rPr>
                <w:b/>
                <w:bCs/>
                <w:sz w:val="20"/>
              </w:rPr>
              <w:t>-</w:t>
            </w:r>
          </w:p>
        </w:tc>
        <w:tc>
          <w:tcPr>
            <w:tcW w:w="180" w:type="dxa"/>
          </w:tcPr>
          <w:p w14:paraId="773D5E21" w14:textId="77777777" w:rsidR="00677E7A" w:rsidRPr="00C053F8" w:rsidRDefault="00677E7A" w:rsidP="00006358">
            <w:pPr>
              <w:pStyle w:val="acctfourfigures"/>
              <w:spacing w:line="240" w:lineRule="auto"/>
              <w:rPr>
                <w:sz w:val="20"/>
              </w:rPr>
            </w:pPr>
          </w:p>
          <w:p w14:paraId="43915543" w14:textId="326A5C5B" w:rsidR="002C01C3" w:rsidRPr="00C053F8" w:rsidRDefault="002C01C3" w:rsidP="00006358">
            <w:pPr>
              <w:pStyle w:val="acctfourfigures"/>
              <w:spacing w:line="240" w:lineRule="auto"/>
              <w:rPr>
                <w:sz w:val="20"/>
              </w:rPr>
            </w:pPr>
          </w:p>
        </w:tc>
        <w:tc>
          <w:tcPr>
            <w:tcW w:w="864" w:type="dxa"/>
          </w:tcPr>
          <w:p w14:paraId="2170D38E" w14:textId="77777777" w:rsidR="00680C56" w:rsidRPr="00C053F8" w:rsidRDefault="00680C56" w:rsidP="00006358">
            <w:pPr>
              <w:pStyle w:val="acctfourfigures"/>
              <w:tabs>
                <w:tab w:val="clear" w:pos="765"/>
                <w:tab w:val="decimal" w:pos="731"/>
              </w:tabs>
              <w:spacing w:line="240" w:lineRule="auto"/>
              <w:ind w:right="11"/>
              <w:rPr>
                <w:sz w:val="20"/>
              </w:rPr>
            </w:pPr>
          </w:p>
          <w:p w14:paraId="3980D058" w14:textId="4E067459" w:rsidR="002C01C3" w:rsidRPr="00C053F8" w:rsidRDefault="002C01C3" w:rsidP="003742DA">
            <w:pPr>
              <w:pStyle w:val="acctfourfigures"/>
              <w:tabs>
                <w:tab w:val="clear" w:pos="765"/>
                <w:tab w:val="decimal" w:pos="663"/>
              </w:tabs>
              <w:spacing w:line="240" w:lineRule="auto"/>
              <w:ind w:right="11"/>
              <w:rPr>
                <w:sz w:val="20"/>
              </w:rPr>
            </w:pPr>
            <w:r w:rsidRPr="00C053F8">
              <w:rPr>
                <w:sz w:val="20"/>
              </w:rPr>
              <w:t>(4,800)</w:t>
            </w:r>
          </w:p>
        </w:tc>
        <w:tc>
          <w:tcPr>
            <w:tcW w:w="180" w:type="dxa"/>
          </w:tcPr>
          <w:p w14:paraId="1DC5941E" w14:textId="77777777" w:rsidR="00677E7A" w:rsidRPr="00C053F8" w:rsidRDefault="00677E7A" w:rsidP="00006358">
            <w:pPr>
              <w:pStyle w:val="acctfourfigures"/>
              <w:spacing w:line="240" w:lineRule="auto"/>
              <w:rPr>
                <w:sz w:val="20"/>
              </w:rPr>
            </w:pPr>
          </w:p>
        </w:tc>
        <w:tc>
          <w:tcPr>
            <w:tcW w:w="956" w:type="dxa"/>
          </w:tcPr>
          <w:p w14:paraId="6A35249A" w14:textId="77777777" w:rsidR="00677E7A" w:rsidRPr="00C053F8" w:rsidRDefault="00677E7A" w:rsidP="00006358">
            <w:pPr>
              <w:pStyle w:val="acctfourfigures"/>
              <w:tabs>
                <w:tab w:val="clear" w:pos="765"/>
                <w:tab w:val="decimal" w:pos="821"/>
              </w:tabs>
              <w:spacing w:line="240" w:lineRule="auto"/>
              <w:ind w:right="11"/>
              <w:rPr>
                <w:sz w:val="20"/>
              </w:rPr>
            </w:pPr>
          </w:p>
          <w:p w14:paraId="3FCFF5B3" w14:textId="38E1A9F2" w:rsidR="002C01C3" w:rsidRPr="00C053F8" w:rsidRDefault="002C01C3" w:rsidP="00006358">
            <w:pPr>
              <w:pStyle w:val="acctfourfigures"/>
              <w:tabs>
                <w:tab w:val="clear" w:pos="765"/>
                <w:tab w:val="decimal" w:pos="821"/>
              </w:tabs>
              <w:spacing w:line="240" w:lineRule="auto"/>
              <w:ind w:right="11"/>
              <w:rPr>
                <w:sz w:val="20"/>
              </w:rPr>
            </w:pPr>
            <w:r w:rsidRPr="00C053F8">
              <w:rPr>
                <w:sz w:val="20"/>
              </w:rPr>
              <w:t>4,800</w:t>
            </w:r>
          </w:p>
        </w:tc>
      </w:tr>
      <w:tr w:rsidR="00401002" w:rsidRPr="00C053F8" w14:paraId="59A00B07" w14:textId="77777777" w:rsidTr="00892621">
        <w:trPr>
          <w:cantSplit/>
        </w:trPr>
        <w:tc>
          <w:tcPr>
            <w:tcW w:w="2700" w:type="dxa"/>
          </w:tcPr>
          <w:p w14:paraId="7681DA8C" w14:textId="1E9449D4" w:rsidR="00401002" w:rsidRPr="00C053F8" w:rsidRDefault="00401002" w:rsidP="00401002">
            <w:pPr>
              <w:spacing w:line="240" w:lineRule="auto"/>
              <w:ind w:right="-79"/>
              <w:rPr>
                <w:sz w:val="20"/>
              </w:rPr>
            </w:pPr>
            <w:r w:rsidRPr="00C053F8">
              <w:rPr>
                <w:i/>
                <w:iCs/>
                <w:sz w:val="20"/>
              </w:rPr>
              <w:t>Less</w:t>
            </w:r>
            <w:r w:rsidRPr="00C053F8">
              <w:rPr>
                <w:sz w:val="20"/>
              </w:rPr>
              <w:t>: Current portion</w:t>
            </w:r>
          </w:p>
        </w:tc>
        <w:tc>
          <w:tcPr>
            <w:tcW w:w="1008" w:type="dxa"/>
          </w:tcPr>
          <w:p w14:paraId="6EAA341A" w14:textId="0CEC5B95" w:rsidR="00401002" w:rsidRPr="00C053F8" w:rsidRDefault="00401002" w:rsidP="00401002">
            <w:pPr>
              <w:pStyle w:val="acctfourfigures"/>
              <w:tabs>
                <w:tab w:val="clear" w:pos="765"/>
                <w:tab w:val="decimal" w:pos="191"/>
              </w:tabs>
              <w:spacing w:line="240" w:lineRule="auto"/>
              <w:ind w:left="-83" w:right="11" w:firstLine="4"/>
              <w:jc w:val="center"/>
              <w:rPr>
                <w:sz w:val="20"/>
              </w:rPr>
            </w:pPr>
          </w:p>
        </w:tc>
        <w:tc>
          <w:tcPr>
            <w:tcW w:w="180" w:type="dxa"/>
          </w:tcPr>
          <w:p w14:paraId="129DC468" w14:textId="77777777" w:rsidR="00401002" w:rsidRPr="00C053F8" w:rsidRDefault="00401002" w:rsidP="00401002">
            <w:pPr>
              <w:pStyle w:val="acctfourfigures"/>
              <w:tabs>
                <w:tab w:val="clear" w:pos="765"/>
                <w:tab w:val="decimal" w:pos="731"/>
              </w:tabs>
              <w:spacing w:line="240" w:lineRule="auto"/>
              <w:ind w:left="-83" w:right="11" w:firstLine="4"/>
              <w:jc w:val="center"/>
              <w:rPr>
                <w:sz w:val="20"/>
              </w:rPr>
            </w:pPr>
          </w:p>
        </w:tc>
        <w:tc>
          <w:tcPr>
            <w:tcW w:w="972" w:type="dxa"/>
          </w:tcPr>
          <w:p w14:paraId="4984801B" w14:textId="372521E4" w:rsidR="00401002" w:rsidRPr="00C053F8" w:rsidRDefault="00401002" w:rsidP="00401002">
            <w:pPr>
              <w:pStyle w:val="acctfourfigures"/>
              <w:tabs>
                <w:tab w:val="clear" w:pos="765"/>
                <w:tab w:val="decimal" w:pos="170"/>
              </w:tabs>
              <w:spacing w:line="240" w:lineRule="auto"/>
              <w:ind w:left="-83" w:right="11" w:firstLine="4"/>
              <w:jc w:val="center"/>
              <w:rPr>
                <w:sz w:val="20"/>
              </w:rPr>
            </w:pPr>
          </w:p>
        </w:tc>
        <w:tc>
          <w:tcPr>
            <w:tcW w:w="178" w:type="dxa"/>
          </w:tcPr>
          <w:p w14:paraId="7B3359BB" w14:textId="77777777" w:rsidR="00401002" w:rsidRPr="00C053F8" w:rsidRDefault="00401002" w:rsidP="00401002">
            <w:pPr>
              <w:pStyle w:val="acctfourfigures"/>
              <w:tabs>
                <w:tab w:val="clear" w:pos="765"/>
                <w:tab w:val="decimal" w:pos="731"/>
              </w:tabs>
              <w:spacing w:line="240" w:lineRule="auto"/>
              <w:ind w:left="-79" w:right="-72"/>
              <w:rPr>
                <w:sz w:val="20"/>
              </w:rPr>
            </w:pPr>
          </w:p>
        </w:tc>
        <w:tc>
          <w:tcPr>
            <w:tcW w:w="1008" w:type="dxa"/>
          </w:tcPr>
          <w:p w14:paraId="7C065789" w14:textId="5C629F92" w:rsidR="00401002" w:rsidRPr="00C053F8" w:rsidRDefault="00401002" w:rsidP="00401002">
            <w:pPr>
              <w:pStyle w:val="acctfourfigures"/>
              <w:tabs>
                <w:tab w:val="clear" w:pos="765"/>
                <w:tab w:val="decimal" w:pos="822"/>
              </w:tabs>
              <w:spacing w:line="240" w:lineRule="auto"/>
              <w:ind w:left="-79" w:right="-72"/>
              <w:rPr>
                <w:sz w:val="20"/>
              </w:rPr>
            </w:pPr>
            <w:r w:rsidRPr="00C053F8">
              <w:rPr>
                <w:sz w:val="20"/>
              </w:rPr>
              <w:t>(6,400)</w:t>
            </w:r>
          </w:p>
        </w:tc>
        <w:tc>
          <w:tcPr>
            <w:tcW w:w="180" w:type="dxa"/>
          </w:tcPr>
          <w:p w14:paraId="1A5925AC" w14:textId="77777777" w:rsidR="00401002" w:rsidRPr="00C053F8" w:rsidRDefault="00401002" w:rsidP="00401002">
            <w:pPr>
              <w:pStyle w:val="acctfourfigures"/>
              <w:spacing w:line="240" w:lineRule="auto"/>
              <w:rPr>
                <w:sz w:val="20"/>
              </w:rPr>
            </w:pPr>
          </w:p>
        </w:tc>
        <w:tc>
          <w:tcPr>
            <w:tcW w:w="864" w:type="dxa"/>
          </w:tcPr>
          <w:p w14:paraId="6906F78C" w14:textId="44417770" w:rsidR="00401002" w:rsidRPr="00C053F8" w:rsidRDefault="002C01C3" w:rsidP="00401002">
            <w:pPr>
              <w:pStyle w:val="acctfourfigures"/>
              <w:tabs>
                <w:tab w:val="clear" w:pos="765"/>
                <w:tab w:val="decimal" w:pos="547"/>
              </w:tabs>
              <w:spacing w:line="240" w:lineRule="auto"/>
              <w:ind w:left="-79" w:right="-72"/>
              <w:rPr>
                <w:b/>
                <w:bCs/>
                <w:sz w:val="20"/>
              </w:rPr>
            </w:pPr>
            <w:r w:rsidRPr="00C053F8">
              <w:rPr>
                <w:b/>
                <w:bCs/>
                <w:sz w:val="20"/>
              </w:rPr>
              <w:t>-</w:t>
            </w:r>
          </w:p>
        </w:tc>
        <w:tc>
          <w:tcPr>
            <w:tcW w:w="180" w:type="dxa"/>
          </w:tcPr>
          <w:p w14:paraId="4B539B50" w14:textId="77777777" w:rsidR="00401002" w:rsidRPr="00C053F8" w:rsidRDefault="00401002" w:rsidP="00401002">
            <w:pPr>
              <w:pStyle w:val="acctfourfigures"/>
              <w:spacing w:line="240" w:lineRule="auto"/>
              <w:rPr>
                <w:b/>
                <w:bCs/>
                <w:sz w:val="20"/>
              </w:rPr>
            </w:pPr>
          </w:p>
        </w:tc>
        <w:tc>
          <w:tcPr>
            <w:tcW w:w="864" w:type="dxa"/>
          </w:tcPr>
          <w:p w14:paraId="617A23A7" w14:textId="69232920" w:rsidR="00401002" w:rsidRPr="00C053F8" w:rsidRDefault="002C01C3" w:rsidP="00D17A96">
            <w:pPr>
              <w:pStyle w:val="acctfourfigures"/>
              <w:tabs>
                <w:tab w:val="clear" w:pos="765"/>
                <w:tab w:val="decimal" w:pos="731"/>
              </w:tabs>
              <w:spacing w:line="240" w:lineRule="auto"/>
              <w:ind w:right="11"/>
              <w:rPr>
                <w:sz w:val="20"/>
              </w:rPr>
            </w:pPr>
            <w:r w:rsidRPr="00C053F8">
              <w:rPr>
                <w:sz w:val="20"/>
              </w:rPr>
              <w:t>1,608</w:t>
            </w:r>
          </w:p>
        </w:tc>
        <w:tc>
          <w:tcPr>
            <w:tcW w:w="180" w:type="dxa"/>
          </w:tcPr>
          <w:p w14:paraId="25B6A479" w14:textId="77777777" w:rsidR="00401002" w:rsidRPr="00C053F8" w:rsidRDefault="00401002" w:rsidP="00D17A96">
            <w:pPr>
              <w:pStyle w:val="acctfourfigures"/>
              <w:tabs>
                <w:tab w:val="decimal" w:pos="822"/>
              </w:tabs>
              <w:spacing w:line="240" w:lineRule="auto"/>
              <w:rPr>
                <w:sz w:val="20"/>
              </w:rPr>
            </w:pPr>
          </w:p>
        </w:tc>
        <w:tc>
          <w:tcPr>
            <w:tcW w:w="956" w:type="dxa"/>
          </w:tcPr>
          <w:p w14:paraId="6AD07186" w14:textId="22A3A858" w:rsidR="00401002" w:rsidRPr="00C053F8" w:rsidRDefault="002C01C3" w:rsidP="00D17A96">
            <w:pPr>
              <w:pStyle w:val="acctfourfigures"/>
              <w:tabs>
                <w:tab w:val="clear" w:pos="765"/>
                <w:tab w:val="decimal" w:pos="731"/>
              </w:tabs>
              <w:spacing w:line="240" w:lineRule="auto"/>
              <w:ind w:right="11"/>
              <w:rPr>
                <w:sz w:val="20"/>
              </w:rPr>
            </w:pPr>
            <w:r w:rsidRPr="00C053F8">
              <w:rPr>
                <w:sz w:val="20"/>
              </w:rPr>
              <w:t>(4,792)</w:t>
            </w:r>
          </w:p>
        </w:tc>
      </w:tr>
      <w:tr w:rsidR="00401002" w:rsidRPr="00C053F8" w14:paraId="504C73C9" w14:textId="77777777" w:rsidTr="00892621">
        <w:trPr>
          <w:cantSplit/>
        </w:trPr>
        <w:tc>
          <w:tcPr>
            <w:tcW w:w="2700" w:type="dxa"/>
          </w:tcPr>
          <w:p w14:paraId="0D428C98" w14:textId="084F921A" w:rsidR="00401002" w:rsidRPr="00C053F8" w:rsidRDefault="00401002" w:rsidP="00401002">
            <w:pPr>
              <w:spacing w:line="240" w:lineRule="auto"/>
              <w:rPr>
                <w:sz w:val="20"/>
              </w:rPr>
            </w:pPr>
            <w:r w:rsidRPr="00C053F8">
              <w:rPr>
                <w:i/>
                <w:iCs/>
                <w:sz w:val="20"/>
              </w:rPr>
              <w:t xml:space="preserve">Less: </w:t>
            </w:r>
            <w:r w:rsidRPr="00C053F8">
              <w:rPr>
                <w:sz w:val="20"/>
              </w:rPr>
              <w:t xml:space="preserve">Allowance for expected </w:t>
            </w:r>
          </w:p>
          <w:p w14:paraId="6BA8BF77" w14:textId="24393606" w:rsidR="00401002" w:rsidRPr="00C053F8" w:rsidRDefault="00401002" w:rsidP="00401002">
            <w:pPr>
              <w:spacing w:line="240" w:lineRule="auto"/>
              <w:rPr>
                <w:sz w:val="20"/>
              </w:rPr>
            </w:pPr>
            <w:r w:rsidRPr="00C053F8">
              <w:rPr>
                <w:sz w:val="20"/>
              </w:rPr>
              <w:t xml:space="preserve">   credit loss</w:t>
            </w:r>
            <w:r w:rsidRPr="00C053F8">
              <w:rPr>
                <w:szCs w:val="22"/>
              </w:rPr>
              <w:t xml:space="preserve"> </w:t>
            </w:r>
          </w:p>
        </w:tc>
        <w:tc>
          <w:tcPr>
            <w:tcW w:w="1008" w:type="dxa"/>
          </w:tcPr>
          <w:p w14:paraId="43C6397B" w14:textId="77777777" w:rsidR="00401002" w:rsidRPr="00C053F8" w:rsidRDefault="00401002" w:rsidP="00401002">
            <w:pPr>
              <w:pStyle w:val="acctfourfigures"/>
              <w:tabs>
                <w:tab w:val="clear" w:pos="765"/>
                <w:tab w:val="decimal" w:pos="731"/>
              </w:tabs>
              <w:spacing w:line="240" w:lineRule="auto"/>
              <w:ind w:left="-83" w:right="11" w:firstLine="4"/>
              <w:rPr>
                <w:sz w:val="20"/>
              </w:rPr>
            </w:pPr>
          </w:p>
        </w:tc>
        <w:tc>
          <w:tcPr>
            <w:tcW w:w="180" w:type="dxa"/>
          </w:tcPr>
          <w:p w14:paraId="26980A43" w14:textId="77777777" w:rsidR="00401002" w:rsidRPr="00C053F8" w:rsidRDefault="00401002" w:rsidP="00401002">
            <w:pPr>
              <w:pStyle w:val="acctfourfigures"/>
              <w:tabs>
                <w:tab w:val="clear" w:pos="765"/>
                <w:tab w:val="decimal" w:pos="731"/>
              </w:tabs>
              <w:spacing w:line="240" w:lineRule="auto"/>
              <w:ind w:left="-83" w:right="11" w:firstLine="4"/>
              <w:rPr>
                <w:sz w:val="20"/>
              </w:rPr>
            </w:pPr>
          </w:p>
        </w:tc>
        <w:tc>
          <w:tcPr>
            <w:tcW w:w="972" w:type="dxa"/>
          </w:tcPr>
          <w:p w14:paraId="31CE795E" w14:textId="77777777" w:rsidR="00401002" w:rsidRPr="00C053F8" w:rsidRDefault="00401002" w:rsidP="00401002">
            <w:pPr>
              <w:pStyle w:val="acctfourfigures"/>
              <w:tabs>
                <w:tab w:val="clear" w:pos="765"/>
                <w:tab w:val="decimal" w:pos="731"/>
              </w:tabs>
              <w:spacing w:line="240" w:lineRule="auto"/>
              <w:ind w:left="-83" w:right="11" w:firstLine="4"/>
              <w:rPr>
                <w:sz w:val="20"/>
              </w:rPr>
            </w:pPr>
          </w:p>
        </w:tc>
        <w:tc>
          <w:tcPr>
            <w:tcW w:w="178" w:type="dxa"/>
          </w:tcPr>
          <w:p w14:paraId="5912DA7F" w14:textId="77777777" w:rsidR="00401002" w:rsidRPr="00C053F8" w:rsidRDefault="00401002" w:rsidP="00401002">
            <w:pPr>
              <w:pStyle w:val="acctfourfigures"/>
              <w:tabs>
                <w:tab w:val="clear" w:pos="765"/>
                <w:tab w:val="decimal" w:pos="731"/>
              </w:tabs>
              <w:spacing w:line="240" w:lineRule="auto"/>
              <w:ind w:left="-79" w:right="-72"/>
              <w:rPr>
                <w:sz w:val="20"/>
              </w:rPr>
            </w:pPr>
          </w:p>
        </w:tc>
        <w:tc>
          <w:tcPr>
            <w:tcW w:w="1008" w:type="dxa"/>
            <w:tcBorders>
              <w:bottom w:val="single" w:sz="4" w:space="0" w:color="auto"/>
            </w:tcBorders>
          </w:tcPr>
          <w:p w14:paraId="72293DB5" w14:textId="77777777" w:rsidR="00401002" w:rsidRPr="00C053F8" w:rsidRDefault="00401002" w:rsidP="00401002">
            <w:pPr>
              <w:pStyle w:val="acctfourfigures"/>
              <w:tabs>
                <w:tab w:val="clear" w:pos="765"/>
                <w:tab w:val="decimal" w:pos="822"/>
              </w:tabs>
              <w:spacing w:line="240" w:lineRule="auto"/>
              <w:ind w:left="-79" w:right="-72"/>
              <w:rPr>
                <w:sz w:val="20"/>
              </w:rPr>
            </w:pPr>
          </w:p>
          <w:p w14:paraId="435521B0" w14:textId="646A86EF" w:rsidR="00401002" w:rsidRPr="00C053F8" w:rsidRDefault="00401002" w:rsidP="00401002">
            <w:pPr>
              <w:pStyle w:val="acctfourfigures"/>
              <w:tabs>
                <w:tab w:val="clear" w:pos="765"/>
                <w:tab w:val="decimal" w:pos="822"/>
              </w:tabs>
              <w:spacing w:line="240" w:lineRule="auto"/>
              <w:ind w:left="-79" w:right="-72"/>
              <w:rPr>
                <w:sz w:val="20"/>
              </w:rPr>
            </w:pPr>
            <w:r w:rsidRPr="00C053F8">
              <w:rPr>
                <w:sz w:val="20"/>
              </w:rPr>
              <w:t>(77)</w:t>
            </w:r>
          </w:p>
        </w:tc>
        <w:tc>
          <w:tcPr>
            <w:tcW w:w="180" w:type="dxa"/>
          </w:tcPr>
          <w:p w14:paraId="33FA37D4" w14:textId="77777777" w:rsidR="00401002" w:rsidRPr="00C053F8" w:rsidRDefault="00401002" w:rsidP="00401002">
            <w:pPr>
              <w:pStyle w:val="acctfourfigures"/>
              <w:spacing w:line="240" w:lineRule="auto"/>
              <w:rPr>
                <w:sz w:val="20"/>
              </w:rPr>
            </w:pPr>
          </w:p>
        </w:tc>
        <w:tc>
          <w:tcPr>
            <w:tcW w:w="864" w:type="dxa"/>
          </w:tcPr>
          <w:p w14:paraId="7848AC9F" w14:textId="77777777" w:rsidR="00401002" w:rsidRPr="00C053F8" w:rsidRDefault="00401002" w:rsidP="002D0CE4">
            <w:pPr>
              <w:pStyle w:val="acctfourfigures"/>
              <w:tabs>
                <w:tab w:val="clear" w:pos="765"/>
                <w:tab w:val="decimal" w:pos="547"/>
              </w:tabs>
              <w:spacing w:line="240" w:lineRule="auto"/>
              <w:ind w:left="-79" w:right="-72"/>
              <w:rPr>
                <w:b/>
                <w:bCs/>
                <w:sz w:val="20"/>
                <w:lang w:bidi="th-TH"/>
              </w:rPr>
            </w:pPr>
          </w:p>
          <w:p w14:paraId="213C8028" w14:textId="17133E22" w:rsidR="00735579" w:rsidRPr="00C053F8" w:rsidRDefault="00735579" w:rsidP="002D0CE4">
            <w:pPr>
              <w:pStyle w:val="acctfourfigures"/>
              <w:tabs>
                <w:tab w:val="clear" w:pos="765"/>
                <w:tab w:val="decimal" w:pos="547"/>
              </w:tabs>
              <w:spacing w:line="240" w:lineRule="auto"/>
              <w:ind w:left="-79" w:right="-72"/>
              <w:rPr>
                <w:b/>
                <w:bCs/>
                <w:sz w:val="20"/>
                <w:cs/>
                <w:lang w:bidi="th-TH"/>
              </w:rPr>
            </w:pPr>
            <w:r w:rsidRPr="00C053F8">
              <w:rPr>
                <w:b/>
                <w:bCs/>
                <w:sz w:val="20"/>
                <w:lang w:bidi="th-TH"/>
              </w:rPr>
              <w:t>-</w:t>
            </w:r>
          </w:p>
        </w:tc>
        <w:tc>
          <w:tcPr>
            <w:tcW w:w="180" w:type="dxa"/>
          </w:tcPr>
          <w:p w14:paraId="290D4497" w14:textId="77777777" w:rsidR="00401002" w:rsidRPr="00C053F8" w:rsidRDefault="00401002" w:rsidP="002D0CE4">
            <w:pPr>
              <w:pStyle w:val="acctfourfigures"/>
              <w:tabs>
                <w:tab w:val="decimal" w:pos="547"/>
              </w:tabs>
              <w:spacing w:line="240" w:lineRule="auto"/>
              <w:ind w:left="-79" w:right="-72"/>
              <w:rPr>
                <w:b/>
                <w:bCs/>
                <w:sz w:val="20"/>
              </w:rPr>
            </w:pPr>
          </w:p>
        </w:tc>
        <w:tc>
          <w:tcPr>
            <w:tcW w:w="864" w:type="dxa"/>
          </w:tcPr>
          <w:p w14:paraId="7C1CA10F" w14:textId="77777777" w:rsidR="00401002" w:rsidRPr="00C053F8" w:rsidRDefault="00401002" w:rsidP="002D0CE4">
            <w:pPr>
              <w:pStyle w:val="acctfourfigures"/>
              <w:tabs>
                <w:tab w:val="clear" w:pos="765"/>
                <w:tab w:val="decimal" w:pos="731"/>
              </w:tabs>
              <w:spacing w:line="240" w:lineRule="auto"/>
              <w:ind w:right="11"/>
              <w:rPr>
                <w:sz w:val="20"/>
              </w:rPr>
            </w:pPr>
          </w:p>
          <w:p w14:paraId="7D0D2852" w14:textId="6761246A" w:rsidR="00735579" w:rsidRPr="00C053F8" w:rsidRDefault="00735579" w:rsidP="002D0CE4">
            <w:pPr>
              <w:pStyle w:val="acctfourfigures"/>
              <w:tabs>
                <w:tab w:val="clear" w:pos="765"/>
                <w:tab w:val="decimal" w:pos="731"/>
              </w:tabs>
              <w:spacing w:line="240" w:lineRule="auto"/>
              <w:ind w:right="11"/>
              <w:rPr>
                <w:sz w:val="20"/>
              </w:rPr>
            </w:pPr>
            <w:r w:rsidRPr="00C053F8">
              <w:rPr>
                <w:sz w:val="20"/>
              </w:rPr>
              <w:t>69</w:t>
            </w:r>
          </w:p>
        </w:tc>
        <w:tc>
          <w:tcPr>
            <w:tcW w:w="180" w:type="dxa"/>
          </w:tcPr>
          <w:p w14:paraId="7CD0DF53" w14:textId="77777777" w:rsidR="00401002" w:rsidRPr="00C053F8" w:rsidRDefault="00401002" w:rsidP="00401002">
            <w:pPr>
              <w:pStyle w:val="acctfourfigures"/>
              <w:spacing w:line="240" w:lineRule="auto"/>
              <w:rPr>
                <w:sz w:val="20"/>
              </w:rPr>
            </w:pPr>
          </w:p>
        </w:tc>
        <w:tc>
          <w:tcPr>
            <w:tcW w:w="956" w:type="dxa"/>
            <w:tcBorders>
              <w:bottom w:val="single" w:sz="4" w:space="0" w:color="auto"/>
            </w:tcBorders>
          </w:tcPr>
          <w:p w14:paraId="2CDD1EB4" w14:textId="77777777" w:rsidR="00401002" w:rsidRPr="00C053F8" w:rsidRDefault="00401002" w:rsidP="00D17A96">
            <w:pPr>
              <w:pStyle w:val="acctfourfigures"/>
              <w:tabs>
                <w:tab w:val="clear" w:pos="765"/>
                <w:tab w:val="decimal" w:pos="731"/>
              </w:tabs>
              <w:spacing w:line="240" w:lineRule="auto"/>
              <w:ind w:right="11"/>
              <w:rPr>
                <w:sz w:val="20"/>
              </w:rPr>
            </w:pPr>
          </w:p>
          <w:p w14:paraId="741477FF" w14:textId="3167044F" w:rsidR="00735579" w:rsidRPr="00C053F8" w:rsidRDefault="00735579" w:rsidP="00D17A96">
            <w:pPr>
              <w:pStyle w:val="acctfourfigures"/>
              <w:tabs>
                <w:tab w:val="clear" w:pos="765"/>
                <w:tab w:val="decimal" w:pos="731"/>
              </w:tabs>
              <w:spacing w:line="240" w:lineRule="auto"/>
              <w:ind w:right="11"/>
              <w:rPr>
                <w:sz w:val="20"/>
              </w:rPr>
            </w:pPr>
            <w:r w:rsidRPr="00C053F8">
              <w:rPr>
                <w:sz w:val="20"/>
              </w:rPr>
              <w:t>(8)</w:t>
            </w:r>
          </w:p>
        </w:tc>
      </w:tr>
      <w:tr w:rsidR="0029171F" w:rsidRPr="00C053F8" w14:paraId="55CB5B20" w14:textId="77777777" w:rsidTr="00892621">
        <w:trPr>
          <w:cantSplit/>
        </w:trPr>
        <w:tc>
          <w:tcPr>
            <w:tcW w:w="2700" w:type="dxa"/>
          </w:tcPr>
          <w:p w14:paraId="2002D37E" w14:textId="77777777" w:rsidR="0029171F" w:rsidRPr="00C053F8" w:rsidRDefault="0029171F" w:rsidP="00006358">
            <w:pPr>
              <w:spacing w:line="240" w:lineRule="auto"/>
              <w:rPr>
                <w:b/>
                <w:bCs/>
                <w:sz w:val="20"/>
              </w:rPr>
            </w:pPr>
            <w:r w:rsidRPr="00C053F8">
              <w:rPr>
                <w:b/>
                <w:bCs/>
                <w:sz w:val="20"/>
              </w:rPr>
              <w:t>Net</w:t>
            </w:r>
          </w:p>
        </w:tc>
        <w:tc>
          <w:tcPr>
            <w:tcW w:w="1008" w:type="dxa"/>
          </w:tcPr>
          <w:p w14:paraId="27784AB6" w14:textId="77777777" w:rsidR="0029171F" w:rsidRPr="00C053F8" w:rsidRDefault="0029171F" w:rsidP="00006358">
            <w:pPr>
              <w:pStyle w:val="acctfourfigures"/>
              <w:tabs>
                <w:tab w:val="clear" w:pos="765"/>
                <w:tab w:val="decimal" w:pos="731"/>
              </w:tabs>
              <w:spacing w:line="240" w:lineRule="auto"/>
              <w:ind w:left="-83" w:right="11" w:firstLine="4"/>
              <w:rPr>
                <w:b/>
                <w:bCs/>
                <w:sz w:val="20"/>
              </w:rPr>
            </w:pPr>
          </w:p>
        </w:tc>
        <w:tc>
          <w:tcPr>
            <w:tcW w:w="180" w:type="dxa"/>
          </w:tcPr>
          <w:p w14:paraId="4CD6FBF6" w14:textId="77777777" w:rsidR="0029171F" w:rsidRPr="00C053F8" w:rsidRDefault="0029171F" w:rsidP="00006358">
            <w:pPr>
              <w:pStyle w:val="acctfourfigures"/>
              <w:tabs>
                <w:tab w:val="clear" w:pos="765"/>
                <w:tab w:val="decimal" w:pos="731"/>
              </w:tabs>
              <w:spacing w:line="240" w:lineRule="auto"/>
              <w:ind w:left="-83" w:right="11" w:firstLine="4"/>
              <w:rPr>
                <w:b/>
                <w:bCs/>
                <w:sz w:val="20"/>
              </w:rPr>
            </w:pPr>
          </w:p>
        </w:tc>
        <w:tc>
          <w:tcPr>
            <w:tcW w:w="972" w:type="dxa"/>
          </w:tcPr>
          <w:p w14:paraId="6E8CF005" w14:textId="77777777" w:rsidR="0029171F" w:rsidRPr="00C053F8" w:rsidRDefault="0029171F" w:rsidP="00006358">
            <w:pPr>
              <w:pStyle w:val="acctfourfigures"/>
              <w:tabs>
                <w:tab w:val="clear" w:pos="765"/>
                <w:tab w:val="decimal" w:pos="731"/>
              </w:tabs>
              <w:spacing w:line="240" w:lineRule="auto"/>
              <w:ind w:left="-83" w:right="11" w:firstLine="4"/>
              <w:rPr>
                <w:b/>
                <w:bCs/>
                <w:sz w:val="20"/>
              </w:rPr>
            </w:pPr>
          </w:p>
        </w:tc>
        <w:tc>
          <w:tcPr>
            <w:tcW w:w="178" w:type="dxa"/>
          </w:tcPr>
          <w:p w14:paraId="2FE0DFFC" w14:textId="77777777" w:rsidR="0029171F" w:rsidRPr="00C053F8" w:rsidRDefault="0029171F" w:rsidP="0000635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60FD9D3D" w14:textId="294F557B" w:rsidR="0029171F" w:rsidRPr="00C053F8" w:rsidRDefault="00677E7A" w:rsidP="00006358">
            <w:pPr>
              <w:pStyle w:val="acctfourfigures"/>
              <w:tabs>
                <w:tab w:val="clear" w:pos="765"/>
                <w:tab w:val="decimal" w:pos="822"/>
              </w:tabs>
              <w:spacing w:line="240" w:lineRule="auto"/>
              <w:ind w:left="-79" w:right="-72"/>
              <w:rPr>
                <w:b/>
                <w:bCs/>
                <w:sz w:val="20"/>
              </w:rPr>
            </w:pPr>
            <w:r w:rsidRPr="00C053F8">
              <w:rPr>
                <w:b/>
                <w:bCs/>
                <w:sz w:val="20"/>
              </w:rPr>
              <w:t>3,123</w:t>
            </w:r>
          </w:p>
        </w:tc>
        <w:tc>
          <w:tcPr>
            <w:tcW w:w="180" w:type="dxa"/>
          </w:tcPr>
          <w:p w14:paraId="7C860D11" w14:textId="77777777" w:rsidR="0029171F" w:rsidRPr="00C053F8" w:rsidRDefault="0029171F" w:rsidP="00006358">
            <w:pPr>
              <w:pStyle w:val="acctfourfigures"/>
              <w:spacing w:line="240" w:lineRule="auto"/>
              <w:rPr>
                <w:b/>
                <w:bCs/>
                <w:sz w:val="20"/>
              </w:rPr>
            </w:pPr>
          </w:p>
        </w:tc>
        <w:tc>
          <w:tcPr>
            <w:tcW w:w="864" w:type="dxa"/>
          </w:tcPr>
          <w:p w14:paraId="3DB03232" w14:textId="77777777" w:rsidR="0029171F" w:rsidRPr="00C053F8" w:rsidRDefault="0029171F" w:rsidP="00006358">
            <w:pPr>
              <w:pStyle w:val="acctfourfigures"/>
              <w:tabs>
                <w:tab w:val="clear" w:pos="765"/>
                <w:tab w:val="decimal" w:pos="911"/>
              </w:tabs>
              <w:spacing w:line="240" w:lineRule="auto"/>
              <w:ind w:right="11"/>
              <w:rPr>
                <w:b/>
                <w:bCs/>
                <w:sz w:val="20"/>
              </w:rPr>
            </w:pPr>
          </w:p>
        </w:tc>
        <w:tc>
          <w:tcPr>
            <w:tcW w:w="180" w:type="dxa"/>
          </w:tcPr>
          <w:p w14:paraId="2B828D18" w14:textId="77777777" w:rsidR="0029171F" w:rsidRPr="00C053F8" w:rsidRDefault="0029171F" w:rsidP="00006358">
            <w:pPr>
              <w:pStyle w:val="acctfourfigures"/>
              <w:spacing w:line="240" w:lineRule="auto"/>
              <w:rPr>
                <w:b/>
                <w:bCs/>
                <w:sz w:val="20"/>
              </w:rPr>
            </w:pPr>
          </w:p>
        </w:tc>
        <w:tc>
          <w:tcPr>
            <w:tcW w:w="864" w:type="dxa"/>
          </w:tcPr>
          <w:p w14:paraId="4A6B9EE5" w14:textId="2BD47147" w:rsidR="0029171F" w:rsidRPr="00C053F8" w:rsidRDefault="0029171F" w:rsidP="00006358">
            <w:pPr>
              <w:pStyle w:val="acctfourfigures"/>
              <w:tabs>
                <w:tab w:val="clear" w:pos="765"/>
                <w:tab w:val="decimal" w:pos="731"/>
              </w:tabs>
              <w:spacing w:line="240" w:lineRule="auto"/>
              <w:ind w:right="11"/>
              <w:rPr>
                <w:b/>
                <w:bCs/>
                <w:sz w:val="20"/>
              </w:rPr>
            </w:pPr>
          </w:p>
        </w:tc>
        <w:tc>
          <w:tcPr>
            <w:tcW w:w="180" w:type="dxa"/>
          </w:tcPr>
          <w:p w14:paraId="1DBB947B" w14:textId="77777777" w:rsidR="0029171F" w:rsidRPr="00C053F8" w:rsidRDefault="0029171F" w:rsidP="00006358">
            <w:pPr>
              <w:pStyle w:val="acctfourfigures"/>
              <w:spacing w:line="240" w:lineRule="auto"/>
              <w:rPr>
                <w:b/>
                <w:bCs/>
                <w:sz w:val="20"/>
              </w:rPr>
            </w:pPr>
          </w:p>
        </w:tc>
        <w:tc>
          <w:tcPr>
            <w:tcW w:w="956" w:type="dxa"/>
            <w:tcBorders>
              <w:top w:val="single" w:sz="4" w:space="0" w:color="auto"/>
              <w:bottom w:val="double" w:sz="4" w:space="0" w:color="auto"/>
            </w:tcBorders>
          </w:tcPr>
          <w:p w14:paraId="403BEBA1" w14:textId="581D2583" w:rsidR="0029171F" w:rsidRPr="00C053F8" w:rsidRDefault="00735579" w:rsidP="003742DA">
            <w:pPr>
              <w:pStyle w:val="acctfourfigures"/>
              <w:tabs>
                <w:tab w:val="clear" w:pos="765"/>
                <w:tab w:val="decimal" w:pos="510"/>
              </w:tabs>
              <w:spacing w:line="240" w:lineRule="auto"/>
              <w:ind w:left="-79" w:right="-72"/>
              <w:rPr>
                <w:b/>
                <w:bCs/>
                <w:sz w:val="20"/>
              </w:rPr>
            </w:pPr>
            <w:r w:rsidRPr="00C053F8">
              <w:rPr>
                <w:b/>
                <w:bCs/>
                <w:sz w:val="20"/>
              </w:rPr>
              <w:t>-</w:t>
            </w:r>
          </w:p>
        </w:tc>
      </w:tr>
      <w:bookmarkEnd w:id="2"/>
    </w:tbl>
    <w:p w14:paraId="0A63EF97" w14:textId="77777777" w:rsidR="008D587F" w:rsidRPr="00C053F8" w:rsidRDefault="008D587F" w:rsidP="00225221">
      <w:pPr>
        <w:spacing w:line="240" w:lineRule="auto"/>
        <w:jc w:val="both"/>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5850"/>
        <w:gridCol w:w="1620"/>
        <w:gridCol w:w="270"/>
        <w:gridCol w:w="1530"/>
      </w:tblGrid>
      <w:tr w:rsidR="00677E7A" w:rsidRPr="00C053F8" w14:paraId="00123D68" w14:textId="77777777" w:rsidTr="00892621">
        <w:trPr>
          <w:cantSplit/>
          <w:tblHeader/>
        </w:trPr>
        <w:tc>
          <w:tcPr>
            <w:tcW w:w="5850" w:type="dxa"/>
          </w:tcPr>
          <w:p w14:paraId="2D06F144" w14:textId="77777777" w:rsidR="00677E7A" w:rsidRPr="00C053F8" w:rsidRDefault="00677E7A" w:rsidP="00006358">
            <w:pPr>
              <w:spacing w:line="240" w:lineRule="auto"/>
              <w:rPr>
                <w:b/>
                <w:bCs/>
                <w:sz w:val="20"/>
              </w:rPr>
            </w:pPr>
          </w:p>
          <w:p w14:paraId="1A026F6F" w14:textId="3DCAED86" w:rsidR="00341408" w:rsidRPr="00C053F8" w:rsidRDefault="00341408" w:rsidP="00006358">
            <w:pPr>
              <w:spacing w:line="240" w:lineRule="auto"/>
              <w:rPr>
                <w:b/>
                <w:bCs/>
                <w:sz w:val="20"/>
              </w:rPr>
            </w:pPr>
          </w:p>
        </w:tc>
        <w:tc>
          <w:tcPr>
            <w:tcW w:w="3420" w:type="dxa"/>
            <w:gridSpan w:val="3"/>
          </w:tcPr>
          <w:p w14:paraId="2E2031F0" w14:textId="77777777" w:rsidR="00677E7A" w:rsidRPr="00C053F8" w:rsidRDefault="00677E7A" w:rsidP="00006358">
            <w:pPr>
              <w:pStyle w:val="acctmergecolhdg"/>
              <w:spacing w:line="240" w:lineRule="auto"/>
              <w:rPr>
                <w:sz w:val="20"/>
              </w:rPr>
            </w:pPr>
            <w:r w:rsidRPr="00C053F8">
              <w:rPr>
                <w:sz w:val="20"/>
              </w:rPr>
              <w:t xml:space="preserve">Consolidated </w:t>
            </w:r>
          </w:p>
          <w:p w14:paraId="136627DA" w14:textId="23020D58" w:rsidR="00677E7A" w:rsidRPr="00C053F8" w:rsidRDefault="00677E7A" w:rsidP="00006358">
            <w:pPr>
              <w:pStyle w:val="acctmergecolhdg"/>
              <w:spacing w:line="240" w:lineRule="auto"/>
              <w:rPr>
                <w:b w:val="0"/>
                <w:bCs/>
                <w:sz w:val="20"/>
              </w:rPr>
            </w:pPr>
            <w:r w:rsidRPr="00C053F8">
              <w:rPr>
                <w:sz w:val="20"/>
              </w:rPr>
              <w:t>financial statements</w:t>
            </w:r>
            <w:r w:rsidRPr="00C053F8">
              <w:rPr>
                <w:b w:val="0"/>
                <w:bCs/>
                <w:sz w:val="20"/>
              </w:rPr>
              <w:t xml:space="preserve"> </w:t>
            </w:r>
          </w:p>
        </w:tc>
      </w:tr>
      <w:tr w:rsidR="00677E7A" w:rsidRPr="00C053F8" w14:paraId="457EA964" w14:textId="77777777" w:rsidTr="00892621">
        <w:trPr>
          <w:cantSplit/>
          <w:tblHeader/>
        </w:trPr>
        <w:tc>
          <w:tcPr>
            <w:tcW w:w="5850" w:type="dxa"/>
          </w:tcPr>
          <w:p w14:paraId="455323D8" w14:textId="77777777" w:rsidR="00677E7A" w:rsidRPr="00C053F8" w:rsidRDefault="00677E7A" w:rsidP="00006358">
            <w:pPr>
              <w:spacing w:line="240" w:lineRule="auto"/>
              <w:rPr>
                <w:b/>
                <w:bCs/>
                <w:sz w:val="20"/>
              </w:rPr>
            </w:pPr>
          </w:p>
        </w:tc>
        <w:tc>
          <w:tcPr>
            <w:tcW w:w="1620" w:type="dxa"/>
          </w:tcPr>
          <w:p w14:paraId="2192E558" w14:textId="5B814BAA" w:rsidR="00677E7A" w:rsidRPr="00C053F8" w:rsidRDefault="00677E7A" w:rsidP="00006358">
            <w:pPr>
              <w:pStyle w:val="acctmergecolhdg"/>
              <w:spacing w:line="240" w:lineRule="auto"/>
              <w:rPr>
                <w:b w:val="0"/>
                <w:bCs/>
                <w:sz w:val="20"/>
              </w:rPr>
            </w:pPr>
            <w:r w:rsidRPr="00C053F8">
              <w:rPr>
                <w:b w:val="0"/>
                <w:bCs/>
                <w:sz w:val="20"/>
              </w:rPr>
              <w:t>2021</w:t>
            </w:r>
          </w:p>
        </w:tc>
        <w:tc>
          <w:tcPr>
            <w:tcW w:w="270" w:type="dxa"/>
          </w:tcPr>
          <w:p w14:paraId="1B752C93" w14:textId="77777777" w:rsidR="00677E7A" w:rsidRPr="00C053F8" w:rsidRDefault="00677E7A" w:rsidP="00006358">
            <w:pPr>
              <w:pStyle w:val="acctmergecolhdg"/>
              <w:spacing w:line="240" w:lineRule="auto"/>
              <w:rPr>
                <w:b w:val="0"/>
                <w:bCs/>
                <w:sz w:val="20"/>
              </w:rPr>
            </w:pPr>
          </w:p>
        </w:tc>
        <w:tc>
          <w:tcPr>
            <w:tcW w:w="1530" w:type="dxa"/>
          </w:tcPr>
          <w:p w14:paraId="793BC171" w14:textId="17155A1F" w:rsidR="00677E7A" w:rsidRPr="00C053F8" w:rsidRDefault="00677E7A" w:rsidP="00006358">
            <w:pPr>
              <w:pStyle w:val="acctmergecolhdg"/>
              <w:spacing w:line="240" w:lineRule="auto"/>
              <w:rPr>
                <w:b w:val="0"/>
                <w:bCs/>
                <w:sz w:val="20"/>
              </w:rPr>
            </w:pPr>
            <w:r w:rsidRPr="00C053F8">
              <w:rPr>
                <w:b w:val="0"/>
                <w:bCs/>
                <w:sz w:val="20"/>
              </w:rPr>
              <w:t>2020</w:t>
            </w:r>
          </w:p>
        </w:tc>
      </w:tr>
      <w:tr w:rsidR="00677E7A" w:rsidRPr="00C053F8" w14:paraId="7625FBD4" w14:textId="77777777" w:rsidTr="008C4FDD">
        <w:trPr>
          <w:cantSplit/>
          <w:tblHeader/>
        </w:trPr>
        <w:tc>
          <w:tcPr>
            <w:tcW w:w="5850" w:type="dxa"/>
          </w:tcPr>
          <w:p w14:paraId="1A2887C3" w14:textId="77777777" w:rsidR="00677E7A" w:rsidRPr="00C053F8" w:rsidRDefault="00677E7A" w:rsidP="00006358">
            <w:pPr>
              <w:spacing w:line="240" w:lineRule="auto"/>
              <w:rPr>
                <w:b/>
                <w:bCs/>
                <w:sz w:val="20"/>
              </w:rPr>
            </w:pPr>
          </w:p>
        </w:tc>
        <w:tc>
          <w:tcPr>
            <w:tcW w:w="3420" w:type="dxa"/>
            <w:gridSpan w:val="3"/>
          </w:tcPr>
          <w:p w14:paraId="34DBFA81" w14:textId="76BC1EED" w:rsidR="00677E7A" w:rsidRPr="00C053F8" w:rsidRDefault="00677E7A" w:rsidP="00006358">
            <w:pPr>
              <w:pStyle w:val="acctmergecolhdg"/>
              <w:spacing w:line="240" w:lineRule="auto"/>
              <w:rPr>
                <w:b w:val="0"/>
                <w:bCs/>
                <w:sz w:val="20"/>
              </w:rPr>
            </w:pPr>
            <w:r w:rsidRPr="00C053F8">
              <w:rPr>
                <w:b w:val="0"/>
                <w:bCs/>
                <w:i/>
                <w:iCs/>
                <w:sz w:val="20"/>
              </w:rPr>
              <w:t>(in thousand Baht)</w:t>
            </w:r>
          </w:p>
        </w:tc>
      </w:tr>
      <w:tr w:rsidR="00677E7A" w:rsidRPr="00C053F8" w14:paraId="73ACCB98" w14:textId="77777777" w:rsidTr="008C4FDD">
        <w:trPr>
          <w:cantSplit/>
        </w:trPr>
        <w:tc>
          <w:tcPr>
            <w:tcW w:w="5850" w:type="dxa"/>
          </w:tcPr>
          <w:p w14:paraId="4BAC7B3C" w14:textId="08A9D4EB" w:rsidR="00677E7A" w:rsidRPr="00C053F8" w:rsidRDefault="008C4FDD" w:rsidP="008C4FDD">
            <w:pPr>
              <w:spacing w:line="240" w:lineRule="auto"/>
              <w:rPr>
                <w:sz w:val="20"/>
              </w:rPr>
            </w:pPr>
            <w:r w:rsidRPr="00C053F8">
              <w:rPr>
                <w:sz w:val="20"/>
              </w:rPr>
              <w:t>(Reversal of) Expected credit losses of loans to for the:</w:t>
            </w:r>
          </w:p>
        </w:tc>
        <w:tc>
          <w:tcPr>
            <w:tcW w:w="1620" w:type="dxa"/>
          </w:tcPr>
          <w:p w14:paraId="33008BF5" w14:textId="08E94669" w:rsidR="00677E7A" w:rsidRPr="00C053F8" w:rsidRDefault="00677E7A" w:rsidP="00006358">
            <w:pPr>
              <w:pStyle w:val="acctfourfigures"/>
              <w:tabs>
                <w:tab w:val="clear" w:pos="765"/>
                <w:tab w:val="decimal" w:pos="911"/>
              </w:tabs>
              <w:spacing w:line="240" w:lineRule="auto"/>
              <w:ind w:right="11"/>
              <w:rPr>
                <w:sz w:val="20"/>
              </w:rPr>
            </w:pPr>
          </w:p>
        </w:tc>
        <w:tc>
          <w:tcPr>
            <w:tcW w:w="270" w:type="dxa"/>
          </w:tcPr>
          <w:p w14:paraId="370603B5" w14:textId="77777777" w:rsidR="00677E7A" w:rsidRPr="00C053F8" w:rsidRDefault="00677E7A" w:rsidP="00006358">
            <w:pPr>
              <w:pStyle w:val="acctfourfigures"/>
              <w:tabs>
                <w:tab w:val="clear" w:pos="765"/>
              </w:tabs>
              <w:spacing w:line="240" w:lineRule="auto"/>
              <w:rPr>
                <w:sz w:val="20"/>
              </w:rPr>
            </w:pPr>
          </w:p>
        </w:tc>
        <w:tc>
          <w:tcPr>
            <w:tcW w:w="1530" w:type="dxa"/>
          </w:tcPr>
          <w:p w14:paraId="7CC8F817" w14:textId="429FD633" w:rsidR="00677E7A" w:rsidRPr="00C053F8" w:rsidRDefault="00677E7A" w:rsidP="00006358">
            <w:pPr>
              <w:pStyle w:val="acctfourfigures"/>
              <w:tabs>
                <w:tab w:val="clear" w:pos="765"/>
                <w:tab w:val="decimal" w:pos="821"/>
              </w:tabs>
              <w:spacing w:line="240" w:lineRule="auto"/>
              <w:ind w:right="11"/>
              <w:rPr>
                <w:b/>
                <w:bCs/>
                <w:sz w:val="20"/>
              </w:rPr>
            </w:pPr>
          </w:p>
        </w:tc>
      </w:tr>
      <w:tr w:rsidR="008C4FDD" w:rsidRPr="00C053F8" w14:paraId="42E7AEE7" w14:textId="77777777" w:rsidTr="008C4FDD">
        <w:trPr>
          <w:cantSplit/>
        </w:trPr>
        <w:tc>
          <w:tcPr>
            <w:tcW w:w="5850" w:type="dxa"/>
          </w:tcPr>
          <w:p w14:paraId="25E58B55" w14:textId="607A3556" w:rsidR="008C4FDD" w:rsidRPr="00C053F8" w:rsidRDefault="008C4FDD" w:rsidP="00006358">
            <w:pPr>
              <w:spacing w:line="240" w:lineRule="auto"/>
              <w:ind w:left="103"/>
              <w:rPr>
                <w:sz w:val="20"/>
              </w:rPr>
            </w:pPr>
            <w:r w:rsidRPr="00C053F8">
              <w:rPr>
                <w:sz w:val="20"/>
              </w:rPr>
              <w:t xml:space="preserve">Three-month period ended 30 </w:t>
            </w:r>
            <w:r w:rsidR="00F42697" w:rsidRPr="00C053F8">
              <w:rPr>
                <w:sz w:val="20"/>
              </w:rPr>
              <w:t>September</w:t>
            </w:r>
          </w:p>
        </w:tc>
        <w:tc>
          <w:tcPr>
            <w:tcW w:w="1620" w:type="dxa"/>
            <w:tcBorders>
              <w:bottom w:val="double" w:sz="4" w:space="0" w:color="auto"/>
            </w:tcBorders>
          </w:tcPr>
          <w:p w14:paraId="721F0681" w14:textId="781D125F" w:rsidR="008C4FDD" w:rsidRPr="00C053F8" w:rsidRDefault="002C01C3" w:rsidP="002B5138">
            <w:pPr>
              <w:pStyle w:val="acctfourfigures"/>
              <w:tabs>
                <w:tab w:val="clear" w:pos="765"/>
                <w:tab w:val="decimal" w:pos="821"/>
              </w:tabs>
              <w:spacing w:line="240" w:lineRule="auto"/>
              <w:ind w:right="11"/>
              <w:jc w:val="center"/>
              <w:rPr>
                <w:sz w:val="20"/>
              </w:rPr>
            </w:pPr>
            <w:r w:rsidRPr="00C053F8">
              <w:rPr>
                <w:sz w:val="20"/>
              </w:rPr>
              <w:t>(15)</w:t>
            </w:r>
          </w:p>
        </w:tc>
        <w:tc>
          <w:tcPr>
            <w:tcW w:w="270" w:type="dxa"/>
          </w:tcPr>
          <w:p w14:paraId="2B497FC5" w14:textId="77777777" w:rsidR="008C4FDD" w:rsidRPr="00C053F8" w:rsidRDefault="008C4FDD" w:rsidP="00006358">
            <w:pPr>
              <w:pStyle w:val="acctfourfigures"/>
              <w:tabs>
                <w:tab w:val="clear" w:pos="765"/>
              </w:tabs>
              <w:spacing w:line="240" w:lineRule="auto"/>
              <w:rPr>
                <w:sz w:val="20"/>
              </w:rPr>
            </w:pPr>
          </w:p>
        </w:tc>
        <w:tc>
          <w:tcPr>
            <w:tcW w:w="1530" w:type="dxa"/>
            <w:tcBorders>
              <w:bottom w:val="double" w:sz="4" w:space="0" w:color="auto"/>
            </w:tcBorders>
          </w:tcPr>
          <w:p w14:paraId="3DB77A9D" w14:textId="66E042CB" w:rsidR="008C4FDD" w:rsidRPr="00C053F8" w:rsidRDefault="001747EB" w:rsidP="002B5138">
            <w:pPr>
              <w:pStyle w:val="acctfourfigures"/>
              <w:tabs>
                <w:tab w:val="clear" w:pos="765"/>
                <w:tab w:val="decimal" w:pos="821"/>
              </w:tabs>
              <w:spacing w:line="240" w:lineRule="auto"/>
              <w:ind w:right="11"/>
              <w:jc w:val="center"/>
              <w:rPr>
                <w:sz w:val="20"/>
              </w:rPr>
            </w:pPr>
            <w:r w:rsidRPr="00C053F8">
              <w:rPr>
                <w:sz w:val="20"/>
              </w:rPr>
              <w:t>(</w:t>
            </w:r>
            <w:r w:rsidR="002C01C3" w:rsidRPr="00C053F8">
              <w:rPr>
                <w:sz w:val="20"/>
              </w:rPr>
              <w:t>39</w:t>
            </w:r>
            <w:r w:rsidRPr="00C053F8">
              <w:rPr>
                <w:sz w:val="20"/>
              </w:rPr>
              <w:t>)</w:t>
            </w:r>
          </w:p>
        </w:tc>
      </w:tr>
      <w:tr w:rsidR="00C858DA" w:rsidRPr="00C053F8" w14:paraId="31FB17D6" w14:textId="77777777" w:rsidTr="00CB5ACB">
        <w:trPr>
          <w:cantSplit/>
        </w:trPr>
        <w:tc>
          <w:tcPr>
            <w:tcW w:w="5850" w:type="dxa"/>
          </w:tcPr>
          <w:p w14:paraId="5A375D0B" w14:textId="4E96E33C" w:rsidR="00C858DA" w:rsidRPr="00C053F8" w:rsidRDefault="00F42697" w:rsidP="00C858DA">
            <w:pPr>
              <w:spacing w:line="240" w:lineRule="auto"/>
              <w:ind w:left="103"/>
              <w:rPr>
                <w:sz w:val="20"/>
              </w:rPr>
            </w:pPr>
            <w:r w:rsidRPr="00C053F8">
              <w:rPr>
                <w:sz w:val="20"/>
              </w:rPr>
              <w:t>Nine</w:t>
            </w:r>
            <w:r w:rsidR="00C858DA" w:rsidRPr="00C053F8">
              <w:rPr>
                <w:sz w:val="20"/>
              </w:rPr>
              <w:t>-month period ended 3</w:t>
            </w:r>
            <w:r w:rsidR="00CB5ACB" w:rsidRPr="00C053F8">
              <w:rPr>
                <w:sz w:val="20"/>
              </w:rPr>
              <w:t>0</w:t>
            </w:r>
            <w:r w:rsidR="00C858DA" w:rsidRPr="00C053F8">
              <w:rPr>
                <w:sz w:val="20"/>
              </w:rPr>
              <w:t xml:space="preserve"> </w:t>
            </w:r>
            <w:r w:rsidRPr="00C053F8">
              <w:rPr>
                <w:sz w:val="20"/>
              </w:rPr>
              <w:t>September</w:t>
            </w:r>
          </w:p>
        </w:tc>
        <w:tc>
          <w:tcPr>
            <w:tcW w:w="1620" w:type="dxa"/>
            <w:tcBorders>
              <w:top w:val="double" w:sz="4" w:space="0" w:color="auto"/>
              <w:bottom w:val="double" w:sz="4" w:space="0" w:color="auto"/>
            </w:tcBorders>
          </w:tcPr>
          <w:p w14:paraId="18F95A99" w14:textId="5AB39FA0" w:rsidR="00C858DA" w:rsidRPr="00C053F8" w:rsidRDefault="002C01C3" w:rsidP="002B5138">
            <w:pPr>
              <w:pStyle w:val="acctfourfigures"/>
              <w:tabs>
                <w:tab w:val="clear" w:pos="765"/>
                <w:tab w:val="decimal" w:pos="821"/>
              </w:tabs>
              <w:spacing w:line="240" w:lineRule="auto"/>
              <w:ind w:right="11"/>
              <w:jc w:val="center"/>
              <w:rPr>
                <w:sz w:val="20"/>
              </w:rPr>
            </w:pPr>
            <w:r w:rsidRPr="00C053F8">
              <w:rPr>
                <w:sz w:val="20"/>
              </w:rPr>
              <w:t>(69)</w:t>
            </w:r>
          </w:p>
        </w:tc>
        <w:tc>
          <w:tcPr>
            <w:tcW w:w="270" w:type="dxa"/>
          </w:tcPr>
          <w:p w14:paraId="31154CC4" w14:textId="77777777" w:rsidR="00C858DA" w:rsidRPr="00C053F8" w:rsidRDefault="00C858DA" w:rsidP="00C858DA">
            <w:pPr>
              <w:pStyle w:val="acctfourfigures"/>
              <w:tabs>
                <w:tab w:val="clear" w:pos="765"/>
              </w:tabs>
              <w:spacing w:line="240" w:lineRule="auto"/>
              <w:rPr>
                <w:sz w:val="20"/>
              </w:rPr>
            </w:pPr>
          </w:p>
        </w:tc>
        <w:tc>
          <w:tcPr>
            <w:tcW w:w="1530" w:type="dxa"/>
            <w:tcBorders>
              <w:top w:val="double" w:sz="4" w:space="0" w:color="auto"/>
              <w:bottom w:val="double" w:sz="4" w:space="0" w:color="auto"/>
            </w:tcBorders>
          </w:tcPr>
          <w:p w14:paraId="192EC2FD" w14:textId="00309F2D" w:rsidR="00C858DA" w:rsidRPr="00C053F8" w:rsidRDefault="002C01C3" w:rsidP="002B5138">
            <w:pPr>
              <w:pStyle w:val="acctfourfigures"/>
              <w:tabs>
                <w:tab w:val="clear" w:pos="765"/>
                <w:tab w:val="decimal" w:pos="821"/>
              </w:tabs>
              <w:spacing w:line="240" w:lineRule="auto"/>
              <w:ind w:right="11"/>
              <w:jc w:val="center"/>
              <w:rPr>
                <w:sz w:val="20"/>
              </w:rPr>
            </w:pPr>
            <w:r w:rsidRPr="00C053F8">
              <w:rPr>
                <w:sz w:val="20"/>
              </w:rPr>
              <w:t>98</w:t>
            </w:r>
          </w:p>
        </w:tc>
      </w:tr>
    </w:tbl>
    <w:p w14:paraId="64A060D9" w14:textId="77777777" w:rsidR="00557E24" w:rsidRPr="00C053F8" w:rsidRDefault="00557E24"/>
    <w:tbl>
      <w:tblPr>
        <w:tblW w:w="9270" w:type="dxa"/>
        <w:tblInd w:w="54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557E24" w:rsidRPr="00C053F8" w14:paraId="31C455B2" w14:textId="77777777" w:rsidTr="00557E24">
        <w:trPr>
          <w:cantSplit/>
          <w:tblHeader/>
        </w:trPr>
        <w:tc>
          <w:tcPr>
            <w:tcW w:w="2700" w:type="dxa"/>
            <w:vAlign w:val="bottom"/>
          </w:tcPr>
          <w:p w14:paraId="1E01DF20" w14:textId="77777777" w:rsidR="00557E24" w:rsidRPr="00C053F8" w:rsidRDefault="00557E24" w:rsidP="00557E24">
            <w:pPr>
              <w:pStyle w:val="acctfourfigures"/>
              <w:tabs>
                <w:tab w:val="clear" w:pos="765"/>
              </w:tabs>
              <w:spacing w:line="240" w:lineRule="auto"/>
              <w:rPr>
                <w:b/>
                <w:bCs/>
                <w:i/>
                <w:iCs/>
                <w:sz w:val="20"/>
              </w:rPr>
            </w:pPr>
          </w:p>
          <w:p w14:paraId="48D98BB1" w14:textId="77777777" w:rsidR="00557E24" w:rsidRPr="00C053F8" w:rsidRDefault="00557E24" w:rsidP="00557E24">
            <w:pPr>
              <w:pStyle w:val="acctfourfigures"/>
              <w:tabs>
                <w:tab w:val="clear" w:pos="765"/>
              </w:tabs>
              <w:spacing w:line="240" w:lineRule="auto"/>
              <w:rPr>
                <w:b/>
                <w:bCs/>
                <w:i/>
                <w:iCs/>
                <w:sz w:val="20"/>
              </w:rPr>
            </w:pPr>
          </w:p>
          <w:p w14:paraId="5443D74B" w14:textId="77777777" w:rsidR="00557E24" w:rsidRPr="00C053F8" w:rsidRDefault="00557E24" w:rsidP="00557E24">
            <w:pPr>
              <w:pStyle w:val="acctfourfigures"/>
              <w:tabs>
                <w:tab w:val="clear" w:pos="765"/>
              </w:tabs>
              <w:spacing w:line="240" w:lineRule="auto"/>
              <w:rPr>
                <w:b/>
                <w:bCs/>
                <w:i/>
                <w:iCs/>
                <w:sz w:val="20"/>
              </w:rPr>
            </w:pPr>
          </w:p>
          <w:p w14:paraId="49A73010" w14:textId="77777777" w:rsidR="00557E24" w:rsidRPr="00C053F8" w:rsidRDefault="00557E24" w:rsidP="00557E24">
            <w:pPr>
              <w:pStyle w:val="acctfourfigures"/>
              <w:tabs>
                <w:tab w:val="clear" w:pos="765"/>
              </w:tabs>
              <w:spacing w:line="240" w:lineRule="auto"/>
              <w:rPr>
                <w:b/>
                <w:bCs/>
                <w:i/>
                <w:iCs/>
                <w:sz w:val="20"/>
              </w:rPr>
            </w:pPr>
          </w:p>
        </w:tc>
        <w:tc>
          <w:tcPr>
            <w:tcW w:w="2160" w:type="dxa"/>
            <w:gridSpan w:val="3"/>
            <w:vAlign w:val="bottom"/>
          </w:tcPr>
          <w:p w14:paraId="2DEBAB28" w14:textId="77777777" w:rsidR="00557E24" w:rsidRPr="00C053F8" w:rsidRDefault="00557E24" w:rsidP="00557E24">
            <w:pPr>
              <w:spacing w:line="240" w:lineRule="auto"/>
              <w:jc w:val="center"/>
              <w:rPr>
                <w:b/>
                <w:bCs/>
                <w:sz w:val="20"/>
              </w:rPr>
            </w:pPr>
            <w:r w:rsidRPr="00C053F8">
              <w:rPr>
                <w:b/>
                <w:bCs/>
                <w:sz w:val="20"/>
              </w:rPr>
              <w:t xml:space="preserve">Interest rate </w:t>
            </w:r>
          </w:p>
        </w:tc>
        <w:tc>
          <w:tcPr>
            <w:tcW w:w="178" w:type="dxa"/>
          </w:tcPr>
          <w:p w14:paraId="4511F319" w14:textId="77777777" w:rsidR="00557E24" w:rsidRPr="00C053F8" w:rsidRDefault="00557E24" w:rsidP="00557E24">
            <w:pPr>
              <w:pStyle w:val="acctmergecolhdg"/>
              <w:spacing w:line="240" w:lineRule="auto"/>
              <w:ind w:left="-83" w:right="-79" w:firstLine="4"/>
              <w:rPr>
                <w:b w:val="0"/>
                <w:bCs/>
                <w:sz w:val="20"/>
              </w:rPr>
            </w:pPr>
          </w:p>
        </w:tc>
        <w:tc>
          <w:tcPr>
            <w:tcW w:w="4232" w:type="dxa"/>
            <w:gridSpan w:val="7"/>
            <w:vAlign w:val="bottom"/>
          </w:tcPr>
          <w:p w14:paraId="5CA7F08E" w14:textId="77777777" w:rsidR="00557E24" w:rsidRPr="00C053F8" w:rsidRDefault="00557E24" w:rsidP="00557E24">
            <w:pPr>
              <w:pStyle w:val="acctmergecolhdg"/>
              <w:spacing w:line="240" w:lineRule="auto"/>
              <w:rPr>
                <w:b w:val="0"/>
                <w:bCs/>
                <w:sz w:val="20"/>
              </w:rPr>
            </w:pPr>
            <w:r w:rsidRPr="00C053F8">
              <w:rPr>
                <w:sz w:val="20"/>
              </w:rPr>
              <w:t xml:space="preserve">Consolidated financial statements </w:t>
            </w:r>
          </w:p>
        </w:tc>
      </w:tr>
      <w:tr w:rsidR="00557E24" w:rsidRPr="00C053F8" w14:paraId="1B952761" w14:textId="77777777" w:rsidTr="00557E24">
        <w:trPr>
          <w:cantSplit/>
          <w:tblHeader/>
        </w:trPr>
        <w:tc>
          <w:tcPr>
            <w:tcW w:w="2700" w:type="dxa"/>
            <w:shd w:val="clear" w:color="auto" w:fill="auto"/>
            <w:vAlign w:val="bottom"/>
          </w:tcPr>
          <w:p w14:paraId="54186CE6" w14:textId="77777777" w:rsidR="00557E24" w:rsidRPr="00C053F8" w:rsidRDefault="00557E24" w:rsidP="00557E24">
            <w:pPr>
              <w:pStyle w:val="acctfourfigures"/>
              <w:tabs>
                <w:tab w:val="clear" w:pos="765"/>
              </w:tabs>
              <w:spacing w:line="240" w:lineRule="auto"/>
              <w:rPr>
                <w:b/>
                <w:bCs/>
                <w:i/>
                <w:iCs/>
                <w:sz w:val="20"/>
              </w:rPr>
            </w:pPr>
          </w:p>
          <w:p w14:paraId="48168839" w14:textId="596D2C71" w:rsidR="00557E24" w:rsidRPr="00C053F8" w:rsidRDefault="00557E24" w:rsidP="00557E24">
            <w:pPr>
              <w:pStyle w:val="acctfourfigures"/>
              <w:tabs>
                <w:tab w:val="clear" w:pos="765"/>
              </w:tabs>
              <w:spacing w:line="240" w:lineRule="auto"/>
              <w:rPr>
                <w:b/>
                <w:bCs/>
                <w:i/>
                <w:iCs/>
                <w:sz w:val="20"/>
              </w:rPr>
            </w:pPr>
            <w:r w:rsidRPr="00C053F8">
              <w:rPr>
                <w:b/>
                <w:bCs/>
                <w:i/>
                <w:iCs/>
                <w:sz w:val="20"/>
              </w:rPr>
              <w:t xml:space="preserve">Short term loans from </w:t>
            </w:r>
            <w:r w:rsidRPr="00C053F8" w:rsidDel="005411A2">
              <w:rPr>
                <w:i/>
                <w:iCs/>
                <w:color w:val="0000FF"/>
                <w:sz w:val="20"/>
              </w:rPr>
              <w:t xml:space="preserve"> </w:t>
            </w:r>
          </w:p>
        </w:tc>
        <w:tc>
          <w:tcPr>
            <w:tcW w:w="1008" w:type="dxa"/>
            <w:vAlign w:val="bottom"/>
          </w:tcPr>
          <w:p w14:paraId="2374D64A"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31 December 2020</w:t>
            </w:r>
          </w:p>
        </w:tc>
        <w:tc>
          <w:tcPr>
            <w:tcW w:w="180" w:type="dxa"/>
            <w:vAlign w:val="bottom"/>
          </w:tcPr>
          <w:p w14:paraId="544D97B8" w14:textId="77777777" w:rsidR="00557E24" w:rsidRPr="00C053F8" w:rsidRDefault="00557E24" w:rsidP="00557E24">
            <w:pPr>
              <w:pStyle w:val="acctmergecolhdg"/>
              <w:spacing w:line="240" w:lineRule="auto"/>
              <w:ind w:left="-83" w:firstLine="4"/>
              <w:rPr>
                <w:b w:val="0"/>
                <w:bCs/>
                <w:sz w:val="20"/>
              </w:rPr>
            </w:pPr>
          </w:p>
        </w:tc>
        <w:tc>
          <w:tcPr>
            <w:tcW w:w="972" w:type="dxa"/>
            <w:vAlign w:val="bottom"/>
          </w:tcPr>
          <w:p w14:paraId="3FC24895" w14:textId="77777777" w:rsidR="00557E24" w:rsidRPr="00C053F8" w:rsidRDefault="00557E24" w:rsidP="00557E24">
            <w:pPr>
              <w:pStyle w:val="acctmergecolhdg"/>
              <w:spacing w:line="240" w:lineRule="auto"/>
              <w:ind w:left="-83" w:firstLine="4"/>
              <w:rPr>
                <w:b w:val="0"/>
                <w:bCs/>
                <w:sz w:val="20"/>
              </w:rPr>
            </w:pPr>
            <w:r w:rsidRPr="00C053F8">
              <w:rPr>
                <w:b w:val="0"/>
                <w:bCs/>
                <w:sz w:val="20"/>
              </w:rPr>
              <w:t>30</w:t>
            </w:r>
          </w:p>
          <w:p w14:paraId="1B6754B2" w14:textId="77777777" w:rsidR="00557E24" w:rsidRPr="00C053F8" w:rsidRDefault="00557E24" w:rsidP="00557E24">
            <w:pPr>
              <w:pStyle w:val="acctmergecolhdg"/>
              <w:spacing w:line="240" w:lineRule="auto"/>
              <w:ind w:left="-83" w:firstLine="4"/>
              <w:rPr>
                <w:b w:val="0"/>
                <w:bCs/>
                <w:sz w:val="20"/>
              </w:rPr>
            </w:pPr>
            <w:r w:rsidRPr="00C053F8">
              <w:rPr>
                <w:b w:val="0"/>
                <w:bCs/>
                <w:sz w:val="20"/>
              </w:rPr>
              <w:t xml:space="preserve">September </w:t>
            </w:r>
          </w:p>
          <w:p w14:paraId="6628FEF6" w14:textId="77777777" w:rsidR="00557E24" w:rsidRPr="00C053F8" w:rsidRDefault="00557E24" w:rsidP="00557E24">
            <w:pPr>
              <w:pStyle w:val="acctmergecolhdg"/>
              <w:spacing w:line="240" w:lineRule="auto"/>
              <w:ind w:left="-83" w:firstLine="4"/>
              <w:rPr>
                <w:b w:val="0"/>
                <w:bCs/>
                <w:sz w:val="20"/>
              </w:rPr>
            </w:pPr>
            <w:r w:rsidRPr="00C053F8">
              <w:rPr>
                <w:b w:val="0"/>
                <w:bCs/>
                <w:sz w:val="20"/>
              </w:rPr>
              <w:t>2021</w:t>
            </w:r>
          </w:p>
        </w:tc>
        <w:tc>
          <w:tcPr>
            <w:tcW w:w="178" w:type="dxa"/>
          </w:tcPr>
          <w:p w14:paraId="4DCA1C73" w14:textId="77777777" w:rsidR="00557E24" w:rsidRPr="00C053F8" w:rsidRDefault="00557E24" w:rsidP="00557E24">
            <w:pPr>
              <w:pStyle w:val="acctmergecolhdg"/>
              <w:spacing w:line="240" w:lineRule="auto"/>
              <w:ind w:left="-83" w:right="-79" w:firstLine="4"/>
              <w:rPr>
                <w:b w:val="0"/>
                <w:bCs/>
                <w:sz w:val="20"/>
              </w:rPr>
            </w:pPr>
          </w:p>
        </w:tc>
        <w:tc>
          <w:tcPr>
            <w:tcW w:w="1008" w:type="dxa"/>
            <w:vAlign w:val="bottom"/>
          </w:tcPr>
          <w:p w14:paraId="5DB255FF"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31 December 2020</w:t>
            </w:r>
          </w:p>
        </w:tc>
        <w:tc>
          <w:tcPr>
            <w:tcW w:w="180" w:type="dxa"/>
            <w:vAlign w:val="bottom"/>
          </w:tcPr>
          <w:p w14:paraId="1D99F8E5" w14:textId="77777777" w:rsidR="00557E24" w:rsidRPr="00C053F8" w:rsidRDefault="00557E24" w:rsidP="00557E24">
            <w:pPr>
              <w:pStyle w:val="acctmergecolhdg"/>
              <w:spacing w:line="240" w:lineRule="auto"/>
              <w:rPr>
                <w:b w:val="0"/>
                <w:bCs/>
                <w:sz w:val="20"/>
              </w:rPr>
            </w:pPr>
          </w:p>
        </w:tc>
        <w:tc>
          <w:tcPr>
            <w:tcW w:w="864" w:type="dxa"/>
            <w:vAlign w:val="bottom"/>
          </w:tcPr>
          <w:p w14:paraId="36EE3A31"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Increase</w:t>
            </w:r>
          </w:p>
        </w:tc>
        <w:tc>
          <w:tcPr>
            <w:tcW w:w="180" w:type="dxa"/>
            <w:vAlign w:val="bottom"/>
          </w:tcPr>
          <w:p w14:paraId="6C3B2AD6" w14:textId="77777777" w:rsidR="00557E24" w:rsidRPr="00C053F8" w:rsidRDefault="00557E24" w:rsidP="00557E24">
            <w:pPr>
              <w:pStyle w:val="acctmergecolhdg"/>
              <w:spacing w:line="240" w:lineRule="auto"/>
              <w:rPr>
                <w:b w:val="0"/>
                <w:bCs/>
                <w:sz w:val="20"/>
              </w:rPr>
            </w:pPr>
          </w:p>
        </w:tc>
        <w:tc>
          <w:tcPr>
            <w:tcW w:w="864" w:type="dxa"/>
            <w:vAlign w:val="bottom"/>
          </w:tcPr>
          <w:p w14:paraId="34E7470F"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Decrease</w:t>
            </w:r>
          </w:p>
        </w:tc>
        <w:tc>
          <w:tcPr>
            <w:tcW w:w="180" w:type="dxa"/>
            <w:vAlign w:val="bottom"/>
          </w:tcPr>
          <w:p w14:paraId="279DD2E8" w14:textId="77777777" w:rsidR="00557E24" w:rsidRPr="00C053F8" w:rsidRDefault="00557E24" w:rsidP="00557E24">
            <w:pPr>
              <w:pStyle w:val="acctmergecolhdg"/>
              <w:spacing w:line="240" w:lineRule="auto"/>
              <w:rPr>
                <w:b w:val="0"/>
                <w:bCs/>
                <w:sz w:val="20"/>
              </w:rPr>
            </w:pPr>
          </w:p>
        </w:tc>
        <w:tc>
          <w:tcPr>
            <w:tcW w:w="956" w:type="dxa"/>
            <w:vAlign w:val="bottom"/>
          </w:tcPr>
          <w:p w14:paraId="6CB0DA8E" w14:textId="77777777" w:rsidR="00557E24" w:rsidRPr="00C053F8" w:rsidRDefault="00557E24" w:rsidP="00557E24">
            <w:pPr>
              <w:pStyle w:val="acctmergecolhdg"/>
              <w:spacing w:line="240" w:lineRule="auto"/>
              <w:ind w:left="-83" w:firstLine="4"/>
              <w:rPr>
                <w:b w:val="0"/>
                <w:bCs/>
                <w:sz w:val="20"/>
              </w:rPr>
            </w:pPr>
            <w:r w:rsidRPr="00C053F8">
              <w:rPr>
                <w:b w:val="0"/>
                <w:bCs/>
                <w:sz w:val="20"/>
              </w:rPr>
              <w:t>30</w:t>
            </w:r>
          </w:p>
          <w:p w14:paraId="57BD7657"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 xml:space="preserve">September </w:t>
            </w:r>
          </w:p>
          <w:p w14:paraId="1A71D215" w14:textId="77777777" w:rsidR="00557E24" w:rsidRPr="00C053F8" w:rsidRDefault="00557E24" w:rsidP="00557E24">
            <w:pPr>
              <w:pStyle w:val="acctmergecolhdg"/>
              <w:spacing w:line="240" w:lineRule="auto"/>
              <w:ind w:left="-83" w:right="-79" w:firstLine="4"/>
              <w:rPr>
                <w:b w:val="0"/>
                <w:bCs/>
                <w:sz w:val="20"/>
              </w:rPr>
            </w:pPr>
            <w:r w:rsidRPr="00C053F8">
              <w:rPr>
                <w:b w:val="0"/>
                <w:bCs/>
                <w:sz w:val="20"/>
              </w:rPr>
              <w:t>2021</w:t>
            </w:r>
          </w:p>
        </w:tc>
      </w:tr>
      <w:tr w:rsidR="00557E24" w:rsidRPr="00C053F8" w14:paraId="42542EAB" w14:textId="77777777" w:rsidTr="00557E24">
        <w:trPr>
          <w:cantSplit/>
          <w:tblHeader/>
        </w:trPr>
        <w:tc>
          <w:tcPr>
            <w:tcW w:w="2700" w:type="dxa"/>
            <w:vAlign w:val="bottom"/>
          </w:tcPr>
          <w:p w14:paraId="44146D1C" w14:textId="77777777" w:rsidR="00557E24" w:rsidRPr="00C053F8" w:rsidRDefault="00557E24" w:rsidP="00557E24">
            <w:pPr>
              <w:pStyle w:val="acctfourfigures"/>
              <w:tabs>
                <w:tab w:val="clear" w:pos="765"/>
              </w:tabs>
              <w:spacing w:line="240" w:lineRule="auto"/>
              <w:rPr>
                <w:b/>
                <w:bCs/>
                <w:i/>
                <w:iCs/>
                <w:sz w:val="20"/>
              </w:rPr>
            </w:pPr>
          </w:p>
        </w:tc>
        <w:tc>
          <w:tcPr>
            <w:tcW w:w="2160" w:type="dxa"/>
            <w:gridSpan w:val="3"/>
            <w:vAlign w:val="bottom"/>
          </w:tcPr>
          <w:p w14:paraId="5EAA9FD7" w14:textId="77777777" w:rsidR="00557E24" w:rsidRPr="00C053F8" w:rsidRDefault="00557E24" w:rsidP="00557E24">
            <w:pPr>
              <w:pStyle w:val="acctmergecolhdg"/>
              <w:spacing w:line="240" w:lineRule="auto"/>
              <w:ind w:left="-83" w:firstLine="4"/>
              <w:rPr>
                <w:b w:val="0"/>
                <w:bCs/>
                <w:i/>
                <w:iCs/>
                <w:sz w:val="20"/>
              </w:rPr>
            </w:pPr>
            <w:r w:rsidRPr="00C053F8">
              <w:rPr>
                <w:b w:val="0"/>
                <w:bCs/>
                <w:i/>
                <w:iCs/>
                <w:sz w:val="20"/>
              </w:rPr>
              <w:t>(% per annum)</w:t>
            </w:r>
          </w:p>
        </w:tc>
        <w:tc>
          <w:tcPr>
            <w:tcW w:w="178" w:type="dxa"/>
          </w:tcPr>
          <w:p w14:paraId="52C2DEAF" w14:textId="77777777" w:rsidR="00557E24" w:rsidRPr="00C053F8" w:rsidRDefault="00557E24" w:rsidP="00557E24">
            <w:pPr>
              <w:pStyle w:val="acctmergecolhdg"/>
              <w:spacing w:line="240" w:lineRule="auto"/>
              <w:ind w:left="-83" w:right="-79" w:firstLine="4"/>
              <w:rPr>
                <w:b w:val="0"/>
                <w:bCs/>
                <w:i/>
                <w:iCs/>
                <w:sz w:val="20"/>
              </w:rPr>
            </w:pPr>
          </w:p>
        </w:tc>
        <w:tc>
          <w:tcPr>
            <w:tcW w:w="4232" w:type="dxa"/>
            <w:gridSpan w:val="7"/>
            <w:vAlign w:val="bottom"/>
          </w:tcPr>
          <w:p w14:paraId="18E5C8C7" w14:textId="77777777" w:rsidR="00557E24" w:rsidRPr="00C053F8" w:rsidRDefault="00557E24" w:rsidP="00557E24">
            <w:pPr>
              <w:pStyle w:val="acctmergecolhdg"/>
              <w:spacing w:line="240" w:lineRule="auto"/>
              <w:ind w:left="-83" w:firstLine="4"/>
              <w:rPr>
                <w:b w:val="0"/>
                <w:bCs/>
                <w:i/>
                <w:iCs/>
                <w:sz w:val="20"/>
              </w:rPr>
            </w:pPr>
            <w:r w:rsidRPr="00C053F8">
              <w:rPr>
                <w:b w:val="0"/>
                <w:bCs/>
                <w:i/>
                <w:iCs/>
                <w:sz w:val="20"/>
              </w:rPr>
              <w:t>(in thousand Baht)</w:t>
            </w:r>
          </w:p>
        </w:tc>
      </w:tr>
      <w:tr w:rsidR="00557E24" w:rsidRPr="00C053F8" w14:paraId="6054D2CF" w14:textId="77777777" w:rsidTr="00557E24">
        <w:trPr>
          <w:cantSplit/>
        </w:trPr>
        <w:tc>
          <w:tcPr>
            <w:tcW w:w="2700" w:type="dxa"/>
          </w:tcPr>
          <w:p w14:paraId="328F2EB0" w14:textId="3030BCCF" w:rsidR="00557E24" w:rsidRPr="00C053F8" w:rsidRDefault="00557E24" w:rsidP="00557E24">
            <w:pPr>
              <w:spacing w:line="240" w:lineRule="auto"/>
              <w:rPr>
                <w:b/>
                <w:bCs/>
                <w:sz w:val="20"/>
              </w:rPr>
            </w:pPr>
            <w:r w:rsidRPr="00C053F8">
              <w:rPr>
                <w:b/>
                <w:bCs/>
                <w:sz w:val="20"/>
              </w:rPr>
              <w:t>Key management</w:t>
            </w:r>
          </w:p>
        </w:tc>
        <w:tc>
          <w:tcPr>
            <w:tcW w:w="1008" w:type="dxa"/>
          </w:tcPr>
          <w:p w14:paraId="39FEE43D" w14:textId="77777777" w:rsidR="00557E24" w:rsidRPr="00C053F8" w:rsidRDefault="00557E24" w:rsidP="00557E24">
            <w:pPr>
              <w:pStyle w:val="acctfourfigures"/>
              <w:tabs>
                <w:tab w:val="clear" w:pos="765"/>
                <w:tab w:val="decimal" w:pos="191"/>
              </w:tabs>
              <w:spacing w:line="240" w:lineRule="auto"/>
              <w:ind w:left="-83" w:right="11" w:firstLine="4"/>
              <w:jc w:val="center"/>
              <w:rPr>
                <w:sz w:val="20"/>
              </w:rPr>
            </w:pPr>
          </w:p>
        </w:tc>
        <w:tc>
          <w:tcPr>
            <w:tcW w:w="180" w:type="dxa"/>
          </w:tcPr>
          <w:p w14:paraId="0286CAE3" w14:textId="77777777" w:rsidR="00557E24" w:rsidRPr="00C053F8" w:rsidRDefault="00557E24" w:rsidP="00557E24">
            <w:pPr>
              <w:pStyle w:val="acctfourfigures"/>
              <w:tabs>
                <w:tab w:val="clear" w:pos="765"/>
                <w:tab w:val="decimal" w:pos="731"/>
              </w:tabs>
              <w:spacing w:line="240" w:lineRule="auto"/>
              <w:ind w:left="-83" w:right="11" w:firstLine="4"/>
              <w:jc w:val="center"/>
              <w:rPr>
                <w:sz w:val="20"/>
              </w:rPr>
            </w:pPr>
          </w:p>
        </w:tc>
        <w:tc>
          <w:tcPr>
            <w:tcW w:w="972" w:type="dxa"/>
          </w:tcPr>
          <w:p w14:paraId="082207F6" w14:textId="77777777" w:rsidR="00557E24" w:rsidRPr="00C053F8" w:rsidRDefault="00557E24" w:rsidP="00557E24">
            <w:pPr>
              <w:pStyle w:val="acctfourfigures"/>
              <w:tabs>
                <w:tab w:val="clear" w:pos="765"/>
                <w:tab w:val="decimal" w:pos="170"/>
              </w:tabs>
              <w:spacing w:line="240" w:lineRule="auto"/>
              <w:ind w:left="-83" w:right="11" w:firstLine="4"/>
              <w:jc w:val="center"/>
              <w:rPr>
                <w:sz w:val="20"/>
              </w:rPr>
            </w:pPr>
          </w:p>
        </w:tc>
        <w:tc>
          <w:tcPr>
            <w:tcW w:w="178" w:type="dxa"/>
          </w:tcPr>
          <w:p w14:paraId="1C982344" w14:textId="77777777" w:rsidR="00557E24" w:rsidRPr="00C053F8" w:rsidRDefault="00557E24" w:rsidP="00557E24">
            <w:pPr>
              <w:pStyle w:val="acctfourfigures"/>
              <w:tabs>
                <w:tab w:val="clear" w:pos="765"/>
                <w:tab w:val="decimal" w:pos="731"/>
              </w:tabs>
              <w:spacing w:line="240" w:lineRule="auto"/>
              <w:ind w:left="-79" w:right="-72"/>
              <w:rPr>
                <w:sz w:val="20"/>
              </w:rPr>
            </w:pPr>
          </w:p>
        </w:tc>
        <w:tc>
          <w:tcPr>
            <w:tcW w:w="1008" w:type="dxa"/>
          </w:tcPr>
          <w:p w14:paraId="138DA956" w14:textId="77777777" w:rsidR="00557E24" w:rsidRPr="00C053F8" w:rsidRDefault="00557E24" w:rsidP="00557E24">
            <w:pPr>
              <w:pStyle w:val="acctfourfigures"/>
              <w:tabs>
                <w:tab w:val="clear" w:pos="765"/>
                <w:tab w:val="decimal" w:pos="822"/>
              </w:tabs>
              <w:spacing w:line="240" w:lineRule="auto"/>
              <w:ind w:left="-79" w:right="-72"/>
              <w:rPr>
                <w:sz w:val="20"/>
              </w:rPr>
            </w:pPr>
          </w:p>
        </w:tc>
        <w:tc>
          <w:tcPr>
            <w:tcW w:w="180" w:type="dxa"/>
          </w:tcPr>
          <w:p w14:paraId="3CA5F0F7" w14:textId="77777777" w:rsidR="00557E24" w:rsidRPr="00C053F8" w:rsidRDefault="00557E24" w:rsidP="00557E24">
            <w:pPr>
              <w:pStyle w:val="acctfourfigures"/>
              <w:spacing w:line="240" w:lineRule="auto"/>
              <w:rPr>
                <w:sz w:val="20"/>
              </w:rPr>
            </w:pPr>
          </w:p>
        </w:tc>
        <w:tc>
          <w:tcPr>
            <w:tcW w:w="864" w:type="dxa"/>
          </w:tcPr>
          <w:p w14:paraId="451A1613" w14:textId="77777777" w:rsidR="00557E24" w:rsidRPr="00C053F8" w:rsidRDefault="00557E24" w:rsidP="00557E24">
            <w:pPr>
              <w:pStyle w:val="acctfourfigures"/>
              <w:tabs>
                <w:tab w:val="clear" w:pos="765"/>
                <w:tab w:val="decimal" w:pos="911"/>
              </w:tabs>
              <w:spacing w:line="240" w:lineRule="auto"/>
              <w:ind w:right="11"/>
              <w:rPr>
                <w:sz w:val="20"/>
              </w:rPr>
            </w:pPr>
          </w:p>
        </w:tc>
        <w:tc>
          <w:tcPr>
            <w:tcW w:w="180" w:type="dxa"/>
          </w:tcPr>
          <w:p w14:paraId="14CDAD13" w14:textId="77777777" w:rsidR="00557E24" w:rsidRPr="00C053F8" w:rsidRDefault="00557E24" w:rsidP="00557E24">
            <w:pPr>
              <w:pStyle w:val="acctfourfigures"/>
              <w:spacing w:line="240" w:lineRule="auto"/>
              <w:rPr>
                <w:sz w:val="20"/>
              </w:rPr>
            </w:pPr>
          </w:p>
        </w:tc>
        <w:tc>
          <w:tcPr>
            <w:tcW w:w="864" w:type="dxa"/>
          </w:tcPr>
          <w:p w14:paraId="31756109" w14:textId="77777777" w:rsidR="00557E24" w:rsidRPr="00C053F8" w:rsidRDefault="00557E24" w:rsidP="00557E24">
            <w:pPr>
              <w:pStyle w:val="acctfourfigures"/>
              <w:tabs>
                <w:tab w:val="clear" w:pos="765"/>
                <w:tab w:val="decimal" w:pos="731"/>
              </w:tabs>
              <w:spacing w:line="240" w:lineRule="auto"/>
              <w:ind w:right="11"/>
              <w:rPr>
                <w:sz w:val="20"/>
              </w:rPr>
            </w:pPr>
          </w:p>
        </w:tc>
        <w:tc>
          <w:tcPr>
            <w:tcW w:w="180" w:type="dxa"/>
          </w:tcPr>
          <w:p w14:paraId="7F185368" w14:textId="77777777" w:rsidR="00557E24" w:rsidRPr="00C053F8" w:rsidRDefault="00557E24" w:rsidP="00557E24">
            <w:pPr>
              <w:pStyle w:val="acctfourfigures"/>
              <w:spacing w:line="240" w:lineRule="auto"/>
              <w:rPr>
                <w:sz w:val="20"/>
              </w:rPr>
            </w:pPr>
          </w:p>
        </w:tc>
        <w:tc>
          <w:tcPr>
            <w:tcW w:w="956" w:type="dxa"/>
          </w:tcPr>
          <w:p w14:paraId="6344C560" w14:textId="77777777" w:rsidR="00557E24" w:rsidRPr="00C053F8" w:rsidRDefault="00557E24" w:rsidP="00557E24">
            <w:pPr>
              <w:pStyle w:val="acctfourfigures"/>
              <w:tabs>
                <w:tab w:val="clear" w:pos="765"/>
                <w:tab w:val="decimal" w:pos="821"/>
              </w:tabs>
              <w:spacing w:line="240" w:lineRule="auto"/>
              <w:ind w:right="11"/>
              <w:rPr>
                <w:sz w:val="20"/>
              </w:rPr>
            </w:pPr>
          </w:p>
        </w:tc>
      </w:tr>
      <w:tr w:rsidR="00557E24" w:rsidRPr="00C053F8" w14:paraId="52C7BF65" w14:textId="77777777" w:rsidTr="003742DA">
        <w:trPr>
          <w:cantSplit/>
          <w:trHeight w:val="281"/>
        </w:trPr>
        <w:tc>
          <w:tcPr>
            <w:tcW w:w="2700" w:type="dxa"/>
          </w:tcPr>
          <w:p w14:paraId="6D874D1F" w14:textId="0AEA66BB" w:rsidR="00557E24" w:rsidRPr="00C053F8" w:rsidRDefault="00557E24" w:rsidP="00557E24">
            <w:pPr>
              <w:spacing w:line="240" w:lineRule="auto"/>
              <w:rPr>
                <w:sz w:val="20"/>
              </w:rPr>
            </w:pPr>
            <w:r w:rsidRPr="00C053F8">
              <w:rPr>
                <w:sz w:val="20"/>
              </w:rPr>
              <w:t>Loan form Director</w:t>
            </w:r>
          </w:p>
        </w:tc>
        <w:tc>
          <w:tcPr>
            <w:tcW w:w="1008" w:type="dxa"/>
          </w:tcPr>
          <w:p w14:paraId="616E1731" w14:textId="1C76DE43" w:rsidR="00557E24" w:rsidRPr="00C053F8" w:rsidRDefault="00557E24" w:rsidP="00557E24">
            <w:pPr>
              <w:pStyle w:val="acctfourfigures"/>
              <w:tabs>
                <w:tab w:val="clear" w:pos="765"/>
                <w:tab w:val="decimal" w:pos="191"/>
              </w:tabs>
              <w:spacing w:line="240" w:lineRule="auto"/>
              <w:ind w:left="-83" w:right="11" w:firstLine="4"/>
              <w:jc w:val="center"/>
              <w:rPr>
                <w:sz w:val="20"/>
              </w:rPr>
            </w:pPr>
            <w:r w:rsidRPr="00C053F8">
              <w:rPr>
                <w:sz w:val="20"/>
              </w:rPr>
              <w:t>-</w:t>
            </w:r>
          </w:p>
        </w:tc>
        <w:tc>
          <w:tcPr>
            <w:tcW w:w="180" w:type="dxa"/>
          </w:tcPr>
          <w:p w14:paraId="577C9122" w14:textId="77777777" w:rsidR="00557E24" w:rsidRPr="00C053F8" w:rsidRDefault="00557E24" w:rsidP="00557E24">
            <w:pPr>
              <w:pStyle w:val="acctfourfigures"/>
              <w:tabs>
                <w:tab w:val="clear" w:pos="765"/>
                <w:tab w:val="decimal" w:pos="731"/>
              </w:tabs>
              <w:spacing w:line="240" w:lineRule="auto"/>
              <w:ind w:left="-83" w:right="11" w:firstLine="4"/>
              <w:jc w:val="center"/>
              <w:rPr>
                <w:sz w:val="20"/>
              </w:rPr>
            </w:pPr>
          </w:p>
        </w:tc>
        <w:tc>
          <w:tcPr>
            <w:tcW w:w="972" w:type="dxa"/>
          </w:tcPr>
          <w:p w14:paraId="7550DF14" w14:textId="138F22C9" w:rsidR="00557E24" w:rsidRPr="00C053F8" w:rsidRDefault="00557E24" w:rsidP="00557E24">
            <w:pPr>
              <w:pStyle w:val="acctfourfigures"/>
              <w:tabs>
                <w:tab w:val="clear" w:pos="765"/>
                <w:tab w:val="decimal" w:pos="170"/>
              </w:tabs>
              <w:spacing w:line="240" w:lineRule="auto"/>
              <w:ind w:left="-83" w:right="11" w:firstLine="4"/>
              <w:jc w:val="center"/>
              <w:rPr>
                <w:sz w:val="20"/>
              </w:rPr>
            </w:pPr>
            <w:r w:rsidRPr="00C053F8">
              <w:rPr>
                <w:sz w:val="20"/>
              </w:rPr>
              <w:t>-</w:t>
            </w:r>
          </w:p>
        </w:tc>
        <w:tc>
          <w:tcPr>
            <w:tcW w:w="178" w:type="dxa"/>
          </w:tcPr>
          <w:p w14:paraId="3A8AE6F8" w14:textId="77777777" w:rsidR="00557E24" w:rsidRPr="00C053F8" w:rsidRDefault="00557E24" w:rsidP="00557E24">
            <w:pPr>
              <w:pStyle w:val="acctfourfigures"/>
              <w:tabs>
                <w:tab w:val="clear" w:pos="765"/>
                <w:tab w:val="decimal" w:pos="731"/>
              </w:tabs>
              <w:spacing w:line="240" w:lineRule="auto"/>
              <w:ind w:left="-79" w:right="-72"/>
              <w:rPr>
                <w:sz w:val="20"/>
              </w:rPr>
            </w:pPr>
          </w:p>
        </w:tc>
        <w:tc>
          <w:tcPr>
            <w:tcW w:w="1008" w:type="dxa"/>
          </w:tcPr>
          <w:p w14:paraId="06624739" w14:textId="39EE5A77" w:rsidR="00557E24" w:rsidRPr="00C053F8" w:rsidRDefault="00557E24" w:rsidP="003742DA">
            <w:pPr>
              <w:pStyle w:val="acctfourfigures"/>
              <w:tabs>
                <w:tab w:val="clear" w:pos="765"/>
                <w:tab w:val="decimal" w:pos="550"/>
              </w:tabs>
              <w:spacing w:line="240" w:lineRule="auto"/>
              <w:ind w:left="-79" w:right="-72"/>
              <w:rPr>
                <w:sz w:val="20"/>
              </w:rPr>
            </w:pPr>
            <w:r w:rsidRPr="00C053F8">
              <w:rPr>
                <w:sz w:val="20"/>
              </w:rPr>
              <w:t>-</w:t>
            </w:r>
          </w:p>
        </w:tc>
        <w:tc>
          <w:tcPr>
            <w:tcW w:w="180" w:type="dxa"/>
          </w:tcPr>
          <w:p w14:paraId="03530DAF" w14:textId="77777777" w:rsidR="00557E24" w:rsidRPr="00C053F8" w:rsidRDefault="00557E24" w:rsidP="00557E24">
            <w:pPr>
              <w:pStyle w:val="acctfourfigures"/>
              <w:spacing w:line="240" w:lineRule="auto"/>
              <w:rPr>
                <w:sz w:val="20"/>
              </w:rPr>
            </w:pPr>
          </w:p>
        </w:tc>
        <w:tc>
          <w:tcPr>
            <w:tcW w:w="864" w:type="dxa"/>
          </w:tcPr>
          <w:p w14:paraId="5D604738" w14:textId="6D8D6BAE" w:rsidR="00557E24" w:rsidRPr="003742DA" w:rsidRDefault="00557E24" w:rsidP="003742DA">
            <w:pPr>
              <w:pStyle w:val="acctfourfigures"/>
              <w:tabs>
                <w:tab w:val="clear" w:pos="765"/>
                <w:tab w:val="decimal" w:pos="701"/>
              </w:tabs>
              <w:spacing w:line="240" w:lineRule="auto"/>
              <w:ind w:left="-79" w:right="-72"/>
              <w:rPr>
                <w:sz w:val="20"/>
              </w:rPr>
            </w:pPr>
            <w:r w:rsidRPr="003742DA">
              <w:rPr>
                <w:sz w:val="20"/>
              </w:rPr>
              <w:t>1,000</w:t>
            </w:r>
          </w:p>
        </w:tc>
        <w:tc>
          <w:tcPr>
            <w:tcW w:w="180" w:type="dxa"/>
          </w:tcPr>
          <w:p w14:paraId="7655A981" w14:textId="77777777" w:rsidR="00557E24" w:rsidRPr="00C053F8" w:rsidRDefault="00557E24" w:rsidP="00557E24">
            <w:pPr>
              <w:pStyle w:val="acctfourfigures"/>
              <w:spacing w:line="240" w:lineRule="auto"/>
              <w:rPr>
                <w:sz w:val="20"/>
              </w:rPr>
            </w:pPr>
          </w:p>
        </w:tc>
        <w:tc>
          <w:tcPr>
            <w:tcW w:w="864" w:type="dxa"/>
          </w:tcPr>
          <w:p w14:paraId="7D31556C" w14:textId="0622DE84" w:rsidR="00557E24" w:rsidRPr="00C053F8" w:rsidRDefault="00557E24" w:rsidP="003742DA">
            <w:pPr>
              <w:pStyle w:val="acctfourfigures"/>
              <w:tabs>
                <w:tab w:val="clear" w:pos="765"/>
                <w:tab w:val="decimal" w:pos="391"/>
              </w:tabs>
              <w:spacing w:line="240" w:lineRule="auto"/>
              <w:ind w:right="11"/>
              <w:rPr>
                <w:sz w:val="20"/>
              </w:rPr>
            </w:pPr>
            <w:r w:rsidRPr="00C053F8">
              <w:rPr>
                <w:sz w:val="20"/>
              </w:rPr>
              <w:t>-</w:t>
            </w:r>
          </w:p>
        </w:tc>
        <w:tc>
          <w:tcPr>
            <w:tcW w:w="180" w:type="dxa"/>
          </w:tcPr>
          <w:p w14:paraId="68A71CCC" w14:textId="77777777" w:rsidR="00557E24" w:rsidRPr="00C053F8" w:rsidRDefault="00557E24" w:rsidP="00557E24">
            <w:pPr>
              <w:pStyle w:val="acctfourfigures"/>
              <w:spacing w:line="240" w:lineRule="auto"/>
              <w:rPr>
                <w:sz w:val="20"/>
              </w:rPr>
            </w:pPr>
          </w:p>
        </w:tc>
        <w:tc>
          <w:tcPr>
            <w:tcW w:w="956" w:type="dxa"/>
          </w:tcPr>
          <w:p w14:paraId="5F1564C5" w14:textId="20820CEF" w:rsidR="00557E24" w:rsidRPr="00C053F8" w:rsidRDefault="00557E24" w:rsidP="00557E24">
            <w:pPr>
              <w:pStyle w:val="acctfourfigures"/>
              <w:tabs>
                <w:tab w:val="clear" w:pos="765"/>
                <w:tab w:val="decimal" w:pos="821"/>
              </w:tabs>
              <w:spacing w:line="240" w:lineRule="auto"/>
              <w:ind w:right="11"/>
              <w:rPr>
                <w:sz w:val="20"/>
              </w:rPr>
            </w:pPr>
            <w:r w:rsidRPr="00C053F8">
              <w:rPr>
                <w:sz w:val="20"/>
              </w:rPr>
              <w:t>1,000</w:t>
            </w:r>
          </w:p>
        </w:tc>
      </w:tr>
      <w:tr w:rsidR="00557E24" w:rsidRPr="00C053F8" w14:paraId="28C64FA2" w14:textId="77777777" w:rsidTr="00F8511B">
        <w:trPr>
          <w:cantSplit/>
        </w:trPr>
        <w:tc>
          <w:tcPr>
            <w:tcW w:w="2700" w:type="dxa"/>
          </w:tcPr>
          <w:p w14:paraId="4383B2DE" w14:textId="77777777" w:rsidR="00557E24" w:rsidRPr="00C053F8" w:rsidRDefault="00557E24" w:rsidP="00557E24">
            <w:pPr>
              <w:spacing w:line="240" w:lineRule="auto"/>
              <w:rPr>
                <w:sz w:val="20"/>
              </w:rPr>
            </w:pPr>
            <w:r w:rsidRPr="00C053F8">
              <w:rPr>
                <w:i/>
                <w:iCs/>
                <w:sz w:val="20"/>
              </w:rPr>
              <w:t xml:space="preserve">Less: </w:t>
            </w:r>
            <w:r w:rsidRPr="00C053F8">
              <w:rPr>
                <w:sz w:val="20"/>
              </w:rPr>
              <w:t xml:space="preserve">Allowance for expected </w:t>
            </w:r>
          </w:p>
          <w:p w14:paraId="2E71B9F4" w14:textId="77777777" w:rsidR="00557E24" w:rsidRPr="00C053F8" w:rsidRDefault="00557E24" w:rsidP="00557E24">
            <w:pPr>
              <w:spacing w:line="240" w:lineRule="auto"/>
              <w:rPr>
                <w:sz w:val="20"/>
              </w:rPr>
            </w:pPr>
            <w:r w:rsidRPr="00C053F8">
              <w:rPr>
                <w:sz w:val="20"/>
              </w:rPr>
              <w:t xml:space="preserve">   credit loss</w:t>
            </w:r>
            <w:r w:rsidRPr="00C053F8">
              <w:rPr>
                <w:szCs w:val="22"/>
              </w:rPr>
              <w:t xml:space="preserve"> </w:t>
            </w:r>
          </w:p>
        </w:tc>
        <w:tc>
          <w:tcPr>
            <w:tcW w:w="1008" w:type="dxa"/>
          </w:tcPr>
          <w:p w14:paraId="5BF78E2B" w14:textId="77777777" w:rsidR="00557E24" w:rsidRPr="00C053F8" w:rsidRDefault="00557E24" w:rsidP="00557E24">
            <w:pPr>
              <w:pStyle w:val="acctfourfigures"/>
              <w:tabs>
                <w:tab w:val="clear" w:pos="765"/>
                <w:tab w:val="decimal" w:pos="731"/>
              </w:tabs>
              <w:spacing w:line="240" w:lineRule="auto"/>
              <w:ind w:left="-83" w:right="11" w:firstLine="4"/>
              <w:rPr>
                <w:sz w:val="20"/>
              </w:rPr>
            </w:pPr>
          </w:p>
        </w:tc>
        <w:tc>
          <w:tcPr>
            <w:tcW w:w="180" w:type="dxa"/>
          </w:tcPr>
          <w:p w14:paraId="4316013B" w14:textId="77777777" w:rsidR="00557E24" w:rsidRPr="00C053F8" w:rsidRDefault="00557E24" w:rsidP="00557E24">
            <w:pPr>
              <w:pStyle w:val="acctfourfigures"/>
              <w:tabs>
                <w:tab w:val="clear" w:pos="765"/>
                <w:tab w:val="decimal" w:pos="731"/>
              </w:tabs>
              <w:spacing w:line="240" w:lineRule="auto"/>
              <w:ind w:left="-83" w:right="11" w:firstLine="4"/>
              <w:rPr>
                <w:sz w:val="20"/>
              </w:rPr>
            </w:pPr>
          </w:p>
        </w:tc>
        <w:tc>
          <w:tcPr>
            <w:tcW w:w="972" w:type="dxa"/>
          </w:tcPr>
          <w:p w14:paraId="3E3A06B5" w14:textId="77777777" w:rsidR="00557E24" w:rsidRPr="00C053F8" w:rsidRDefault="00557E24" w:rsidP="00557E24">
            <w:pPr>
              <w:pStyle w:val="acctfourfigures"/>
              <w:tabs>
                <w:tab w:val="clear" w:pos="765"/>
                <w:tab w:val="decimal" w:pos="731"/>
              </w:tabs>
              <w:spacing w:line="240" w:lineRule="auto"/>
              <w:ind w:left="-83" w:right="11" w:firstLine="4"/>
              <w:rPr>
                <w:sz w:val="20"/>
              </w:rPr>
            </w:pPr>
          </w:p>
        </w:tc>
        <w:tc>
          <w:tcPr>
            <w:tcW w:w="178" w:type="dxa"/>
          </w:tcPr>
          <w:p w14:paraId="5320122A" w14:textId="77777777" w:rsidR="00557E24" w:rsidRPr="00C053F8" w:rsidRDefault="00557E24" w:rsidP="00557E24">
            <w:pPr>
              <w:pStyle w:val="acctfourfigures"/>
              <w:tabs>
                <w:tab w:val="clear" w:pos="765"/>
                <w:tab w:val="decimal" w:pos="731"/>
              </w:tabs>
              <w:spacing w:line="240" w:lineRule="auto"/>
              <w:ind w:left="-79" w:right="-72"/>
              <w:rPr>
                <w:sz w:val="20"/>
              </w:rPr>
            </w:pPr>
          </w:p>
        </w:tc>
        <w:tc>
          <w:tcPr>
            <w:tcW w:w="1008" w:type="dxa"/>
            <w:tcBorders>
              <w:bottom w:val="single" w:sz="4" w:space="0" w:color="auto"/>
            </w:tcBorders>
          </w:tcPr>
          <w:p w14:paraId="1065A8E2" w14:textId="77777777" w:rsidR="00557E24" w:rsidRPr="00C053F8" w:rsidRDefault="00557E24" w:rsidP="00557E24">
            <w:pPr>
              <w:pStyle w:val="acctfourfigures"/>
              <w:tabs>
                <w:tab w:val="clear" w:pos="765"/>
                <w:tab w:val="decimal" w:pos="822"/>
              </w:tabs>
              <w:spacing w:line="240" w:lineRule="auto"/>
              <w:ind w:left="-79" w:right="-72"/>
              <w:rPr>
                <w:sz w:val="20"/>
              </w:rPr>
            </w:pPr>
          </w:p>
          <w:p w14:paraId="270C8E7D" w14:textId="42C445E1" w:rsidR="00557E24" w:rsidRPr="00C053F8" w:rsidRDefault="00557E24" w:rsidP="003742DA">
            <w:pPr>
              <w:pStyle w:val="acctfourfigures"/>
              <w:tabs>
                <w:tab w:val="clear" w:pos="765"/>
                <w:tab w:val="decimal" w:pos="550"/>
              </w:tabs>
              <w:spacing w:line="240" w:lineRule="auto"/>
              <w:ind w:left="-79" w:right="-72"/>
              <w:rPr>
                <w:sz w:val="20"/>
              </w:rPr>
            </w:pPr>
            <w:r w:rsidRPr="00C053F8">
              <w:rPr>
                <w:sz w:val="20"/>
              </w:rPr>
              <w:t>-</w:t>
            </w:r>
          </w:p>
        </w:tc>
        <w:tc>
          <w:tcPr>
            <w:tcW w:w="180" w:type="dxa"/>
          </w:tcPr>
          <w:p w14:paraId="27C32794" w14:textId="77777777" w:rsidR="00557E24" w:rsidRPr="00C053F8" w:rsidRDefault="00557E24" w:rsidP="00557E24">
            <w:pPr>
              <w:pStyle w:val="acctfourfigures"/>
              <w:spacing w:line="240" w:lineRule="auto"/>
              <w:rPr>
                <w:sz w:val="20"/>
              </w:rPr>
            </w:pPr>
          </w:p>
        </w:tc>
        <w:tc>
          <w:tcPr>
            <w:tcW w:w="864" w:type="dxa"/>
          </w:tcPr>
          <w:p w14:paraId="04D22E43" w14:textId="77777777" w:rsidR="00557E24" w:rsidRPr="00C053F8" w:rsidRDefault="00557E24" w:rsidP="00557E24">
            <w:pPr>
              <w:pStyle w:val="acctfourfigures"/>
              <w:tabs>
                <w:tab w:val="clear" w:pos="765"/>
                <w:tab w:val="decimal" w:pos="547"/>
              </w:tabs>
              <w:spacing w:line="240" w:lineRule="auto"/>
              <w:ind w:left="-79" w:right="-72"/>
              <w:rPr>
                <w:b/>
                <w:bCs/>
                <w:sz w:val="20"/>
                <w:lang w:bidi="th-TH"/>
              </w:rPr>
            </w:pPr>
          </w:p>
          <w:p w14:paraId="0E457D7C" w14:textId="77777777" w:rsidR="00557E24" w:rsidRPr="00C053F8" w:rsidRDefault="00557E24" w:rsidP="00557E24">
            <w:pPr>
              <w:pStyle w:val="acctfourfigures"/>
              <w:tabs>
                <w:tab w:val="clear" w:pos="765"/>
                <w:tab w:val="decimal" w:pos="547"/>
              </w:tabs>
              <w:spacing w:line="240" w:lineRule="auto"/>
              <w:ind w:left="-79" w:right="-72"/>
              <w:rPr>
                <w:b/>
                <w:bCs/>
                <w:sz w:val="20"/>
                <w:cs/>
                <w:lang w:bidi="th-TH"/>
              </w:rPr>
            </w:pPr>
            <w:r w:rsidRPr="00C053F8">
              <w:rPr>
                <w:b/>
                <w:bCs/>
                <w:sz w:val="20"/>
                <w:lang w:bidi="th-TH"/>
              </w:rPr>
              <w:t>-</w:t>
            </w:r>
          </w:p>
        </w:tc>
        <w:tc>
          <w:tcPr>
            <w:tcW w:w="180" w:type="dxa"/>
          </w:tcPr>
          <w:p w14:paraId="1AEBB9EB" w14:textId="77777777" w:rsidR="00557E24" w:rsidRPr="00C053F8" w:rsidRDefault="00557E24" w:rsidP="00557E24">
            <w:pPr>
              <w:pStyle w:val="acctfourfigures"/>
              <w:tabs>
                <w:tab w:val="decimal" w:pos="547"/>
              </w:tabs>
              <w:spacing w:line="240" w:lineRule="auto"/>
              <w:ind w:left="-79" w:right="-72"/>
              <w:rPr>
                <w:b/>
                <w:bCs/>
                <w:sz w:val="20"/>
              </w:rPr>
            </w:pPr>
          </w:p>
        </w:tc>
        <w:tc>
          <w:tcPr>
            <w:tcW w:w="864" w:type="dxa"/>
          </w:tcPr>
          <w:p w14:paraId="604824DE" w14:textId="77777777" w:rsidR="00557E24" w:rsidRPr="00C053F8" w:rsidRDefault="00557E24" w:rsidP="00557E24">
            <w:pPr>
              <w:pStyle w:val="acctfourfigures"/>
              <w:tabs>
                <w:tab w:val="clear" w:pos="765"/>
                <w:tab w:val="decimal" w:pos="731"/>
              </w:tabs>
              <w:spacing w:line="240" w:lineRule="auto"/>
              <w:ind w:right="11"/>
              <w:rPr>
                <w:sz w:val="20"/>
              </w:rPr>
            </w:pPr>
          </w:p>
          <w:p w14:paraId="4ABB30D7" w14:textId="7BA89127" w:rsidR="00557E24" w:rsidRPr="00C053F8" w:rsidRDefault="00557E24" w:rsidP="003742DA">
            <w:pPr>
              <w:pStyle w:val="acctfourfigures"/>
              <w:tabs>
                <w:tab w:val="clear" w:pos="765"/>
                <w:tab w:val="decimal" w:pos="391"/>
              </w:tabs>
              <w:spacing w:line="240" w:lineRule="auto"/>
              <w:ind w:right="11"/>
              <w:rPr>
                <w:sz w:val="20"/>
              </w:rPr>
            </w:pPr>
            <w:r w:rsidRPr="00C053F8">
              <w:rPr>
                <w:sz w:val="20"/>
              </w:rPr>
              <w:t>-</w:t>
            </w:r>
          </w:p>
        </w:tc>
        <w:tc>
          <w:tcPr>
            <w:tcW w:w="180" w:type="dxa"/>
          </w:tcPr>
          <w:p w14:paraId="0A4D79EE" w14:textId="77777777" w:rsidR="00557E24" w:rsidRPr="00C053F8" w:rsidRDefault="00557E24" w:rsidP="00557E24">
            <w:pPr>
              <w:pStyle w:val="acctfourfigures"/>
              <w:spacing w:line="240" w:lineRule="auto"/>
              <w:rPr>
                <w:sz w:val="20"/>
              </w:rPr>
            </w:pPr>
          </w:p>
        </w:tc>
        <w:tc>
          <w:tcPr>
            <w:tcW w:w="956" w:type="dxa"/>
            <w:tcBorders>
              <w:bottom w:val="single" w:sz="4" w:space="0" w:color="auto"/>
            </w:tcBorders>
          </w:tcPr>
          <w:p w14:paraId="594B606C" w14:textId="77777777" w:rsidR="00557E24" w:rsidRPr="00C053F8" w:rsidRDefault="00557E24" w:rsidP="00557E24">
            <w:pPr>
              <w:pStyle w:val="acctfourfigures"/>
              <w:tabs>
                <w:tab w:val="clear" w:pos="765"/>
                <w:tab w:val="decimal" w:pos="731"/>
              </w:tabs>
              <w:spacing w:line="240" w:lineRule="auto"/>
              <w:ind w:right="11"/>
              <w:rPr>
                <w:sz w:val="20"/>
              </w:rPr>
            </w:pPr>
          </w:p>
          <w:p w14:paraId="3BBEFB95" w14:textId="7E8C8FAE" w:rsidR="00557E24" w:rsidRPr="00C053F8" w:rsidRDefault="00557E24" w:rsidP="003742DA">
            <w:pPr>
              <w:pStyle w:val="acctfourfigures"/>
              <w:tabs>
                <w:tab w:val="clear" w:pos="765"/>
                <w:tab w:val="decimal" w:pos="612"/>
              </w:tabs>
              <w:spacing w:line="240" w:lineRule="auto"/>
              <w:ind w:right="11"/>
              <w:rPr>
                <w:sz w:val="20"/>
              </w:rPr>
            </w:pPr>
            <w:r w:rsidRPr="00C053F8">
              <w:rPr>
                <w:sz w:val="20"/>
              </w:rPr>
              <w:t>-</w:t>
            </w:r>
          </w:p>
        </w:tc>
      </w:tr>
      <w:tr w:rsidR="00557E24" w:rsidRPr="00C053F8" w14:paraId="3D14DE49" w14:textId="77777777" w:rsidTr="00F8511B">
        <w:trPr>
          <w:cantSplit/>
        </w:trPr>
        <w:tc>
          <w:tcPr>
            <w:tcW w:w="2700" w:type="dxa"/>
          </w:tcPr>
          <w:p w14:paraId="5AE9BEC9" w14:textId="77777777" w:rsidR="00557E24" w:rsidRPr="00C053F8" w:rsidRDefault="00557E24" w:rsidP="00557E24">
            <w:pPr>
              <w:spacing w:line="240" w:lineRule="auto"/>
              <w:rPr>
                <w:b/>
                <w:bCs/>
                <w:sz w:val="20"/>
              </w:rPr>
            </w:pPr>
            <w:r w:rsidRPr="00C053F8">
              <w:rPr>
                <w:b/>
                <w:bCs/>
                <w:sz w:val="20"/>
              </w:rPr>
              <w:t>Net</w:t>
            </w:r>
          </w:p>
        </w:tc>
        <w:tc>
          <w:tcPr>
            <w:tcW w:w="1008" w:type="dxa"/>
          </w:tcPr>
          <w:p w14:paraId="5449030E" w14:textId="77777777" w:rsidR="00557E24" w:rsidRPr="00C053F8" w:rsidRDefault="00557E24" w:rsidP="00557E24">
            <w:pPr>
              <w:pStyle w:val="acctfourfigures"/>
              <w:tabs>
                <w:tab w:val="clear" w:pos="765"/>
                <w:tab w:val="decimal" w:pos="731"/>
              </w:tabs>
              <w:spacing w:line="240" w:lineRule="auto"/>
              <w:ind w:left="-83" w:right="11" w:firstLine="4"/>
              <w:rPr>
                <w:b/>
                <w:bCs/>
                <w:sz w:val="20"/>
              </w:rPr>
            </w:pPr>
          </w:p>
        </w:tc>
        <w:tc>
          <w:tcPr>
            <w:tcW w:w="180" w:type="dxa"/>
          </w:tcPr>
          <w:p w14:paraId="1007085B" w14:textId="77777777" w:rsidR="00557E24" w:rsidRPr="00C053F8" w:rsidRDefault="00557E24" w:rsidP="00557E24">
            <w:pPr>
              <w:pStyle w:val="acctfourfigures"/>
              <w:tabs>
                <w:tab w:val="clear" w:pos="765"/>
                <w:tab w:val="decimal" w:pos="731"/>
              </w:tabs>
              <w:spacing w:line="240" w:lineRule="auto"/>
              <w:ind w:left="-83" w:right="11" w:firstLine="4"/>
              <w:rPr>
                <w:b/>
                <w:bCs/>
                <w:sz w:val="20"/>
              </w:rPr>
            </w:pPr>
          </w:p>
        </w:tc>
        <w:tc>
          <w:tcPr>
            <w:tcW w:w="972" w:type="dxa"/>
          </w:tcPr>
          <w:p w14:paraId="78D83D7B" w14:textId="77777777" w:rsidR="00557E24" w:rsidRPr="00C053F8" w:rsidRDefault="00557E24" w:rsidP="00557E24">
            <w:pPr>
              <w:pStyle w:val="acctfourfigures"/>
              <w:tabs>
                <w:tab w:val="clear" w:pos="765"/>
                <w:tab w:val="decimal" w:pos="731"/>
              </w:tabs>
              <w:spacing w:line="240" w:lineRule="auto"/>
              <w:ind w:left="-83" w:right="11" w:firstLine="4"/>
              <w:rPr>
                <w:b/>
                <w:bCs/>
                <w:sz w:val="20"/>
              </w:rPr>
            </w:pPr>
          </w:p>
        </w:tc>
        <w:tc>
          <w:tcPr>
            <w:tcW w:w="178" w:type="dxa"/>
          </w:tcPr>
          <w:p w14:paraId="1ABBA141" w14:textId="77777777" w:rsidR="00557E24" w:rsidRPr="00C053F8" w:rsidRDefault="00557E24" w:rsidP="00557E24">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2B2600F9" w14:textId="329639D4" w:rsidR="00557E24" w:rsidRPr="00C053F8" w:rsidRDefault="00557E24" w:rsidP="003742DA">
            <w:pPr>
              <w:pStyle w:val="acctfourfigures"/>
              <w:tabs>
                <w:tab w:val="clear" w:pos="765"/>
                <w:tab w:val="decimal" w:pos="550"/>
              </w:tabs>
              <w:spacing w:line="240" w:lineRule="auto"/>
              <w:ind w:left="-79" w:right="-72"/>
              <w:rPr>
                <w:b/>
                <w:bCs/>
                <w:sz w:val="20"/>
              </w:rPr>
            </w:pPr>
            <w:r w:rsidRPr="00C053F8">
              <w:rPr>
                <w:b/>
                <w:bCs/>
                <w:sz w:val="20"/>
              </w:rPr>
              <w:t>-</w:t>
            </w:r>
          </w:p>
        </w:tc>
        <w:tc>
          <w:tcPr>
            <w:tcW w:w="180" w:type="dxa"/>
          </w:tcPr>
          <w:p w14:paraId="6C00196F" w14:textId="77777777" w:rsidR="00557E24" w:rsidRPr="00C053F8" w:rsidRDefault="00557E24" w:rsidP="00557E24">
            <w:pPr>
              <w:pStyle w:val="acctfourfigures"/>
              <w:spacing w:line="240" w:lineRule="auto"/>
              <w:rPr>
                <w:b/>
                <w:bCs/>
                <w:sz w:val="20"/>
              </w:rPr>
            </w:pPr>
          </w:p>
        </w:tc>
        <w:tc>
          <w:tcPr>
            <w:tcW w:w="864" w:type="dxa"/>
          </w:tcPr>
          <w:p w14:paraId="5ADCB461" w14:textId="77777777" w:rsidR="00557E24" w:rsidRPr="00C053F8" w:rsidRDefault="00557E24" w:rsidP="00557E24">
            <w:pPr>
              <w:pStyle w:val="acctfourfigures"/>
              <w:tabs>
                <w:tab w:val="clear" w:pos="765"/>
                <w:tab w:val="decimal" w:pos="911"/>
              </w:tabs>
              <w:spacing w:line="240" w:lineRule="auto"/>
              <w:ind w:right="11"/>
              <w:rPr>
                <w:b/>
                <w:bCs/>
                <w:sz w:val="20"/>
              </w:rPr>
            </w:pPr>
          </w:p>
        </w:tc>
        <w:tc>
          <w:tcPr>
            <w:tcW w:w="180" w:type="dxa"/>
          </w:tcPr>
          <w:p w14:paraId="6000CD38" w14:textId="77777777" w:rsidR="00557E24" w:rsidRPr="00C053F8" w:rsidRDefault="00557E24" w:rsidP="00557E24">
            <w:pPr>
              <w:pStyle w:val="acctfourfigures"/>
              <w:spacing w:line="240" w:lineRule="auto"/>
              <w:rPr>
                <w:b/>
                <w:bCs/>
                <w:sz w:val="20"/>
              </w:rPr>
            </w:pPr>
          </w:p>
        </w:tc>
        <w:tc>
          <w:tcPr>
            <w:tcW w:w="864" w:type="dxa"/>
          </w:tcPr>
          <w:p w14:paraId="19CDD156" w14:textId="77777777" w:rsidR="00557E24" w:rsidRPr="00C053F8" w:rsidRDefault="00557E24" w:rsidP="00557E24">
            <w:pPr>
              <w:pStyle w:val="acctfourfigures"/>
              <w:tabs>
                <w:tab w:val="clear" w:pos="765"/>
                <w:tab w:val="decimal" w:pos="731"/>
              </w:tabs>
              <w:spacing w:line="240" w:lineRule="auto"/>
              <w:ind w:right="11"/>
              <w:rPr>
                <w:b/>
                <w:bCs/>
                <w:sz w:val="20"/>
              </w:rPr>
            </w:pPr>
          </w:p>
        </w:tc>
        <w:tc>
          <w:tcPr>
            <w:tcW w:w="180" w:type="dxa"/>
          </w:tcPr>
          <w:p w14:paraId="07E48A9D" w14:textId="77777777" w:rsidR="00557E24" w:rsidRPr="00C053F8" w:rsidRDefault="00557E24" w:rsidP="00557E24">
            <w:pPr>
              <w:pStyle w:val="acctfourfigures"/>
              <w:spacing w:line="240" w:lineRule="auto"/>
              <w:rPr>
                <w:b/>
                <w:bCs/>
                <w:sz w:val="20"/>
              </w:rPr>
            </w:pPr>
          </w:p>
        </w:tc>
        <w:tc>
          <w:tcPr>
            <w:tcW w:w="956" w:type="dxa"/>
            <w:tcBorders>
              <w:top w:val="single" w:sz="4" w:space="0" w:color="auto"/>
              <w:bottom w:val="double" w:sz="4" w:space="0" w:color="auto"/>
            </w:tcBorders>
          </w:tcPr>
          <w:p w14:paraId="65A66F9E" w14:textId="2C6175AF" w:rsidR="00557E24" w:rsidRPr="00C053F8" w:rsidRDefault="00557E24" w:rsidP="003742DA">
            <w:pPr>
              <w:pStyle w:val="acctfourfigures"/>
              <w:tabs>
                <w:tab w:val="clear" w:pos="765"/>
                <w:tab w:val="decimal" w:pos="792"/>
              </w:tabs>
              <w:spacing w:line="240" w:lineRule="auto"/>
              <w:ind w:left="-79" w:right="-72"/>
              <w:rPr>
                <w:b/>
                <w:bCs/>
                <w:sz w:val="20"/>
              </w:rPr>
            </w:pPr>
            <w:r w:rsidRPr="00C053F8">
              <w:rPr>
                <w:b/>
                <w:bCs/>
                <w:sz w:val="20"/>
              </w:rPr>
              <w:t>1,000</w:t>
            </w:r>
          </w:p>
        </w:tc>
      </w:tr>
      <w:tr w:rsidR="00F8511B" w:rsidRPr="00C053F8" w14:paraId="1E7FD29B" w14:textId="77777777" w:rsidTr="00F8511B">
        <w:trPr>
          <w:cantSplit/>
        </w:trPr>
        <w:tc>
          <w:tcPr>
            <w:tcW w:w="2700" w:type="dxa"/>
          </w:tcPr>
          <w:p w14:paraId="356CE021" w14:textId="77777777" w:rsidR="00F8511B" w:rsidRPr="00C053F8" w:rsidRDefault="00F8511B" w:rsidP="00557E24">
            <w:pPr>
              <w:spacing w:line="240" w:lineRule="auto"/>
              <w:rPr>
                <w:b/>
                <w:bCs/>
                <w:sz w:val="20"/>
              </w:rPr>
            </w:pPr>
          </w:p>
        </w:tc>
        <w:tc>
          <w:tcPr>
            <w:tcW w:w="1008" w:type="dxa"/>
          </w:tcPr>
          <w:p w14:paraId="2CDF2888" w14:textId="77777777" w:rsidR="00F8511B" w:rsidRPr="00C053F8" w:rsidRDefault="00F8511B" w:rsidP="00557E24">
            <w:pPr>
              <w:pStyle w:val="acctfourfigures"/>
              <w:tabs>
                <w:tab w:val="clear" w:pos="765"/>
                <w:tab w:val="decimal" w:pos="731"/>
              </w:tabs>
              <w:spacing w:line="240" w:lineRule="auto"/>
              <w:ind w:left="-83" w:right="11" w:firstLine="4"/>
              <w:rPr>
                <w:b/>
                <w:bCs/>
                <w:sz w:val="20"/>
              </w:rPr>
            </w:pPr>
          </w:p>
        </w:tc>
        <w:tc>
          <w:tcPr>
            <w:tcW w:w="180" w:type="dxa"/>
          </w:tcPr>
          <w:p w14:paraId="0822BB62" w14:textId="77777777" w:rsidR="00F8511B" w:rsidRPr="00C053F8" w:rsidRDefault="00F8511B" w:rsidP="00557E24">
            <w:pPr>
              <w:pStyle w:val="acctfourfigures"/>
              <w:tabs>
                <w:tab w:val="clear" w:pos="765"/>
                <w:tab w:val="decimal" w:pos="731"/>
              </w:tabs>
              <w:spacing w:line="240" w:lineRule="auto"/>
              <w:ind w:left="-83" w:right="11" w:firstLine="4"/>
              <w:rPr>
                <w:b/>
                <w:bCs/>
                <w:sz w:val="20"/>
              </w:rPr>
            </w:pPr>
          </w:p>
        </w:tc>
        <w:tc>
          <w:tcPr>
            <w:tcW w:w="972" w:type="dxa"/>
          </w:tcPr>
          <w:p w14:paraId="377B4723" w14:textId="77777777" w:rsidR="00F8511B" w:rsidRPr="00C053F8" w:rsidRDefault="00F8511B" w:rsidP="00557E24">
            <w:pPr>
              <w:pStyle w:val="acctfourfigures"/>
              <w:tabs>
                <w:tab w:val="clear" w:pos="765"/>
                <w:tab w:val="decimal" w:pos="731"/>
              </w:tabs>
              <w:spacing w:line="240" w:lineRule="auto"/>
              <w:ind w:left="-83" w:right="11" w:firstLine="4"/>
              <w:rPr>
                <w:b/>
                <w:bCs/>
                <w:sz w:val="20"/>
              </w:rPr>
            </w:pPr>
          </w:p>
        </w:tc>
        <w:tc>
          <w:tcPr>
            <w:tcW w:w="178" w:type="dxa"/>
          </w:tcPr>
          <w:p w14:paraId="0F64EDD3" w14:textId="77777777" w:rsidR="00F8511B" w:rsidRPr="00C053F8" w:rsidRDefault="00F8511B" w:rsidP="00557E24">
            <w:pPr>
              <w:pStyle w:val="acctfourfigures"/>
              <w:tabs>
                <w:tab w:val="clear" w:pos="765"/>
                <w:tab w:val="decimal" w:pos="731"/>
              </w:tabs>
              <w:spacing w:line="240" w:lineRule="auto"/>
              <w:ind w:left="-79" w:right="-72"/>
              <w:rPr>
                <w:b/>
                <w:bCs/>
                <w:sz w:val="20"/>
              </w:rPr>
            </w:pPr>
          </w:p>
        </w:tc>
        <w:tc>
          <w:tcPr>
            <w:tcW w:w="1008" w:type="dxa"/>
            <w:tcBorders>
              <w:top w:val="double" w:sz="4" w:space="0" w:color="auto"/>
            </w:tcBorders>
          </w:tcPr>
          <w:p w14:paraId="2E045E8B" w14:textId="77777777" w:rsidR="00F8511B" w:rsidRPr="00C053F8" w:rsidRDefault="00F8511B" w:rsidP="003742DA">
            <w:pPr>
              <w:pStyle w:val="acctfourfigures"/>
              <w:tabs>
                <w:tab w:val="clear" w:pos="765"/>
                <w:tab w:val="decimal" w:pos="550"/>
              </w:tabs>
              <w:spacing w:line="240" w:lineRule="auto"/>
              <w:ind w:left="-79" w:right="-72"/>
              <w:rPr>
                <w:b/>
                <w:bCs/>
                <w:sz w:val="20"/>
              </w:rPr>
            </w:pPr>
          </w:p>
        </w:tc>
        <w:tc>
          <w:tcPr>
            <w:tcW w:w="180" w:type="dxa"/>
          </w:tcPr>
          <w:p w14:paraId="78ABB862" w14:textId="77777777" w:rsidR="00F8511B" w:rsidRPr="00C053F8" w:rsidRDefault="00F8511B" w:rsidP="00557E24">
            <w:pPr>
              <w:pStyle w:val="acctfourfigures"/>
              <w:spacing w:line="240" w:lineRule="auto"/>
              <w:rPr>
                <w:b/>
                <w:bCs/>
                <w:sz w:val="20"/>
              </w:rPr>
            </w:pPr>
          </w:p>
        </w:tc>
        <w:tc>
          <w:tcPr>
            <w:tcW w:w="864" w:type="dxa"/>
          </w:tcPr>
          <w:p w14:paraId="6ECD8926" w14:textId="77777777" w:rsidR="00F8511B" w:rsidRPr="00C053F8" w:rsidRDefault="00F8511B" w:rsidP="00557E24">
            <w:pPr>
              <w:pStyle w:val="acctfourfigures"/>
              <w:tabs>
                <w:tab w:val="clear" w:pos="765"/>
                <w:tab w:val="decimal" w:pos="911"/>
              </w:tabs>
              <w:spacing w:line="240" w:lineRule="auto"/>
              <w:ind w:right="11"/>
              <w:rPr>
                <w:b/>
                <w:bCs/>
                <w:sz w:val="20"/>
              </w:rPr>
            </w:pPr>
          </w:p>
        </w:tc>
        <w:tc>
          <w:tcPr>
            <w:tcW w:w="180" w:type="dxa"/>
          </w:tcPr>
          <w:p w14:paraId="5E137941" w14:textId="77777777" w:rsidR="00F8511B" w:rsidRPr="00C053F8" w:rsidRDefault="00F8511B" w:rsidP="00557E24">
            <w:pPr>
              <w:pStyle w:val="acctfourfigures"/>
              <w:spacing w:line="240" w:lineRule="auto"/>
              <w:rPr>
                <w:b/>
                <w:bCs/>
                <w:sz w:val="20"/>
              </w:rPr>
            </w:pPr>
          </w:p>
        </w:tc>
        <w:tc>
          <w:tcPr>
            <w:tcW w:w="864" w:type="dxa"/>
          </w:tcPr>
          <w:p w14:paraId="2C1F9598" w14:textId="77777777" w:rsidR="00F8511B" w:rsidRPr="00C053F8" w:rsidRDefault="00F8511B" w:rsidP="00557E24">
            <w:pPr>
              <w:pStyle w:val="acctfourfigures"/>
              <w:tabs>
                <w:tab w:val="clear" w:pos="765"/>
                <w:tab w:val="decimal" w:pos="731"/>
              </w:tabs>
              <w:spacing w:line="240" w:lineRule="auto"/>
              <w:ind w:right="11"/>
              <w:rPr>
                <w:b/>
                <w:bCs/>
                <w:sz w:val="20"/>
              </w:rPr>
            </w:pPr>
          </w:p>
        </w:tc>
        <w:tc>
          <w:tcPr>
            <w:tcW w:w="180" w:type="dxa"/>
          </w:tcPr>
          <w:p w14:paraId="52BAC009" w14:textId="77777777" w:rsidR="00F8511B" w:rsidRPr="00C053F8" w:rsidRDefault="00F8511B" w:rsidP="00557E24">
            <w:pPr>
              <w:pStyle w:val="acctfourfigures"/>
              <w:spacing w:line="240" w:lineRule="auto"/>
              <w:rPr>
                <w:b/>
                <w:bCs/>
                <w:sz w:val="20"/>
              </w:rPr>
            </w:pPr>
          </w:p>
        </w:tc>
        <w:tc>
          <w:tcPr>
            <w:tcW w:w="956" w:type="dxa"/>
            <w:tcBorders>
              <w:top w:val="double" w:sz="4" w:space="0" w:color="auto"/>
            </w:tcBorders>
          </w:tcPr>
          <w:p w14:paraId="6165EE9C" w14:textId="77777777" w:rsidR="00F8511B" w:rsidRPr="00C053F8" w:rsidRDefault="00F8511B" w:rsidP="003742DA">
            <w:pPr>
              <w:pStyle w:val="acctfourfigures"/>
              <w:tabs>
                <w:tab w:val="clear" w:pos="765"/>
                <w:tab w:val="decimal" w:pos="792"/>
              </w:tabs>
              <w:spacing w:line="240" w:lineRule="auto"/>
              <w:ind w:left="-79" w:right="-72"/>
              <w:rPr>
                <w:b/>
                <w:bCs/>
                <w:sz w:val="20"/>
              </w:rPr>
            </w:pPr>
          </w:p>
        </w:tc>
      </w:tr>
    </w:tbl>
    <w:p w14:paraId="311EA59C" w14:textId="48686B46" w:rsidR="00852DBC" w:rsidRPr="00C053F8" w:rsidRDefault="00852DBC" w:rsidP="00F8511B">
      <w:pPr>
        <w:pStyle w:val="Heading1"/>
      </w:pPr>
      <w:r w:rsidRPr="00C053F8">
        <w:t xml:space="preserve">Accrued service income and other </w:t>
      </w:r>
      <w:r w:rsidR="00FF09F5" w:rsidRPr="00C053F8">
        <w:t xml:space="preserve">current </w:t>
      </w:r>
      <w:r w:rsidRPr="00C053F8">
        <w:t>receivables</w:t>
      </w:r>
    </w:p>
    <w:tbl>
      <w:tblPr>
        <w:tblW w:w="9634" w:type="dxa"/>
        <w:tblInd w:w="450" w:type="dxa"/>
        <w:tblLayout w:type="fixed"/>
        <w:tblLook w:val="0000" w:firstRow="0" w:lastRow="0" w:firstColumn="0" w:lastColumn="0" w:noHBand="0" w:noVBand="0"/>
      </w:tblPr>
      <w:tblGrid>
        <w:gridCol w:w="2970"/>
        <w:gridCol w:w="630"/>
        <w:gridCol w:w="1350"/>
        <w:gridCol w:w="270"/>
        <w:gridCol w:w="1260"/>
        <w:gridCol w:w="360"/>
        <w:gridCol w:w="1256"/>
        <w:gridCol w:w="268"/>
        <w:gridCol w:w="1270"/>
      </w:tblGrid>
      <w:tr w:rsidR="00852DBC" w:rsidRPr="00C053F8" w14:paraId="013A8DE0" w14:textId="77777777" w:rsidTr="0057005E">
        <w:trPr>
          <w:tblHeader/>
        </w:trPr>
        <w:tc>
          <w:tcPr>
            <w:tcW w:w="2970" w:type="dxa"/>
          </w:tcPr>
          <w:p w14:paraId="24D1C60F" w14:textId="77777777" w:rsidR="00852DBC" w:rsidRPr="00C053F8" w:rsidRDefault="00852DBC" w:rsidP="00FE0D0E">
            <w:pPr>
              <w:spacing w:line="240" w:lineRule="auto"/>
              <w:ind w:right="-18"/>
              <w:jc w:val="thaiDistribute"/>
              <w:rPr>
                <w:sz w:val="20"/>
              </w:rPr>
            </w:pPr>
          </w:p>
        </w:tc>
        <w:tc>
          <w:tcPr>
            <w:tcW w:w="630" w:type="dxa"/>
          </w:tcPr>
          <w:p w14:paraId="75E39901"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2880" w:type="dxa"/>
            <w:gridSpan w:val="3"/>
          </w:tcPr>
          <w:p w14:paraId="1EA7E306" w14:textId="15D05F45" w:rsidR="00852DBC" w:rsidRPr="00C053F8" w:rsidRDefault="00852DBC" w:rsidP="00FE0D0E">
            <w:pPr>
              <w:tabs>
                <w:tab w:val="left" w:pos="600"/>
                <w:tab w:val="left" w:pos="900"/>
                <w:tab w:val="right" w:pos="7280"/>
                <w:tab w:val="right" w:pos="8540"/>
              </w:tabs>
              <w:spacing w:line="240" w:lineRule="auto"/>
              <w:ind w:right="-45"/>
              <w:jc w:val="center"/>
              <w:rPr>
                <w:sz w:val="20"/>
              </w:rPr>
            </w:pPr>
            <w:r w:rsidRPr="00C053F8">
              <w:rPr>
                <w:sz w:val="20"/>
              </w:rPr>
              <w:t xml:space="preserve">Consolidated </w:t>
            </w:r>
          </w:p>
          <w:p w14:paraId="29BD3226"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r w:rsidRPr="00C053F8">
              <w:rPr>
                <w:sz w:val="20"/>
              </w:rPr>
              <w:t>financial statements</w:t>
            </w:r>
          </w:p>
        </w:tc>
        <w:tc>
          <w:tcPr>
            <w:tcW w:w="360" w:type="dxa"/>
          </w:tcPr>
          <w:p w14:paraId="5A39B4E5"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2794" w:type="dxa"/>
            <w:gridSpan w:val="3"/>
          </w:tcPr>
          <w:p w14:paraId="72DD8DE7"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r w:rsidRPr="00C053F8">
              <w:rPr>
                <w:sz w:val="20"/>
              </w:rPr>
              <w:t xml:space="preserve">Separate </w:t>
            </w:r>
          </w:p>
          <w:p w14:paraId="3899D985"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r w:rsidRPr="00C053F8">
              <w:rPr>
                <w:sz w:val="20"/>
              </w:rPr>
              <w:t>financial statements</w:t>
            </w:r>
          </w:p>
        </w:tc>
      </w:tr>
      <w:tr w:rsidR="009703D4" w:rsidRPr="00C053F8" w14:paraId="1804B7DC" w14:textId="77777777" w:rsidTr="0057005E">
        <w:trPr>
          <w:tblHeader/>
        </w:trPr>
        <w:tc>
          <w:tcPr>
            <w:tcW w:w="2970" w:type="dxa"/>
          </w:tcPr>
          <w:p w14:paraId="3E617396" w14:textId="77777777" w:rsidR="00852DBC" w:rsidRPr="00C053F8" w:rsidRDefault="00852DBC" w:rsidP="00FE0D0E">
            <w:pPr>
              <w:spacing w:line="240" w:lineRule="auto"/>
              <w:ind w:right="-18"/>
              <w:jc w:val="thaiDistribute"/>
              <w:rPr>
                <w:b/>
                <w:bCs/>
                <w:sz w:val="20"/>
                <w:u w:val="single"/>
              </w:rPr>
            </w:pPr>
          </w:p>
        </w:tc>
        <w:tc>
          <w:tcPr>
            <w:tcW w:w="630" w:type="dxa"/>
          </w:tcPr>
          <w:p w14:paraId="1EC8975C"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350" w:type="dxa"/>
          </w:tcPr>
          <w:p w14:paraId="3B9C1796" w14:textId="7F877194"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r w:rsidRPr="00C053F8">
              <w:rPr>
                <w:sz w:val="20"/>
              </w:rPr>
              <w:t>3</w:t>
            </w:r>
            <w:r w:rsidR="00CB5ACB" w:rsidRPr="00C053F8">
              <w:rPr>
                <w:sz w:val="20"/>
              </w:rPr>
              <w:t>0</w:t>
            </w:r>
            <w:r w:rsidR="009703D4" w:rsidRPr="00C053F8">
              <w:rPr>
                <w:rFonts w:cstheme="minorBidi"/>
                <w:sz w:val="20"/>
                <w:szCs w:val="25"/>
                <w:cs/>
                <w:lang w:bidi="th-TH"/>
              </w:rPr>
              <w:t xml:space="preserve"> </w:t>
            </w:r>
            <w:r w:rsidR="00F42697" w:rsidRPr="00C053F8">
              <w:rPr>
                <w:sz w:val="20"/>
              </w:rPr>
              <w:t>September</w:t>
            </w:r>
            <w:r w:rsidRPr="00C053F8">
              <w:rPr>
                <w:sz w:val="20"/>
                <w:u w:val="single"/>
              </w:rPr>
              <w:t xml:space="preserve">    </w:t>
            </w:r>
          </w:p>
        </w:tc>
        <w:tc>
          <w:tcPr>
            <w:tcW w:w="270" w:type="dxa"/>
          </w:tcPr>
          <w:p w14:paraId="6E41AF7B"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60" w:type="dxa"/>
          </w:tcPr>
          <w:p w14:paraId="68F5E14A" w14:textId="3DE7B840" w:rsidR="00852DBC" w:rsidRPr="003742DA" w:rsidRDefault="00852DBC">
            <w:pPr>
              <w:tabs>
                <w:tab w:val="left" w:pos="600"/>
                <w:tab w:val="left" w:pos="900"/>
                <w:tab w:val="right" w:pos="7280"/>
                <w:tab w:val="right" w:pos="8540"/>
              </w:tabs>
              <w:spacing w:line="240" w:lineRule="auto"/>
              <w:ind w:right="-45"/>
              <w:jc w:val="center"/>
              <w:rPr>
                <w:sz w:val="20"/>
              </w:rPr>
            </w:pPr>
            <w:r w:rsidRPr="00C053F8">
              <w:rPr>
                <w:sz w:val="20"/>
              </w:rPr>
              <w:t>31 December</w:t>
            </w:r>
            <w:r w:rsidRPr="00C053F8">
              <w:rPr>
                <w:sz w:val="20"/>
                <w:u w:val="single"/>
              </w:rPr>
              <w:t xml:space="preserve"> </w:t>
            </w:r>
          </w:p>
        </w:tc>
        <w:tc>
          <w:tcPr>
            <w:tcW w:w="360" w:type="dxa"/>
          </w:tcPr>
          <w:p w14:paraId="3BD0CB65"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56" w:type="dxa"/>
          </w:tcPr>
          <w:p w14:paraId="5417B0AA" w14:textId="0A1D26F7" w:rsidR="00852DBC" w:rsidRPr="00C053F8" w:rsidRDefault="00852DBC" w:rsidP="003742DA">
            <w:pPr>
              <w:tabs>
                <w:tab w:val="left" w:pos="600"/>
                <w:tab w:val="left" w:pos="900"/>
                <w:tab w:val="right" w:pos="7280"/>
                <w:tab w:val="right" w:pos="8540"/>
              </w:tabs>
              <w:spacing w:line="240" w:lineRule="auto"/>
              <w:ind w:left="-192" w:right="-45"/>
              <w:jc w:val="center"/>
              <w:rPr>
                <w:sz w:val="20"/>
                <w:u w:val="single"/>
              </w:rPr>
            </w:pPr>
            <w:r w:rsidRPr="00C053F8">
              <w:rPr>
                <w:sz w:val="20"/>
              </w:rPr>
              <w:t>3</w:t>
            </w:r>
            <w:r w:rsidR="00CB5ACB" w:rsidRPr="00C053F8">
              <w:rPr>
                <w:sz w:val="20"/>
              </w:rPr>
              <w:t>0</w:t>
            </w:r>
            <w:r w:rsidR="009703D4" w:rsidRPr="003742DA">
              <w:rPr>
                <w:rFonts w:cstheme="minorBidi"/>
                <w:sz w:val="20"/>
                <w:szCs w:val="25"/>
                <w:cs/>
                <w:lang w:bidi="th-TH"/>
              </w:rPr>
              <w:t xml:space="preserve"> </w:t>
            </w:r>
            <w:r w:rsidR="00F42697" w:rsidRPr="00C053F8">
              <w:rPr>
                <w:sz w:val="20"/>
              </w:rPr>
              <w:t>September</w:t>
            </w:r>
            <w:r w:rsidRPr="00C053F8">
              <w:rPr>
                <w:sz w:val="20"/>
                <w:u w:val="single"/>
              </w:rPr>
              <w:t xml:space="preserve">    </w:t>
            </w:r>
          </w:p>
        </w:tc>
        <w:tc>
          <w:tcPr>
            <w:tcW w:w="268" w:type="dxa"/>
          </w:tcPr>
          <w:p w14:paraId="2BE154D5"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70" w:type="dxa"/>
          </w:tcPr>
          <w:p w14:paraId="7E803881" w14:textId="7B4D33FA" w:rsidR="00852DBC" w:rsidRPr="003742DA" w:rsidRDefault="00852DBC">
            <w:pPr>
              <w:tabs>
                <w:tab w:val="left" w:pos="600"/>
                <w:tab w:val="left" w:pos="900"/>
                <w:tab w:val="right" w:pos="7280"/>
                <w:tab w:val="right" w:pos="8540"/>
              </w:tabs>
              <w:spacing w:line="240" w:lineRule="auto"/>
              <w:ind w:right="-45"/>
              <w:jc w:val="center"/>
              <w:rPr>
                <w:sz w:val="20"/>
              </w:rPr>
            </w:pPr>
            <w:r w:rsidRPr="00C053F8">
              <w:rPr>
                <w:sz w:val="20"/>
              </w:rPr>
              <w:t>31 December</w:t>
            </w:r>
            <w:r w:rsidRPr="00C053F8">
              <w:rPr>
                <w:sz w:val="20"/>
                <w:u w:val="single"/>
              </w:rPr>
              <w:t xml:space="preserve"> </w:t>
            </w:r>
          </w:p>
        </w:tc>
      </w:tr>
      <w:tr w:rsidR="009703D4" w:rsidRPr="00C053F8" w14:paraId="78A3D83B" w14:textId="77777777" w:rsidTr="0057005E">
        <w:trPr>
          <w:tblHeader/>
        </w:trPr>
        <w:tc>
          <w:tcPr>
            <w:tcW w:w="2970" w:type="dxa"/>
          </w:tcPr>
          <w:p w14:paraId="080E244E" w14:textId="77777777" w:rsidR="00852DBC" w:rsidRPr="00C053F8" w:rsidRDefault="00852DBC" w:rsidP="00FE0D0E">
            <w:pPr>
              <w:spacing w:line="240" w:lineRule="auto"/>
              <w:ind w:right="-18"/>
              <w:jc w:val="thaiDistribute"/>
              <w:rPr>
                <w:b/>
                <w:bCs/>
                <w:sz w:val="20"/>
                <w:u w:val="single"/>
              </w:rPr>
            </w:pPr>
          </w:p>
        </w:tc>
        <w:tc>
          <w:tcPr>
            <w:tcW w:w="630" w:type="dxa"/>
          </w:tcPr>
          <w:p w14:paraId="5054EB86"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350" w:type="dxa"/>
          </w:tcPr>
          <w:p w14:paraId="21936C5A" w14:textId="10636636"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r w:rsidRPr="00C053F8">
              <w:rPr>
                <w:sz w:val="20"/>
              </w:rPr>
              <w:t>2021</w:t>
            </w:r>
          </w:p>
        </w:tc>
        <w:tc>
          <w:tcPr>
            <w:tcW w:w="270" w:type="dxa"/>
          </w:tcPr>
          <w:p w14:paraId="2FB06C06"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60" w:type="dxa"/>
          </w:tcPr>
          <w:p w14:paraId="1E2CE5EB"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r w:rsidRPr="00C053F8">
              <w:rPr>
                <w:sz w:val="20"/>
              </w:rPr>
              <w:t>2020</w:t>
            </w:r>
          </w:p>
        </w:tc>
        <w:tc>
          <w:tcPr>
            <w:tcW w:w="360" w:type="dxa"/>
          </w:tcPr>
          <w:p w14:paraId="3B7D23A4"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56" w:type="dxa"/>
          </w:tcPr>
          <w:p w14:paraId="4ACD180E"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r w:rsidRPr="00C053F8">
              <w:rPr>
                <w:sz w:val="20"/>
              </w:rPr>
              <w:t>2021</w:t>
            </w:r>
          </w:p>
        </w:tc>
        <w:tc>
          <w:tcPr>
            <w:tcW w:w="268" w:type="dxa"/>
          </w:tcPr>
          <w:p w14:paraId="3920A3E2" w14:textId="77777777" w:rsidR="00852DBC" w:rsidRPr="00C053F8" w:rsidRDefault="00852DBC" w:rsidP="00FE0D0E">
            <w:pPr>
              <w:tabs>
                <w:tab w:val="left" w:pos="600"/>
                <w:tab w:val="left" w:pos="900"/>
                <w:tab w:val="right" w:pos="7280"/>
                <w:tab w:val="right" w:pos="8540"/>
              </w:tabs>
              <w:spacing w:line="240" w:lineRule="auto"/>
              <w:ind w:right="-45"/>
              <w:jc w:val="center"/>
              <w:rPr>
                <w:sz w:val="20"/>
              </w:rPr>
            </w:pPr>
          </w:p>
        </w:tc>
        <w:tc>
          <w:tcPr>
            <w:tcW w:w="1270" w:type="dxa"/>
          </w:tcPr>
          <w:p w14:paraId="343BE3ED"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r w:rsidRPr="00C053F8">
              <w:rPr>
                <w:sz w:val="20"/>
              </w:rPr>
              <w:t>2020</w:t>
            </w:r>
          </w:p>
        </w:tc>
      </w:tr>
      <w:tr w:rsidR="009703D4" w:rsidRPr="00C053F8" w14:paraId="508DF8A0" w14:textId="77777777" w:rsidTr="0057005E">
        <w:trPr>
          <w:tblHeader/>
        </w:trPr>
        <w:tc>
          <w:tcPr>
            <w:tcW w:w="2970" w:type="dxa"/>
          </w:tcPr>
          <w:p w14:paraId="02626DEA" w14:textId="77777777" w:rsidR="00B17937" w:rsidRPr="00C053F8" w:rsidRDefault="00B17937" w:rsidP="00FE0D0E">
            <w:pPr>
              <w:spacing w:line="240" w:lineRule="auto"/>
              <w:ind w:right="-18"/>
              <w:jc w:val="thaiDistribute"/>
              <w:rPr>
                <w:b/>
                <w:bCs/>
                <w:sz w:val="20"/>
                <w:u w:val="single"/>
              </w:rPr>
            </w:pPr>
          </w:p>
        </w:tc>
        <w:tc>
          <w:tcPr>
            <w:tcW w:w="630" w:type="dxa"/>
          </w:tcPr>
          <w:p w14:paraId="151F50D3"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1350" w:type="dxa"/>
          </w:tcPr>
          <w:p w14:paraId="6D6C7C92"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270" w:type="dxa"/>
          </w:tcPr>
          <w:p w14:paraId="75F3E205"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1260" w:type="dxa"/>
          </w:tcPr>
          <w:p w14:paraId="2832C0B2" w14:textId="7187F16E" w:rsidR="00B17937" w:rsidRPr="00C053F8" w:rsidRDefault="00B17937" w:rsidP="00FE0D0E">
            <w:pPr>
              <w:tabs>
                <w:tab w:val="left" w:pos="600"/>
                <w:tab w:val="left" w:pos="900"/>
                <w:tab w:val="right" w:pos="7280"/>
                <w:tab w:val="right" w:pos="8540"/>
              </w:tabs>
              <w:spacing w:line="240" w:lineRule="auto"/>
              <w:ind w:right="-45"/>
              <w:jc w:val="center"/>
              <w:rPr>
                <w:sz w:val="20"/>
              </w:rPr>
            </w:pPr>
            <w:r w:rsidRPr="00C053F8">
              <w:rPr>
                <w:sz w:val="20"/>
              </w:rPr>
              <w:t>(Restated)</w:t>
            </w:r>
          </w:p>
        </w:tc>
        <w:tc>
          <w:tcPr>
            <w:tcW w:w="360" w:type="dxa"/>
          </w:tcPr>
          <w:p w14:paraId="3E172F47"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1256" w:type="dxa"/>
          </w:tcPr>
          <w:p w14:paraId="1A7D7CA1"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268" w:type="dxa"/>
          </w:tcPr>
          <w:p w14:paraId="5B22EB0D"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c>
          <w:tcPr>
            <w:tcW w:w="1270" w:type="dxa"/>
          </w:tcPr>
          <w:p w14:paraId="65A04543" w14:textId="77777777" w:rsidR="00B17937" w:rsidRPr="00C053F8" w:rsidRDefault="00B17937" w:rsidP="00FE0D0E">
            <w:pPr>
              <w:tabs>
                <w:tab w:val="left" w:pos="600"/>
                <w:tab w:val="left" w:pos="900"/>
                <w:tab w:val="right" w:pos="7280"/>
                <w:tab w:val="right" w:pos="8540"/>
              </w:tabs>
              <w:spacing w:line="240" w:lineRule="auto"/>
              <w:ind w:right="-45"/>
              <w:jc w:val="center"/>
              <w:rPr>
                <w:sz w:val="20"/>
              </w:rPr>
            </w:pPr>
          </w:p>
        </w:tc>
      </w:tr>
      <w:tr w:rsidR="00852DBC" w:rsidRPr="00C053F8" w14:paraId="02AF6CF4" w14:textId="77777777" w:rsidTr="0057005E">
        <w:trPr>
          <w:tblHeader/>
        </w:trPr>
        <w:tc>
          <w:tcPr>
            <w:tcW w:w="2970" w:type="dxa"/>
          </w:tcPr>
          <w:p w14:paraId="40AB472B" w14:textId="77777777" w:rsidR="00852DBC" w:rsidRPr="00C053F8" w:rsidRDefault="00852DBC" w:rsidP="00FE0D0E">
            <w:pPr>
              <w:spacing w:line="240" w:lineRule="auto"/>
              <w:ind w:right="-18"/>
              <w:jc w:val="thaiDistribute"/>
              <w:rPr>
                <w:b/>
                <w:bCs/>
                <w:sz w:val="20"/>
                <w:u w:val="single"/>
              </w:rPr>
            </w:pPr>
          </w:p>
        </w:tc>
        <w:tc>
          <w:tcPr>
            <w:tcW w:w="630" w:type="dxa"/>
          </w:tcPr>
          <w:p w14:paraId="754B79D1" w14:textId="34919C02" w:rsidR="00852DBC" w:rsidRPr="00C053F8" w:rsidRDefault="00852DBC" w:rsidP="00FE0D0E">
            <w:pPr>
              <w:tabs>
                <w:tab w:val="left" w:pos="600"/>
                <w:tab w:val="left" w:pos="900"/>
                <w:tab w:val="right" w:pos="7280"/>
                <w:tab w:val="right" w:pos="8540"/>
              </w:tabs>
              <w:spacing w:line="240" w:lineRule="auto"/>
              <w:ind w:right="-45"/>
              <w:jc w:val="center"/>
              <w:rPr>
                <w:i/>
                <w:iCs/>
                <w:sz w:val="20"/>
              </w:rPr>
            </w:pPr>
            <w:r w:rsidRPr="00C053F8">
              <w:rPr>
                <w:i/>
                <w:iCs/>
                <w:sz w:val="20"/>
              </w:rPr>
              <w:t>Note</w:t>
            </w:r>
          </w:p>
        </w:tc>
        <w:tc>
          <w:tcPr>
            <w:tcW w:w="6034" w:type="dxa"/>
            <w:gridSpan w:val="7"/>
          </w:tcPr>
          <w:p w14:paraId="05D620A7" w14:textId="3B84A071" w:rsidR="00852DBC" w:rsidRPr="00C053F8" w:rsidRDefault="00852DBC" w:rsidP="00FE0D0E">
            <w:pPr>
              <w:tabs>
                <w:tab w:val="left" w:pos="600"/>
                <w:tab w:val="left" w:pos="900"/>
                <w:tab w:val="right" w:pos="7280"/>
                <w:tab w:val="right" w:pos="8540"/>
              </w:tabs>
              <w:spacing w:line="240" w:lineRule="auto"/>
              <w:ind w:right="-45"/>
              <w:jc w:val="center"/>
              <w:rPr>
                <w:i/>
                <w:iCs/>
                <w:sz w:val="20"/>
              </w:rPr>
            </w:pPr>
            <w:r w:rsidRPr="00C053F8">
              <w:rPr>
                <w:i/>
                <w:iCs/>
                <w:sz w:val="20"/>
              </w:rPr>
              <w:t xml:space="preserve">(in thousand </w:t>
            </w:r>
            <w:r w:rsidR="00EB1D7C" w:rsidRPr="00C053F8">
              <w:rPr>
                <w:i/>
                <w:iCs/>
                <w:sz w:val="20"/>
              </w:rPr>
              <w:t>B</w:t>
            </w:r>
            <w:r w:rsidRPr="00C053F8">
              <w:rPr>
                <w:i/>
                <w:iCs/>
                <w:sz w:val="20"/>
              </w:rPr>
              <w:t>aht)</w:t>
            </w:r>
          </w:p>
        </w:tc>
      </w:tr>
      <w:tr w:rsidR="009703D4" w:rsidRPr="00C053F8" w14:paraId="0F6DEEB3" w14:textId="77777777" w:rsidTr="0057005E">
        <w:tc>
          <w:tcPr>
            <w:tcW w:w="2970" w:type="dxa"/>
          </w:tcPr>
          <w:p w14:paraId="32CA875C" w14:textId="4D2D71D6" w:rsidR="00852DBC" w:rsidRPr="00C053F8" w:rsidRDefault="00852DBC" w:rsidP="00FE0D0E">
            <w:pPr>
              <w:spacing w:line="240" w:lineRule="auto"/>
              <w:ind w:right="-17"/>
              <w:rPr>
                <w:b/>
                <w:bCs/>
                <w:sz w:val="20"/>
              </w:rPr>
            </w:pPr>
            <w:r w:rsidRPr="00C053F8">
              <w:rPr>
                <w:b/>
                <w:bCs/>
                <w:sz w:val="20"/>
              </w:rPr>
              <w:t xml:space="preserve">Accrued service income </w:t>
            </w:r>
            <w:r w:rsidR="00EB098A" w:rsidRPr="00C053F8">
              <w:rPr>
                <w:b/>
                <w:bCs/>
                <w:sz w:val="20"/>
              </w:rPr>
              <w:t>-</w:t>
            </w:r>
            <w:r w:rsidRPr="00C053F8">
              <w:rPr>
                <w:b/>
                <w:bCs/>
                <w:sz w:val="20"/>
              </w:rPr>
              <w:t xml:space="preserve"> </w:t>
            </w:r>
          </w:p>
          <w:p w14:paraId="1EF38EA8" w14:textId="301E6683" w:rsidR="00852DBC" w:rsidRPr="00C053F8" w:rsidRDefault="00852DBC" w:rsidP="00FE0D0E">
            <w:pPr>
              <w:spacing w:line="240" w:lineRule="auto"/>
              <w:ind w:right="-17"/>
              <w:rPr>
                <w:b/>
                <w:bCs/>
                <w:sz w:val="20"/>
              </w:rPr>
            </w:pPr>
            <w:r w:rsidRPr="00C053F8">
              <w:rPr>
                <w:b/>
                <w:bCs/>
                <w:sz w:val="20"/>
              </w:rPr>
              <w:t xml:space="preserve">   related parties</w:t>
            </w:r>
          </w:p>
        </w:tc>
        <w:tc>
          <w:tcPr>
            <w:tcW w:w="630" w:type="dxa"/>
          </w:tcPr>
          <w:p w14:paraId="26812837"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1350" w:type="dxa"/>
          </w:tcPr>
          <w:p w14:paraId="00B4777D" w14:textId="6B8D4AF2"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270" w:type="dxa"/>
          </w:tcPr>
          <w:p w14:paraId="2658A039"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1260" w:type="dxa"/>
          </w:tcPr>
          <w:p w14:paraId="31076BD2"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360" w:type="dxa"/>
          </w:tcPr>
          <w:p w14:paraId="04C036B7"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1256" w:type="dxa"/>
          </w:tcPr>
          <w:p w14:paraId="5CFFB706"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268" w:type="dxa"/>
          </w:tcPr>
          <w:p w14:paraId="591D4DA3"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c>
          <w:tcPr>
            <w:tcW w:w="1270" w:type="dxa"/>
          </w:tcPr>
          <w:p w14:paraId="54385050" w14:textId="77777777" w:rsidR="00852DBC" w:rsidRPr="00C053F8" w:rsidRDefault="00852DBC" w:rsidP="00FE0D0E">
            <w:pPr>
              <w:tabs>
                <w:tab w:val="left" w:pos="600"/>
                <w:tab w:val="left" w:pos="900"/>
                <w:tab w:val="right" w:pos="7280"/>
                <w:tab w:val="right" w:pos="8540"/>
              </w:tabs>
              <w:spacing w:line="240" w:lineRule="auto"/>
              <w:ind w:right="-45"/>
              <w:jc w:val="center"/>
              <w:rPr>
                <w:sz w:val="20"/>
                <w:u w:val="single"/>
              </w:rPr>
            </w:pPr>
          </w:p>
        </w:tc>
      </w:tr>
      <w:tr w:rsidR="009703D4" w:rsidRPr="00C053F8" w14:paraId="17FA2449" w14:textId="77777777" w:rsidTr="0057005E">
        <w:tc>
          <w:tcPr>
            <w:tcW w:w="2970" w:type="dxa"/>
          </w:tcPr>
          <w:p w14:paraId="076AF025" w14:textId="77777777" w:rsidR="00852DBC" w:rsidRPr="00C053F8" w:rsidRDefault="00852DBC" w:rsidP="00FE0D0E">
            <w:pPr>
              <w:spacing w:line="240" w:lineRule="auto"/>
              <w:ind w:right="-17"/>
              <w:jc w:val="thaiDistribute"/>
              <w:rPr>
                <w:sz w:val="20"/>
                <w:cs/>
              </w:rPr>
            </w:pPr>
            <w:r w:rsidRPr="00C053F8">
              <w:rPr>
                <w:sz w:val="20"/>
              </w:rPr>
              <w:t>Aged on the basis of due dates</w:t>
            </w:r>
          </w:p>
        </w:tc>
        <w:tc>
          <w:tcPr>
            <w:tcW w:w="630" w:type="dxa"/>
          </w:tcPr>
          <w:p w14:paraId="0078153E" w14:textId="77777777" w:rsidR="00852DBC" w:rsidRPr="00C053F8" w:rsidRDefault="00852DBC" w:rsidP="00FE0D0E">
            <w:pPr>
              <w:tabs>
                <w:tab w:val="decimal" w:pos="882"/>
              </w:tabs>
              <w:spacing w:line="240" w:lineRule="auto"/>
              <w:ind w:right="-18"/>
              <w:rPr>
                <w:sz w:val="20"/>
              </w:rPr>
            </w:pPr>
          </w:p>
        </w:tc>
        <w:tc>
          <w:tcPr>
            <w:tcW w:w="1350" w:type="dxa"/>
          </w:tcPr>
          <w:p w14:paraId="2C8B67E0" w14:textId="43F09B06" w:rsidR="00852DBC" w:rsidRPr="00C053F8" w:rsidRDefault="00852DBC" w:rsidP="00FE0D0E">
            <w:pPr>
              <w:tabs>
                <w:tab w:val="decimal" w:pos="882"/>
              </w:tabs>
              <w:spacing w:line="240" w:lineRule="auto"/>
              <w:ind w:right="-18"/>
              <w:rPr>
                <w:sz w:val="20"/>
              </w:rPr>
            </w:pPr>
          </w:p>
        </w:tc>
        <w:tc>
          <w:tcPr>
            <w:tcW w:w="270" w:type="dxa"/>
          </w:tcPr>
          <w:p w14:paraId="7B1CCB32" w14:textId="77777777" w:rsidR="00852DBC" w:rsidRPr="00C053F8" w:rsidRDefault="00852DBC" w:rsidP="00FE0D0E">
            <w:pPr>
              <w:tabs>
                <w:tab w:val="decimal" w:pos="882"/>
              </w:tabs>
              <w:spacing w:line="240" w:lineRule="auto"/>
              <w:ind w:right="-18"/>
              <w:rPr>
                <w:sz w:val="20"/>
              </w:rPr>
            </w:pPr>
          </w:p>
        </w:tc>
        <w:tc>
          <w:tcPr>
            <w:tcW w:w="1260" w:type="dxa"/>
          </w:tcPr>
          <w:p w14:paraId="1AAC40AA" w14:textId="77777777" w:rsidR="00852DBC" w:rsidRPr="00C053F8" w:rsidRDefault="00852DBC" w:rsidP="00FE0D0E">
            <w:pPr>
              <w:tabs>
                <w:tab w:val="decimal" w:pos="882"/>
              </w:tabs>
              <w:spacing w:line="240" w:lineRule="auto"/>
              <w:ind w:right="-18"/>
              <w:rPr>
                <w:sz w:val="20"/>
              </w:rPr>
            </w:pPr>
          </w:p>
        </w:tc>
        <w:tc>
          <w:tcPr>
            <w:tcW w:w="360" w:type="dxa"/>
          </w:tcPr>
          <w:p w14:paraId="5D398B34" w14:textId="77777777" w:rsidR="00852DBC" w:rsidRPr="00C053F8" w:rsidRDefault="00852DBC" w:rsidP="00FE0D0E">
            <w:pPr>
              <w:tabs>
                <w:tab w:val="decimal" w:pos="882"/>
              </w:tabs>
              <w:spacing w:line="240" w:lineRule="auto"/>
              <w:ind w:right="-18"/>
              <w:rPr>
                <w:sz w:val="20"/>
              </w:rPr>
            </w:pPr>
          </w:p>
        </w:tc>
        <w:tc>
          <w:tcPr>
            <w:tcW w:w="1256" w:type="dxa"/>
          </w:tcPr>
          <w:p w14:paraId="039E34BE" w14:textId="77777777" w:rsidR="00852DBC" w:rsidRPr="00C053F8" w:rsidRDefault="00852DBC" w:rsidP="00FE0D0E">
            <w:pPr>
              <w:tabs>
                <w:tab w:val="decimal" w:pos="882"/>
              </w:tabs>
              <w:spacing w:line="240" w:lineRule="auto"/>
              <w:ind w:right="-18"/>
              <w:rPr>
                <w:b/>
                <w:bCs/>
                <w:sz w:val="20"/>
              </w:rPr>
            </w:pPr>
          </w:p>
        </w:tc>
        <w:tc>
          <w:tcPr>
            <w:tcW w:w="268" w:type="dxa"/>
          </w:tcPr>
          <w:p w14:paraId="675A113F" w14:textId="77777777" w:rsidR="00852DBC" w:rsidRPr="00C053F8" w:rsidRDefault="00852DBC" w:rsidP="00FE0D0E">
            <w:pPr>
              <w:tabs>
                <w:tab w:val="decimal" w:pos="882"/>
              </w:tabs>
              <w:spacing w:line="240" w:lineRule="auto"/>
              <w:ind w:right="-18"/>
              <w:rPr>
                <w:b/>
                <w:bCs/>
                <w:sz w:val="20"/>
              </w:rPr>
            </w:pPr>
          </w:p>
        </w:tc>
        <w:tc>
          <w:tcPr>
            <w:tcW w:w="1270" w:type="dxa"/>
          </w:tcPr>
          <w:p w14:paraId="05548EE2" w14:textId="77777777" w:rsidR="00852DBC" w:rsidRPr="00C053F8" w:rsidRDefault="00852DBC" w:rsidP="00FE0D0E">
            <w:pPr>
              <w:tabs>
                <w:tab w:val="decimal" w:pos="882"/>
              </w:tabs>
              <w:spacing w:line="240" w:lineRule="auto"/>
              <w:ind w:right="-18"/>
              <w:rPr>
                <w:b/>
                <w:bCs/>
                <w:sz w:val="20"/>
              </w:rPr>
            </w:pPr>
          </w:p>
        </w:tc>
      </w:tr>
      <w:tr w:rsidR="009703D4" w:rsidRPr="00C053F8" w14:paraId="126D232E" w14:textId="77777777" w:rsidTr="0057005E">
        <w:trPr>
          <w:trHeight w:val="245"/>
        </w:trPr>
        <w:tc>
          <w:tcPr>
            <w:tcW w:w="2970" w:type="dxa"/>
          </w:tcPr>
          <w:p w14:paraId="724EB020" w14:textId="6C6845E5" w:rsidR="00D62C3A" w:rsidRPr="00C053F8" w:rsidRDefault="00D62C3A" w:rsidP="00FE0D0E">
            <w:pPr>
              <w:tabs>
                <w:tab w:val="left" w:pos="149"/>
              </w:tabs>
              <w:spacing w:line="240" w:lineRule="auto"/>
              <w:ind w:right="-17"/>
              <w:jc w:val="thaiDistribute"/>
              <w:rPr>
                <w:sz w:val="20"/>
              </w:rPr>
            </w:pPr>
            <w:r w:rsidRPr="00C053F8">
              <w:rPr>
                <w:sz w:val="20"/>
              </w:rPr>
              <w:t xml:space="preserve"> </w:t>
            </w:r>
            <w:r w:rsidRPr="00C053F8">
              <w:rPr>
                <w:sz w:val="20"/>
              </w:rPr>
              <w:tab/>
              <w:t>Within credit terms</w:t>
            </w:r>
          </w:p>
        </w:tc>
        <w:tc>
          <w:tcPr>
            <w:tcW w:w="630" w:type="dxa"/>
          </w:tcPr>
          <w:p w14:paraId="65BE5DB9" w14:textId="77777777" w:rsidR="00D62C3A" w:rsidRPr="00C053F8" w:rsidRDefault="00D62C3A" w:rsidP="00FE0D0E">
            <w:pPr>
              <w:tabs>
                <w:tab w:val="decimal" w:pos="1065"/>
              </w:tabs>
              <w:spacing w:line="240" w:lineRule="auto"/>
              <w:ind w:right="-18"/>
              <w:rPr>
                <w:sz w:val="20"/>
              </w:rPr>
            </w:pPr>
          </w:p>
        </w:tc>
        <w:tc>
          <w:tcPr>
            <w:tcW w:w="1350" w:type="dxa"/>
          </w:tcPr>
          <w:p w14:paraId="4FC7B0E3" w14:textId="2D476962" w:rsidR="00D62C3A" w:rsidRPr="00C053F8" w:rsidRDefault="002C01C3">
            <w:pPr>
              <w:tabs>
                <w:tab w:val="decimal" w:pos="1065"/>
              </w:tabs>
              <w:spacing w:line="240" w:lineRule="auto"/>
              <w:ind w:right="-18"/>
              <w:rPr>
                <w:sz w:val="20"/>
              </w:rPr>
            </w:pPr>
            <w:r w:rsidRPr="00C053F8">
              <w:rPr>
                <w:sz w:val="20"/>
              </w:rPr>
              <w:t>71,720</w:t>
            </w:r>
          </w:p>
        </w:tc>
        <w:tc>
          <w:tcPr>
            <w:tcW w:w="270" w:type="dxa"/>
          </w:tcPr>
          <w:p w14:paraId="3AD9D8A5" w14:textId="77777777" w:rsidR="00D62C3A" w:rsidRPr="00C053F8" w:rsidRDefault="00D62C3A" w:rsidP="00FE0D0E">
            <w:pPr>
              <w:tabs>
                <w:tab w:val="decimal" w:pos="975"/>
              </w:tabs>
              <w:spacing w:line="240" w:lineRule="auto"/>
              <w:ind w:right="-18"/>
              <w:rPr>
                <w:sz w:val="20"/>
              </w:rPr>
            </w:pPr>
          </w:p>
        </w:tc>
        <w:tc>
          <w:tcPr>
            <w:tcW w:w="1260" w:type="dxa"/>
            <w:vAlign w:val="bottom"/>
          </w:tcPr>
          <w:p w14:paraId="52590629" w14:textId="77777777" w:rsidR="00D62C3A" w:rsidRPr="00C053F8" w:rsidRDefault="00D62C3A" w:rsidP="003742DA">
            <w:pPr>
              <w:tabs>
                <w:tab w:val="decimal" w:pos="970"/>
              </w:tabs>
              <w:spacing w:line="240" w:lineRule="auto"/>
              <w:ind w:right="-18"/>
              <w:rPr>
                <w:sz w:val="20"/>
              </w:rPr>
            </w:pPr>
            <w:r w:rsidRPr="00C053F8">
              <w:rPr>
                <w:sz w:val="20"/>
              </w:rPr>
              <w:t>72,531</w:t>
            </w:r>
          </w:p>
        </w:tc>
        <w:tc>
          <w:tcPr>
            <w:tcW w:w="360" w:type="dxa"/>
          </w:tcPr>
          <w:p w14:paraId="3C4E3307" w14:textId="77777777" w:rsidR="00D62C3A" w:rsidRPr="00C053F8" w:rsidRDefault="00D62C3A" w:rsidP="00FE0D0E">
            <w:pPr>
              <w:tabs>
                <w:tab w:val="decimal" w:pos="1020"/>
              </w:tabs>
              <w:spacing w:line="240" w:lineRule="auto"/>
              <w:ind w:right="-18"/>
              <w:rPr>
                <w:sz w:val="20"/>
              </w:rPr>
            </w:pPr>
          </w:p>
        </w:tc>
        <w:tc>
          <w:tcPr>
            <w:tcW w:w="1256" w:type="dxa"/>
            <w:vAlign w:val="bottom"/>
          </w:tcPr>
          <w:p w14:paraId="1F086F1C" w14:textId="64574010" w:rsidR="00D62C3A"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219B374D" w14:textId="77777777" w:rsidR="00D62C3A" w:rsidRPr="00C053F8" w:rsidRDefault="00D62C3A" w:rsidP="00FE0D0E">
            <w:pPr>
              <w:tabs>
                <w:tab w:val="decimal" w:pos="1020"/>
              </w:tabs>
              <w:spacing w:line="240" w:lineRule="auto"/>
              <w:ind w:right="-18"/>
              <w:rPr>
                <w:b/>
                <w:bCs/>
                <w:sz w:val="20"/>
              </w:rPr>
            </w:pPr>
          </w:p>
        </w:tc>
        <w:tc>
          <w:tcPr>
            <w:tcW w:w="1270" w:type="dxa"/>
            <w:vAlign w:val="bottom"/>
          </w:tcPr>
          <w:p w14:paraId="5AA54C4E" w14:textId="77777777" w:rsidR="00D62C3A" w:rsidRPr="00C053F8" w:rsidRDefault="00D62C3A" w:rsidP="00FE0D0E">
            <w:pPr>
              <w:tabs>
                <w:tab w:val="decimal" w:pos="702"/>
              </w:tabs>
              <w:spacing w:line="240" w:lineRule="auto"/>
              <w:ind w:right="-18"/>
              <w:rPr>
                <w:b/>
                <w:bCs/>
                <w:sz w:val="20"/>
              </w:rPr>
            </w:pPr>
            <w:r w:rsidRPr="00C053F8">
              <w:rPr>
                <w:b/>
                <w:bCs/>
                <w:sz w:val="20"/>
              </w:rPr>
              <w:t>-</w:t>
            </w:r>
          </w:p>
        </w:tc>
      </w:tr>
      <w:tr w:rsidR="009703D4" w:rsidRPr="00C053F8" w14:paraId="27807DCA" w14:textId="77777777" w:rsidTr="0057005E">
        <w:tc>
          <w:tcPr>
            <w:tcW w:w="2970" w:type="dxa"/>
            <w:vAlign w:val="bottom"/>
          </w:tcPr>
          <w:p w14:paraId="7FEB6330" w14:textId="199737C6" w:rsidR="00D62C3A" w:rsidRPr="00C053F8" w:rsidRDefault="00D62C3A" w:rsidP="00FE0D0E">
            <w:pPr>
              <w:tabs>
                <w:tab w:val="left" w:pos="162"/>
              </w:tabs>
              <w:spacing w:line="240" w:lineRule="auto"/>
              <w:ind w:left="162" w:right="-50" w:hanging="162"/>
              <w:rPr>
                <w:sz w:val="20"/>
              </w:rPr>
            </w:pPr>
            <w:r w:rsidRPr="00C053F8">
              <w:rPr>
                <w:sz w:val="20"/>
              </w:rPr>
              <w:tab/>
              <w:t>Overdue:</w:t>
            </w:r>
          </w:p>
        </w:tc>
        <w:tc>
          <w:tcPr>
            <w:tcW w:w="630" w:type="dxa"/>
          </w:tcPr>
          <w:p w14:paraId="5362A497" w14:textId="77777777" w:rsidR="00D62C3A" w:rsidRPr="00C053F8" w:rsidRDefault="00D62C3A" w:rsidP="00FE0D0E">
            <w:pPr>
              <w:tabs>
                <w:tab w:val="decimal" w:pos="1065"/>
              </w:tabs>
              <w:spacing w:line="240" w:lineRule="auto"/>
              <w:ind w:right="-18"/>
              <w:rPr>
                <w:sz w:val="20"/>
              </w:rPr>
            </w:pPr>
          </w:p>
        </w:tc>
        <w:tc>
          <w:tcPr>
            <w:tcW w:w="1350" w:type="dxa"/>
          </w:tcPr>
          <w:p w14:paraId="04493395" w14:textId="41EA5A18" w:rsidR="00D62C3A" w:rsidRPr="00C053F8" w:rsidRDefault="00D62C3A" w:rsidP="00FE0D0E">
            <w:pPr>
              <w:tabs>
                <w:tab w:val="decimal" w:pos="1065"/>
              </w:tabs>
              <w:spacing w:line="240" w:lineRule="auto"/>
              <w:ind w:right="-18"/>
              <w:rPr>
                <w:sz w:val="20"/>
              </w:rPr>
            </w:pPr>
          </w:p>
        </w:tc>
        <w:tc>
          <w:tcPr>
            <w:tcW w:w="270" w:type="dxa"/>
          </w:tcPr>
          <w:p w14:paraId="074C9A72" w14:textId="77777777" w:rsidR="00D62C3A" w:rsidRPr="00C053F8" w:rsidRDefault="00D62C3A" w:rsidP="00FE0D0E">
            <w:pPr>
              <w:tabs>
                <w:tab w:val="decimal" w:pos="975"/>
              </w:tabs>
              <w:spacing w:line="240" w:lineRule="auto"/>
              <w:ind w:right="-18"/>
              <w:rPr>
                <w:sz w:val="20"/>
              </w:rPr>
            </w:pPr>
          </w:p>
        </w:tc>
        <w:tc>
          <w:tcPr>
            <w:tcW w:w="1260" w:type="dxa"/>
            <w:vAlign w:val="bottom"/>
          </w:tcPr>
          <w:p w14:paraId="20CDCD8D" w14:textId="77777777" w:rsidR="00D62C3A" w:rsidRPr="00C053F8" w:rsidRDefault="00D62C3A" w:rsidP="00FE0D0E">
            <w:pPr>
              <w:tabs>
                <w:tab w:val="decimal" w:pos="1065"/>
              </w:tabs>
              <w:spacing w:line="240" w:lineRule="auto"/>
              <w:ind w:right="-18"/>
              <w:rPr>
                <w:sz w:val="20"/>
              </w:rPr>
            </w:pPr>
          </w:p>
        </w:tc>
        <w:tc>
          <w:tcPr>
            <w:tcW w:w="360" w:type="dxa"/>
          </w:tcPr>
          <w:p w14:paraId="12534E4D" w14:textId="77777777" w:rsidR="00D62C3A" w:rsidRPr="00C053F8" w:rsidRDefault="00D62C3A" w:rsidP="00FE0D0E">
            <w:pPr>
              <w:tabs>
                <w:tab w:val="decimal" w:pos="1020"/>
              </w:tabs>
              <w:spacing w:line="240" w:lineRule="auto"/>
              <w:ind w:right="-18"/>
              <w:rPr>
                <w:sz w:val="20"/>
              </w:rPr>
            </w:pPr>
          </w:p>
        </w:tc>
        <w:tc>
          <w:tcPr>
            <w:tcW w:w="1256" w:type="dxa"/>
            <w:vAlign w:val="bottom"/>
          </w:tcPr>
          <w:p w14:paraId="20EF9CAB" w14:textId="25FBE788" w:rsidR="00D62C3A" w:rsidRPr="00C053F8" w:rsidRDefault="00D62C3A" w:rsidP="00FE0D0E">
            <w:pPr>
              <w:tabs>
                <w:tab w:val="decimal" w:pos="702"/>
              </w:tabs>
              <w:spacing w:line="240" w:lineRule="auto"/>
              <w:ind w:right="-18"/>
              <w:rPr>
                <w:b/>
                <w:bCs/>
                <w:sz w:val="20"/>
              </w:rPr>
            </w:pPr>
          </w:p>
        </w:tc>
        <w:tc>
          <w:tcPr>
            <w:tcW w:w="268" w:type="dxa"/>
          </w:tcPr>
          <w:p w14:paraId="235A048B" w14:textId="77777777" w:rsidR="00D62C3A" w:rsidRPr="00C053F8" w:rsidRDefault="00D62C3A" w:rsidP="00FE0D0E">
            <w:pPr>
              <w:tabs>
                <w:tab w:val="decimal" w:pos="1020"/>
              </w:tabs>
              <w:spacing w:line="240" w:lineRule="auto"/>
              <w:ind w:right="-18"/>
              <w:rPr>
                <w:b/>
                <w:bCs/>
                <w:sz w:val="20"/>
              </w:rPr>
            </w:pPr>
          </w:p>
        </w:tc>
        <w:tc>
          <w:tcPr>
            <w:tcW w:w="1270" w:type="dxa"/>
            <w:vAlign w:val="bottom"/>
          </w:tcPr>
          <w:p w14:paraId="4F6D19B8" w14:textId="77777777" w:rsidR="00D62C3A" w:rsidRPr="00C053F8" w:rsidRDefault="00D62C3A" w:rsidP="00FE0D0E">
            <w:pPr>
              <w:tabs>
                <w:tab w:val="decimal" w:pos="1020"/>
              </w:tabs>
              <w:spacing w:line="240" w:lineRule="auto"/>
              <w:ind w:right="-18"/>
              <w:rPr>
                <w:b/>
                <w:bCs/>
                <w:sz w:val="20"/>
              </w:rPr>
            </w:pPr>
          </w:p>
        </w:tc>
      </w:tr>
      <w:tr w:rsidR="009703D4" w:rsidRPr="00C053F8" w14:paraId="4F9DDDC6" w14:textId="77777777" w:rsidTr="0057005E">
        <w:tc>
          <w:tcPr>
            <w:tcW w:w="2970" w:type="dxa"/>
            <w:vAlign w:val="bottom"/>
          </w:tcPr>
          <w:p w14:paraId="07666EFA" w14:textId="77777777" w:rsidR="00D62C3A" w:rsidRPr="00C053F8" w:rsidRDefault="00D62C3A" w:rsidP="00FE0D0E">
            <w:pPr>
              <w:tabs>
                <w:tab w:val="left" w:pos="432"/>
              </w:tabs>
              <w:spacing w:line="240" w:lineRule="auto"/>
              <w:ind w:left="345" w:right="-50" w:hanging="345"/>
              <w:rPr>
                <w:sz w:val="20"/>
              </w:rPr>
            </w:pPr>
            <w:r w:rsidRPr="00C053F8">
              <w:rPr>
                <w:sz w:val="20"/>
              </w:rPr>
              <w:tab/>
              <w:t>1 - 90 days</w:t>
            </w:r>
          </w:p>
        </w:tc>
        <w:tc>
          <w:tcPr>
            <w:tcW w:w="630" w:type="dxa"/>
          </w:tcPr>
          <w:p w14:paraId="6679289F" w14:textId="77777777" w:rsidR="00D62C3A" w:rsidRPr="00C053F8" w:rsidRDefault="00D62C3A" w:rsidP="00FE0D0E">
            <w:pPr>
              <w:tabs>
                <w:tab w:val="decimal" w:pos="1065"/>
              </w:tabs>
              <w:spacing w:line="240" w:lineRule="auto"/>
              <w:ind w:right="-18"/>
              <w:rPr>
                <w:sz w:val="20"/>
              </w:rPr>
            </w:pPr>
          </w:p>
        </w:tc>
        <w:tc>
          <w:tcPr>
            <w:tcW w:w="1350" w:type="dxa"/>
          </w:tcPr>
          <w:p w14:paraId="7FBC0FF5" w14:textId="004C4623" w:rsidR="00D62C3A" w:rsidRPr="00C053F8" w:rsidRDefault="002C01C3">
            <w:pPr>
              <w:tabs>
                <w:tab w:val="decimal" w:pos="1065"/>
              </w:tabs>
              <w:spacing w:line="240" w:lineRule="auto"/>
              <w:ind w:right="-18"/>
              <w:rPr>
                <w:sz w:val="20"/>
              </w:rPr>
            </w:pPr>
            <w:r w:rsidRPr="00C053F8">
              <w:rPr>
                <w:sz w:val="20"/>
              </w:rPr>
              <w:t>15,179</w:t>
            </w:r>
          </w:p>
        </w:tc>
        <w:tc>
          <w:tcPr>
            <w:tcW w:w="270" w:type="dxa"/>
          </w:tcPr>
          <w:p w14:paraId="6CBD3179" w14:textId="77777777" w:rsidR="00D62C3A" w:rsidRPr="00C053F8" w:rsidRDefault="00D62C3A" w:rsidP="00FE0D0E">
            <w:pPr>
              <w:tabs>
                <w:tab w:val="decimal" w:pos="975"/>
              </w:tabs>
              <w:spacing w:line="240" w:lineRule="auto"/>
              <w:ind w:right="-18"/>
              <w:rPr>
                <w:sz w:val="20"/>
              </w:rPr>
            </w:pPr>
          </w:p>
        </w:tc>
        <w:tc>
          <w:tcPr>
            <w:tcW w:w="1260" w:type="dxa"/>
            <w:vAlign w:val="bottom"/>
          </w:tcPr>
          <w:p w14:paraId="311FD862" w14:textId="77777777" w:rsidR="00D62C3A" w:rsidRPr="00C053F8" w:rsidRDefault="00D62C3A" w:rsidP="003742DA">
            <w:pPr>
              <w:tabs>
                <w:tab w:val="decimal" w:pos="970"/>
              </w:tabs>
              <w:spacing w:line="240" w:lineRule="auto"/>
              <w:ind w:right="-18"/>
              <w:rPr>
                <w:sz w:val="20"/>
              </w:rPr>
            </w:pPr>
            <w:r w:rsidRPr="00C053F8">
              <w:rPr>
                <w:sz w:val="20"/>
              </w:rPr>
              <w:t>29,418</w:t>
            </w:r>
          </w:p>
        </w:tc>
        <w:tc>
          <w:tcPr>
            <w:tcW w:w="360" w:type="dxa"/>
          </w:tcPr>
          <w:p w14:paraId="2DBCF0F5" w14:textId="77777777" w:rsidR="00D62C3A" w:rsidRPr="00C053F8" w:rsidRDefault="00D62C3A" w:rsidP="00FE0D0E">
            <w:pPr>
              <w:tabs>
                <w:tab w:val="decimal" w:pos="1020"/>
              </w:tabs>
              <w:spacing w:line="240" w:lineRule="auto"/>
              <w:ind w:right="-18"/>
              <w:rPr>
                <w:sz w:val="20"/>
              </w:rPr>
            </w:pPr>
          </w:p>
        </w:tc>
        <w:tc>
          <w:tcPr>
            <w:tcW w:w="1256" w:type="dxa"/>
            <w:vAlign w:val="bottom"/>
          </w:tcPr>
          <w:p w14:paraId="4474BA2D" w14:textId="4BEE014F" w:rsidR="00D62C3A"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4D171BA6" w14:textId="77777777" w:rsidR="00D62C3A" w:rsidRPr="00C053F8" w:rsidRDefault="00D62C3A" w:rsidP="00FE0D0E">
            <w:pPr>
              <w:tabs>
                <w:tab w:val="decimal" w:pos="1020"/>
              </w:tabs>
              <w:spacing w:line="240" w:lineRule="auto"/>
              <w:ind w:right="-18"/>
              <w:rPr>
                <w:b/>
                <w:bCs/>
                <w:sz w:val="20"/>
              </w:rPr>
            </w:pPr>
          </w:p>
        </w:tc>
        <w:tc>
          <w:tcPr>
            <w:tcW w:w="1270" w:type="dxa"/>
            <w:vAlign w:val="bottom"/>
          </w:tcPr>
          <w:p w14:paraId="0A8C9E34" w14:textId="77777777" w:rsidR="00D62C3A" w:rsidRPr="00C053F8" w:rsidRDefault="00D62C3A" w:rsidP="00FE0D0E">
            <w:pPr>
              <w:tabs>
                <w:tab w:val="decimal" w:pos="702"/>
              </w:tabs>
              <w:spacing w:line="240" w:lineRule="auto"/>
              <w:ind w:right="-18"/>
              <w:rPr>
                <w:b/>
                <w:bCs/>
                <w:sz w:val="20"/>
              </w:rPr>
            </w:pPr>
            <w:r w:rsidRPr="00C053F8">
              <w:rPr>
                <w:b/>
                <w:bCs/>
                <w:sz w:val="20"/>
              </w:rPr>
              <w:t>-</w:t>
            </w:r>
          </w:p>
        </w:tc>
      </w:tr>
      <w:tr w:rsidR="009703D4" w:rsidRPr="00C053F8" w14:paraId="79E1FCC3" w14:textId="77777777" w:rsidTr="0057005E">
        <w:tc>
          <w:tcPr>
            <w:tcW w:w="2970" w:type="dxa"/>
            <w:vAlign w:val="bottom"/>
          </w:tcPr>
          <w:p w14:paraId="7651C733" w14:textId="77777777" w:rsidR="00D62C3A" w:rsidRPr="00C053F8" w:rsidRDefault="00D62C3A" w:rsidP="00FE0D0E">
            <w:pPr>
              <w:tabs>
                <w:tab w:val="left" w:pos="432"/>
              </w:tabs>
              <w:spacing w:line="240" w:lineRule="auto"/>
              <w:ind w:left="345" w:right="-50" w:hanging="345"/>
              <w:rPr>
                <w:sz w:val="20"/>
              </w:rPr>
            </w:pPr>
            <w:r w:rsidRPr="00C053F8">
              <w:rPr>
                <w:sz w:val="20"/>
              </w:rPr>
              <w:tab/>
              <w:t xml:space="preserve">91 - 180 days </w:t>
            </w:r>
          </w:p>
        </w:tc>
        <w:tc>
          <w:tcPr>
            <w:tcW w:w="630" w:type="dxa"/>
          </w:tcPr>
          <w:p w14:paraId="2CB5799D" w14:textId="77777777" w:rsidR="00D62C3A" w:rsidRPr="00C053F8" w:rsidRDefault="00D62C3A" w:rsidP="00FE0D0E">
            <w:pPr>
              <w:tabs>
                <w:tab w:val="decimal" w:pos="1065"/>
              </w:tabs>
              <w:spacing w:line="240" w:lineRule="auto"/>
              <w:ind w:right="-18"/>
              <w:rPr>
                <w:sz w:val="20"/>
              </w:rPr>
            </w:pPr>
          </w:p>
        </w:tc>
        <w:tc>
          <w:tcPr>
            <w:tcW w:w="1350" w:type="dxa"/>
          </w:tcPr>
          <w:p w14:paraId="3A53DA4D" w14:textId="3663FFE5" w:rsidR="00D62C3A" w:rsidRPr="00C053F8" w:rsidRDefault="000A41A1">
            <w:pPr>
              <w:tabs>
                <w:tab w:val="decimal" w:pos="1065"/>
              </w:tabs>
              <w:spacing w:line="240" w:lineRule="auto"/>
              <w:ind w:right="-18"/>
              <w:rPr>
                <w:sz w:val="20"/>
              </w:rPr>
            </w:pPr>
            <w:r w:rsidRPr="00C053F8">
              <w:rPr>
                <w:sz w:val="20"/>
              </w:rPr>
              <w:t>20,638</w:t>
            </w:r>
          </w:p>
        </w:tc>
        <w:tc>
          <w:tcPr>
            <w:tcW w:w="270" w:type="dxa"/>
          </w:tcPr>
          <w:p w14:paraId="3DEA8FAB" w14:textId="77777777" w:rsidR="00D62C3A" w:rsidRPr="00C053F8" w:rsidRDefault="00D62C3A" w:rsidP="00FE0D0E">
            <w:pPr>
              <w:tabs>
                <w:tab w:val="decimal" w:pos="975"/>
              </w:tabs>
              <w:spacing w:line="240" w:lineRule="auto"/>
              <w:ind w:right="-18"/>
              <w:rPr>
                <w:sz w:val="20"/>
              </w:rPr>
            </w:pPr>
          </w:p>
        </w:tc>
        <w:tc>
          <w:tcPr>
            <w:tcW w:w="1260" w:type="dxa"/>
            <w:vAlign w:val="bottom"/>
          </w:tcPr>
          <w:p w14:paraId="6A9668D6" w14:textId="77777777" w:rsidR="00D62C3A" w:rsidRPr="00C053F8" w:rsidRDefault="00D62C3A" w:rsidP="003742DA">
            <w:pPr>
              <w:tabs>
                <w:tab w:val="decimal" w:pos="970"/>
              </w:tabs>
              <w:spacing w:line="240" w:lineRule="auto"/>
              <w:ind w:right="-18"/>
              <w:rPr>
                <w:sz w:val="20"/>
              </w:rPr>
            </w:pPr>
            <w:r w:rsidRPr="00C053F8">
              <w:rPr>
                <w:sz w:val="20"/>
              </w:rPr>
              <w:t>15,186</w:t>
            </w:r>
          </w:p>
        </w:tc>
        <w:tc>
          <w:tcPr>
            <w:tcW w:w="360" w:type="dxa"/>
          </w:tcPr>
          <w:p w14:paraId="2740D227" w14:textId="77777777" w:rsidR="00D62C3A" w:rsidRPr="00C053F8" w:rsidRDefault="00D62C3A" w:rsidP="00FE0D0E">
            <w:pPr>
              <w:tabs>
                <w:tab w:val="decimal" w:pos="1020"/>
              </w:tabs>
              <w:spacing w:line="240" w:lineRule="auto"/>
              <w:ind w:right="-18"/>
              <w:rPr>
                <w:sz w:val="20"/>
              </w:rPr>
            </w:pPr>
          </w:p>
        </w:tc>
        <w:tc>
          <w:tcPr>
            <w:tcW w:w="1256" w:type="dxa"/>
            <w:vAlign w:val="bottom"/>
          </w:tcPr>
          <w:p w14:paraId="7CCAF808" w14:textId="04B50753" w:rsidR="00D62C3A"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119A5141" w14:textId="77777777" w:rsidR="00D62C3A" w:rsidRPr="00C053F8" w:rsidRDefault="00D62C3A" w:rsidP="00FE0D0E">
            <w:pPr>
              <w:tabs>
                <w:tab w:val="decimal" w:pos="1020"/>
              </w:tabs>
              <w:spacing w:line="240" w:lineRule="auto"/>
              <w:ind w:right="-18"/>
              <w:rPr>
                <w:b/>
                <w:bCs/>
                <w:sz w:val="20"/>
              </w:rPr>
            </w:pPr>
          </w:p>
        </w:tc>
        <w:tc>
          <w:tcPr>
            <w:tcW w:w="1270" w:type="dxa"/>
            <w:vAlign w:val="bottom"/>
          </w:tcPr>
          <w:p w14:paraId="682BF850" w14:textId="77777777" w:rsidR="00D62C3A" w:rsidRPr="00C053F8" w:rsidRDefault="00D62C3A" w:rsidP="00FE0D0E">
            <w:pPr>
              <w:tabs>
                <w:tab w:val="decimal" w:pos="702"/>
              </w:tabs>
              <w:spacing w:line="240" w:lineRule="auto"/>
              <w:ind w:right="-18"/>
              <w:rPr>
                <w:b/>
                <w:bCs/>
                <w:sz w:val="20"/>
              </w:rPr>
            </w:pPr>
            <w:r w:rsidRPr="00C053F8">
              <w:rPr>
                <w:b/>
                <w:bCs/>
                <w:sz w:val="20"/>
              </w:rPr>
              <w:t>-</w:t>
            </w:r>
          </w:p>
        </w:tc>
      </w:tr>
      <w:tr w:rsidR="009703D4" w:rsidRPr="00C053F8" w14:paraId="6771547F" w14:textId="77777777" w:rsidTr="0057005E">
        <w:tc>
          <w:tcPr>
            <w:tcW w:w="2970" w:type="dxa"/>
            <w:vAlign w:val="bottom"/>
          </w:tcPr>
          <w:p w14:paraId="6DAAADA9" w14:textId="77777777" w:rsidR="00D62C3A" w:rsidRPr="00C053F8" w:rsidRDefault="00D62C3A" w:rsidP="00FE0D0E">
            <w:pPr>
              <w:tabs>
                <w:tab w:val="left" w:pos="492"/>
              </w:tabs>
              <w:spacing w:line="240" w:lineRule="auto"/>
              <w:ind w:left="345" w:right="-50" w:hanging="345"/>
              <w:rPr>
                <w:sz w:val="20"/>
              </w:rPr>
            </w:pPr>
            <w:r w:rsidRPr="00C053F8">
              <w:rPr>
                <w:sz w:val="20"/>
              </w:rPr>
              <w:tab/>
              <w:t>181 - 365 days</w:t>
            </w:r>
          </w:p>
        </w:tc>
        <w:tc>
          <w:tcPr>
            <w:tcW w:w="630" w:type="dxa"/>
          </w:tcPr>
          <w:p w14:paraId="37319E2C" w14:textId="77777777" w:rsidR="00D62C3A" w:rsidRPr="00C053F8" w:rsidRDefault="00D62C3A" w:rsidP="00FE0D0E">
            <w:pPr>
              <w:tabs>
                <w:tab w:val="decimal" w:pos="1065"/>
              </w:tabs>
              <w:spacing w:line="240" w:lineRule="auto"/>
              <w:ind w:right="-18"/>
              <w:rPr>
                <w:sz w:val="20"/>
              </w:rPr>
            </w:pPr>
          </w:p>
        </w:tc>
        <w:tc>
          <w:tcPr>
            <w:tcW w:w="1350" w:type="dxa"/>
          </w:tcPr>
          <w:p w14:paraId="47D53118" w14:textId="182F65FB" w:rsidR="00D62C3A" w:rsidRPr="00C053F8" w:rsidRDefault="000A41A1">
            <w:pPr>
              <w:tabs>
                <w:tab w:val="decimal" w:pos="1065"/>
              </w:tabs>
              <w:spacing w:line="240" w:lineRule="auto"/>
              <w:ind w:right="-18"/>
              <w:rPr>
                <w:sz w:val="20"/>
                <w:cs/>
                <w:lang w:bidi="th-TH"/>
              </w:rPr>
            </w:pPr>
            <w:r w:rsidRPr="00C053F8">
              <w:rPr>
                <w:sz w:val="20"/>
                <w:lang w:bidi="th-TH"/>
              </w:rPr>
              <w:t>4,996</w:t>
            </w:r>
          </w:p>
        </w:tc>
        <w:tc>
          <w:tcPr>
            <w:tcW w:w="270" w:type="dxa"/>
          </w:tcPr>
          <w:p w14:paraId="58C93391" w14:textId="77777777" w:rsidR="00D62C3A" w:rsidRPr="00C053F8" w:rsidRDefault="00D62C3A" w:rsidP="00FE0D0E">
            <w:pPr>
              <w:tabs>
                <w:tab w:val="decimal" w:pos="975"/>
              </w:tabs>
              <w:spacing w:line="240" w:lineRule="auto"/>
              <w:ind w:right="-18"/>
              <w:rPr>
                <w:sz w:val="20"/>
              </w:rPr>
            </w:pPr>
          </w:p>
        </w:tc>
        <w:tc>
          <w:tcPr>
            <w:tcW w:w="1260" w:type="dxa"/>
            <w:vAlign w:val="bottom"/>
          </w:tcPr>
          <w:p w14:paraId="39CC3750" w14:textId="77777777" w:rsidR="00D62C3A" w:rsidRPr="00C053F8" w:rsidRDefault="00D62C3A" w:rsidP="003742DA">
            <w:pPr>
              <w:tabs>
                <w:tab w:val="decimal" w:pos="970"/>
              </w:tabs>
              <w:spacing w:line="240" w:lineRule="auto"/>
              <w:ind w:right="-18"/>
              <w:rPr>
                <w:sz w:val="20"/>
              </w:rPr>
            </w:pPr>
            <w:r w:rsidRPr="00C053F8">
              <w:rPr>
                <w:sz w:val="20"/>
              </w:rPr>
              <w:t>2,934</w:t>
            </w:r>
          </w:p>
        </w:tc>
        <w:tc>
          <w:tcPr>
            <w:tcW w:w="360" w:type="dxa"/>
          </w:tcPr>
          <w:p w14:paraId="6A72D8A5" w14:textId="77777777" w:rsidR="00D62C3A" w:rsidRPr="00C053F8" w:rsidRDefault="00D62C3A" w:rsidP="00FE0D0E">
            <w:pPr>
              <w:tabs>
                <w:tab w:val="decimal" w:pos="1020"/>
              </w:tabs>
              <w:spacing w:line="240" w:lineRule="auto"/>
              <w:ind w:right="-18"/>
              <w:rPr>
                <w:sz w:val="20"/>
              </w:rPr>
            </w:pPr>
          </w:p>
        </w:tc>
        <w:tc>
          <w:tcPr>
            <w:tcW w:w="1256" w:type="dxa"/>
            <w:vAlign w:val="bottom"/>
          </w:tcPr>
          <w:p w14:paraId="52EE10F3" w14:textId="2FE6A38A" w:rsidR="00D62C3A"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120D2068" w14:textId="77777777" w:rsidR="00D62C3A" w:rsidRPr="00C053F8" w:rsidRDefault="00D62C3A" w:rsidP="00FE0D0E">
            <w:pPr>
              <w:tabs>
                <w:tab w:val="decimal" w:pos="1020"/>
              </w:tabs>
              <w:spacing w:line="240" w:lineRule="auto"/>
              <w:ind w:right="-18"/>
              <w:rPr>
                <w:b/>
                <w:bCs/>
                <w:sz w:val="20"/>
              </w:rPr>
            </w:pPr>
          </w:p>
        </w:tc>
        <w:tc>
          <w:tcPr>
            <w:tcW w:w="1270" w:type="dxa"/>
            <w:vAlign w:val="bottom"/>
          </w:tcPr>
          <w:p w14:paraId="1CA0FF5D" w14:textId="77777777" w:rsidR="00D62C3A" w:rsidRPr="00C053F8" w:rsidRDefault="00D62C3A" w:rsidP="00FE0D0E">
            <w:pPr>
              <w:tabs>
                <w:tab w:val="decimal" w:pos="702"/>
              </w:tabs>
              <w:spacing w:line="240" w:lineRule="auto"/>
              <w:ind w:right="-18"/>
              <w:rPr>
                <w:b/>
                <w:bCs/>
                <w:sz w:val="20"/>
              </w:rPr>
            </w:pPr>
            <w:r w:rsidRPr="00C053F8">
              <w:rPr>
                <w:b/>
                <w:bCs/>
                <w:sz w:val="20"/>
              </w:rPr>
              <w:t>-</w:t>
            </w:r>
          </w:p>
        </w:tc>
      </w:tr>
      <w:tr w:rsidR="009703D4" w:rsidRPr="00C053F8" w14:paraId="040A6A00" w14:textId="77777777" w:rsidTr="0057005E">
        <w:trPr>
          <w:trHeight w:val="20"/>
        </w:trPr>
        <w:tc>
          <w:tcPr>
            <w:tcW w:w="2970" w:type="dxa"/>
          </w:tcPr>
          <w:p w14:paraId="01C37172" w14:textId="7F932CC6" w:rsidR="00D62C3A" w:rsidRPr="00C053F8" w:rsidRDefault="00D62C3A" w:rsidP="00FE0D0E">
            <w:pPr>
              <w:tabs>
                <w:tab w:val="left" w:pos="162"/>
              </w:tabs>
              <w:spacing w:line="240" w:lineRule="auto"/>
              <w:ind w:left="345" w:right="-45" w:hanging="345"/>
              <w:jc w:val="thaiDistribute"/>
              <w:rPr>
                <w:sz w:val="20"/>
              </w:rPr>
            </w:pPr>
            <w:r w:rsidRPr="00C053F8">
              <w:rPr>
                <w:sz w:val="20"/>
              </w:rPr>
              <w:tab/>
            </w:r>
            <w:r w:rsidRPr="00C053F8">
              <w:rPr>
                <w:sz w:val="20"/>
              </w:rPr>
              <w:tab/>
              <w:t>More than 365 days</w:t>
            </w:r>
          </w:p>
        </w:tc>
        <w:tc>
          <w:tcPr>
            <w:tcW w:w="630" w:type="dxa"/>
          </w:tcPr>
          <w:p w14:paraId="2BD1A005" w14:textId="77777777" w:rsidR="00D62C3A" w:rsidRPr="00C053F8" w:rsidRDefault="00D62C3A" w:rsidP="00FE0D0E">
            <w:pPr>
              <w:tabs>
                <w:tab w:val="decimal" w:pos="1065"/>
              </w:tabs>
              <w:spacing w:line="240" w:lineRule="auto"/>
              <w:ind w:right="-18"/>
              <w:rPr>
                <w:sz w:val="20"/>
              </w:rPr>
            </w:pPr>
          </w:p>
        </w:tc>
        <w:tc>
          <w:tcPr>
            <w:tcW w:w="1350" w:type="dxa"/>
            <w:tcBorders>
              <w:bottom w:val="single" w:sz="4" w:space="0" w:color="auto"/>
            </w:tcBorders>
          </w:tcPr>
          <w:p w14:paraId="41E3C5B5" w14:textId="4CB04859" w:rsidR="00D62C3A" w:rsidRPr="00C053F8" w:rsidRDefault="000A41A1">
            <w:pPr>
              <w:tabs>
                <w:tab w:val="decimal" w:pos="1065"/>
              </w:tabs>
              <w:spacing w:line="240" w:lineRule="auto"/>
              <w:ind w:right="-18"/>
              <w:rPr>
                <w:sz w:val="20"/>
              </w:rPr>
            </w:pPr>
            <w:r w:rsidRPr="00C053F8">
              <w:rPr>
                <w:sz w:val="20"/>
              </w:rPr>
              <w:t>2,640</w:t>
            </w:r>
          </w:p>
        </w:tc>
        <w:tc>
          <w:tcPr>
            <w:tcW w:w="270" w:type="dxa"/>
          </w:tcPr>
          <w:p w14:paraId="5A24796F" w14:textId="77777777" w:rsidR="00D62C3A" w:rsidRPr="00C053F8" w:rsidRDefault="00D62C3A" w:rsidP="00FE0D0E">
            <w:pPr>
              <w:tabs>
                <w:tab w:val="decimal" w:pos="975"/>
              </w:tabs>
              <w:spacing w:line="240" w:lineRule="auto"/>
              <w:ind w:right="-18"/>
              <w:rPr>
                <w:sz w:val="20"/>
              </w:rPr>
            </w:pPr>
          </w:p>
        </w:tc>
        <w:tc>
          <w:tcPr>
            <w:tcW w:w="1260" w:type="dxa"/>
            <w:tcBorders>
              <w:bottom w:val="single" w:sz="4" w:space="0" w:color="auto"/>
            </w:tcBorders>
            <w:vAlign w:val="bottom"/>
          </w:tcPr>
          <w:p w14:paraId="44538F82" w14:textId="77777777" w:rsidR="00D62C3A" w:rsidRPr="00C053F8" w:rsidRDefault="00D62C3A" w:rsidP="003742DA">
            <w:pPr>
              <w:tabs>
                <w:tab w:val="decimal" w:pos="970"/>
              </w:tabs>
              <w:spacing w:line="240" w:lineRule="auto"/>
              <w:ind w:right="-18"/>
              <w:rPr>
                <w:sz w:val="20"/>
              </w:rPr>
            </w:pPr>
            <w:r w:rsidRPr="00C053F8">
              <w:rPr>
                <w:sz w:val="20"/>
              </w:rPr>
              <w:t>1,885</w:t>
            </w:r>
          </w:p>
        </w:tc>
        <w:tc>
          <w:tcPr>
            <w:tcW w:w="360" w:type="dxa"/>
          </w:tcPr>
          <w:p w14:paraId="54B5558D" w14:textId="77777777" w:rsidR="00D62C3A" w:rsidRPr="00C053F8" w:rsidRDefault="00D62C3A" w:rsidP="00FE0D0E">
            <w:pPr>
              <w:tabs>
                <w:tab w:val="decimal" w:pos="1020"/>
              </w:tabs>
              <w:spacing w:line="240" w:lineRule="auto"/>
              <w:ind w:right="-18"/>
              <w:rPr>
                <w:sz w:val="20"/>
              </w:rPr>
            </w:pPr>
          </w:p>
        </w:tc>
        <w:tc>
          <w:tcPr>
            <w:tcW w:w="1256" w:type="dxa"/>
            <w:tcBorders>
              <w:bottom w:val="single" w:sz="4" w:space="0" w:color="auto"/>
            </w:tcBorders>
            <w:vAlign w:val="bottom"/>
          </w:tcPr>
          <w:p w14:paraId="4B9FEE92" w14:textId="3E1CBB4D" w:rsidR="00D62C3A"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5190238A" w14:textId="77777777" w:rsidR="00D62C3A" w:rsidRPr="00C053F8" w:rsidRDefault="00D62C3A" w:rsidP="00FE0D0E">
            <w:pPr>
              <w:tabs>
                <w:tab w:val="decimal" w:pos="1020"/>
              </w:tabs>
              <w:spacing w:line="240" w:lineRule="auto"/>
              <w:ind w:right="-18"/>
              <w:rPr>
                <w:b/>
                <w:bCs/>
                <w:sz w:val="20"/>
              </w:rPr>
            </w:pPr>
          </w:p>
        </w:tc>
        <w:tc>
          <w:tcPr>
            <w:tcW w:w="1270" w:type="dxa"/>
            <w:tcBorders>
              <w:bottom w:val="single" w:sz="4" w:space="0" w:color="auto"/>
            </w:tcBorders>
            <w:vAlign w:val="bottom"/>
          </w:tcPr>
          <w:p w14:paraId="21B0506F" w14:textId="77777777" w:rsidR="00D62C3A" w:rsidRPr="00C053F8" w:rsidRDefault="00D62C3A" w:rsidP="00FE0D0E">
            <w:pPr>
              <w:tabs>
                <w:tab w:val="decimal" w:pos="702"/>
              </w:tabs>
              <w:spacing w:line="240" w:lineRule="auto"/>
              <w:ind w:right="-18"/>
              <w:rPr>
                <w:b/>
                <w:bCs/>
                <w:sz w:val="20"/>
              </w:rPr>
            </w:pPr>
            <w:r w:rsidRPr="00C053F8">
              <w:rPr>
                <w:b/>
                <w:bCs/>
                <w:sz w:val="20"/>
              </w:rPr>
              <w:t>-</w:t>
            </w:r>
          </w:p>
        </w:tc>
      </w:tr>
      <w:tr w:rsidR="009703D4" w:rsidRPr="00C053F8" w14:paraId="0A477C66" w14:textId="77777777" w:rsidTr="0057005E">
        <w:tc>
          <w:tcPr>
            <w:tcW w:w="2970" w:type="dxa"/>
          </w:tcPr>
          <w:p w14:paraId="74469C21" w14:textId="1CEF3595" w:rsidR="00680C56" w:rsidRPr="00C053F8" w:rsidRDefault="00680C56" w:rsidP="00FE0D0E">
            <w:pPr>
              <w:spacing w:line="240" w:lineRule="auto"/>
              <w:ind w:right="-108"/>
              <w:rPr>
                <w:b/>
                <w:bCs/>
                <w:spacing w:val="-2"/>
                <w:sz w:val="20"/>
              </w:rPr>
            </w:pPr>
            <w:r w:rsidRPr="00C053F8">
              <w:rPr>
                <w:b/>
                <w:bCs/>
                <w:spacing w:val="-2"/>
                <w:sz w:val="20"/>
              </w:rPr>
              <w:t xml:space="preserve">Total accrued service income </w:t>
            </w:r>
            <w:r w:rsidR="00EB098A" w:rsidRPr="00C053F8">
              <w:rPr>
                <w:b/>
                <w:bCs/>
                <w:spacing w:val="-2"/>
                <w:sz w:val="20"/>
              </w:rPr>
              <w:t>-</w:t>
            </w:r>
            <w:r w:rsidRPr="00C053F8">
              <w:rPr>
                <w:b/>
                <w:bCs/>
                <w:spacing w:val="-2"/>
                <w:sz w:val="20"/>
              </w:rPr>
              <w:t xml:space="preserve"> </w:t>
            </w:r>
          </w:p>
          <w:p w14:paraId="1E9133E8" w14:textId="78516DE3" w:rsidR="00680C56" w:rsidRPr="00C053F8" w:rsidRDefault="00680C56" w:rsidP="00FE0D0E">
            <w:pPr>
              <w:spacing w:line="240" w:lineRule="auto"/>
              <w:ind w:right="-108"/>
              <w:rPr>
                <w:b/>
                <w:bCs/>
                <w:spacing w:val="-2"/>
                <w:sz w:val="20"/>
              </w:rPr>
            </w:pPr>
            <w:r w:rsidRPr="00C053F8">
              <w:rPr>
                <w:b/>
                <w:bCs/>
                <w:spacing w:val="-2"/>
                <w:sz w:val="20"/>
              </w:rPr>
              <w:t xml:space="preserve">   related parties</w:t>
            </w:r>
          </w:p>
        </w:tc>
        <w:tc>
          <w:tcPr>
            <w:tcW w:w="630" w:type="dxa"/>
          </w:tcPr>
          <w:p w14:paraId="5EE6F31B" w14:textId="77777777" w:rsidR="00680C56" w:rsidRPr="003742DA" w:rsidRDefault="00680C56" w:rsidP="00FE0D0E">
            <w:pPr>
              <w:tabs>
                <w:tab w:val="decimal" w:pos="1065"/>
              </w:tabs>
              <w:spacing w:line="240" w:lineRule="auto"/>
              <w:ind w:right="-18"/>
              <w:rPr>
                <w:color w:val="FF0000"/>
                <w:sz w:val="20"/>
              </w:rPr>
            </w:pPr>
          </w:p>
          <w:p w14:paraId="79C62A47" w14:textId="5D094872" w:rsidR="00680C56" w:rsidRPr="003742DA" w:rsidRDefault="00680C56" w:rsidP="00FE0D0E">
            <w:pPr>
              <w:spacing w:line="240" w:lineRule="auto"/>
              <w:ind w:left="-110" w:right="-110"/>
              <w:jc w:val="center"/>
              <w:rPr>
                <w:i/>
                <w:iCs/>
                <w:color w:val="FF0000"/>
                <w:sz w:val="20"/>
              </w:rPr>
            </w:pPr>
            <w:r w:rsidRPr="00C053F8">
              <w:rPr>
                <w:i/>
                <w:iCs/>
                <w:sz w:val="20"/>
              </w:rPr>
              <w:t>3</w:t>
            </w:r>
          </w:p>
        </w:tc>
        <w:tc>
          <w:tcPr>
            <w:tcW w:w="1350" w:type="dxa"/>
            <w:tcBorders>
              <w:top w:val="single" w:sz="4" w:space="0" w:color="auto"/>
              <w:bottom w:val="single" w:sz="4" w:space="0" w:color="auto"/>
            </w:tcBorders>
            <w:vAlign w:val="bottom"/>
          </w:tcPr>
          <w:p w14:paraId="4380FDB5" w14:textId="0C02229C" w:rsidR="00680C56" w:rsidRPr="00C053F8" w:rsidRDefault="000A41A1">
            <w:pPr>
              <w:tabs>
                <w:tab w:val="decimal" w:pos="1065"/>
              </w:tabs>
              <w:spacing w:line="240" w:lineRule="auto"/>
              <w:ind w:right="-18"/>
              <w:rPr>
                <w:b/>
                <w:bCs/>
                <w:sz w:val="20"/>
              </w:rPr>
            </w:pPr>
            <w:r w:rsidRPr="00C053F8">
              <w:rPr>
                <w:b/>
                <w:bCs/>
                <w:sz w:val="20"/>
              </w:rPr>
              <w:t>115,173</w:t>
            </w:r>
          </w:p>
        </w:tc>
        <w:tc>
          <w:tcPr>
            <w:tcW w:w="270" w:type="dxa"/>
          </w:tcPr>
          <w:p w14:paraId="4691EBF5" w14:textId="77777777" w:rsidR="00680C56" w:rsidRPr="00C053F8" w:rsidRDefault="00680C56" w:rsidP="00FE0D0E">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671602B9" w14:textId="77777777" w:rsidR="00680C56" w:rsidRPr="00C053F8" w:rsidRDefault="00680C56" w:rsidP="003742DA">
            <w:pPr>
              <w:tabs>
                <w:tab w:val="decimal" w:pos="970"/>
              </w:tabs>
              <w:spacing w:line="240" w:lineRule="auto"/>
              <w:ind w:right="-18"/>
              <w:rPr>
                <w:b/>
                <w:bCs/>
                <w:sz w:val="20"/>
              </w:rPr>
            </w:pPr>
            <w:r w:rsidRPr="00C053F8">
              <w:rPr>
                <w:b/>
                <w:bCs/>
                <w:sz w:val="20"/>
              </w:rPr>
              <w:t>121,954</w:t>
            </w:r>
          </w:p>
        </w:tc>
        <w:tc>
          <w:tcPr>
            <w:tcW w:w="360" w:type="dxa"/>
          </w:tcPr>
          <w:p w14:paraId="5273628D" w14:textId="77777777" w:rsidR="00680C56" w:rsidRPr="00C053F8" w:rsidRDefault="00680C56"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2F9891EB" w14:textId="6F4A4E77" w:rsidR="00680C56" w:rsidRPr="00C053F8" w:rsidRDefault="002C01C3" w:rsidP="00FE0D0E">
            <w:pPr>
              <w:tabs>
                <w:tab w:val="decimal" w:pos="702"/>
              </w:tabs>
              <w:spacing w:line="240" w:lineRule="auto"/>
              <w:ind w:right="-18"/>
              <w:rPr>
                <w:b/>
                <w:bCs/>
                <w:sz w:val="20"/>
              </w:rPr>
            </w:pPr>
            <w:r w:rsidRPr="00C053F8">
              <w:rPr>
                <w:b/>
                <w:bCs/>
                <w:sz w:val="20"/>
              </w:rPr>
              <w:t>-</w:t>
            </w:r>
          </w:p>
        </w:tc>
        <w:tc>
          <w:tcPr>
            <w:tcW w:w="268" w:type="dxa"/>
          </w:tcPr>
          <w:p w14:paraId="0B229DEB" w14:textId="77777777" w:rsidR="00680C56" w:rsidRPr="00C053F8" w:rsidRDefault="00680C56" w:rsidP="00FE0D0E">
            <w:pPr>
              <w:tabs>
                <w:tab w:val="decimal" w:pos="1020"/>
              </w:tabs>
              <w:spacing w:line="240" w:lineRule="auto"/>
              <w:ind w:right="-18"/>
              <w:rPr>
                <w:b/>
                <w:bCs/>
                <w:sz w:val="20"/>
              </w:rPr>
            </w:pPr>
          </w:p>
        </w:tc>
        <w:tc>
          <w:tcPr>
            <w:tcW w:w="1270" w:type="dxa"/>
            <w:tcBorders>
              <w:top w:val="single" w:sz="4" w:space="0" w:color="auto"/>
              <w:bottom w:val="single" w:sz="4" w:space="0" w:color="auto"/>
            </w:tcBorders>
            <w:vAlign w:val="bottom"/>
          </w:tcPr>
          <w:p w14:paraId="4A110707" w14:textId="77777777" w:rsidR="00680C56" w:rsidRPr="00C053F8" w:rsidRDefault="00680C56" w:rsidP="00FE0D0E">
            <w:pPr>
              <w:tabs>
                <w:tab w:val="decimal" w:pos="702"/>
              </w:tabs>
              <w:spacing w:line="240" w:lineRule="auto"/>
              <w:ind w:right="-18"/>
              <w:rPr>
                <w:b/>
                <w:bCs/>
                <w:sz w:val="20"/>
              </w:rPr>
            </w:pPr>
            <w:r w:rsidRPr="00C053F8">
              <w:rPr>
                <w:b/>
                <w:bCs/>
                <w:sz w:val="20"/>
              </w:rPr>
              <w:t>-</w:t>
            </w:r>
          </w:p>
        </w:tc>
      </w:tr>
      <w:tr w:rsidR="009703D4" w:rsidRPr="00C053F8" w14:paraId="38A58E52" w14:textId="77777777" w:rsidTr="0057005E">
        <w:tc>
          <w:tcPr>
            <w:tcW w:w="2970" w:type="dxa"/>
          </w:tcPr>
          <w:p w14:paraId="1B08535F" w14:textId="4031EBB3" w:rsidR="00FF09F5" w:rsidRPr="00C053F8" w:rsidRDefault="00852DBC" w:rsidP="00FE0D0E">
            <w:pPr>
              <w:spacing w:line="240" w:lineRule="auto"/>
              <w:ind w:right="-17"/>
              <w:rPr>
                <w:b/>
                <w:bCs/>
                <w:sz w:val="20"/>
              </w:rPr>
            </w:pPr>
            <w:r w:rsidRPr="00C053F8">
              <w:rPr>
                <w:b/>
                <w:bCs/>
                <w:sz w:val="20"/>
              </w:rPr>
              <w:t xml:space="preserve">Accrued service income </w:t>
            </w:r>
            <w:r w:rsidR="003379C2" w:rsidRPr="00C053F8">
              <w:rPr>
                <w:b/>
                <w:bCs/>
                <w:sz w:val="20"/>
              </w:rPr>
              <w:t>-</w:t>
            </w:r>
            <w:r w:rsidRPr="00C053F8">
              <w:rPr>
                <w:b/>
                <w:bCs/>
                <w:sz w:val="20"/>
              </w:rPr>
              <w:t xml:space="preserve"> </w:t>
            </w:r>
          </w:p>
          <w:p w14:paraId="737C1B42" w14:textId="594D03E0" w:rsidR="00852DBC" w:rsidRPr="00C053F8" w:rsidRDefault="00FF09F5" w:rsidP="00FE0D0E">
            <w:pPr>
              <w:spacing w:line="240" w:lineRule="auto"/>
              <w:ind w:right="-17"/>
              <w:rPr>
                <w:b/>
                <w:bCs/>
                <w:sz w:val="20"/>
              </w:rPr>
            </w:pPr>
            <w:r w:rsidRPr="00C053F8">
              <w:rPr>
                <w:b/>
                <w:bCs/>
                <w:sz w:val="20"/>
              </w:rPr>
              <w:lastRenderedPageBreak/>
              <w:t xml:space="preserve">   </w:t>
            </w:r>
            <w:r w:rsidR="00852DBC" w:rsidRPr="00C053F8">
              <w:rPr>
                <w:b/>
                <w:bCs/>
                <w:sz w:val="20"/>
              </w:rPr>
              <w:t>unrelated parties</w:t>
            </w:r>
          </w:p>
        </w:tc>
        <w:tc>
          <w:tcPr>
            <w:tcW w:w="630" w:type="dxa"/>
          </w:tcPr>
          <w:p w14:paraId="30ABE664" w14:textId="77777777" w:rsidR="00852DBC" w:rsidRPr="00C053F8" w:rsidRDefault="00852DBC" w:rsidP="00FE0D0E">
            <w:pPr>
              <w:tabs>
                <w:tab w:val="decimal" w:pos="885"/>
              </w:tabs>
              <w:spacing w:line="240" w:lineRule="auto"/>
              <w:ind w:right="-18"/>
              <w:rPr>
                <w:sz w:val="20"/>
              </w:rPr>
            </w:pPr>
          </w:p>
        </w:tc>
        <w:tc>
          <w:tcPr>
            <w:tcW w:w="1350" w:type="dxa"/>
          </w:tcPr>
          <w:p w14:paraId="7B2EBABE" w14:textId="4250CBEC" w:rsidR="00852DBC" w:rsidRPr="00C053F8" w:rsidRDefault="00852DBC" w:rsidP="00FE0D0E">
            <w:pPr>
              <w:tabs>
                <w:tab w:val="decimal" w:pos="885"/>
              </w:tabs>
              <w:spacing w:line="240" w:lineRule="auto"/>
              <w:ind w:right="-18"/>
              <w:rPr>
                <w:sz w:val="20"/>
              </w:rPr>
            </w:pPr>
          </w:p>
        </w:tc>
        <w:tc>
          <w:tcPr>
            <w:tcW w:w="270" w:type="dxa"/>
          </w:tcPr>
          <w:p w14:paraId="4ABF1052" w14:textId="77777777" w:rsidR="00852DBC" w:rsidRPr="00C053F8" w:rsidRDefault="00852DBC" w:rsidP="00FE0D0E">
            <w:pPr>
              <w:tabs>
                <w:tab w:val="decimal" w:pos="975"/>
              </w:tabs>
              <w:spacing w:line="240" w:lineRule="auto"/>
              <w:ind w:right="-18"/>
              <w:rPr>
                <w:sz w:val="20"/>
              </w:rPr>
            </w:pPr>
          </w:p>
        </w:tc>
        <w:tc>
          <w:tcPr>
            <w:tcW w:w="1260" w:type="dxa"/>
          </w:tcPr>
          <w:p w14:paraId="1EE1F906" w14:textId="77777777" w:rsidR="00852DBC" w:rsidRPr="00C053F8" w:rsidRDefault="00852DBC" w:rsidP="00FE0D0E">
            <w:pPr>
              <w:tabs>
                <w:tab w:val="decimal" w:pos="975"/>
              </w:tabs>
              <w:spacing w:line="240" w:lineRule="auto"/>
              <w:ind w:right="-18"/>
              <w:rPr>
                <w:sz w:val="20"/>
              </w:rPr>
            </w:pPr>
          </w:p>
        </w:tc>
        <w:tc>
          <w:tcPr>
            <w:tcW w:w="360" w:type="dxa"/>
          </w:tcPr>
          <w:p w14:paraId="5E1B2FD9" w14:textId="77777777" w:rsidR="00852DBC" w:rsidRPr="00C053F8" w:rsidRDefault="00852DBC" w:rsidP="00FE0D0E">
            <w:pPr>
              <w:tabs>
                <w:tab w:val="left" w:pos="600"/>
                <w:tab w:val="decimal" w:pos="1020"/>
                <w:tab w:val="right" w:pos="7280"/>
                <w:tab w:val="right" w:pos="8540"/>
              </w:tabs>
              <w:spacing w:line="240" w:lineRule="auto"/>
              <w:ind w:right="-45"/>
              <w:jc w:val="center"/>
              <w:rPr>
                <w:sz w:val="20"/>
              </w:rPr>
            </w:pPr>
          </w:p>
        </w:tc>
        <w:tc>
          <w:tcPr>
            <w:tcW w:w="1256" w:type="dxa"/>
          </w:tcPr>
          <w:p w14:paraId="54077B69" w14:textId="77777777" w:rsidR="00852DBC" w:rsidRPr="00C053F8" w:rsidRDefault="00852DBC" w:rsidP="00FE0D0E">
            <w:pPr>
              <w:tabs>
                <w:tab w:val="left" w:pos="600"/>
                <w:tab w:val="decimal" w:pos="1020"/>
                <w:tab w:val="right" w:pos="7280"/>
                <w:tab w:val="right" w:pos="8540"/>
              </w:tabs>
              <w:spacing w:line="240" w:lineRule="auto"/>
              <w:ind w:right="-45"/>
              <w:jc w:val="center"/>
              <w:rPr>
                <w:b/>
                <w:bCs/>
                <w:sz w:val="20"/>
              </w:rPr>
            </w:pPr>
          </w:p>
        </w:tc>
        <w:tc>
          <w:tcPr>
            <w:tcW w:w="268" w:type="dxa"/>
          </w:tcPr>
          <w:p w14:paraId="3E165458" w14:textId="77777777" w:rsidR="00852DBC" w:rsidRPr="00C053F8" w:rsidRDefault="00852DBC" w:rsidP="00FE0D0E">
            <w:pPr>
              <w:tabs>
                <w:tab w:val="left" w:pos="600"/>
                <w:tab w:val="decimal" w:pos="1020"/>
                <w:tab w:val="right" w:pos="7280"/>
                <w:tab w:val="right" w:pos="8540"/>
              </w:tabs>
              <w:spacing w:line="240" w:lineRule="auto"/>
              <w:ind w:right="-45"/>
              <w:jc w:val="center"/>
              <w:rPr>
                <w:b/>
                <w:bCs/>
                <w:sz w:val="20"/>
                <w:u w:val="single"/>
              </w:rPr>
            </w:pPr>
          </w:p>
        </w:tc>
        <w:tc>
          <w:tcPr>
            <w:tcW w:w="1270" w:type="dxa"/>
          </w:tcPr>
          <w:p w14:paraId="79AE8EB4" w14:textId="77777777" w:rsidR="00852DBC" w:rsidRPr="00C053F8" w:rsidRDefault="00852DBC" w:rsidP="00FE0D0E">
            <w:pPr>
              <w:tabs>
                <w:tab w:val="left" w:pos="600"/>
                <w:tab w:val="decimal" w:pos="1020"/>
                <w:tab w:val="right" w:pos="7280"/>
                <w:tab w:val="right" w:pos="8540"/>
              </w:tabs>
              <w:spacing w:line="240" w:lineRule="auto"/>
              <w:ind w:right="-45"/>
              <w:jc w:val="center"/>
              <w:rPr>
                <w:b/>
                <w:bCs/>
                <w:sz w:val="20"/>
                <w:u w:val="single"/>
              </w:rPr>
            </w:pPr>
          </w:p>
        </w:tc>
      </w:tr>
      <w:tr w:rsidR="009703D4" w:rsidRPr="00C053F8" w14:paraId="28E0E969" w14:textId="77777777" w:rsidTr="0057005E">
        <w:tc>
          <w:tcPr>
            <w:tcW w:w="2970" w:type="dxa"/>
          </w:tcPr>
          <w:p w14:paraId="4251AE3D" w14:textId="77777777" w:rsidR="00852DBC" w:rsidRPr="00C053F8" w:rsidRDefault="00852DBC" w:rsidP="00FE0D0E">
            <w:pPr>
              <w:spacing w:line="240" w:lineRule="auto"/>
              <w:ind w:right="-17"/>
              <w:jc w:val="thaiDistribute"/>
              <w:rPr>
                <w:sz w:val="20"/>
                <w:cs/>
              </w:rPr>
            </w:pPr>
            <w:r w:rsidRPr="00C053F8">
              <w:rPr>
                <w:sz w:val="20"/>
              </w:rPr>
              <w:t>Aged on the basis of due dates</w:t>
            </w:r>
          </w:p>
        </w:tc>
        <w:tc>
          <w:tcPr>
            <w:tcW w:w="630" w:type="dxa"/>
          </w:tcPr>
          <w:p w14:paraId="4D2754E8" w14:textId="77777777" w:rsidR="00852DBC" w:rsidRPr="00C053F8" w:rsidRDefault="00852DBC" w:rsidP="00FE0D0E">
            <w:pPr>
              <w:tabs>
                <w:tab w:val="decimal" w:pos="885"/>
              </w:tabs>
              <w:spacing w:line="240" w:lineRule="auto"/>
              <w:ind w:right="-18"/>
              <w:rPr>
                <w:sz w:val="20"/>
              </w:rPr>
            </w:pPr>
          </w:p>
        </w:tc>
        <w:tc>
          <w:tcPr>
            <w:tcW w:w="1350" w:type="dxa"/>
          </w:tcPr>
          <w:p w14:paraId="52963AD1" w14:textId="4DB25302" w:rsidR="00852DBC" w:rsidRPr="00C053F8" w:rsidRDefault="00852DBC" w:rsidP="00FE0D0E">
            <w:pPr>
              <w:tabs>
                <w:tab w:val="decimal" w:pos="885"/>
              </w:tabs>
              <w:spacing w:line="240" w:lineRule="auto"/>
              <w:ind w:right="-18"/>
              <w:rPr>
                <w:sz w:val="20"/>
              </w:rPr>
            </w:pPr>
          </w:p>
        </w:tc>
        <w:tc>
          <w:tcPr>
            <w:tcW w:w="270" w:type="dxa"/>
          </w:tcPr>
          <w:p w14:paraId="685B49E7" w14:textId="77777777" w:rsidR="00852DBC" w:rsidRPr="00C053F8" w:rsidRDefault="00852DBC" w:rsidP="00FE0D0E">
            <w:pPr>
              <w:tabs>
                <w:tab w:val="decimal" w:pos="975"/>
              </w:tabs>
              <w:spacing w:line="240" w:lineRule="auto"/>
              <w:ind w:right="-18"/>
              <w:rPr>
                <w:sz w:val="20"/>
              </w:rPr>
            </w:pPr>
          </w:p>
        </w:tc>
        <w:tc>
          <w:tcPr>
            <w:tcW w:w="1260" w:type="dxa"/>
          </w:tcPr>
          <w:p w14:paraId="112F04ED" w14:textId="77777777" w:rsidR="00852DBC" w:rsidRPr="00C053F8" w:rsidRDefault="00852DBC" w:rsidP="00FE0D0E">
            <w:pPr>
              <w:tabs>
                <w:tab w:val="decimal" w:pos="975"/>
              </w:tabs>
              <w:spacing w:line="240" w:lineRule="auto"/>
              <w:ind w:right="-18"/>
              <w:rPr>
                <w:sz w:val="20"/>
              </w:rPr>
            </w:pPr>
          </w:p>
        </w:tc>
        <w:tc>
          <w:tcPr>
            <w:tcW w:w="360" w:type="dxa"/>
          </w:tcPr>
          <w:p w14:paraId="53DCC20D" w14:textId="77777777" w:rsidR="00852DBC" w:rsidRPr="00C053F8" w:rsidRDefault="00852DBC" w:rsidP="00FE0D0E">
            <w:pPr>
              <w:tabs>
                <w:tab w:val="decimal" w:pos="1020"/>
              </w:tabs>
              <w:spacing w:line="240" w:lineRule="auto"/>
              <w:ind w:right="-18"/>
              <w:rPr>
                <w:sz w:val="20"/>
              </w:rPr>
            </w:pPr>
          </w:p>
        </w:tc>
        <w:tc>
          <w:tcPr>
            <w:tcW w:w="1256" w:type="dxa"/>
          </w:tcPr>
          <w:p w14:paraId="570D5146" w14:textId="77777777" w:rsidR="00852DBC" w:rsidRPr="00C053F8" w:rsidRDefault="00852DBC" w:rsidP="00FE0D0E">
            <w:pPr>
              <w:tabs>
                <w:tab w:val="decimal" w:pos="1020"/>
              </w:tabs>
              <w:spacing w:line="240" w:lineRule="auto"/>
              <w:ind w:right="-18"/>
              <w:rPr>
                <w:b/>
                <w:bCs/>
                <w:sz w:val="20"/>
              </w:rPr>
            </w:pPr>
          </w:p>
        </w:tc>
        <w:tc>
          <w:tcPr>
            <w:tcW w:w="268" w:type="dxa"/>
          </w:tcPr>
          <w:p w14:paraId="34F3E17E" w14:textId="77777777" w:rsidR="00852DBC" w:rsidRPr="00C053F8" w:rsidRDefault="00852DBC" w:rsidP="00FE0D0E">
            <w:pPr>
              <w:tabs>
                <w:tab w:val="decimal" w:pos="1020"/>
              </w:tabs>
              <w:spacing w:line="240" w:lineRule="auto"/>
              <w:ind w:right="-18"/>
              <w:rPr>
                <w:b/>
                <w:bCs/>
                <w:sz w:val="20"/>
              </w:rPr>
            </w:pPr>
          </w:p>
        </w:tc>
        <w:tc>
          <w:tcPr>
            <w:tcW w:w="1270" w:type="dxa"/>
          </w:tcPr>
          <w:p w14:paraId="0B1E6A4E" w14:textId="77777777" w:rsidR="00852DBC" w:rsidRPr="00C053F8" w:rsidRDefault="00852DBC" w:rsidP="00FE0D0E">
            <w:pPr>
              <w:tabs>
                <w:tab w:val="decimal" w:pos="1020"/>
              </w:tabs>
              <w:spacing w:line="240" w:lineRule="auto"/>
              <w:ind w:right="-18"/>
              <w:rPr>
                <w:b/>
                <w:bCs/>
                <w:sz w:val="20"/>
              </w:rPr>
            </w:pPr>
          </w:p>
        </w:tc>
      </w:tr>
      <w:tr w:rsidR="009703D4" w:rsidRPr="00C053F8" w14:paraId="5FCECBF2" w14:textId="77777777" w:rsidTr="0057005E">
        <w:tc>
          <w:tcPr>
            <w:tcW w:w="2970" w:type="dxa"/>
          </w:tcPr>
          <w:p w14:paraId="57672807" w14:textId="6ADD9028" w:rsidR="00FA3DB9" w:rsidRPr="00C053F8" w:rsidRDefault="00FA3DB9" w:rsidP="00FE0D0E">
            <w:pPr>
              <w:tabs>
                <w:tab w:val="left" w:pos="149"/>
              </w:tabs>
              <w:spacing w:line="240" w:lineRule="auto"/>
              <w:ind w:right="-17"/>
              <w:jc w:val="thaiDistribute"/>
              <w:rPr>
                <w:sz w:val="20"/>
              </w:rPr>
            </w:pPr>
            <w:r w:rsidRPr="00C053F8">
              <w:rPr>
                <w:sz w:val="20"/>
              </w:rPr>
              <w:t xml:space="preserve"> </w:t>
            </w:r>
            <w:r w:rsidRPr="00C053F8">
              <w:rPr>
                <w:sz w:val="20"/>
              </w:rPr>
              <w:tab/>
              <w:t>Within credit terms</w:t>
            </w:r>
          </w:p>
        </w:tc>
        <w:tc>
          <w:tcPr>
            <w:tcW w:w="630" w:type="dxa"/>
          </w:tcPr>
          <w:p w14:paraId="59180A01" w14:textId="77777777" w:rsidR="00FA3DB9" w:rsidRPr="00C053F8" w:rsidRDefault="00FA3DB9" w:rsidP="00FE0D0E">
            <w:pPr>
              <w:tabs>
                <w:tab w:val="decimal" w:pos="1065"/>
              </w:tabs>
              <w:spacing w:line="240" w:lineRule="auto"/>
              <w:ind w:right="-18"/>
              <w:rPr>
                <w:sz w:val="20"/>
              </w:rPr>
            </w:pPr>
          </w:p>
        </w:tc>
        <w:tc>
          <w:tcPr>
            <w:tcW w:w="1350" w:type="dxa"/>
          </w:tcPr>
          <w:p w14:paraId="2B7767F1" w14:textId="04174FF3" w:rsidR="00FA3DB9" w:rsidRPr="00C053F8" w:rsidRDefault="000A41A1">
            <w:pPr>
              <w:tabs>
                <w:tab w:val="decimal" w:pos="1065"/>
              </w:tabs>
              <w:spacing w:line="240" w:lineRule="auto"/>
              <w:ind w:right="-18"/>
              <w:rPr>
                <w:sz w:val="20"/>
              </w:rPr>
            </w:pPr>
            <w:r w:rsidRPr="00C053F8">
              <w:rPr>
                <w:sz w:val="20"/>
              </w:rPr>
              <w:t>192,652</w:t>
            </w:r>
          </w:p>
        </w:tc>
        <w:tc>
          <w:tcPr>
            <w:tcW w:w="270" w:type="dxa"/>
          </w:tcPr>
          <w:p w14:paraId="1EDB4266" w14:textId="77777777" w:rsidR="00FA3DB9" w:rsidRPr="00C053F8" w:rsidRDefault="00FA3DB9" w:rsidP="00FE0D0E">
            <w:pPr>
              <w:tabs>
                <w:tab w:val="decimal" w:pos="975"/>
              </w:tabs>
              <w:spacing w:line="240" w:lineRule="auto"/>
              <w:ind w:right="-18"/>
              <w:rPr>
                <w:sz w:val="20"/>
              </w:rPr>
            </w:pPr>
          </w:p>
        </w:tc>
        <w:tc>
          <w:tcPr>
            <w:tcW w:w="1260" w:type="dxa"/>
            <w:vAlign w:val="bottom"/>
          </w:tcPr>
          <w:p w14:paraId="5C8EFF38" w14:textId="77777777" w:rsidR="00FA3DB9" w:rsidRPr="00C053F8" w:rsidRDefault="00FA3DB9" w:rsidP="003742DA">
            <w:pPr>
              <w:tabs>
                <w:tab w:val="decimal" w:pos="970"/>
              </w:tabs>
              <w:spacing w:line="240" w:lineRule="auto"/>
              <w:ind w:right="-18"/>
              <w:rPr>
                <w:sz w:val="20"/>
              </w:rPr>
            </w:pPr>
            <w:r w:rsidRPr="00C053F8">
              <w:rPr>
                <w:sz w:val="20"/>
              </w:rPr>
              <w:t>230,372</w:t>
            </w:r>
          </w:p>
        </w:tc>
        <w:tc>
          <w:tcPr>
            <w:tcW w:w="360" w:type="dxa"/>
          </w:tcPr>
          <w:p w14:paraId="74E20213" w14:textId="77777777" w:rsidR="00FA3DB9" w:rsidRPr="00C053F8" w:rsidRDefault="00FA3DB9" w:rsidP="00FE0D0E">
            <w:pPr>
              <w:tabs>
                <w:tab w:val="decimal" w:pos="1020"/>
              </w:tabs>
              <w:spacing w:line="240" w:lineRule="auto"/>
              <w:ind w:right="-18"/>
              <w:rPr>
                <w:sz w:val="20"/>
              </w:rPr>
            </w:pPr>
          </w:p>
        </w:tc>
        <w:tc>
          <w:tcPr>
            <w:tcW w:w="1256" w:type="dxa"/>
            <w:vAlign w:val="bottom"/>
          </w:tcPr>
          <w:p w14:paraId="1D7680F9" w14:textId="48F674DA" w:rsidR="00FA3DB9"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663EA3DA" w14:textId="77777777" w:rsidR="00FA3DB9" w:rsidRPr="00C053F8" w:rsidRDefault="00FA3DB9" w:rsidP="00FE0D0E">
            <w:pPr>
              <w:tabs>
                <w:tab w:val="decimal" w:pos="702"/>
              </w:tabs>
              <w:spacing w:line="240" w:lineRule="auto"/>
              <w:ind w:right="-18"/>
              <w:rPr>
                <w:b/>
                <w:bCs/>
                <w:sz w:val="20"/>
              </w:rPr>
            </w:pPr>
          </w:p>
        </w:tc>
        <w:tc>
          <w:tcPr>
            <w:tcW w:w="1270" w:type="dxa"/>
            <w:vAlign w:val="bottom"/>
          </w:tcPr>
          <w:p w14:paraId="0C20C268" w14:textId="77777777" w:rsidR="00FA3DB9" w:rsidRPr="00C053F8" w:rsidRDefault="00FA3DB9" w:rsidP="00FE0D0E">
            <w:pPr>
              <w:tabs>
                <w:tab w:val="decimal" w:pos="702"/>
              </w:tabs>
              <w:spacing w:line="240" w:lineRule="auto"/>
              <w:ind w:right="-18"/>
              <w:rPr>
                <w:b/>
                <w:bCs/>
                <w:sz w:val="20"/>
              </w:rPr>
            </w:pPr>
            <w:r w:rsidRPr="00C053F8">
              <w:rPr>
                <w:b/>
                <w:bCs/>
                <w:sz w:val="20"/>
              </w:rPr>
              <w:t>-</w:t>
            </w:r>
          </w:p>
        </w:tc>
      </w:tr>
      <w:tr w:rsidR="009703D4" w:rsidRPr="00C053F8" w14:paraId="00F1830E" w14:textId="77777777" w:rsidTr="0057005E">
        <w:tc>
          <w:tcPr>
            <w:tcW w:w="2970" w:type="dxa"/>
            <w:vAlign w:val="bottom"/>
          </w:tcPr>
          <w:p w14:paraId="1B72FDA6" w14:textId="52B0A36A" w:rsidR="00FA3DB9" w:rsidRPr="00C053F8" w:rsidRDefault="00FA3DB9" w:rsidP="00FE0D0E">
            <w:pPr>
              <w:spacing w:line="240" w:lineRule="auto"/>
              <w:ind w:left="165" w:right="-50" w:hanging="165"/>
              <w:rPr>
                <w:sz w:val="20"/>
              </w:rPr>
            </w:pPr>
            <w:r w:rsidRPr="00C053F8">
              <w:rPr>
                <w:sz w:val="20"/>
              </w:rPr>
              <w:tab/>
              <w:t>Overdue :</w:t>
            </w:r>
          </w:p>
        </w:tc>
        <w:tc>
          <w:tcPr>
            <w:tcW w:w="630" w:type="dxa"/>
          </w:tcPr>
          <w:p w14:paraId="09D54B1D" w14:textId="77777777" w:rsidR="00FA3DB9" w:rsidRPr="00C053F8" w:rsidRDefault="00FA3DB9" w:rsidP="00FE0D0E">
            <w:pPr>
              <w:tabs>
                <w:tab w:val="decimal" w:pos="1065"/>
              </w:tabs>
              <w:spacing w:line="240" w:lineRule="auto"/>
              <w:ind w:right="-18"/>
              <w:rPr>
                <w:sz w:val="20"/>
              </w:rPr>
            </w:pPr>
          </w:p>
        </w:tc>
        <w:tc>
          <w:tcPr>
            <w:tcW w:w="1350" w:type="dxa"/>
          </w:tcPr>
          <w:p w14:paraId="25799103" w14:textId="0A44BB62" w:rsidR="00FA3DB9" w:rsidRPr="00C053F8" w:rsidRDefault="00FA3DB9" w:rsidP="00FE0D0E">
            <w:pPr>
              <w:tabs>
                <w:tab w:val="decimal" w:pos="1065"/>
              </w:tabs>
              <w:spacing w:line="240" w:lineRule="auto"/>
              <w:ind w:right="-18"/>
              <w:rPr>
                <w:sz w:val="20"/>
              </w:rPr>
            </w:pPr>
          </w:p>
        </w:tc>
        <w:tc>
          <w:tcPr>
            <w:tcW w:w="270" w:type="dxa"/>
          </w:tcPr>
          <w:p w14:paraId="43BCF369" w14:textId="77777777" w:rsidR="00FA3DB9" w:rsidRPr="00C053F8" w:rsidRDefault="00FA3DB9" w:rsidP="00FE0D0E">
            <w:pPr>
              <w:tabs>
                <w:tab w:val="decimal" w:pos="975"/>
              </w:tabs>
              <w:spacing w:line="240" w:lineRule="auto"/>
              <w:ind w:right="-18"/>
              <w:rPr>
                <w:sz w:val="20"/>
              </w:rPr>
            </w:pPr>
          </w:p>
        </w:tc>
        <w:tc>
          <w:tcPr>
            <w:tcW w:w="1260" w:type="dxa"/>
            <w:vAlign w:val="bottom"/>
          </w:tcPr>
          <w:p w14:paraId="42D2DC62" w14:textId="77777777" w:rsidR="00FA3DB9" w:rsidRPr="00C053F8" w:rsidRDefault="00FA3DB9" w:rsidP="00FE0D0E">
            <w:pPr>
              <w:tabs>
                <w:tab w:val="decimal" w:pos="1065"/>
              </w:tabs>
              <w:spacing w:line="240" w:lineRule="auto"/>
              <w:ind w:right="-18"/>
              <w:rPr>
                <w:sz w:val="20"/>
              </w:rPr>
            </w:pPr>
          </w:p>
        </w:tc>
        <w:tc>
          <w:tcPr>
            <w:tcW w:w="360" w:type="dxa"/>
          </w:tcPr>
          <w:p w14:paraId="2E5D8241" w14:textId="77777777" w:rsidR="00FA3DB9" w:rsidRPr="00C053F8" w:rsidRDefault="00FA3DB9" w:rsidP="00FE0D0E">
            <w:pPr>
              <w:tabs>
                <w:tab w:val="decimal" w:pos="1020"/>
              </w:tabs>
              <w:spacing w:line="240" w:lineRule="auto"/>
              <w:ind w:right="-18"/>
              <w:rPr>
                <w:sz w:val="20"/>
              </w:rPr>
            </w:pPr>
          </w:p>
        </w:tc>
        <w:tc>
          <w:tcPr>
            <w:tcW w:w="1256" w:type="dxa"/>
            <w:vAlign w:val="bottom"/>
          </w:tcPr>
          <w:p w14:paraId="545ACB9B" w14:textId="77777777" w:rsidR="00FA3DB9" w:rsidRPr="00C053F8" w:rsidRDefault="00FA3DB9" w:rsidP="00FE0D0E">
            <w:pPr>
              <w:tabs>
                <w:tab w:val="decimal" w:pos="702"/>
              </w:tabs>
              <w:spacing w:line="240" w:lineRule="auto"/>
              <w:ind w:right="-18"/>
              <w:rPr>
                <w:b/>
                <w:bCs/>
                <w:sz w:val="20"/>
              </w:rPr>
            </w:pPr>
          </w:p>
        </w:tc>
        <w:tc>
          <w:tcPr>
            <w:tcW w:w="268" w:type="dxa"/>
          </w:tcPr>
          <w:p w14:paraId="3A41EAE7" w14:textId="77777777" w:rsidR="00FA3DB9" w:rsidRPr="00C053F8" w:rsidRDefault="00FA3DB9" w:rsidP="00FE0D0E">
            <w:pPr>
              <w:tabs>
                <w:tab w:val="decimal" w:pos="702"/>
              </w:tabs>
              <w:spacing w:line="240" w:lineRule="auto"/>
              <w:ind w:right="-18"/>
              <w:rPr>
                <w:b/>
                <w:bCs/>
                <w:sz w:val="20"/>
              </w:rPr>
            </w:pPr>
          </w:p>
        </w:tc>
        <w:tc>
          <w:tcPr>
            <w:tcW w:w="1270" w:type="dxa"/>
            <w:vAlign w:val="bottom"/>
          </w:tcPr>
          <w:p w14:paraId="0DDD617C" w14:textId="77777777" w:rsidR="00FA3DB9" w:rsidRPr="00C053F8" w:rsidRDefault="00FA3DB9" w:rsidP="00FE0D0E">
            <w:pPr>
              <w:tabs>
                <w:tab w:val="decimal" w:pos="702"/>
              </w:tabs>
              <w:spacing w:line="240" w:lineRule="auto"/>
              <w:ind w:right="-18"/>
              <w:rPr>
                <w:b/>
                <w:bCs/>
                <w:sz w:val="20"/>
              </w:rPr>
            </w:pPr>
          </w:p>
        </w:tc>
      </w:tr>
      <w:tr w:rsidR="009703D4" w:rsidRPr="00C053F8" w14:paraId="15D53E34" w14:textId="77777777" w:rsidTr="0057005E">
        <w:tc>
          <w:tcPr>
            <w:tcW w:w="2970" w:type="dxa"/>
            <w:vAlign w:val="bottom"/>
          </w:tcPr>
          <w:p w14:paraId="4C3D5B9E" w14:textId="77777777" w:rsidR="00FA3DB9" w:rsidRPr="00C053F8" w:rsidRDefault="00FA3DB9" w:rsidP="00FE0D0E">
            <w:pPr>
              <w:tabs>
                <w:tab w:val="left" w:pos="432"/>
              </w:tabs>
              <w:spacing w:line="240" w:lineRule="auto"/>
              <w:ind w:left="345" w:right="-50" w:hanging="345"/>
              <w:rPr>
                <w:sz w:val="20"/>
              </w:rPr>
            </w:pPr>
            <w:r w:rsidRPr="00C053F8">
              <w:rPr>
                <w:sz w:val="20"/>
              </w:rPr>
              <w:tab/>
              <w:t>1 - 90 days</w:t>
            </w:r>
          </w:p>
        </w:tc>
        <w:tc>
          <w:tcPr>
            <w:tcW w:w="630" w:type="dxa"/>
          </w:tcPr>
          <w:p w14:paraId="1D424ABF" w14:textId="77777777" w:rsidR="00FA3DB9" w:rsidRPr="00C053F8" w:rsidRDefault="00FA3DB9" w:rsidP="00FE0D0E">
            <w:pPr>
              <w:tabs>
                <w:tab w:val="decimal" w:pos="1065"/>
              </w:tabs>
              <w:spacing w:line="240" w:lineRule="auto"/>
              <w:ind w:right="-18"/>
              <w:rPr>
                <w:sz w:val="20"/>
              </w:rPr>
            </w:pPr>
          </w:p>
        </w:tc>
        <w:tc>
          <w:tcPr>
            <w:tcW w:w="1350" w:type="dxa"/>
          </w:tcPr>
          <w:p w14:paraId="68F0AAB1" w14:textId="799CCA67" w:rsidR="00FA3DB9" w:rsidRPr="00C053F8" w:rsidRDefault="000A41A1">
            <w:pPr>
              <w:tabs>
                <w:tab w:val="decimal" w:pos="1065"/>
              </w:tabs>
              <w:spacing w:line="240" w:lineRule="auto"/>
              <w:ind w:right="-18"/>
              <w:rPr>
                <w:sz w:val="20"/>
              </w:rPr>
            </w:pPr>
            <w:r w:rsidRPr="00C053F8">
              <w:rPr>
                <w:sz w:val="20"/>
              </w:rPr>
              <w:t>48,761</w:t>
            </w:r>
          </w:p>
        </w:tc>
        <w:tc>
          <w:tcPr>
            <w:tcW w:w="270" w:type="dxa"/>
          </w:tcPr>
          <w:p w14:paraId="73D13BFD" w14:textId="77777777" w:rsidR="00FA3DB9" w:rsidRPr="00C053F8" w:rsidRDefault="00FA3DB9" w:rsidP="00FE0D0E">
            <w:pPr>
              <w:tabs>
                <w:tab w:val="decimal" w:pos="975"/>
              </w:tabs>
              <w:spacing w:line="240" w:lineRule="auto"/>
              <w:ind w:right="-18"/>
              <w:rPr>
                <w:sz w:val="20"/>
              </w:rPr>
            </w:pPr>
          </w:p>
        </w:tc>
        <w:tc>
          <w:tcPr>
            <w:tcW w:w="1260" w:type="dxa"/>
            <w:vAlign w:val="bottom"/>
          </w:tcPr>
          <w:p w14:paraId="3CF74422" w14:textId="77777777" w:rsidR="00FA3DB9" w:rsidRPr="00C053F8" w:rsidRDefault="00FA3DB9" w:rsidP="003742DA">
            <w:pPr>
              <w:tabs>
                <w:tab w:val="decimal" w:pos="970"/>
              </w:tabs>
              <w:spacing w:line="240" w:lineRule="auto"/>
              <w:ind w:right="-18"/>
              <w:rPr>
                <w:sz w:val="20"/>
              </w:rPr>
            </w:pPr>
            <w:r w:rsidRPr="00C053F8">
              <w:rPr>
                <w:sz w:val="20"/>
              </w:rPr>
              <w:t>53,421</w:t>
            </w:r>
          </w:p>
        </w:tc>
        <w:tc>
          <w:tcPr>
            <w:tcW w:w="360" w:type="dxa"/>
          </w:tcPr>
          <w:p w14:paraId="74FDA37E" w14:textId="77777777" w:rsidR="00FA3DB9" w:rsidRPr="00C053F8" w:rsidRDefault="00FA3DB9" w:rsidP="00FE0D0E">
            <w:pPr>
              <w:tabs>
                <w:tab w:val="decimal" w:pos="1020"/>
              </w:tabs>
              <w:spacing w:line="240" w:lineRule="auto"/>
              <w:ind w:right="-18"/>
              <w:rPr>
                <w:sz w:val="20"/>
              </w:rPr>
            </w:pPr>
          </w:p>
        </w:tc>
        <w:tc>
          <w:tcPr>
            <w:tcW w:w="1256" w:type="dxa"/>
            <w:vAlign w:val="bottom"/>
          </w:tcPr>
          <w:p w14:paraId="4175FC21" w14:textId="31EDBDE7" w:rsidR="00FA3DB9"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6656526E" w14:textId="77777777" w:rsidR="00FA3DB9" w:rsidRPr="00C053F8" w:rsidRDefault="00FA3DB9" w:rsidP="00FE0D0E">
            <w:pPr>
              <w:tabs>
                <w:tab w:val="decimal" w:pos="702"/>
              </w:tabs>
              <w:spacing w:line="240" w:lineRule="auto"/>
              <w:ind w:right="-18"/>
              <w:rPr>
                <w:b/>
                <w:bCs/>
                <w:sz w:val="20"/>
              </w:rPr>
            </w:pPr>
          </w:p>
        </w:tc>
        <w:tc>
          <w:tcPr>
            <w:tcW w:w="1270" w:type="dxa"/>
            <w:vAlign w:val="bottom"/>
          </w:tcPr>
          <w:p w14:paraId="18A53B00" w14:textId="77777777" w:rsidR="00FA3DB9" w:rsidRPr="00C053F8" w:rsidRDefault="00FA3DB9" w:rsidP="00FE0D0E">
            <w:pPr>
              <w:tabs>
                <w:tab w:val="decimal" w:pos="702"/>
              </w:tabs>
              <w:spacing w:line="240" w:lineRule="auto"/>
              <w:ind w:right="-18"/>
              <w:rPr>
                <w:b/>
                <w:bCs/>
                <w:sz w:val="20"/>
              </w:rPr>
            </w:pPr>
            <w:r w:rsidRPr="00C053F8">
              <w:rPr>
                <w:b/>
                <w:bCs/>
                <w:sz w:val="20"/>
              </w:rPr>
              <w:t>-</w:t>
            </w:r>
          </w:p>
        </w:tc>
      </w:tr>
      <w:tr w:rsidR="009703D4" w:rsidRPr="00C053F8" w14:paraId="3819E1E4" w14:textId="77777777" w:rsidTr="0057005E">
        <w:tc>
          <w:tcPr>
            <w:tcW w:w="2970" w:type="dxa"/>
            <w:vAlign w:val="bottom"/>
          </w:tcPr>
          <w:p w14:paraId="30C00425" w14:textId="77777777" w:rsidR="00FA3DB9" w:rsidRPr="00C053F8" w:rsidRDefault="00FA3DB9" w:rsidP="00FE0D0E">
            <w:pPr>
              <w:tabs>
                <w:tab w:val="left" w:pos="432"/>
              </w:tabs>
              <w:spacing w:line="240" w:lineRule="auto"/>
              <w:ind w:left="345" w:right="-50" w:hanging="345"/>
              <w:rPr>
                <w:sz w:val="20"/>
              </w:rPr>
            </w:pPr>
            <w:r w:rsidRPr="00C053F8">
              <w:rPr>
                <w:sz w:val="20"/>
              </w:rPr>
              <w:tab/>
              <w:t xml:space="preserve">91 - 180 days </w:t>
            </w:r>
          </w:p>
        </w:tc>
        <w:tc>
          <w:tcPr>
            <w:tcW w:w="630" w:type="dxa"/>
          </w:tcPr>
          <w:p w14:paraId="3F941FB6" w14:textId="77777777" w:rsidR="00FA3DB9" w:rsidRPr="00C053F8" w:rsidRDefault="00FA3DB9" w:rsidP="00FE0D0E">
            <w:pPr>
              <w:tabs>
                <w:tab w:val="decimal" w:pos="1065"/>
              </w:tabs>
              <w:spacing w:line="240" w:lineRule="auto"/>
              <w:ind w:right="-18"/>
              <w:rPr>
                <w:sz w:val="20"/>
              </w:rPr>
            </w:pPr>
          </w:p>
        </w:tc>
        <w:tc>
          <w:tcPr>
            <w:tcW w:w="1350" w:type="dxa"/>
          </w:tcPr>
          <w:p w14:paraId="516BBC35" w14:textId="645308F8" w:rsidR="00FA3DB9" w:rsidRPr="00C053F8" w:rsidRDefault="000A41A1">
            <w:pPr>
              <w:tabs>
                <w:tab w:val="decimal" w:pos="1065"/>
              </w:tabs>
              <w:spacing w:line="240" w:lineRule="auto"/>
              <w:ind w:right="-18"/>
              <w:rPr>
                <w:sz w:val="20"/>
              </w:rPr>
            </w:pPr>
            <w:r w:rsidRPr="00C053F8">
              <w:rPr>
                <w:sz w:val="20"/>
              </w:rPr>
              <w:t>28,169</w:t>
            </w:r>
          </w:p>
        </w:tc>
        <w:tc>
          <w:tcPr>
            <w:tcW w:w="270" w:type="dxa"/>
          </w:tcPr>
          <w:p w14:paraId="2D202302" w14:textId="77777777" w:rsidR="00FA3DB9" w:rsidRPr="00C053F8" w:rsidRDefault="00FA3DB9" w:rsidP="00FE0D0E">
            <w:pPr>
              <w:tabs>
                <w:tab w:val="decimal" w:pos="975"/>
              </w:tabs>
              <w:spacing w:line="240" w:lineRule="auto"/>
              <w:ind w:right="-18"/>
              <w:rPr>
                <w:sz w:val="20"/>
              </w:rPr>
            </w:pPr>
          </w:p>
        </w:tc>
        <w:tc>
          <w:tcPr>
            <w:tcW w:w="1260" w:type="dxa"/>
            <w:vAlign w:val="bottom"/>
          </w:tcPr>
          <w:p w14:paraId="44EBD0D4" w14:textId="77777777" w:rsidR="00FA3DB9" w:rsidRPr="00C053F8" w:rsidRDefault="00FA3DB9" w:rsidP="003742DA">
            <w:pPr>
              <w:tabs>
                <w:tab w:val="decimal" w:pos="970"/>
              </w:tabs>
              <w:spacing w:line="240" w:lineRule="auto"/>
              <w:ind w:right="-18"/>
              <w:rPr>
                <w:sz w:val="20"/>
              </w:rPr>
            </w:pPr>
            <w:r w:rsidRPr="00C053F8">
              <w:rPr>
                <w:sz w:val="20"/>
              </w:rPr>
              <w:t>3,749</w:t>
            </w:r>
          </w:p>
        </w:tc>
        <w:tc>
          <w:tcPr>
            <w:tcW w:w="360" w:type="dxa"/>
          </w:tcPr>
          <w:p w14:paraId="25B72B56" w14:textId="77777777" w:rsidR="00FA3DB9" w:rsidRPr="00C053F8" w:rsidRDefault="00FA3DB9" w:rsidP="00FE0D0E">
            <w:pPr>
              <w:tabs>
                <w:tab w:val="decimal" w:pos="1020"/>
              </w:tabs>
              <w:spacing w:line="240" w:lineRule="auto"/>
              <w:ind w:right="-18"/>
              <w:rPr>
                <w:sz w:val="20"/>
              </w:rPr>
            </w:pPr>
          </w:p>
        </w:tc>
        <w:tc>
          <w:tcPr>
            <w:tcW w:w="1256" w:type="dxa"/>
            <w:vAlign w:val="bottom"/>
          </w:tcPr>
          <w:p w14:paraId="7F063F4E" w14:textId="089B1BE4" w:rsidR="00FA3DB9"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2DB794F7" w14:textId="77777777" w:rsidR="00FA3DB9" w:rsidRPr="00C053F8" w:rsidRDefault="00FA3DB9" w:rsidP="00FE0D0E">
            <w:pPr>
              <w:tabs>
                <w:tab w:val="decimal" w:pos="702"/>
              </w:tabs>
              <w:spacing w:line="240" w:lineRule="auto"/>
              <w:ind w:right="-18"/>
              <w:rPr>
                <w:b/>
                <w:bCs/>
                <w:sz w:val="20"/>
              </w:rPr>
            </w:pPr>
          </w:p>
        </w:tc>
        <w:tc>
          <w:tcPr>
            <w:tcW w:w="1270" w:type="dxa"/>
            <w:vAlign w:val="bottom"/>
          </w:tcPr>
          <w:p w14:paraId="76DA847F" w14:textId="77777777" w:rsidR="00FA3DB9" w:rsidRPr="00C053F8" w:rsidRDefault="00FA3DB9" w:rsidP="00FE0D0E">
            <w:pPr>
              <w:tabs>
                <w:tab w:val="decimal" w:pos="702"/>
              </w:tabs>
              <w:spacing w:line="240" w:lineRule="auto"/>
              <w:ind w:right="-18"/>
              <w:rPr>
                <w:b/>
                <w:bCs/>
                <w:sz w:val="20"/>
              </w:rPr>
            </w:pPr>
            <w:r w:rsidRPr="00C053F8">
              <w:rPr>
                <w:b/>
                <w:bCs/>
                <w:sz w:val="20"/>
              </w:rPr>
              <w:t>-</w:t>
            </w:r>
          </w:p>
        </w:tc>
      </w:tr>
      <w:tr w:rsidR="009703D4" w:rsidRPr="00C053F8" w14:paraId="7FB00D94" w14:textId="77777777" w:rsidTr="0057005E">
        <w:tc>
          <w:tcPr>
            <w:tcW w:w="2970" w:type="dxa"/>
            <w:vAlign w:val="bottom"/>
          </w:tcPr>
          <w:p w14:paraId="53FBB514" w14:textId="77777777" w:rsidR="007B3F91" w:rsidRPr="00C053F8" w:rsidRDefault="007B3F91" w:rsidP="00FE0D0E">
            <w:pPr>
              <w:tabs>
                <w:tab w:val="left" w:pos="492"/>
              </w:tabs>
              <w:spacing w:line="240" w:lineRule="auto"/>
              <w:ind w:left="345" w:right="-50" w:hanging="345"/>
              <w:rPr>
                <w:sz w:val="20"/>
              </w:rPr>
            </w:pPr>
            <w:r w:rsidRPr="00C053F8">
              <w:rPr>
                <w:sz w:val="20"/>
              </w:rPr>
              <w:tab/>
              <w:t>181 - 365 days</w:t>
            </w:r>
          </w:p>
        </w:tc>
        <w:tc>
          <w:tcPr>
            <w:tcW w:w="630" w:type="dxa"/>
          </w:tcPr>
          <w:p w14:paraId="52327DD5" w14:textId="77777777" w:rsidR="007B3F91" w:rsidRPr="00C053F8" w:rsidRDefault="007B3F91" w:rsidP="00FE0D0E">
            <w:pPr>
              <w:tabs>
                <w:tab w:val="decimal" w:pos="1065"/>
              </w:tabs>
              <w:spacing w:line="240" w:lineRule="auto"/>
              <w:ind w:right="-18"/>
              <w:rPr>
                <w:sz w:val="20"/>
              </w:rPr>
            </w:pPr>
          </w:p>
        </w:tc>
        <w:tc>
          <w:tcPr>
            <w:tcW w:w="1350" w:type="dxa"/>
          </w:tcPr>
          <w:p w14:paraId="7A5EA484" w14:textId="676B1B49" w:rsidR="007B3F91" w:rsidRPr="00C053F8" w:rsidRDefault="000A41A1">
            <w:pPr>
              <w:tabs>
                <w:tab w:val="decimal" w:pos="1065"/>
              </w:tabs>
              <w:spacing w:line="240" w:lineRule="auto"/>
              <w:ind w:right="-18"/>
              <w:rPr>
                <w:sz w:val="20"/>
              </w:rPr>
            </w:pPr>
            <w:r w:rsidRPr="00C053F8">
              <w:rPr>
                <w:sz w:val="20"/>
              </w:rPr>
              <w:t>6,475</w:t>
            </w:r>
          </w:p>
        </w:tc>
        <w:tc>
          <w:tcPr>
            <w:tcW w:w="270" w:type="dxa"/>
          </w:tcPr>
          <w:p w14:paraId="1BDA5D82" w14:textId="77777777" w:rsidR="007B3F91" w:rsidRPr="00C053F8" w:rsidRDefault="007B3F91" w:rsidP="00FE0D0E">
            <w:pPr>
              <w:tabs>
                <w:tab w:val="decimal" w:pos="975"/>
              </w:tabs>
              <w:spacing w:line="240" w:lineRule="auto"/>
              <w:ind w:right="-18"/>
              <w:rPr>
                <w:sz w:val="20"/>
              </w:rPr>
            </w:pPr>
          </w:p>
        </w:tc>
        <w:tc>
          <w:tcPr>
            <w:tcW w:w="1260" w:type="dxa"/>
            <w:vAlign w:val="bottom"/>
          </w:tcPr>
          <w:p w14:paraId="2341F9F4" w14:textId="77777777" w:rsidR="007B3F91" w:rsidRPr="00C053F8" w:rsidRDefault="007B3F91" w:rsidP="003742DA">
            <w:pPr>
              <w:tabs>
                <w:tab w:val="decimal" w:pos="970"/>
              </w:tabs>
              <w:spacing w:line="240" w:lineRule="auto"/>
              <w:ind w:right="-18"/>
              <w:rPr>
                <w:sz w:val="20"/>
              </w:rPr>
            </w:pPr>
            <w:r w:rsidRPr="00C053F8">
              <w:rPr>
                <w:sz w:val="20"/>
              </w:rPr>
              <w:t>1,804</w:t>
            </w:r>
          </w:p>
        </w:tc>
        <w:tc>
          <w:tcPr>
            <w:tcW w:w="360" w:type="dxa"/>
          </w:tcPr>
          <w:p w14:paraId="351EC22F" w14:textId="77777777" w:rsidR="007B3F91" w:rsidRPr="00C053F8" w:rsidRDefault="007B3F91" w:rsidP="00FE0D0E">
            <w:pPr>
              <w:tabs>
                <w:tab w:val="decimal" w:pos="1020"/>
              </w:tabs>
              <w:spacing w:line="240" w:lineRule="auto"/>
              <w:ind w:right="-18"/>
              <w:rPr>
                <w:sz w:val="20"/>
              </w:rPr>
            </w:pPr>
          </w:p>
        </w:tc>
        <w:tc>
          <w:tcPr>
            <w:tcW w:w="1256" w:type="dxa"/>
            <w:vAlign w:val="bottom"/>
          </w:tcPr>
          <w:p w14:paraId="780C55EB" w14:textId="4189AC8E" w:rsidR="007B3F91"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0C491834" w14:textId="77777777" w:rsidR="007B3F91" w:rsidRPr="00C053F8" w:rsidRDefault="007B3F91" w:rsidP="00FE0D0E">
            <w:pPr>
              <w:tabs>
                <w:tab w:val="decimal" w:pos="702"/>
              </w:tabs>
              <w:spacing w:line="240" w:lineRule="auto"/>
              <w:ind w:right="-18"/>
              <w:rPr>
                <w:b/>
                <w:bCs/>
                <w:sz w:val="20"/>
              </w:rPr>
            </w:pPr>
          </w:p>
        </w:tc>
        <w:tc>
          <w:tcPr>
            <w:tcW w:w="1270" w:type="dxa"/>
            <w:vAlign w:val="bottom"/>
          </w:tcPr>
          <w:p w14:paraId="6B3231DE" w14:textId="77777777" w:rsidR="007B3F91" w:rsidRPr="00C053F8" w:rsidRDefault="007B3F91" w:rsidP="00FE0D0E">
            <w:pPr>
              <w:tabs>
                <w:tab w:val="decimal" w:pos="702"/>
              </w:tabs>
              <w:spacing w:line="240" w:lineRule="auto"/>
              <w:ind w:right="-18"/>
              <w:rPr>
                <w:b/>
                <w:bCs/>
                <w:sz w:val="20"/>
              </w:rPr>
            </w:pPr>
            <w:r w:rsidRPr="00C053F8">
              <w:rPr>
                <w:b/>
                <w:bCs/>
                <w:sz w:val="20"/>
              </w:rPr>
              <w:t>-</w:t>
            </w:r>
          </w:p>
        </w:tc>
      </w:tr>
      <w:tr w:rsidR="009703D4" w:rsidRPr="00C053F8" w14:paraId="4A08450F" w14:textId="77777777" w:rsidTr="0057005E">
        <w:trPr>
          <w:trHeight w:val="20"/>
        </w:trPr>
        <w:tc>
          <w:tcPr>
            <w:tcW w:w="2970" w:type="dxa"/>
          </w:tcPr>
          <w:p w14:paraId="2005D164" w14:textId="7E64DCB6" w:rsidR="007B3F91" w:rsidRPr="00C053F8" w:rsidRDefault="007B3F91" w:rsidP="00FE0D0E">
            <w:pPr>
              <w:tabs>
                <w:tab w:val="left" w:pos="162"/>
              </w:tabs>
              <w:spacing w:line="240" w:lineRule="auto"/>
              <w:ind w:left="345" w:right="-45" w:hanging="345"/>
              <w:jc w:val="thaiDistribute"/>
              <w:rPr>
                <w:sz w:val="20"/>
              </w:rPr>
            </w:pPr>
            <w:r w:rsidRPr="00C053F8">
              <w:rPr>
                <w:sz w:val="20"/>
              </w:rPr>
              <w:tab/>
            </w:r>
            <w:r w:rsidRPr="00C053F8">
              <w:rPr>
                <w:sz w:val="20"/>
              </w:rPr>
              <w:tab/>
              <w:t>More than 365 days</w:t>
            </w:r>
          </w:p>
        </w:tc>
        <w:tc>
          <w:tcPr>
            <w:tcW w:w="630" w:type="dxa"/>
          </w:tcPr>
          <w:p w14:paraId="35A8C7CE" w14:textId="77777777" w:rsidR="007B3F91" w:rsidRPr="00C053F8" w:rsidRDefault="007B3F91" w:rsidP="00FE0D0E">
            <w:pPr>
              <w:tabs>
                <w:tab w:val="decimal" w:pos="1065"/>
              </w:tabs>
              <w:spacing w:line="240" w:lineRule="auto"/>
              <w:ind w:right="-18"/>
              <w:rPr>
                <w:sz w:val="20"/>
              </w:rPr>
            </w:pPr>
          </w:p>
        </w:tc>
        <w:tc>
          <w:tcPr>
            <w:tcW w:w="1350" w:type="dxa"/>
            <w:tcBorders>
              <w:bottom w:val="single" w:sz="4" w:space="0" w:color="auto"/>
            </w:tcBorders>
          </w:tcPr>
          <w:p w14:paraId="1A3EAF17" w14:textId="74E956B9" w:rsidR="007B3F91" w:rsidRPr="00C053F8" w:rsidRDefault="000A41A1">
            <w:pPr>
              <w:tabs>
                <w:tab w:val="decimal" w:pos="1065"/>
              </w:tabs>
              <w:spacing w:line="240" w:lineRule="auto"/>
              <w:ind w:right="-18"/>
              <w:rPr>
                <w:sz w:val="20"/>
              </w:rPr>
            </w:pPr>
            <w:r w:rsidRPr="00C053F8">
              <w:rPr>
                <w:sz w:val="20"/>
              </w:rPr>
              <w:t>2,683</w:t>
            </w:r>
          </w:p>
        </w:tc>
        <w:tc>
          <w:tcPr>
            <w:tcW w:w="270" w:type="dxa"/>
          </w:tcPr>
          <w:p w14:paraId="71CFBCF3" w14:textId="77777777" w:rsidR="007B3F91" w:rsidRPr="00C053F8" w:rsidRDefault="007B3F91" w:rsidP="00FE0D0E">
            <w:pPr>
              <w:tabs>
                <w:tab w:val="decimal" w:pos="975"/>
              </w:tabs>
              <w:spacing w:line="240" w:lineRule="auto"/>
              <w:ind w:right="-18"/>
              <w:rPr>
                <w:sz w:val="20"/>
              </w:rPr>
            </w:pPr>
          </w:p>
        </w:tc>
        <w:tc>
          <w:tcPr>
            <w:tcW w:w="1260" w:type="dxa"/>
            <w:tcBorders>
              <w:bottom w:val="single" w:sz="4" w:space="0" w:color="auto"/>
            </w:tcBorders>
            <w:vAlign w:val="bottom"/>
          </w:tcPr>
          <w:p w14:paraId="4990ADF0" w14:textId="77777777" w:rsidR="007B3F91" w:rsidRPr="00C053F8" w:rsidRDefault="007B3F91" w:rsidP="003742DA">
            <w:pPr>
              <w:tabs>
                <w:tab w:val="decimal" w:pos="970"/>
              </w:tabs>
              <w:spacing w:line="240" w:lineRule="auto"/>
              <w:ind w:right="-18"/>
              <w:rPr>
                <w:sz w:val="20"/>
              </w:rPr>
            </w:pPr>
            <w:r w:rsidRPr="00C053F8">
              <w:rPr>
                <w:sz w:val="20"/>
              </w:rPr>
              <w:t>1,308</w:t>
            </w:r>
          </w:p>
        </w:tc>
        <w:tc>
          <w:tcPr>
            <w:tcW w:w="360" w:type="dxa"/>
          </w:tcPr>
          <w:p w14:paraId="4E6DAD2C" w14:textId="77777777" w:rsidR="007B3F91" w:rsidRPr="00C053F8" w:rsidRDefault="007B3F91" w:rsidP="00FE0D0E">
            <w:pPr>
              <w:tabs>
                <w:tab w:val="decimal" w:pos="1020"/>
              </w:tabs>
              <w:spacing w:line="240" w:lineRule="auto"/>
              <w:ind w:right="-18"/>
              <w:rPr>
                <w:sz w:val="20"/>
              </w:rPr>
            </w:pPr>
          </w:p>
        </w:tc>
        <w:tc>
          <w:tcPr>
            <w:tcW w:w="1256" w:type="dxa"/>
            <w:tcBorders>
              <w:bottom w:val="single" w:sz="4" w:space="0" w:color="auto"/>
            </w:tcBorders>
            <w:vAlign w:val="bottom"/>
          </w:tcPr>
          <w:p w14:paraId="60995AC8" w14:textId="59AD9C4D" w:rsidR="007B3F91"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763C96C6" w14:textId="77777777" w:rsidR="007B3F91" w:rsidRPr="00C053F8" w:rsidRDefault="007B3F91" w:rsidP="00FE0D0E">
            <w:pPr>
              <w:tabs>
                <w:tab w:val="decimal" w:pos="702"/>
              </w:tabs>
              <w:spacing w:line="240" w:lineRule="auto"/>
              <w:ind w:right="-18"/>
              <w:rPr>
                <w:b/>
                <w:bCs/>
                <w:sz w:val="20"/>
              </w:rPr>
            </w:pPr>
          </w:p>
        </w:tc>
        <w:tc>
          <w:tcPr>
            <w:tcW w:w="1270" w:type="dxa"/>
            <w:tcBorders>
              <w:bottom w:val="single" w:sz="4" w:space="0" w:color="auto"/>
            </w:tcBorders>
            <w:vAlign w:val="bottom"/>
          </w:tcPr>
          <w:p w14:paraId="0D712E42" w14:textId="77777777" w:rsidR="007B3F91" w:rsidRPr="00C053F8" w:rsidRDefault="007B3F91" w:rsidP="00FE0D0E">
            <w:pPr>
              <w:tabs>
                <w:tab w:val="decimal" w:pos="702"/>
              </w:tabs>
              <w:spacing w:line="240" w:lineRule="auto"/>
              <w:ind w:right="-18"/>
              <w:rPr>
                <w:b/>
                <w:bCs/>
                <w:sz w:val="20"/>
              </w:rPr>
            </w:pPr>
            <w:r w:rsidRPr="00C053F8">
              <w:rPr>
                <w:b/>
                <w:bCs/>
                <w:sz w:val="20"/>
              </w:rPr>
              <w:t>-</w:t>
            </w:r>
          </w:p>
        </w:tc>
      </w:tr>
      <w:tr w:rsidR="009703D4" w:rsidRPr="00C053F8" w14:paraId="3F44DAE8" w14:textId="77777777" w:rsidTr="0057005E">
        <w:tc>
          <w:tcPr>
            <w:tcW w:w="2970" w:type="dxa"/>
          </w:tcPr>
          <w:p w14:paraId="50CA5C1B" w14:textId="75F69FA1" w:rsidR="007B3F91" w:rsidRPr="00C053F8" w:rsidRDefault="007B3F91" w:rsidP="00FE0D0E">
            <w:pPr>
              <w:spacing w:line="240" w:lineRule="auto"/>
              <w:ind w:right="-108"/>
              <w:jc w:val="thaiDistribute"/>
              <w:rPr>
                <w:b/>
                <w:bCs/>
                <w:spacing w:val="-2"/>
                <w:sz w:val="20"/>
              </w:rPr>
            </w:pPr>
            <w:r w:rsidRPr="00C053F8">
              <w:rPr>
                <w:b/>
                <w:bCs/>
                <w:spacing w:val="-2"/>
                <w:sz w:val="20"/>
              </w:rPr>
              <w:t xml:space="preserve">Total accrued service income </w:t>
            </w:r>
            <w:r w:rsidR="00EB098A" w:rsidRPr="00C053F8">
              <w:rPr>
                <w:b/>
                <w:bCs/>
                <w:spacing w:val="-2"/>
                <w:sz w:val="20"/>
              </w:rPr>
              <w:t>-</w:t>
            </w:r>
            <w:r w:rsidRPr="00C053F8">
              <w:rPr>
                <w:b/>
                <w:bCs/>
                <w:spacing w:val="-2"/>
                <w:sz w:val="20"/>
              </w:rPr>
              <w:t xml:space="preserve"> </w:t>
            </w:r>
          </w:p>
          <w:p w14:paraId="3A4E3B4C" w14:textId="12B57A19" w:rsidR="007B3F91" w:rsidRPr="00C053F8" w:rsidRDefault="007B3F91" w:rsidP="00FE0D0E">
            <w:pPr>
              <w:spacing w:line="240" w:lineRule="auto"/>
              <w:ind w:right="-108"/>
              <w:jc w:val="thaiDistribute"/>
              <w:rPr>
                <w:spacing w:val="-2"/>
                <w:sz w:val="20"/>
              </w:rPr>
            </w:pPr>
            <w:r w:rsidRPr="00C053F8">
              <w:rPr>
                <w:b/>
                <w:bCs/>
                <w:spacing w:val="-2"/>
                <w:sz w:val="20"/>
              </w:rPr>
              <w:t xml:space="preserve">   unrelated parties</w:t>
            </w:r>
          </w:p>
        </w:tc>
        <w:tc>
          <w:tcPr>
            <w:tcW w:w="630" w:type="dxa"/>
          </w:tcPr>
          <w:p w14:paraId="2C495B36" w14:textId="77777777" w:rsidR="007B3F91" w:rsidRPr="00C053F8" w:rsidRDefault="007B3F91" w:rsidP="00FE0D0E">
            <w:pPr>
              <w:tabs>
                <w:tab w:val="decimal" w:pos="1065"/>
              </w:tabs>
              <w:spacing w:line="240" w:lineRule="auto"/>
              <w:ind w:right="-18"/>
              <w:rPr>
                <w:sz w:val="20"/>
              </w:rPr>
            </w:pPr>
          </w:p>
        </w:tc>
        <w:tc>
          <w:tcPr>
            <w:tcW w:w="1350" w:type="dxa"/>
            <w:tcBorders>
              <w:top w:val="single" w:sz="4" w:space="0" w:color="auto"/>
              <w:bottom w:val="single" w:sz="4" w:space="0" w:color="auto"/>
            </w:tcBorders>
            <w:vAlign w:val="bottom"/>
          </w:tcPr>
          <w:p w14:paraId="6645AD32" w14:textId="161B16F8" w:rsidR="007B3F91" w:rsidRPr="00C053F8" w:rsidRDefault="000A41A1">
            <w:pPr>
              <w:tabs>
                <w:tab w:val="decimal" w:pos="1065"/>
              </w:tabs>
              <w:spacing w:line="240" w:lineRule="auto"/>
              <w:ind w:right="-18"/>
              <w:rPr>
                <w:b/>
                <w:bCs/>
                <w:sz w:val="20"/>
              </w:rPr>
            </w:pPr>
            <w:r w:rsidRPr="00C053F8">
              <w:rPr>
                <w:b/>
                <w:bCs/>
                <w:sz w:val="20"/>
              </w:rPr>
              <w:t>278,740</w:t>
            </w:r>
          </w:p>
        </w:tc>
        <w:tc>
          <w:tcPr>
            <w:tcW w:w="270" w:type="dxa"/>
          </w:tcPr>
          <w:p w14:paraId="1A124829" w14:textId="77777777" w:rsidR="007B3F91" w:rsidRPr="00C053F8" w:rsidRDefault="007B3F91" w:rsidP="00FE0D0E">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4A66FD13" w14:textId="77777777" w:rsidR="007B3F91" w:rsidRPr="00C053F8" w:rsidRDefault="007B3F91" w:rsidP="003742DA">
            <w:pPr>
              <w:tabs>
                <w:tab w:val="decimal" w:pos="970"/>
              </w:tabs>
              <w:spacing w:line="240" w:lineRule="auto"/>
              <w:ind w:right="-18"/>
              <w:rPr>
                <w:b/>
                <w:bCs/>
                <w:sz w:val="20"/>
              </w:rPr>
            </w:pPr>
            <w:r w:rsidRPr="00C053F8">
              <w:rPr>
                <w:b/>
                <w:bCs/>
                <w:sz w:val="20"/>
              </w:rPr>
              <w:t>290,654</w:t>
            </w:r>
          </w:p>
        </w:tc>
        <w:tc>
          <w:tcPr>
            <w:tcW w:w="360" w:type="dxa"/>
          </w:tcPr>
          <w:p w14:paraId="6C0793DF" w14:textId="77777777" w:rsidR="007B3F91" w:rsidRPr="00C053F8" w:rsidRDefault="007B3F91"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79C0C745" w14:textId="74521235" w:rsidR="007B3F91"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73A9AC9B" w14:textId="77777777" w:rsidR="007B3F91" w:rsidRPr="00C053F8" w:rsidRDefault="007B3F91" w:rsidP="00FE0D0E">
            <w:pPr>
              <w:tabs>
                <w:tab w:val="decimal" w:pos="702"/>
              </w:tabs>
              <w:spacing w:line="240" w:lineRule="auto"/>
              <w:ind w:right="-18"/>
              <w:rPr>
                <w:b/>
                <w:bCs/>
                <w:sz w:val="20"/>
              </w:rPr>
            </w:pPr>
          </w:p>
        </w:tc>
        <w:tc>
          <w:tcPr>
            <w:tcW w:w="1270" w:type="dxa"/>
            <w:tcBorders>
              <w:top w:val="single" w:sz="4" w:space="0" w:color="auto"/>
              <w:bottom w:val="single" w:sz="4" w:space="0" w:color="auto"/>
            </w:tcBorders>
            <w:vAlign w:val="bottom"/>
          </w:tcPr>
          <w:p w14:paraId="4F4FB0F7" w14:textId="77777777" w:rsidR="007B3F91" w:rsidRPr="00C053F8" w:rsidRDefault="007B3F91" w:rsidP="00FE0D0E">
            <w:pPr>
              <w:tabs>
                <w:tab w:val="decimal" w:pos="702"/>
              </w:tabs>
              <w:spacing w:line="240" w:lineRule="auto"/>
              <w:ind w:right="-18"/>
              <w:rPr>
                <w:b/>
                <w:bCs/>
                <w:sz w:val="20"/>
              </w:rPr>
            </w:pPr>
            <w:r w:rsidRPr="00C053F8">
              <w:rPr>
                <w:b/>
                <w:bCs/>
                <w:sz w:val="20"/>
              </w:rPr>
              <w:t>-</w:t>
            </w:r>
          </w:p>
        </w:tc>
      </w:tr>
      <w:tr w:rsidR="009703D4" w:rsidRPr="00C053F8" w14:paraId="60655154" w14:textId="77777777" w:rsidTr="0057005E">
        <w:tc>
          <w:tcPr>
            <w:tcW w:w="2970" w:type="dxa"/>
          </w:tcPr>
          <w:p w14:paraId="4F8ED4B1" w14:textId="77777777" w:rsidR="007B3F91" w:rsidRPr="00C053F8" w:rsidRDefault="007B3F91" w:rsidP="00FE0D0E">
            <w:pPr>
              <w:spacing w:line="240" w:lineRule="auto"/>
              <w:ind w:right="-108"/>
              <w:jc w:val="thaiDistribute"/>
              <w:rPr>
                <w:b/>
                <w:bCs/>
                <w:spacing w:val="-2"/>
                <w:sz w:val="20"/>
              </w:rPr>
            </w:pPr>
            <w:r w:rsidRPr="00C053F8">
              <w:rPr>
                <w:b/>
                <w:bCs/>
                <w:spacing w:val="-2"/>
                <w:sz w:val="20"/>
              </w:rPr>
              <w:t>Total accrued service income</w:t>
            </w:r>
          </w:p>
        </w:tc>
        <w:tc>
          <w:tcPr>
            <w:tcW w:w="630" w:type="dxa"/>
          </w:tcPr>
          <w:p w14:paraId="5EA3AD0E" w14:textId="77777777" w:rsidR="007B3F91" w:rsidRPr="00C053F8" w:rsidRDefault="007B3F91" w:rsidP="00FE0D0E">
            <w:pPr>
              <w:tabs>
                <w:tab w:val="decimal" w:pos="1065"/>
              </w:tabs>
              <w:spacing w:line="240" w:lineRule="auto"/>
              <w:ind w:right="-18"/>
              <w:rPr>
                <w:sz w:val="20"/>
              </w:rPr>
            </w:pPr>
          </w:p>
        </w:tc>
        <w:tc>
          <w:tcPr>
            <w:tcW w:w="1350" w:type="dxa"/>
            <w:tcBorders>
              <w:top w:val="single" w:sz="4" w:space="0" w:color="auto"/>
            </w:tcBorders>
            <w:vAlign w:val="bottom"/>
          </w:tcPr>
          <w:p w14:paraId="35825F0C" w14:textId="5C5BCA9F" w:rsidR="007B3F91" w:rsidRPr="00C053F8" w:rsidRDefault="000A41A1">
            <w:pPr>
              <w:tabs>
                <w:tab w:val="decimal" w:pos="1065"/>
              </w:tabs>
              <w:spacing w:line="240" w:lineRule="auto"/>
              <w:ind w:right="-18"/>
              <w:rPr>
                <w:b/>
                <w:bCs/>
                <w:sz w:val="20"/>
              </w:rPr>
            </w:pPr>
            <w:r w:rsidRPr="00C053F8">
              <w:rPr>
                <w:b/>
                <w:bCs/>
                <w:sz w:val="20"/>
              </w:rPr>
              <w:t>393,913</w:t>
            </w:r>
          </w:p>
        </w:tc>
        <w:tc>
          <w:tcPr>
            <w:tcW w:w="270" w:type="dxa"/>
          </w:tcPr>
          <w:p w14:paraId="6585138B" w14:textId="77777777" w:rsidR="007B3F91" w:rsidRPr="00C053F8" w:rsidRDefault="007B3F91" w:rsidP="00FE0D0E">
            <w:pPr>
              <w:tabs>
                <w:tab w:val="decimal" w:pos="975"/>
              </w:tabs>
              <w:spacing w:line="240" w:lineRule="auto"/>
              <w:ind w:right="-18"/>
              <w:rPr>
                <w:sz w:val="20"/>
              </w:rPr>
            </w:pPr>
          </w:p>
        </w:tc>
        <w:tc>
          <w:tcPr>
            <w:tcW w:w="1260" w:type="dxa"/>
            <w:tcBorders>
              <w:top w:val="single" w:sz="4" w:space="0" w:color="auto"/>
            </w:tcBorders>
            <w:vAlign w:val="bottom"/>
          </w:tcPr>
          <w:p w14:paraId="3D4BA093" w14:textId="77777777" w:rsidR="007B3F91" w:rsidRPr="00C053F8" w:rsidRDefault="007B3F91" w:rsidP="003742DA">
            <w:pPr>
              <w:tabs>
                <w:tab w:val="decimal" w:pos="970"/>
              </w:tabs>
              <w:spacing w:line="240" w:lineRule="auto"/>
              <w:ind w:right="-18"/>
              <w:rPr>
                <w:b/>
                <w:bCs/>
                <w:sz w:val="20"/>
              </w:rPr>
            </w:pPr>
            <w:r w:rsidRPr="00C053F8">
              <w:rPr>
                <w:b/>
                <w:bCs/>
                <w:sz w:val="20"/>
              </w:rPr>
              <w:t>412,608</w:t>
            </w:r>
          </w:p>
        </w:tc>
        <w:tc>
          <w:tcPr>
            <w:tcW w:w="360" w:type="dxa"/>
          </w:tcPr>
          <w:p w14:paraId="195C0285" w14:textId="77777777" w:rsidR="007B3F91" w:rsidRPr="00C053F8" w:rsidRDefault="007B3F91" w:rsidP="00FE0D0E">
            <w:pPr>
              <w:tabs>
                <w:tab w:val="decimal" w:pos="1020"/>
              </w:tabs>
              <w:spacing w:line="240" w:lineRule="auto"/>
              <w:ind w:right="-18"/>
              <w:rPr>
                <w:b/>
                <w:bCs/>
                <w:sz w:val="20"/>
              </w:rPr>
            </w:pPr>
          </w:p>
        </w:tc>
        <w:tc>
          <w:tcPr>
            <w:tcW w:w="1256" w:type="dxa"/>
            <w:tcBorders>
              <w:top w:val="single" w:sz="4" w:space="0" w:color="auto"/>
            </w:tcBorders>
            <w:vAlign w:val="bottom"/>
          </w:tcPr>
          <w:p w14:paraId="79D956FE" w14:textId="0B916C19" w:rsidR="007B3F91" w:rsidRPr="00C053F8" w:rsidRDefault="000A41A1" w:rsidP="00FE0D0E">
            <w:pPr>
              <w:tabs>
                <w:tab w:val="decimal" w:pos="702"/>
              </w:tabs>
              <w:spacing w:line="240" w:lineRule="auto"/>
              <w:ind w:right="-18"/>
              <w:rPr>
                <w:b/>
                <w:bCs/>
                <w:sz w:val="20"/>
              </w:rPr>
            </w:pPr>
            <w:r w:rsidRPr="00C053F8">
              <w:rPr>
                <w:b/>
                <w:bCs/>
                <w:sz w:val="20"/>
              </w:rPr>
              <w:t>-</w:t>
            </w:r>
          </w:p>
        </w:tc>
        <w:tc>
          <w:tcPr>
            <w:tcW w:w="268" w:type="dxa"/>
          </w:tcPr>
          <w:p w14:paraId="21EB54B2" w14:textId="77777777" w:rsidR="007B3F91" w:rsidRPr="00C053F8" w:rsidRDefault="007B3F91" w:rsidP="00FE0D0E">
            <w:pPr>
              <w:tabs>
                <w:tab w:val="decimal" w:pos="702"/>
              </w:tabs>
              <w:spacing w:line="240" w:lineRule="auto"/>
              <w:ind w:right="-18"/>
              <w:rPr>
                <w:b/>
                <w:bCs/>
                <w:sz w:val="20"/>
              </w:rPr>
            </w:pPr>
          </w:p>
        </w:tc>
        <w:tc>
          <w:tcPr>
            <w:tcW w:w="1270" w:type="dxa"/>
            <w:tcBorders>
              <w:top w:val="single" w:sz="4" w:space="0" w:color="auto"/>
            </w:tcBorders>
            <w:vAlign w:val="bottom"/>
          </w:tcPr>
          <w:p w14:paraId="5C1D0568" w14:textId="77777777" w:rsidR="007B3F91" w:rsidRPr="00C053F8" w:rsidRDefault="007B3F91" w:rsidP="00FE0D0E">
            <w:pPr>
              <w:tabs>
                <w:tab w:val="decimal" w:pos="702"/>
              </w:tabs>
              <w:spacing w:line="240" w:lineRule="auto"/>
              <w:ind w:right="-18"/>
              <w:rPr>
                <w:b/>
                <w:bCs/>
                <w:sz w:val="20"/>
              </w:rPr>
            </w:pPr>
            <w:r w:rsidRPr="00C053F8">
              <w:rPr>
                <w:b/>
                <w:bCs/>
                <w:sz w:val="20"/>
              </w:rPr>
              <w:t>-</w:t>
            </w:r>
          </w:p>
        </w:tc>
      </w:tr>
      <w:tr w:rsidR="009703D4" w:rsidRPr="00C053F8" w14:paraId="7475366E" w14:textId="77777777" w:rsidTr="0057005E">
        <w:tc>
          <w:tcPr>
            <w:tcW w:w="2970" w:type="dxa"/>
          </w:tcPr>
          <w:p w14:paraId="46A5362D" w14:textId="77777777" w:rsidR="00D3254F" w:rsidRPr="00C053F8" w:rsidRDefault="00E40CC1" w:rsidP="00793B03">
            <w:pPr>
              <w:spacing w:line="240" w:lineRule="auto"/>
              <w:ind w:right="-108"/>
              <w:rPr>
                <w:i/>
                <w:iCs/>
                <w:sz w:val="20"/>
              </w:rPr>
            </w:pPr>
            <w:r w:rsidRPr="00C053F8">
              <w:rPr>
                <w:i/>
                <w:iCs/>
                <w:sz w:val="20"/>
              </w:rPr>
              <w:t xml:space="preserve">Less: </w:t>
            </w:r>
            <w:r w:rsidR="00D3254F" w:rsidRPr="00C053F8">
              <w:rPr>
                <w:sz w:val="20"/>
              </w:rPr>
              <w:t>Insurance premium payables</w:t>
            </w:r>
            <w:r w:rsidR="00D3254F" w:rsidRPr="00C053F8">
              <w:rPr>
                <w:i/>
                <w:iCs/>
                <w:sz w:val="20"/>
              </w:rPr>
              <w:t xml:space="preserve"> </w:t>
            </w:r>
          </w:p>
          <w:p w14:paraId="6F87EB5E" w14:textId="77777777" w:rsidR="00D3254F" w:rsidRPr="00C053F8" w:rsidRDefault="00D3254F" w:rsidP="00793B03">
            <w:pPr>
              <w:spacing w:line="240" w:lineRule="auto"/>
              <w:ind w:right="-108"/>
              <w:rPr>
                <w:sz w:val="20"/>
                <w:lang w:val="en-US" w:bidi="th-TH"/>
              </w:rPr>
            </w:pPr>
            <w:r w:rsidRPr="00C053F8">
              <w:rPr>
                <w:i/>
                <w:iCs/>
                <w:sz w:val="20"/>
              </w:rPr>
              <w:t xml:space="preserve">   (</w:t>
            </w:r>
            <w:r w:rsidR="00E40CC1" w:rsidRPr="00C053F8">
              <w:rPr>
                <w:sz w:val="20"/>
                <w:lang w:val="en-US" w:bidi="th-TH"/>
              </w:rPr>
              <w:t xml:space="preserve">Impact from </w:t>
            </w:r>
            <w:r w:rsidR="00793B03" w:rsidRPr="00C053F8">
              <w:rPr>
                <w:sz w:val="20"/>
                <w:lang w:val="en-US" w:bidi="th-TH"/>
              </w:rPr>
              <w:t xml:space="preserve">Offsetting a financial </w:t>
            </w:r>
            <w:r w:rsidRPr="00C053F8">
              <w:rPr>
                <w:sz w:val="20"/>
                <w:lang w:val="en-US" w:bidi="th-TH"/>
              </w:rPr>
              <w:t xml:space="preserve">  </w:t>
            </w:r>
          </w:p>
          <w:p w14:paraId="094F5A9F" w14:textId="6276D181" w:rsidR="00E40CC1" w:rsidRPr="00C053F8" w:rsidRDefault="00D3254F" w:rsidP="00793B03">
            <w:pPr>
              <w:spacing w:line="240" w:lineRule="auto"/>
              <w:ind w:right="-108"/>
              <w:rPr>
                <w:b/>
                <w:bCs/>
                <w:spacing w:val="-2"/>
                <w:szCs w:val="22"/>
              </w:rPr>
            </w:pPr>
            <w:r w:rsidRPr="00C053F8">
              <w:rPr>
                <w:sz w:val="20"/>
                <w:lang w:val="en-US" w:bidi="th-TH"/>
              </w:rPr>
              <w:t xml:space="preserve">   </w:t>
            </w:r>
            <w:r w:rsidR="00793B03" w:rsidRPr="00C053F8">
              <w:rPr>
                <w:sz w:val="20"/>
                <w:lang w:val="en-US" w:bidi="th-TH"/>
              </w:rPr>
              <w:t>asset and a financial liability</w:t>
            </w:r>
            <w:r w:rsidRPr="00C053F8">
              <w:rPr>
                <w:sz w:val="20"/>
                <w:lang w:val="en-US" w:bidi="th-TH"/>
              </w:rPr>
              <w:t>)</w:t>
            </w:r>
          </w:p>
        </w:tc>
        <w:tc>
          <w:tcPr>
            <w:tcW w:w="630" w:type="dxa"/>
          </w:tcPr>
          <w:p w14:paraId="4454423B" w14:textId="77777777" w:rsidR="00E40CC1" w:rsidRPr="00C053F8" w:rsidRDefault="00E40CC1" w:rsidP="00E40CC1">
            <w:pPr>
              <w:tabs>
                <w:tab w:val="decimal" w:pos="1065"/>
              </w:tabs>
              <w:spacing w:line="240" w:lineRule="auto"/>
              <w:ind w:right="-18"/>
              <w:rPr>
                <w:szCs w:val="22"/>
              </w:rPr>
            </w:pPr>
          </w:p>
        </w:tc>
        <w:tc>
          <w:tcPr>
            <w:tcW w:w="1350" w:type="dxa"/>
            <w:tcBorders>
              <w:bottom w:val="single" w:sz="4" w:space="0" w:color="auto"/>
            </w:tcBorders>
            <w:vAlign w:val="bottom"/>
          </w:tcPr>
          <w:p w14:paraId="6F7D9B4F" w14:textId="43A86DA9" w:rsidR="00E40CC1" w:rsidRPr="003742DA" w:rsidRDefault="0070420A" w:rsidP="003742DA">
            <w:pPr>
              <w:tabs>
                <w:tab w:val="decimal" w:pos="1148"/>
              </w:tabs>
              <w:spacing w:line="240" w:lineRule="auto"/>
              <w:ind w:right="-18"/>
              <w:rPr>
                <w:sz w:val="20"/>
              </w:rPr>
            </w:pPr>
            <w:r w:rsidRPr="003742DA">
              <w:rPr>
                <w:sz w:val="20"/>
              </w:rPr>
              <w:t xml:space="preserve">  </w:t>
            </w:r>
            <w:r w:rsidR="000A41A1" w:rsidRPr="003742DA">
              <w:rPr>
                <w:sz w:val="20"/>
              </w:rPr>
              <w:t>(386)</w:t>
            </w:r>
          </w:p>
        </w:tc>
        <w:tc>
          <w:tcPr>
            <w:tcW w:w="270" w:type="dxa"/>
          </w:tcPr>
          <w:p w14:paraId="40BC29A6" w14:textId="77777777" w:rsidR="00E40CC1" w:rsidRPr="003742DA" w:rsidRDefault="00E40CC1" w:rsidP="00E40CC1">
            <w:pPr>
              <w:tabs>
                <w:tab w:val="decimal" w:pos="975"/>
              </w:tabs>
              <w:spacing w:line="240" w:lineRule="auto"/>
              <w:ind w:right="-18"/>
              <w:rPr>
                <w:sz w:val="20"/>
              </w:rPr>
            </w:pPr>
          </w:p>
        </w:tc>
        <w:tc>
          <w:tcPr>
            <w:tcW w:w="1260" w:type="dxa"/>
            <w:tcBorders>
              <w:bottom w:val="single" w:sz="4" w:space="0" w:color="auto"/>
            </w:tcBorders>
            <w:vAlign w:val="bottom"/>
          </w:tcPr>
          <w:p w14:paraId="0D969A34" w14:textId="3D4B1B3C" w:rsidR="00E40CC1" w:rsidRPr="00C053F8" w:rsidRDefault="00E40CC1" w:rsidP="003742DA">
            <w:pPr>
              <w:tabs>
                <w:tab w:val="decimal" w:pos="790"/>
              </w:tabs>
              <w:spacing w:line="240" w:lineRule="auto"/>
              <w:ind w:right="-18"/>
              <w:rPr>
                <w:b/>
                <w:bCs/>
                <w:sz w:val="20"/>
              </w:rPr>
            </w:pPr>
            <w:r w:rsidRPr="00C053F8">
              <w:rPr>
                <w:b/>
                <w:bCs/>
                <w:sz w:val="20"/>
              </w:rPr>
              <w:t>-</w:t>
            </w:r>
          </w:p>
        </w:tc>
        <w:tc>
          <w:tcPr>
            <w:tcW w:w="360" w:type="dxa"/>
          </w:tcPr>
          <w:p w14:paraId="65A668A6" w14:textId="77777777" w:rsidR="00E40CC1" w:rsidRPr="00C053F8" w:rsidRDefault="00E40CC1" w:rsidP="00E40CC1">
            <w:pPr>
              <w:tabs>
                <w:tab w:val="decimal" w:pos="1020"/>
              </w:tabs>
              <w:spacing w:line="240" w:lineRule="auto"/>
              <w:ind w:right="-18"/>
              <w:rPr>
                <w:b/>
                <w:bCs/>
                <w:szCs w:val="22"/>
              </w:rPr>
            </w:pPr>
          </w:p>
        </w:tc>
        <w:tc>
          <w:tcPr>
            <w:tcW w:w="1256" w:type="dxa"/>
            <w:tcBorders>
              <w:bottom w:val="single" w:sz="4" w:space="0" w:color="auto"/>
            </w:tcBorders>
            <w:vAlign w:val="bottom"/>
          </w:tcPr>
          <w:p w14:paraId="3C098524" w14:textId="04675C05" w:rsidR="00E40CC1" w:rsidRPr="00C053F8" w:rsidRDefault="000A41A1" w:rsidP="00E40CC1">
            <w:pPr>
              <w:tabs>
                <w:tab w:val="decimal" w:pos="702"/>
              </w:tabs>
              <w:spacing w:line="240" w:lineRule="auto"/>
              <w:ind w:right="-18"/>
              <w:rPr>
                <w:b/>
                <w:bCs/>
                <w:sz w:val="20"/>
              </w:rPr>
            </w:pPr>
            <w:r w:rsidRPr="00C053F8">
              <w:rPr>
                <w:b/>
                <w:bCs/>
                <w:sz w:val="20"/>
              </w:rPr>
              <w:t>-</w:t>
            </w:r>
          </w:p>
        </w:tc>
        <w:tc>
          <w:tcPr>
            <w:tcW w:w="268" w:type="dxa"/>
          </w:tcPr>
          <w:p w14:paraId="544591F0" w14:textId="77777777" w:rsidR="00E40CC1" w:rsidRPr="00C053F8" w:rsidRDefault="00E40CC1" w:rsidP="00E40CC1">
            <w:pPr>
              <w:tabs>
                <w:tab w:val="decimal" w:pos="1020"/>
              </w:tabs>
              <w:spacing w:line="240" w:lineRule="auto"/>
              <w:ind w:right="-18"/>
              <w:rPr>
                <w:b/>
                <w:bCs/>
                <w:szCs w:val="22"/>
              </w:rPr>
            </w:pPr>
          </w:p>
        </w:tc>
        <w:tc>
          <w:tcPr>
            <w:tcW w:w="1270" w:type="dxa"/>
            <w:tcBorders>
              <w:bottom w:val="single" w:sz="4" w:space="0" w:color="auto"/>
            </w:tcBorders>
            <w:vAlign w:val="bottom"/>
          </w:tcPr>
          <w:p w14:paraId="0BFC988E" w14:textId="21FFBE58" w:rsidR="00E40CC1" w:rsidRPr="00C053F8" w:rsidRDefault="00E40CC1" w:rsidP="00E40CC1">
            <w:pPr>
              <w:tabs>
                <w:tab w:val="decimal" w:pos="790"/>
              </w:tabs>
              <w:spacing w:line="240" w:lineRule="auto"/>
              <w:ind w:right="-18"/>
              <w:rPr>
                <w:szCs w:val="22"/>
              </w:rPr>
            </w:pPr>
            <w:r w:rsidRPr="00C053F8">
              <w:rPr>
                <w:b/>
                <w:bCs/>
                <w:sz w:val="20"/>
              </w:rPr>
              <w:t>-</w:t>
            </w:r>
          </w:p>
        </w:tc>
      </w:tr>
      <w:tr w:rsidR="009703D4" w:rsidRPr="00C053F8" w14:paraId="0F4D77CE" w14:textId="77777777" w:rsidTr="0057005E">
        <w:tc>
          <w:tcPr>
            <w:tcW w:w="2970" w:type="dxa"/>
          </w:tcPr>
          <w:p w14:paraId="4B69FE3E" w14:textId="5FB42693" w:rsidR="00E40CC1" w:rsidRPr="00C053F8" w:rsidRDefault="00E40CC1" w:rsidP="00E40CC1">
            <w:pPr>
              <w:spacing w:line="240" w:lineRule="auto"/>
              <w:ind w:right="-108"/>
              <w:jc w:val="thaiDistribute"/>
              <w:rPr>
                <w:b/>
                <w:bCs/>
                <w:spacing w:val="-2"/>
                <w:szCs w:val="22"/>
              </w:rPr>
            </w:pPr>
            <w:r w:rsidRPr="00C053F8">
              <w:rPr>
                <w:b/>
                <w:bCs/>
                <w:spacing w:val="-2"/>
                <w:sz w:val="20"/>
              </w:rPr>
              <w:t>Total accrued service income - net</w:t>
            </w:r>
          </w:p>
        </w:tc>
        <w:tc>
          <w:tcPr>
            <w:tcW w:w="630" w:type="dxa"/>
          </w:tcPr>
          <w:p w14:paraId="3C4B692A" w14:textId="77777777" w:rsidR="00E40CC1" w:rsidRPr="00C053F8" w:rsidRDefault="00E40CC1" w:rsidP="00E40CC1">
            <w:pPr>
              <w:tabs>
                <w:tab w:val="decimal" w:pos="1065"/>
              </w:tabs>
              <w:spacing w:line="240" w:lineRule="auto"/>
              <w:ind w:right="-18"/>
              <w:rPr>
                <w:szCs w:val="22"/>
              </w:rPr>
            </w:pPr>
          </w:p>
        </w:tc>
        <w:tc>
          <w:tcPr>
            <w:tcW w:w="1350" w:type="dxa"/>
            <w:tcBorders>
              <w:top w:val="single" w:sz="4" w:space="0" w:color="auto"/>
            </w:tcBorders>
            <w:vAlign w:val="bottom"/>
          </w:tcPr>
          <w:p w14:paraId="340E4587" w14:textId="1B4014B6" w:rsidR="00E40CC1" w:rsidRPr="00C053F8" w:rsidRDefault="000A41A1" w:rsidP="00E40CC1">
            <w:pPr>
              <w:tabs>
                <w:tab w:val="decimal" w:pos="1065"/>
              </w:tabs>
              <w:spacing w:line="240" w:lineRule="auto"/>
              <w:ind w:right="-18"/>
              <w:rPr>
                <w:b/>
                <w:bCs/>
                <w:sz w:val="20"/>
              </w:rPr>
            </w:pPr>
            <w:r w:rsidRPr="00C053F8">
              <w:rPr>
                <w:b/>
                <w:bCs/>
                <w:sz w:val="20"/>
              </w:rPr>
              <w:t>393,527</w:t>
            </w:r>
          </w:p>
        </w:tc>
        <w:tc>
          <w:tcPr>
            <w:tcW w:w="270" w:type="dxa"/>
          </w:tcPr>
          <w:p w14:paraId="228E1AA5" w14:textId="77777777" w:rsidR="00E40CC1" w:rsidRPr="00C053F8" w:rsidRDefault="00E40CC1" w:rsidP="00E40CC1">
            <w:pPr>
              <w:tabs>
                <w:tab w:val="decimal" w:pos="975"/>
              </w:tabs>
              <w:spacing w:line="240" w:lineRule="auto"/>
              <w:ind w:right="-18"/>
              <w:rPr>
                <w:sz w:val="20"/>
              </w:rPr>
            </w:pPr>
          </w:p>
        </w:tc>
        <w:tc>
          <w:tcPr>
            <w:tcW w:w="1260" w:type="dxa"/>
            <w:tcBorders>
              <w:top w:val="single" w:sz="4" w:space="0" w:color="auto"/>
            </w:tcBorders>
            <w:vAlign w:val="bottom"/>
          </w:tcPr>
          <w:p w14:paraId="40A0F42C" w14:textId="2A82A6A2" w:rsidR="00E40CC1" w:rsidRPr="00C053F8" w:rsidRDefault="00E40CC1" w:rsidP="003742DA">
            <w:pPr>
              <w:tabs>
                <w:tab w:val="decimal" w:pos="970"/>
              </w:tabs>
              <w:spacing w:line="240" w:lineRule="auto"/>
              <w:ind w:right="-18"/>
              <w:rPr>
                <w:b/>
                <w:bCs/>
                <w:sz w:val="20"/>
              </w:rPr>
            </w:pPr>
            <w:r w:rsidRPr="00C053F8">
              <w:rPr>
                <w:b/>
                <w:bCs/>
                <w:sz w:val="20"/>
              </w:rPr>
              <w:t>412,608</w:t>
            </w:r>
          </w:p>
        </w:tc>
        <w:tc>
          <w:tcPr>
            <w:tcW w:w="360" w:type="dxa"/>
          </w:tcPr>
          <w:p w14:paraId="79C419B7" w14:textId="77777777" w:rsidR="00E40CC1" w:rsidRPr="00C053F8" w:rsidRDefault="00E40CC1" w:rsidP="00E40CC1">
            <w:pPr>
              <w:tabs>
                <w:tab w:val="decimal" w:pos="1020"/>
              </w:tabs>
              <w:spacing w:line="240" w:lineRule="auto"/>
              <w:ind w:right="-18"/>
              <w:rPr>
                <w:b/>
                <w:bCs/>
                <w:szCs w:val="22"/>
              </w:rPr>
            </w:pPr>
          </w:p>
        </w:tc>
        <w:tc>
          <w:tcPr>
            <w:tcW w:w="1256" w:type="dxa"/>
            <w:tcBorders>
              <w:top w:val="single" w:sz="4" w:space="0" w:color="auto"/>
            </w:tcBorders>
            <w:vAlign w:val="bottom"/>
          </w:tcPr>
          <w:p w14:paraId="731B8A99" w14:textId="0C41CD63" w:rsidR="00E40CC1" w:rsidRPr="00C053F8" w:rsidRDefault="000A41A1" w:rsidP="00E40CC1">
            <w:pPr>
              <w:tabs>
                <w:tab w:val="decimal" w:pos="702"/>
              </w:tabs>
              <w:spacing w:line="240" w:lineRule="auto"/>
              <w:ind w:right="-18"/>
              <w:rPr>
                <w:rFonts w:cstheme="minorBidi"/>
                <w:b/>
                <w:bCs/>
                <w:sz w:val="20"/>
                <w:szCs w:val="25"/>
                <w:cs/>
                <w:lang w:bidi="th-TH"/>
              </w:rPr>
            </w:pPr>
            <w:r w:rsidRPr="00C053F8">
              <w:rPr>
                <w:b/>
                <w:bCs/>
                <w:sz w:val="20"/>
              </w:rPr>
              <w:t>-</w:t>
            </w:r>
          </w:p>
        </w:tc>
        <w:tc>
          <w:tcPr>
            <w:tcW w:w="268" w:type="dxa"/>
          </w:tcPr>
          <w:p w14:paraId="02A0F903" w14:textId="77777777" w:rsidR="00E40CC1" w:rsidRPr="00C053F8" w:rsidRDefault="00E40CC1" w:rsidP="00E40CC1">
            <w:pPr>
              <w:tabs>
                <w:tab w:val="decimal" w:pos="1020"/>
              </w:tabs>
              <w:spacing w:line="240" w:lineRule="auto"/>
              <w:ind w:right="-18"/>
              <w:rPr>
                <w:b/>
                <w:bCs/>
                <w:szCs w:val="22"/>
              </w:rPr>
            </w:pPr>
          </w:p>
        </w:tc>
        <w:tc>
          <w:tcPr>
            <w:tcW w:w="1270" w:type="dxa"/>
            <w:tcBorders>
              <w:top w:val="single" w:sz="4" w:space="0" w:color="auto"/>
            </w:tcBorders>
            <w:vAlign w:val="bottom"/>
          </w:tcPr>
          <w:p w14:paraId="747D8B14" w14:textId="0FFE786F" w:rsidR="00E40CC1" w:rsidRPr="00C053F8" w:rsidRDefault="00E40CC1" w:rsidP="00E40CC1">
            <w:pPr>
              <w:tabs>
                <w:tab w:val="decimal" w:pos="790"/>
              </w:tabs>
              <w:spacing w:line="240" w:lineRule="auto"/>
              <w:ind w:right="-18"/>
              <w:rPr>
                <w:szCs w:val="22"/>
              </w:rPr>
            </w:pPr>
            <w:r w:rsidRPr="00C053F8">
              <w:rPr>
                <w:b/>
                <w:bCs/>
                <w:sz w:val="20"/>
              </w:rPr>
              <w:t>-</w:t>
            </w:r>
          </w:p>
        </w:tc>
      </w:tr>
      <w:tr w:rsidR="009703D4" w:rsidRPr="00C053F8" w14:paraId="006E58C6" w14:textId="77777777" w:rsidTr="0057005E">
        <w:trPr>
          <w:trHeight w:val="73"/>
        </w:trPr>
        <w:tc>
          <w:tcPr>
            <w:tcW w:w="2970" w:type="dxa"/>
          </w:tcPr>
          <w:p w14:paraId="06C144A8" w14:textId="77777777" w:rsidR="00931A09" w:rsidRPr="00C053F8" w:rsidRDefault="00931A09" w:rsidP="00E40CC1">
            <w:pPr>
              <w:spacing w:line="240" w:lineRule="auto"/>
              <w:ind w:right="-108"/>
              <w:jc w:val="thaiDistribute"/>
              <w:rPr>
                <w:b/>
                <w:bCs/>
                <w:spacing w:val="-2"/>
                <w:sz w:val="20"/>
              </w:rPr>
            </w:pPr>
          </w:p>
        </w:tc>
        <w:tc>
          <w:tcPr>
            <w:tcW w:w="630" w:type="dxa"/>
          </w:tcPr>
          <w:p w14:paraId="3F73951B" w14:textId="77777777" w:rsidR="00931A09" w:rsidRPr="00C053F8" w:rsidRDefault="00931A09" w:rsidP="00E40CC1">
            <w:pPr>
              <w:tabs>
                <w:tab w:val="decimal" w:pos="1065"/>
              </w:tabs>
              <w:spacing w:line="240" w:lineRule="auto"/>
              <w:ind w:right="-18"/>
              <w:rPr>
                <w:szCs w:val="22"/>
              </w:rPr>
            </w:pPr>
          </w:p>
        </w:tc>
        <w:tc>
          <w:tcPr>
            <w:tcW w:w="1350" w:type="dxa"/>
            <w:tcBorders>
              <w:top w:val="single" w:sz="4" w:space="0" w:color="auto"/>
            </w:tcBorders>
            <w:vAlign w:val="bottom"/>
          </w:tcPr>
          <w:p w14:paraId="502C0FDD" w14:textId="77777777" w:rsidR="00931A09" w:rsidRPr="00C053F8" w:rsidRDefault="00931A09" w:rsidP="00E40CC1">
            <w:pPr>
              <w:tabs>
                <w:tab w:val="decimal" w:pos="1065"/>
              </w:tabs>
              <w:spacing w:line="240" w:lineRule="auto"/>
              <w:ind w:right="-18"/>
              <w:rPr>
                <w:b/>
                <w:bCs/>
                <w:sz w:val="20"/>
              </w:rPr>
            </w:pPr>
          </w:p>
        </w:tc>
        <w:tc>
          <w:tcPr>
            <w:tcW w:w="270" w:type="dxa"/>
          </w:tcPr>
          <w:p w14:paraId="45697012" w14:textId="77777777" w:rsidR="00931A09" w:rsidRPr="00C053F8" w:rsidRDefault="00931A09" w:rsidP="00E40CC1">
            <w:pPr>
              <w:tabs>
                <w:tab w:val="decimal" w:pos="975"/>
              </w:tabs>
              <w:spacing w:line="240" w:lineRule="auto"/>
              <w:ind w:right="-18"/>
              <w:rPr>
                <w:sz w:val="20"/>
              </w:rPr>
            </w:pPr>
          </w:p>
        </w:tc>
        <w:tc>
          <w:tcPr>
            <w:tcW w:w="1260" w:type="dxa"/>
            <w:tcBorders>
              <w:top w:val="single" w:sz="4" w:space="0" w:color="auto"/>
            </w:tcBorders>
            <w:vAlign w:val="bottom"/>
          </w:tcPr>
          <w:p w14:paraId="78FD33C2" w14:textId="77777777" w:rsidR="00931A09" w:rsidRPr="00C053F8" w:rsidRDefault="00931A09" w:rsidP="00E40CC1">
            <w:pPr>
              <w:tabs>
                <w:tab w:val="decimal" w:pos="1065"/>
              </w:tabs>
              <w:spacing w:line="240" w:lineRule="auto"/>
              <w:ind w:right="-18"/>
              <w:rPr>
                <w:b/>
                <w:bCs/>
                <w:sz w:val="20"/>
              </w:rPr>
            </w:pPr>
          </w:p>
        </w:tc>
        <w:tc>
          <w:tcPr>
            <w:tcW w:w="360" w:type="dxa"/>
          </w:tcPr>
          <w:p w14:paraId="24B795C9" w14:textId="77777777" w:rsidR="00931A09" w:rsidRPr="00C053F8" w:rsidRDefault="00931A09" w:rsidP="00E40CC1">
            <w:pPr>
              <w:tabs>
                <w:tab w:val="decimal" w:pos="1020"/>
              </w:tabs>
              <w:spacing w:line="240" w:lineRule="auto"/>
              <w:ind w:right="-18"/>
              <w:rPr>
                <w:b/>
                <w:bCs/>
                <w:szCs w:val="22"/>
              </w:rPr>
            </w:pPr>
          </w:p>
        </w:tc>
        <w:tc>
          <w:tcPr>
            <w:tcW w:w="1256" w:type="dxa"/>
            <w:tcBorders>
              <w:top w:val="single" w:sz="4" w:space="0" w:color="auto"/>
            </w:tcBorders>
            <w:vAlign w:val="bottom"/>
          </w:tcPr>
          <w:p w14:paraId="31FA00AF" w14:textId="77777777" w:rsidR="00931A09" w:rsidRPr="00C053F8" w:rsidRDefault="00931A09" w:rsidP="00E40CC1">
            <w:pPr>
              <w:tabs>
                <w:tab w:val="decimal" w:pos="702"/>
              </w:tabs>
              <w:spacing w:line="240" w:lineRule="auto"/>
              <w:ind w:right="-18"/>
              <w:rPr>
                <w:b/>
                <w:bCs/>
                <w:sz w:val="20"/>
              </w:rPr>
            </w:pPr>
          </w:p>
        </w:tc>
        <w:tc>
          <w:tcPr>
            <w:tcW w:w="268" w:type="dxa"/>
          </w:tcPr>
          <w:p w14:paraId="5EF90A0C" w14:textId="77777777" w:rsidR="00931A09" w:rsidRPr="00C053F8" w:rsidRDefault="00931A09" w:rsidP="00E40CC1">
            <w:pPr>
              <w:tabs>
                <w:tab w:val="decimal" w:pos="1020"/>
              </w:tabs>
              <w:spacing w:line="240" w:lineRule="auto"/>
              <w:ind w:right="-18"/>
              <w:rPr>
                <w:b/>
                <w:bCs/>
                <w:szCs w:val="22"/>
              </w:rPr>
            </w:pPr>
          </w:p>
        </w:tc>
        <w:tc>
          <w:tcPr>
            <w:tcW w:w="1270" w:type="dxa"/>
            <w:tcBorders>
              <w:top w:val="single" w:sz="4" w:space="0" w:color="auto"/>
            </w:tcBorders>
            <w:vAlign w:val="bottom"/>
          </w:tcPr>
          <w:p w14:paraId="13034B59" w14:textId="77777777" w:rsidR="00931A09" w:rsidRPr="00C053F8" w:rsidRDefault="00931A09" w:rsidP="00E40CC1">
            <w:pPr>
              <w:tabs>
                <w:tab w:val="decimal" w:pos="790"/>
              </w:tabs>
              <w:spacing w:line="240" w:lineRule="auto"/>
              <w:ind w:right="-18"/>
              <w:rPr>
                <w:b/>
                <w:bCs/>
                <w:sz w:val="20"/>
              </w:rPr>
            </w:pPr>
          </w:p>
        </w:tc>
      </w:tr>
      <w:tr w:rsidR="009703D4" w:rsidRPr="00C053F8" w14:paraId="70CC9098" w14:textId="77777777" w:rsidTr="0057005E">
        <w:tc>
          <w:tcPr>
            <w:tcW w:w="2970" w:type="dxa"/>
          </w:tcPr>
          <w:p w14:paraId="3A98A0F6" w14:textId="62F41A63" w:rsidR="00164B3F" w:rsidRPr="00C053F8" w:rsidRDefault="00164B3F" w:rsidP="00FE0D0E">
            <w:pPr>
              <w:spacing w:line="240" w:lineRule="auto"/>
              <w:ind w:right="-17"/>
              <w:rPr>
                <w:b/>
                <w:bCs/>
                <w:sz w:val="20"/>
              </w:rPr>
            </w:pPr>
            <w:r w:rsidRPr="00C053F8">
              <w:rPr>
                <w:b/>
                <w:bCs/>
                <w:sz w:val="20"/>
              </w:rPr>
              <w:t xml:space="preserve">Insurance premium receivables </w:t>
            </w:r>
            <w:r w:rsidR="00A234F8">
              <w:rPr>
                <w:b/>
                <w:bCs/>
                <w:sz w:val="20"/>
              </w:rPr>
              <w:t xml:space="preserve"> </w:t>
            </w:r>
            <w:r w:rsidR="00A234F8">
              <w:rPr>
                <w:b/>
                <w:bCs/>
                <w:sz w:val="20"/>
              </w:rPr>
              <w:br/>
              <w:t xml:space="preserve">  </w:t>
            </w:r>
            <w:r w:rsidR="00EB098A" w:rsidRPr="00C053F8">
              <w:rPr>
                <w:b/>
                <w:bCs/>
                <w:sz w:val="20"/>
              </w:rPr>
              <w:t>-</w:t>
            </w:r>
            <w:r w:rsidRPr="00C053F8">
              <w:rPr>
                <w:b/>
                <w:bCs/>
                <w:sz w:val="20"/>
              </w:rPr>
              <w:t xml:space="preserve"> unrelated parties</w:t>
            </w:r>
          </w:p>
        </w:tc>
        <w:tc>
          <w:tcPr>
            <w:tcW w:w="630" w:type="dxa"/>
          </w:tcPr>
          <w:p w14:paraId="0C63D76F" w14:textId="77777777" w:rsidR="00164B3F" w:rsidRPr="00C053F8" w:rsidRDefault="00164B3F" w:rsidP="00FE0D0E">
            <w:pPr>
              <w:tabs>
                <w:tab w:val="decimal" w:pos="885"/>
              </w:tabs>
              <w:spacing w:line="240" w:lineRule="auto"/>
              <w:ind w:right="-18"/>
              <w:rPr>
                <w:sz w:val="20"/>
              </w:rPr>
            </w:pPr>
          </w:p>
        </w:tc>
        <w:tc>
          <w:tcPr>
            <w:tcW w:w="1350" w:type="dxa"/>
          </w:tcPr>
          <w:p w14:paraId="6D4C7D89" w14:textId="77777777" w:rsidR="00164B3F" w:rsidRPr="00C053F8" w:rsidRDefault="00164B3F" w:rsidP="00FE0D0E">
            <w:pPr>
              <w:tabs>
                <w:tab w:val="decimal" w:pos="885"/>
              </w:tabs>
              <w:spacing w:line="240" w:lineRule="auto"/>
              <w:ind w:right="-18"/>
              <w:rPr>
                <w:sz w:val="20"/>
              </w:rPr>
            </w:pPr>
          </w:p>
        </w:tc>
        <w:tc>
          <w:tcPr>
            <w:tcW w:w="270" w:type="dxa"/>
          </w:tcPr>
          <w:p w14:paraId="2A78E429" w14:textId="77777777" w:rsidR="00164B3F" w:rsidRPr="00C053F8" w:rsidRDefault="00164B3F" w:rsidP="00FE0D0E">
            <w:pPr>
              <w:tabs>
                <w:tab w:val="decimal" w:pos="975"/>
              </w:tabs>
              <w:spacing w:line="240" w:lineRule="auto"/>
              <w:ind w:right="-18"/>
              <w:rPr>
                <w:sz w:val="20"/>
              </w:rPr>
            </w:pPr>
          </w:p>
        </w:tc>
        <w:tc>
          <w:tcPr>
            <w:tcW w:w="1260" w:type="dxa"/>
          </w:tcPr>
          <w:p w14:paraId="7AD5C83E" w14:textId="77777777" w:rsidR="00164B3F" w:rsidRPr="00C053F8" w:rsidRDefault="00164B3F" w:rsidP="00FE0D0E">
            <w:pPr>
              <w:tabs>
                <w:tab w:val="decimal" w:pos="975"/>
              </w:tabs>
              <w:spacing w:line="240" w:lineRule="auto"/>
              <w:ind w:right="-18"/>
              <w:rPr>
                <w:sz w:val="20"/>
              </w:rPr>
            </w:pPr>
          </w:p>
        </w:tc>
        <w:tc>
          <w:tcPr>
            <w:tcW w:w="360" w:type="dxa"/>
          </w:tcPr>
          <w:p w14:paraId="766FDA12" w14:textId="77777777" w:rsidR="00164B3F" w:rsidRPr="00C053F8" w:rsidRDefault="00164B3F" w:rsidP="00FE0D0E">
            <w:pPr>
              <w:tabs>
                <w:tab w:val="left" w:pos="600"/>
                <w:tab w:val="decimal" w:pos="1020"/>
                <w:tab w:val="right" w:pos="7280"/>
                <w:tab w:val="right" w:pos="8540"/>
              </w:tabs>
              <w:spacing w:line="240" w:lineRule="auto"/>
              <w:ind w:right="-45"/>
              <w:jc w:val="center"/>
              <w:rPr>
                <w:sz w:val="20"/>
              </w:rPr>
            </w:pPr>
          </w:p>
        </w:tc>
        <w:tc>
          <w:tcPr>
            <w:tcW w:w="1256" w:type="dxa"/>
          </w:tcPr>
          <w:p w14:paraId="3C0DE5F1" w14:textId="77777777" w:rsidR="00164B3F" w:rsidRPr="00C053F8" w:rsidRDefault="00164B3F" w:rsidP="00FE0D0E">
            <w:pPr>
              <w:tabs>
                <w:tab w:val="left" w:pos="600"/>
                <w:tab w:val="decimal" w:pos="1020"/>
                <w:tab w:val="right" w:pos="7280"/>
                <w:tab w:val="right" w:pos="8540"/>
              </w:tabs>
              <w:spacing w:line="240" w:lineRule="auto"/>
              <w:ind w:right="-45"/>
              <w:jc w:val="center"/>
              <w:rPr>
                <w:b/>
                <w:bCs/>
                <w:sz w:val="20"/>
              </w:rPr>
            </w:pPr>
          </w:p>
        </w:tc>
        <w:tc>
          <w:tcPr>
            <w:tcW w:w="268" w:type="dxa"/>
          </w:tcPr>
          <w:p w14:paraId="7C3B1CB3" w14:textId="77777777" w:rsidR="00164B3F" w:rsidRPr="00C053F8" w:rsidRDefault="00164B3F" w:rsidP="00FE0D0E">
            <w:pPr>
              <w:tabs>
                <w:tab w:val="left" w:pos="600"/>
                <w:tab w:val="decimal" w:pos="1020"/>
                <w:tab w:val="right" w:pos="7280"/>
                <w:tab w:val="right" w:pos="8540"/>
              </w:tabs>
              <w:spacing w:line="240" w:lineRule="auto"/>
              <w:ind w:right="-45"/>
              <w:jc w:val="center"/>
              <w:rPr>
                <w:b/>
                <w:bCs/>
                <w:sz w:val="20"/>
                <w:u w:val="single"/>
              </w:rPr>
            </w:pPr>
          </w:p>
        </w:tc>
        <w:tc>
          <w:tcPr>
            <w:tcW w:w="1270" w:type="dxa"/>
          </w:tcPr>
          <w:p w14:paraId="02C8EA2E" w14:textId="77777777" w:rsidR="00164B3F" w:rsidRPr="00C053F8" w:rsidRDefault="00164B3F" w:rsidP="00FE0D0E">
            <w:pPr>
              <w:tabs>
                <w:tab w:val="left" w:pos="600"/>
                <w:tab w:val="decimal" w:pos="1020"/>
                <w:tab w:val="right" w:pos="7280"/>
                <w:tab w:val="right" w:pos="8540"/>
              </w:tabs>
              <w:spacing w:line="240" w:lineRule="auto"/>
              <w:ind w:right="-45"/>
              <w:jc w:val="center"/>
              <w:rPr>
                <w:b/>
                <w:bCs/>
                <w:sz w:val="20"/>
                <w:u w:val="single"/>
              </w:rPr>
            </w:pPr>
          </w:p>
        </w:tc>
      </w:tr>
      <w:tr w:rsidR="009703D4" w:rsidRPr="00C053F8" w14:paraId="04CA7325" w14:textId="77777777" w:rsidTr="0057005E">
        <w:tc>
          <w:tcPr>
            <w:tcW w:w="2970" w:type="dxa"/>
          </w:tcPr>
          <w:p w14:paraId="217C2EFE" w14:textId="241DBEBD" w:rsidR="00994F92" w:rsidRPr="00C053F8" w:rsidRDefault="00994F92" w:rsidP="00994F92">
            <w:pPr>
              <w:spacing w:line="240" w:lineRule="auto"/>
              <w:ind w:right="-17"/>
              <w:rPr>
                <w:rFonts w:cstheme="minorBidi"/>
                <w:sz w:val="20"/>
                <w:szCs w:val="25"/>
                <w:lang w:val="en-US" w:bidi="th-TH"/>
              </w:rPr>
            </w:pPr>
            <w:r w:rsidRPr="00C053F8">
              <w:rPr>
                <w:sz w:val="20"/>
              </w:rPr>
              <w:t>Insurance premium receivables</w:t>
            </w:r>
            <w:r w:rsidRPr="00C053F8">
              <w:rPr>
                <w:rFonts w:cstheme="minorBidi"/>
                <w:sz w:val="20"/>
                <w:szCs w:val="25"/>
                <w:cs/>
                <w:lang w:bidi="th-TH"/>
              </w:rPr>
              <w:t xml:space="preserve"> </w:t>
            </w:r>
            <w:r w:rsidRPr="00C053F8">
              <w:rPr>
                <w:rFonts w:cstheme="minorBidi"/>
                <w:sz w:val="20"/>
                <w:szCs w:val="25"/>
                <w:lang w:val="en-US" w:bidi="th-TH"/>
              </w:rPr>
              <w:t xml:space="preserve">on </w:t>
            </w:r>
            <w:r w:rsidRPr="00C053F8">
              <w:rPr>
                <w:rFonts w:cstheme="minorBidi"/>
                <w:sz w:val="20"/>
                <w:szCs w:val="25"/>
                <w:lang w:val="en-US" w:bidi="th-TH"/>
              </w:rPr>
              <w:br/>
              <w:t xml:space="preserve">    legal action</w:t>
            </w:r>
          </w:p>
        </w:tc>
        <w:tc>
          <w:tcPr>
            <w:tcW w:w="630" w:type="dxa"/>
          </w:tcPr>
          <w:p w14:paraId="34238FA1" w14:textId="77777777" w:rsidR="00994F92" w:rsidRPr="00C053F8" w:rsidRDefault="00994F92" w:rsidP="00994F92">
            <w:pPr>
              <w:tabs>
                <w:tab w:val="decimal" w:pos="885"/>
              </w:tabs>
              <w:spacing w:line="240" w:lineRule="auto"/>
              <w:ind w:right="-18"/>
              <w:rPr>
                <w:sz w:val="20"/>
              </w:rPr>
            </w:pPr>
          </w:p>
        </w:tc>
        <w:tc>
          <w:tcPr>
            <w:tcW w:w="1350" w:type="dxa"/>
          </w:tcPr>
          <w:p w14:paraId="7BE94F5C" w14:textId="77777777" w:rsidR="000A41A1" w:rsidRPr="00C053F8" w:rsidRDefault="000A41A1" w:rsidP="00994F92">
            <w:pPr>
              <w:tabs>
                <w:tab w:val="decimal" w:pos="885"/>
              </w:tabs>
              <w:spacing w:line="240" w:lineRule="auto"/>
              <w:ind w:right="-18"/>
              <w:rPr>
                <w:rFonts w:cstheme="minorBidi"/>
                <w:sz w:val="20"/>
                <w:szCs w:val="25"/>
                <w:lang w:val="en-US" w:bidi="th-TH"/>
              </w:rPr>
            </w:pPr>
          </w:p>
          <w:p w14:paraId="5349E6A8" w14:textId="0333F922" w:rsidR="00994F92" w:rsidRPr="00C053F8" w:rsidRDefault="000A41A1" w:rsidP="003742DA">
            <w:pPr>
              <w:tabs>
                <w:tab w:val="decimal" w:pos="1060"/>
              </w:tabs>
              <w:spacing w:line="240" w:lineRule="auto"/>
              <w:ind w:right="-18"/>
              <w:rPr>
                <w:rFonts w:cstheme="minorBidi"/>
                <w:sz w:val="20"/>
                <w:szCs w:val="25"/>
                <w:lang w:val="en-US" w:bidi="th-TH"/>
              </w:rPr>
            </w:pPr>
            <w:r w:rsidRPr="00C053F8">
              <w:rPr>
                <w:rFonts w:cstheme="minorBidi"/>
                <w:sz w:val="20"/>
                <w:szCs w:val="25"/>
                <w:lang w:val="en-US" w:bidi="th-TH"/>
              </w:rPr>
              <w:t>346</w:t>
            </w:r>
          </w:p>
        </w:tc>
        <w:tc>
          <w:tcPr>
            <w:tcW w:w="270" w:type="dxa"/>
          </w:tcPr>
          <w:p w14:paraId="5522ACB2" w14:textId="77777777" w:rsidR="00994F92" w:rsidRPr="00C053F8" w:rsidRDefault="00994F92" w:rsidP="00994F92">
            <w:pPr>
              <w:tabs>
                <w:tab w:val="decimal" w:pos="975"/>
              </w:tabs>
              <w:spacing w:line="240" w:lineRule="auto"/>
              <w:ind w:right="-18"/>
              <w:rPr>
                <w:sz w:val="20"/>
              </w:rPr>
            </w:pPr>
          </w:p>
        </w:tc>
        <w:tc>
          <w:tcPr>
            <w:tcW w:w="1260" w:type="dxa"/>
          </w:tcPr>
          <w:p w14:paraId="2E48178F" w14:textId="505228FE" w:rsidR="00994F92" w:rsidRPr="00C053F8" w:rsidRDefault="00994F92">
            <w:pPr>
              <w:tabs>
                <w:tab w:val="decimal" w:pos="975"/>
              </w:tabs>
              <w:spacing w:line="240" w:lineRule="auto"/>
              <w:ind w:right="-18"/>
              <w:rPr>
                <w:sz w:val="20"/>
              </w:rPr>
            </w:pPr>
            <w:r w:rsidRPr="00C053F8">
              <w:rPr>
                <w:sz w:val="20"/>
              </w:rPr>
              <w:br/>
              <w:t>447</w:t>
            </w:r>
          </w:p>
        </w:tc>
        <w:tc>
          <w:tcPr>
            <w:tcW w:w="360" w:type="dxa"/>
          </w:tcPr>
          <w:p w14:paraId="1EBC9C32" w14:textId="77777777" w:rsidR="00994F92" w:rsidRPr="00C053F8" w:rsidRDefault="00994F92" w:rsidP="00994F92">
            <w:pPr>
              <w:tabs>
                <w:tab w:val="decimal" w:pos="1020"/>
              </w:tabs>
              <w:spacing w:line="240" w:lineRule="auto"/>
              <w:ind w:right="-18"/>
              <w:rPr>
                <w:sz w:val="20"/>
              </w:rPr>
            </w:pPr>
          </w:p>
        </w:tc>
        <w:tc>
          <w:tcPr>
            <w:tcW w:w="1256" w:type="dxa"/>
            <w:vAlign w:val="bottom"/>
          </w:tcPr>
          <w:p w14:paraId="44C0FC6F" w14:textId="6B80BE1A" w:rsidR="00994F92" w:rsidRPr="00C053F8" w:rsidRDefault="000A41A1" w:rsidP="00C70013">
            <w:pPr>
              <w:tabs>
                <w:tab w:val="decimal" w:pos="702"/>
              </w:tabs>
              <w:spacing w:line="240" w:lineRule="auto"/>
              <w:ind w:right="-18"/>
              <w:rPr>
                <w:b/>
                <w:bCs/>
                <w:sz w:val="20"/>
              </w:rPr>
            </w:pPr>
            <w:r w:rsidRPr="00C053F8">
              <w:rPr>
                <w:b/>
                <w:bCs/>
                <w:sz w:val="20"/>
              </w:rPr>
              <w:t>-</w:t>
            </w:r>
          </w:p>
        </w:tc>
        <w:tc>
          <w:tcPr>
            <w:tcW w:w="268" w:type="dxa"/>
          </w:tcPr>
          <w:p w14:paraId="3AA11919" w14:textId="77777777" w:rsidR="00994F92" w:rsidRPr="00C053F8" w:rsidRDefault="00994F92" w:rsidP="00C70013">
            <w:pPr>
              <w:tabs>
                <w:tab w:val="decimal" w:pos="702"/>
              </w:tabs>
              <w:spacing w:line="240" w:lineRule="auto"/>
              <w:ind w:right="-18"/>
              <w:rPr>
                <w:b/>
                <w:bCs/>
                <w:sz w:val="20"/>
              </w:rPr>
            </w:pPr>
          </w:p>
        </w:tc>
        <w:tc>
          <w:tcPr>
            <w:tcW w:w="1270" w:type="dxa"/>
            <w:vAlign w:val="bottom"/>
          </w:tcPr>
          <w:p w14:paraId="514CA7B4" w14:textId="0F72C281" w:rsidR="00994F92" w:rsidRPr="00C053F8" w:rsidRDefault="00994F92" w:rsidP="00C70013">
            <w:pPr>
              <w:tabs>
                <w:tab w:val="decimal" w:pos="702"/>
              </w:tabs>
              <w:spacing w:line="240" w:lineRule="auto"/>
              <w:ind w:right="-18"/>
              <w:rPr>
                <w:b/>
                <w:bCs/>
                <w:sz w:val="20"/>
              </w:rPr>
            </w:pPr>
            <w:r w:rsidRPr="00C053F8">
              <w:rPr>
                <w:b/>
                <w:bCs/>
                <w:sz w:val="20"/>
              </w:rPr>
              <w:t>-</w:t>
            </w:r>
          </w:p>
        </w:tc>
      </w:tr>
      <w:tr w:rsidR="009703D4" w:rsidRPr="00C053F8" w14:paraId="730B53EC" w14:textId="77777777" w:rsidTr="0057005E">
        <w:tc>
          <w:tcPr>
            <w:tcW w:w="2970" w:type="dxa"/>
          </w:tcPr>
          <w:p w14:paraId="1090F247" w14:textId="77777777" w:rsidR="0067091E" w:rsidRPr="00C053F8" w:rsidRDefault="0067091E" w:rsidP="0067091E">
            <w:pPr>
              <w:spacing w:line="240" w:lineRule="auto"/>
              <w:rPr>
                <w:sz w:val="20"/>
              </w:rPr>
            </w:pPr>
            <w:r w:rsidRPr="00C053F8">
              <w:rPr>
                <w:i/>
                <w:iCs/>
                <w:sz w:val="20"/>
              </w:rPr>
              <w:t xml:space="preserve">Less: </w:t>
            </w:r>
            <w:r w:rsidRPr="00C053F8">
              <w:rPr>
                <w:sz w:val="20"/>
              </w:rPr>
              <w:t xml:space="preserve">Allowance for expected </w:t>
            </w:r>
          </w:p>
          <w:p w14:paraId="12536EE3" w14:textId="23AB55E0" w:rsidR="0067091E" w:rsidRPr="00C053F8" w:rsidRDefault="0067091E" w:rsidP="0067091E">
            <w:pPr>
              <w:spacing w:line="240" w:lineRule="auto"/>
              <w:ind w:right="-108"/>
              <w:jc w:val="thaiDistribute"/>
              <w:rPr>
                <w:b/>
                <w:bCs/>
                <w:spacing w:val="-2"/>
                <w:sz w:val="20"/>
              </w:rPr>
            </w:pPr>
            <w:r w:rsidRPr="00C053F8">
              <w:rPr>
                <w:sz w:val="20"/>
              </w:rPr>
              <w:t xml:space="preserve">   credit loss</w:t>
            </w:r>
          </w:p>
        </w:tc>
        <w:tc>
          <w:tcPr>
            <w:tcW w:w="630" w:type="dxa"/>
          </w:tcPr>
          <w:p w14:paraId="25D1C89E" w14:textId="77777777" w:rsidR="0067091E" w:rsidRPr="00C053F8" w:rsidRDefault="0067091E" w:rsidP="0067091E">
            <w:pPr>
              <w:tabs>
                <w:tab w:val="decimal" w:pos="1065"/>
              </w:tabs>
              <w:spacing w:line="240" w:lineRule="auto"/>
              <w:ind w:right="-18"/>
              <w:rPr>
                <w:sz w:val="20"/>
              </w:rPr>
            </w:pPr>
          </w:p>
        </w:tc>
        <w:tc>
          <w:tcPr>
            <w:tcW w:w="1350" w:type="dxa"/>
            <w:vAlign w:val="bottom"/>
          </w:tcPr>
          <w:p w14:paraId="7C0A1A2E" w14:textId="194FDB93" w:rsidR="0067091E" w:rsidRPr="00C053F8" w:rsidRDefault="000A41A1">
            <w:pPr>
              <w:tabs>
                <w:tab w:val="decimal" w:pos="1065"/>
              </w:tabs>
              <w:spacing w:line="240" w:lineRule="auto"/>
              <w:ind w:right="-18"/>
              <w:rPr>
                <w:sz w:val="20"/>
              </w:rPr>
            </w:pPr>
            <w:r w:rsidRPr="00C053F8">
              <w:rPr>
                <w:sz w:val="20"/>
              </w:rPr>
              <w:t>(346)</w:t>
            </w:r>
          </w:p>
        </w:tc>
        <w:tc>
          <w:tcPr>
            <w:tcW w:w="270" w:type="dxa"/>
          </w:tcPr>
          <w:p w14:paraId="2A9B4D2D" w14:textId="77777777" w:rsidR="0067091E" w:rsidRPr="00C053F8" w:rsidRDefault="0067091E" w:rsidP="0067091E">
            <w:pPr>
              <w:tabs>
                <w:tab w:val="decimal" w:pos="975"/>
              </w:tabs>
              <w:spacing w:line="240" w:lineRule="auto"/>
              <w:ind w:right="-18"/>
              <w:rPr>
                <w:sz w:val="20"/>
              </w:rPr>
            </w:pPr>
          </w:p>
        </w:tc>
        <w:tc>
          <w:tcPr>
            <w:tcW w:w="1260" w:type="dxa"/>
            <w:vAlign w:val="bottom"/>
          </w:tcPr>
          <w:p w14:paraId="22EC7192" w14:textId="26119AFC" w:rsidR="0067091E" w:rsidRPr="00C053F8" w:rsidRDefault="0067091E" w:rsidP="0067091E">
            <w:pPr>
              <w:tabs>
                <w:tab w:val="decimal" w:pos="1065"/>
              </w:tabs>
              <w:spacing w:line="240" w:lineRule="auto"/>
              <w:ind w:right="-18"/>
              <w:rPr>
                <w:b/>
                <w:bCs/>
                <w:sz w:val="20"/>
              </w:rPr>
            </w:pPr>
            <w:r w:rsidRPr="00C053F8">
              <w:rPr>
                <w:sz w:val="20"/>
              </w:rPr>
              <w:t>(</w:t>
            </w:r>
            <w:r w:rsidR="0059409A" w:rsidRPr="00C053F8">
              <w:rPr>
                <w:sz w:val="20"/>
              </w:rPr>
              <w:t>447</w:t>
            </w:r>
            <w:r w:rsidRPr="00C053F8">
              <w:rPr>
                <w:sz w:val="20"/>
              </w:rPr>
              <w:t>)</w:t>
            </w:r>
          </w:p>
        </w:tc>
        <w:tc>
          <w:tcPr>
            <w:tcW w:w="360" w:type="dxa"/>
          </w:tcPr>
          <w:p w14:paraId="63CDA6AF" w14:textId="77777777" w:rsidR="0067091E" w:rsidRPr="00C053F8" w:rsidRDefault="0067091E" w:rsidP="0067091E">
            <w:pPr>
              <w:tabs>
                <w:tab w:val="decimal" w:pos="1020"/>
              </w:tabs>
              <w:spacing w:line="240" w:lineRule="auto"/>
              <w:ind w:right="-18"/>
              <w:rPr>
                <w:b/>
                <w:bCs/>
                <w:sz w:val="20"/>
              </w:rPr>
            </w:pPr>
          </w:p>
        </w:tc>
        <w:tc>
          <w:tcPr>
            <w:tcW w:w="1256" w:type="dxa"/>
            <w:vAlign w:val="bottom"/>
          </w:tcPr>
          <w:p w14:paraId="63806DB3" w14:textId="59FD7510" w:rsidR="0067091E" w:rsidRPr="00C053F8" w:rsidRDefault="000A41A1" w:rsidP="00E17731">
            <w:pPr>
              <w:tabs>
                <w:tab w:val="decimal" w:pos="702"/>
              </w:tabs>
              <w:spacing w:line="240" w:lineRule="auto"/>
              <w:ind w:right="-18"/>
              <w:rPr>
                <w:b/>
                <w:bCs/>
                <w:sz w:val="20"/>
              </w:rPr>
            </w:pPr>
            <w:r w:rsidRPr="00C053F8">
              <w:rPr>
                <w:b/>
                <w:bCs/>
                <w:sz w:val="20"/>
              </w:rPr>
              <w:t>-</w:t>
            </w:r>
          </w:p>
        </w:tc>
        <w:tc>
          <w:tcPr>
            <w:tcW w:w="268" w:type="dxa"/>
          </w:tcPr>
          <w:p w14:paraId="50FD5BF8" w14:textId="77777777" w:rsidR="0067091E" w:rsidRPr="00C053F8" w:rsidRDefault="0067091E" w:rsidP="00E17731">
            <w:pPr>
              <w:tabs>
                <w:tab w:val="decimal" w:pos="702"/>
              </w:tabs>
              <w:spacing w:line="240" w:lineRule="auto"/>
              <w:ind w:right="-18"/>
              <w:rPr>
                <w:b/>
                <w:bCs/>
                <w:sz w:val="20"/>
              </w:rPr>
            </w:pPr>
          </w:p>
        </w:tc>
        <w:tc>
          <w:tcPr>
            <w:tcW w:w="1270" w:type="dxa"/>
            <w:vAlign w:val="bottom"/>
          </w:tcPr>
          <w:p w14:paraId="22BE212C" w14:textId="47D9771E" w:rsidR="0067091E" w:rsidRPr="00C053F8" w:rsidRDefault="0067091E" w:rsidP="00E17731">
            <w:pPr>
              <w:tabs>
                <w:tab w:val="decimal" w:pos="702"/>
              </w:tabs>
              <w:spacing w:line="240" w:lineRule="auto"/>
              <w:ind w:right="-18"/>
              <w:rPr>
                <w:b/>
                <w:bCs/>
                <w:sz w:val="20"/>
              </w:rPr>
            </w:pPr>
            <w:r w:rsidRPr="00C053F8">
              <w:rPr>
                <w:b/>
                <w:bCs/>
                <w:sz w:val="20"/>
              </w:rPr>
              <w:t>-</w:t>
            </w:r>
          </w:p>
        </w:tc>
      </w:tr>
      <w:tr w:rsidR="009703D4" w:rsidRPr="00C053F8" w14:paraId="4EEF8FE7" w14:textId="77777777" w:rsidTr="0057005E">
        <w:tc>
          <w:tcPr>
            <w:tcW w:w="2970" w:type="dxa"/>
          </w:tcPr>
          <w:p w14:paraId="7D75311B" w14:textId="02E06806" w:rsidR="004948D2" w:rsidRPr="00C053F8" w:rsidRDefault="004948D2" w:rsidP="00A234F8">
            <w:pPr>
              <w:spacing w:line="240" w:lineRule="auto"/>
              <w:ind w:right="-108"/>
              <w:rPr>
                <w:b/>
                <w:bCs/>
                <w:spacing w:val="-2"/>
                <w:sz w:val="20"/>
              </w:rPr>
            </w:pPr>
            <w:r w:rsidRPr="00C053F8">
              <w:rPr>
                <w:b/>
                <w:bCs/>
                <w:spacing w:val="-2"/>
                <w:sz w:val="20"/>
              </w:rPr>
              <w:t>Total</w:t>
            </w:r>
            <w:r w:rsidR="00A234F8">
              <w:rPr>
                <w:b/>
                <w:bCs/>
                <w:spacing w:val="-2"/>
                <w:sz w:val="20"/>
              </w:rPr>
              <w:t xml:space="preserve"> </w:t>
            </w:r>
            <w:r w:rsidRPr="00C053F8">
              <w:rPr>
                <w:b/>
                <w:bCs/>
                <w:spacing w:val="-2"/>
                <w:sz w:val="20"/>
              </w:rPr>
              <w:t xml:space="preserve">insurance premium </w:t>
            </w:r>
            <w:r w:rsidR="00A234F8">
              <w:rPr>
                <w:b/>
                <w:bCs/>
                <w:spacing w:val="-2"/>
                <w:sz w:val="20"/>
              </w:rPr>
              <w:br/>
              <w:t xml:space="preserve">    </w:t>
            </w:r>
            <w:r w:rsidRPr="00C053F8">
              <w:rPr>
                <w:b/>
                <w:bCs/>
                <w:spacing w:val="-2"/>
                <w:sz w:val="20"/>
              </w:rPr>
              <w:t>receivables - net</w:t>
            </w:r>
          </w:p>
        </w:tc>
        <w:tc>
          <w:tcPr>
            <w:tcW w:w="630" w:type="dxa"/>
          </w:tcPr>
          <w:p w14:paraId="13E9C8D4" w14:textId="77777777" w:rsidR="004948D2" w:rsidRPr="00C053F8" w:rsidRDefault="004948D2" w:rsidP="004A75E0">
            <w:pPr>
              <w:tabs>
                <w:tab w:val="decimal" w:pos="1065"/>
              </w:tabs>
              <w:spacing w:line="240" w:lineRule="auto"/>
              <w:ind w:right="-18"/>
              <w:rPr>
                <w:b/>
                <w:bCs/>
                <w:sz w:val="20"/>
              </w:rPr>
            </w:pPr>
          </w:p>
        </w:tc>
        <w:tc>
          <w:tcPr>
            <w:tcW w:w="1350" w:type="dxa"/>
            <w:tcBorders>
              <w:top w:val="single" w:sz="4" w:space="0" w:color="auto"/>
              <w:bottom w:val="single" w:sz="4" w:space="0" w:color="auto"/>
            </w:tcBorders>
            <w:vAlign w:val="bottom"/>
          </w:tcPr>
          <w:p w14:paraId="0ACA35C6" w14:textId="0C29BD90" w:rsidR="004948D2" w:rsidRPr="00C053F8" w:rsidRDefault="00462864" w:rsidP="003742DA">
            <w:pPr>
              <w:tabs>
                <w:tab w:val="decimal" w:pos="790"/>
              </w:tabs>
              <w:spacing w:line="240" w:lineRule="auto"/>
              <w:ind w:right="-18"/>
              <w:rPr>
                <w:b/>
                <w:bCs/>
                <w:sz w:val="20"/>
              </w:rPr>
            </w:pPr>
            <w:r w:rsidRPr="00C053F8">
              <w:rPr>
                <w:b/>
                <w:bCs/>
                <w:sz w:val="20"/>
              </w:rPr>
              <w:t>-</w:t>
            </w:r>
          </w:p>
        </w:tc>
        <w:tc>
          <w:tcPr>
            <w:tcW w:w="270" w:type="dxa"/>
          </w:tcPr>
          <w:p w14:paraId="0A7DAEB8" w14:textId="77777777" w:rsidR="004948D2" w:rsidRPr="00C053F8" w:rsidRDefault="004948D2" w:rsidP="00462864">
            <w:pPr>
              <w:tabs>
                <w:tab w:val="decimal" w:pos="702"/>
                <w:tab w:val="decimal" w:pos="975"/>
              </w:tabs>
              <w:spacing w:line="240" w:lineRule="auto"/>
              <w:ind w:right="-18"/>
              <w:rPr>
                <w:b/>
                <w:bCs/>
                <w:sz w:val="20"/>
              </w:rPr>
            </w:pPr>
          </w:p>
        </w:tc>
        <w:tc>
          <w:tcPr>
            <w:tcW w:w="1260" w:type="dxa"/>
            <w:tcBorders>
              <w:top w:val="single" w:sz="4" w:space="0" w:color="auto"/>
              <w:bottom w:val="single" w:sz="4" w:space="0" w:color="auto"/>
            </w:tcBorders>
            <w:vAlign w:val="bottom"/>
          </w:tcPr>
          <w:p w14:paraId="12A48EC1" w14:textId="6E8E1A82" w:rsidR="004948D2" w:rsidRPr="00C053F8" w:rsidRDefault="00462864" w:rsidP="003742DA">
            <w:pPr>
              <w:tabs>
                <w:tab w:val="decimal" w:pos="790"/>
              </w:tabs>
              <w:spacing w:line="240" w:lineRule="auto"/>
              <w:ind w:right="-18"/>
              <w:rPr>
                <w:b/>
                <w:bCs/>
                <w:sz w:val="20"/>
              </w:rPr>
            </w:pPr>
            <w:r w:rsidRPr="00C053F8">
              <w:rPr>
                <w:b/>
                <w:bCs/>
                <w:sz w:val="20"/>
              </w:rPr>
              <w:t>-</w:t>
            </w:r>
          </w:p>
        </w:tc>
        <w:tc>
          <w:tcPr>
            <w:tcW w:w="360" w:type="dxa"/>
          </w:tcPr>
          <w:p w14:paraId="4E0547A5" w14:textId="77777777" w:rsidR="004948D2" w:rsidRPr="00C053F8" w:rsidRDefault="004948D2" w:rsidP="004A75E0">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3B9A745C" w14:textId="27A75891" w:rsidR="004948D2" w:rsidRPr="00C053F8" w:rsidRDefault="000A41A1" w:rsidP="004A75E0">
            <w:pPr>
              <w:tabs>
                <w:tab w:val="decimal" w:pos="702"/>
              </w:tabs>
              <w:spacing w:line="240" w:lineRule="auto"/>
              <w:ind w:right="-18"/>
              <w:rPr>
                <w:b/>
                <w:bCs/>
                <w:sz w:val="20"/>
              </w:rPr>
            </w:pPr>
            <w:r w:rsidRPr="00C053F8">
              <w:rPr>
                <w:b/>
                <w:bCs/>
                <w:sz w:val="20"/>
              </w:rPr>
              <w:t>-</w:t>
            </w:r>
          </w:p>
        </w:tc>
        <w:tc>
          <w:tcPr>
            <w:tcW w:w="268" w:type="dxa"/>
          </w:tcPr>
          <w:p w14:paraId="2F6ECB15" w14:textId="77777777" w:rsidR="004948D2" w:rsidRPr="00C053F8" w:rsidRDefault="004948D2" w:rsidP="004A75E0">
            <w:pPr>
              <w:tabs>
                <w:tab w:val="decimal" w:pos="702"/>
              </w:tabs>
              <w:spacing w:line="240" w:lineRule="auto"/>
              <w:ind w:right="-18"/>
              <w:rPr>
                <w:b/>
                <w:bCs/>
                <w:sz w:val="20"/>
              </w:rPr>
            </w:pPr>
          </w:p>
        </w:tc>
        <w:tc>
          <w:tcPr>
            <w:tcW w:w="1270" w:type="dxa"/>
            <w:tcBorders>
              <w:top w:val="single" w:sz="4" w:space="0" w:color="auto"/>
              <w:bottom w:val="single" w:sz="4" w:space="0" w:color="auto"/>
            </w:tcBorders>
            <w:vAlign w:val="bottom"/>
          </w:tcPr>
          <w:p w14:paraId="4871C06A" w14:textId="77777777" w:rsidR="004948D2" w:rsidRPr="00C053F8" w:rsidRDefault="004948D2" w:rsidP="004A75E0">
            <w:pPr>
              <w:tabs>
                <w:tab w:val="decimal" w:pos="702"/>
              </w:tabs>
              <w:spacing w:line="240" w:lineRule="auto"/>
              <w:ind w:right="-18"/>
              <w:rPr>
                <w:b/>
                <w:bCs/>
                <w:sz w:val="20"/>
              </w:rPr>
            </w:pPr>
            <w:r w:rsidRPr="00C053F8">
              <w:rPr>
                <w:b/>
                <w:bCs/>
                <w:sz w:val="20"/>
              </w:rPr>
              <w:t>-</w:t>
            </w:r>
          </w:p>
        </w:tc>
      </w:tr>
      <w:tr w:rsidR="009703D4" w:rsidRPr="00C053F8" w14:paraId="0BFCAD40" w14:textId="77777777" w:rsidTr="0057005E">
        <w:tc>
          <w:tcPr>
            <w:tcW w:w="2970" w:type="dxa"/>
          </w:tcPr>
          <w:p w14:paraId="4CCCE08A" w14:textId="77777777" w:rsidR="000A41A1" w:rsidRPr="00C053F8" w:rsidRDefault="000A41A1" w:rsidP="004A75E0">
            <w:pPr>
              <w:spacing w:line="240" w:lineRule="auto"/>
              <w:ind w:right="-108"/>
              <w:jc w:val="thaiDistribute"/>
              <w:rPr>
                <w:b/>
                <w:bCs/>
                <w:spacing w:val="-2"/>
                <w:sz w:val="20"/>
              </w:rPr>
            </w:pPr>
          </w:p>
          <w:p w14:paraId="3AA70DA0" w14:textId="467A9DC7" w:rsidR="000A41A1" w:rsidRPr="00C053F8" w:rsidRDefault="000A41A1" w:rsidP="000A41A1">
            <w:pPr>
              <w:spacing w:line="240" w:lineRule="auto"/>
              <w:ind w:right="-108"/>
              <w:rPr>
                <w:b/>
                <w:bCs/>
                <w:spacing w:val="-2"/>
                <w:sz w:val="20"/>
              </w:rPr>
            </w:pPr>
            <w:r w:rsidRPr="00C053F8">
              <w:rPr>
                <w:b/>
                <w:bCs/>
                <w:spacing w:val="-2"/>
                <w:sz w:val="20"/>
              </w:rPr>
              <w:t xml:space="preserve">Insurance premiums receive </w:t>
            </w:r>
            <w:r w:rsidR="00A234F8">
              <w:rPr>
                <w:b/>
                <w:bCs/>
                <w:spacing w:val="-2"/>
                <w:sz w:val="20"/>
              </w:rPr>
              <w:br/>
              <w:t xml:space="preserve">    </w:t>
            </w:r>
            <w:r w:rsidRPr="00C053F8">
              <w:rPr>
                <w:b/>
                <w:bCs/>
                <w:spacing w:val="-2"/>
                <w:sz w:val="20"/>
              </w:rPr>
              <w:t>in advance</w:t>
            </w:r>
          </w:p>
        </w:tc>
        <w:tc>
          <w:tcPr>
            <w:tcW w:w="630" w:type="dxa"/>
          </w:tcPr>
          <w:p w14:paraId="35C28FE3" w14:textId="77777777" w:rsidR="000A41A1" w:rsidRPr="00C053F8" w:rsidRDefault="000A41A1" w:rsidP="004A75E0">
            <w:pPr>
              <w:tabs>
                <w:tab w:val="decimal" w:pos="1065"/>
              </w:tabs>
              <w:spacing w:line="240" w:lineRule="auto"/>
              <w:ind w:right="-18"/>
              <w:rPr>
                <w:b/>
                <w:bCs/>
                <w:sz w:val="20"/>
              </w:rPr>
            </w:pPr>
          </w:p>
        </w:tc>
        <w:tc>
          <w:tcPr>
            <w:tcW w:w="1350" w:type="dxa"/>
            <w:tcBorders>
              <w:top w:val="single" w:sz="4" w:space="0" w:color="auto"/>
            </w:tcBorders>
            <w:vAlign w:val="bottom"/>
          </w:tcPr>
          <w:p w14:paraId="0416CC5D" w14:textId="77777777" w:rsidR="000A41A1" w:rsidRPr="00C053F8" w:rsidRDefault="000A41A1" w:rsidP="00462864">
            <w:pPr>
              <w:tabs>
                <w:tab w:val="decimal" w:pos="702"/>
              </w:tabs>
              <w:spacing w:line="240" w:lineRule="auto"/>
              <w:ind w:right="-18"/>
              <w:rPr>
                <w:b/>
                <w:bCs/>
                <w:sz w:val="20"/>
              </w:rPr>
            </w:pPr>
          </w:p>
        </w:tc>
        <w:tc>
          <w:tcPr>
            <w:tcW w:w="270" w:type="dxa"/>
          </w:tcPr>
          <w:p w14:paraId="79AAB78A" w14:textId="77777777" w:rsidR="000A41A1" w:rsidRPr="00C053F8" w:rsidRDefault="000A41A1" w:rsidP="00462864">
            <w:pPr>
              <w:tabs>
                <w:tab w:val="decimal" w:pos="702"/>
                <w:tab w:val="decimal" w:pos="975"/>
              </w:tabs>
              <w:spacing w:line="240" w:lineRule="auto"/>
              <w:ind w:right="-18"/>
              <w:rPr>
                <w:b/>
                <w:bCs/>
                <w:sz w:val="20"/>
              </w:rPr>
            </w:pPr>
          </w:p>
        </w:tc>
        <w:tc>
          <w:tcPr>
            <w:tcW w:w="1260" w:type="dxa"/>
            <w:tcBorders>
              <w:top w:val="single" w:sz="4" w:space="0" w:color="auto"/>
            </w:tcBorders>
            <w:vAlign w:val="bottom"/>
          </w:tcPr>
          <w:p w14:paraId="25502C56" w14:textId="77777777" w:rsidR="000A41A1" w:rsidRPr="00C053F8" w:rsidRDefault="000A41A1" w:rsidP="00462864">
            <w:pPr>
              <w:tabs>
                <w:tab w:val="decimal" w:pos="702"/>
              </w:tabs>
              <w:spacing w:line="240" w:lineRule="auto"/>
              <w:ind w:right="-18"/>
              <w:rPr>
                <w:b/>
                <w:bCs/>
                <w:sz w:val="20"/>
              </w:rPr>
            </w:pPr>
          </w:p>
        </w:tc>
        <w:tc>
          <w:tcPr>
            <w:tcW w:w="360" w:type="dxa"/>
          </w:tcPr>
          <w:p w14:paraId="0FC194D2" w14:textId="77777777" w:rsidR="000A41A1" w:rsidRPr="00C053F8" w:rsidRDefault="000A41A1" w:rsidP="004A75E0">
            <w:pPr>
              <w:tabs>
                <w:tab w:val="decimal" w:pos="1020"/>
              </w:tabs>
              <w:spacing w:line="240" w:lineRule="auto"/>
              <w:ind w:right="-18"/>
              <w:rPr>
                <w:b/>
                <w:bCs/>
                <w:sz w:val="20"/>
              </w:rPr>
            </w:pPr>
          </w:p>
        </w:tc>
        <w:tc>
          <w:tcPr>
            <w:tcW w:w="1256" w:type="dxa"/>
            <w:tcBorders>
              <w:top w:val="single" w:sz="4" w:space="0" w:color="auto"/>
            </w:tcBorders>
            <w:vAlign w:val="bottom"/>
          </w:tcPr>
          <w:p w14:paraId="1076EAE6" w14:textId="77777777" w:rsidR="000A41A1" w:rsidRPr="00C053F8" w:rsidRDefault="000A41A1" w:rsidP="004A75E0">
            <w:pPr>
              <w:tabs>
                <w:tab w:val="decimal" w:pos="702"/>
              </w:tabs>
              <w:spacing w:line="240" w:lineRule="auto"/>
              <w:ind w:right="-18"/>
              <w:rPr>
                <w:b/>
                <w:bCs/>
                <w:sz w:val="20"/>
              </w:rPr>
            </w:pPr>
          </w:p>
        </w:tc>
        <w:tc>
          <w:tcPr>
            <w:tcW w:w="268" w:type="dxa"/>
          </w:tcPr>
          <w:p w14:paraId="3D1E2C48" w14:textId="77777777" w:rsidR="000A41A1" w:rsidRPr="00C053F8" w:rsidRDefault="000A41A1" w:rsidP="004A75E0">
            <w:pPr>
              <w:tabs>
                <w:tab w:val="decimal" w:pos="702"/>
              </w:tabs>
              <w:spacing w:line="240" w:lineRule="auto"/>
              <w:ind w:right="-18"/>
              <w:rPr>
                <w:b/>
                <w:bCs/>
                <w:sz w:val="20"/>
              </w:rPr>
            </w:pPr>
          </w:p>
        </w:tc>
        <w:tc>
          <w:tcPr>
            <w:tcW w:w="1270" w:type="dxa"/>
            <w:tcBorders>
              <w:top w:val="single" w:sz="4" w:space="0" w:color="auto"/>
            </w:tcBorders>
            <w:vAlign w:val="bottom"/>
          </w:tcPr>
          <w:p w14:paraId="49959EDF" w14:textId="77777777" w:rsidR="000A41A1" w:rsidRPr="00C053F8" w:rsidRDefault="000A41A1" w:rsidP="004A75E0">
            <w:pPr>
              <w:tabs>
                <w:tab w:val="decimal" w:pos="702"/>
              </w:tabs>
              <w:spacing w:line="240" w:lineRule="auto"/>
              <w:ind w:right="-18"/>
              <w:rPr>
                <w:b/>
                <w:bCs/>
                <w:sz w:val="20"/>
              </w:rPr>
            </w:pPr>
          </w:p>
        </w:tc>
      </w:tr>
      <w:tr w:rsidR="009703D4" w:rsidRPr="00C053F8" w14:paraId="3E096BA6" w14:textId="77777777" w:rsidTr="0057005E">
        <w:tc>
          <w:tcPr>
            <w:tcW w:w="2970" w:type="dxa"/>
          </w:tcPr>
          <w:p w14:paraId="208D072A" w14:textId="52A0C1C7" w:rsidR="000A41A1" w:rsidRPr="00C053F8" w:rsidRDefault="000A41A1" w:rsidP="000A41A1">
            <w:pPr>
              <w:spacing w:line="240" w:lineRule="auto"/>
              <w:ind w:right="-108"/>
              <w:rPr>
                <w:spacing w:val="-2"/>
                <w:sz w:val="20"/>
              </w:rPr>
            </w:pPr>
            <w:r w:rsidRPr="00C053F8">
              <w:rPr>
                <w:spacing w:val="-2"/>
                <w:sz w:val="20"/>
              </w:rPr>
              <w:t xml:space="preserve">Insurance premiums receive in </w:t>
            </w:r>
            <w:r w:rsidR="00A234F8">
              <w:rPr>
                <w:spacing w:val="-2"/>
                <w:sz w:val="20"/>
              </w:rPr>
              <w:br/>
              <w:t xml:space="preserve">    </w:t>
            </w:r>
            <w:r w:rsidRPr="00C053F8">
              <w:rPr>
                <w:spacing w:val="-2"/>
                <w:sz w:val="20"/>
              </w:rPr>
              <w:t>advance</w:t>
            </w:r>
          </w:p>
        </w:tc>
        <w:tc>
          <w:tcPr>
            <w:tcW w:w="630" w:type="dxa"/>
          </w:tcPr>
          <w:p w14:paraId="5D58AC93" w14:textId="77777777" w:rsidR="000A41A1" w:rsidRPr="00C053F8" w:rsidRDefault="000A41A1" w:rsidP="004A75E0">
            <w:pPr>
              <w:tabs>
                <w:tab w:val="decimal" w:pos="1065"/>
              </w:tabs>
              <w:spacing w:line="240" w:lineRule="auto"/>
              <w:ind w:right="-18"/>
              <w:rPr>
                <w:b/>
                <w:bCs/>
                <w:sz w:val="20"/>
              </w:rPr>
            </w:pPr>
          </w:p>
        </w:tc>
        <w:tc>
          <w:tcPr>
            <w:tcW w:w="1350" w:type="dxa"/>
            <w:tcBorders>
              <w:bottom w:val="single" w:sz="4" w:space="0" w:color="auto"/>
            </w:tcBorders>
            <w:vAlign w:val="bottom"/>
          </w:tcPr>
          <w:p w14:paraId="2DE166D5" w14:textId="7FA3699E" w:rsidR="000A41A1" w:rsidRPr="00C053F8" w:rsidRDefault="000A41A1" w:rsidP="003742DA">
            <w:pPr>
              <w:tabs>
                <w:tab w:val="decimal" w:pos="702"/>
                <w:tab w:val="left" w:pos="880"/>
              </w:tabs>
              <w:spacing w:line="240" w:lineRule="auto"/>
              <w:ind w:right="70"/>
              <w:jc w:val="right"/>
              <w:rPr>
                <w:b/>
                <w:bCs/>
                <w:sz w:val="20"/>
              </w:rPr>
            </w:pPr>
            <w:r w:rsidRPr="00C053F8">
              <w:rPr>
                <w:b/>
                <w:bCs/>
                <w:sz w:val="20"/>
              </w:rPr>
              <w:t>156,299</w:t>
            </w:r>
          </w:p>
        </w:tc>
        <w:tc>
          <w:tcPr>
            <w:tcW w:w="270" w:type="dxa"/>
          </w:tcPr>
          <w:p w14:paraId="3B32D4A4" w14:textId="77777777" w:rsidR="000A41A1" w:rsidRPr="00C053F8" w:rsidRDefault="000A41A1" w:rsidP="00462864">
            <w:pPr>
              <w:tabs>
                <w:tab w:val="decimal" w:pos="702"/>
                <w:tab w:val="decimal" w:pos="975"/>
              </w:tabs>
              <w:spacing w:line="240" w:lineRule="auto"/>
              <w:ind w:right="-18"/>
              <w:rPr>
                <w:b/>
                <w:bCs/>
                <w:sz w:val="20"/>
              </w:rPr>
            </w:pPr>
          </w:p>
        </w:tc>
        <w:tc>
          <w:tcPr>
            <w:tcW w:w="1260" w:type="dxa"/>
            <w:tcBorders>
              <w:bottom w:val="single" w:sz="4" w:space="0" w:color="auto"/>
            </w:tcBorders>
            <w:vAlign w:val="bottom"/>
          </w:tcPr>
          <w:p w14:paraId="28147A8F" w14:textId="3B17D333" w:rsidR="000A41A1" w:rsidRPr="00C053F8" w:rsidRDefault="000A41A1" w:rsidP="003742DA">
            <w:pPr>
              <w:tabs>
                <w:tab w:val="decimal" w:pos="790"/>
              </w:tabs>
              <w:spacing w:line="240" w:lineRule="auto"/>
              <w:ind w:right="-18"/>
              <w:rPr>
                <w:b/>
                <w:bCs/>
                <w:sz w:val="20"/>
              </w:rPr>
            </w:pPr>
            <w:r w:rsidRPr="00C053F8">
              <w:rPr>
                <w:b/>
                <w:bCs/>
                <w:sz w:val="20"/>
              </w:rPr>
              <w:t>-</w:t>
            </w:r>
          </w:p>
        </w:tc>
        <w:tc>
          <w:tcPr>
            <w:tcW w:w="360" w:type="dxa"/>
          </w:tcPr>
          <w:p w14:paraId="34AE97C4" w14:textId="77777777" w:rsidR="000A41A1" w:rsidRPr="00C053F8" w:rsidRDefault="000A41A1" w:rsidP="004A75E0">
            <w:pPr>
              <w:tabs>
                <w:tab w:val="decimal" w:pos="1020"/>
              </w:tabs>
              <w:spacing w:line="240" w:lineRule="auto"/>
              <w:ind w:right="-18"/>
              <w:rPr>
                <w:b/>
                <w:bCs/>
                <w:sz w:val="20"/>
              </w:rPr>
            </w:pPr>
          </w:p>
        </w:tc>
        <w:tc>
          <w:tcPr>
            <w:tcW w:w="1256" w:type="dxa"/>
            <w:tcBorders>
              <w:bottom w:val="single" w:sz="4" w:space="0" w:color="auto"/>
            </w:tcBorders>
            <w:vAlign w:val="bottom"/>
          </w:tcPr>
          <w:p w14:paraId="29010F8C" w14:textId="1C0E2EA9" w:rsidR="000A41A1" w:rsidRPr="00C053F8" w:rsidRDefault="000A41A1" w:rsidP="004A75E0">
            <w:pPr>
              <w:tabs>
                <w:tab w:val="decimal" w:pos="702"/>
              </w:tabs>
              <w:spacing w:line="240" w:lineRule="auto"/>
              <w:ind w:right="-18"/>
              <w:rPr>
                <w:b/>
                <w:bCs/>
                <w:sz w:val="20"/>
              </w:rPr>
            </w:pPr>
            <w:r w:rsidRPr="00C053F8">
              <w:rPr>
                <w:b/>
                <w:bCs/>
                <w:sz w:val="20"/>
              </w:rPr>
              <w:t>-</w:t>
            </w:r>
          </w:p>
        </w:tc>
        <w:tc>
          <w:tcPr>
            <w:tcW w:w="268" w:type="dxa"/>
          </w:tcPr>
          <w:p w14:paraId="28BE436E" w14:textId="77777777" w:rsidR="000A41A1" w:rsidRPr="00C053F8" w:rsidRDefault="000A41A1" w:rsidP="004A75E0">
            <w:pPr>
              <w:tabs>
                <w:tab w:val="decimal" w:pos="702"/>
              </w:tabs>
              <w:spacing w:line="240" w:lineRule="auto"/>
              <w:ind w:right="-18"/>
              <w:rPr>
                <w:b/>
                <w:bCs/>
                <w:sz w:val="20"/>
              </w:rPr>
            </w:pPr>
          </w:p>
        </w:tc>
        <w:tc>
          <w:tcPr>
            <w:tcW w:w="1270" w:type="dxa"/>
            <w:tcBorders>
              <w:bottom w:val="single" w:sz="4" w:space="0" w:color="auto"/>
            </w:tcBorders>
            <w:vAlign w:val="bottom"/>
          </w:tcPr>
          <w:p w14:paraId="262D9713" w14:textId="6720C8C8" w:rsidR="000A41A1" w:rsidRPr="00C053F8" w:rsidRDefault="000A41A1" w:rsidP="004A75E0">
            <w:pPr>
              <w:tabs>
                <w:tab w:val="decimal" w:pos="702"/>
              </w:tabs>
              <w:spacing w:line="240" w:lineRule="auto"/>
              <w:ind w:right="-18"/>
              <w:rPr>
                <w:b/>
                <w:bCs/>
                <w:sz w:val="20"/>
              </w:rPr>
            </w:pPr>
            <w:r w:rsidRPr="00C053F8">
              <w:rPr>
                <w:b/>
                <w:bCs/>
                <w:sz w:val="20"/>
              </w:rPr>
              <w:t>-</w:t>
            </w:r>
          </w:p>
        </w:tc>
      </w:tr>
      <w:tr w:rsidR="009703D4" w:rsidRPr="00C053F8" w14:paraId="3BF341E0" w14:textId="77777777" w:rsidTr="0057005E">
        <w:tc>
          <w:tcPr>
            <w:tcW w:w="2970" w:type="dxa"/>
          </w:tcPr>
          <w:p w14:paraId="33217871" w14:textId="03EB8CF5" w:rsidR="00395CB8" w:rsidRPr="00C053F8" w:rsidRDefault="00395CB8" w:rsidP="00FE0D0E">
            <w:pPr>
              <w:spacing w:line="240" w:lineRule="auto"/>
              <w:ind w:right="-108"/>
              <w:jc w:val="thaiDistribute"/>
              <w:rPr>
                <w:b/>
                <w:bCs/>
                <w:spacing w:val="-2"/>
                <w:szCs w:val="22"/>
              </w:rPr>
            </w:pPr>
          </w:p>
        </w:tc>
        <w:tc>
          <w:tcPr>
            <w:tcW w:w="630" w:type="dxa"/>
          </w:tcPr>
          <w:p w14:paraId="261657FA" w14:textId="77777777" w:rsidR="00164B3F" w:rsidRPr="00C053F8" w:rsidRDefault="00164B3F" w:rsidP="00FE0D0E">
            <w:pPr>
              <w:tabs>
                <w:tab w:val="decimal" w:pos="1065"/>
              </w:tabs>
              <w:spacing w:line="240" w:lineRule="auto"/>
              <w:ind w:right="-18"/>
              <w:rPr>
                <w:szCs w:val="22"/>
              </w:rPr>
            </w:pPr>
          </w:p>
        </w:tc>
        <w:tc>
          <w:tcPr>
            <w:tcW w:w="1350" w:type="dxa"/>
            <w:vAlign w:val="bottom"/>
          </w:tcPr>
          <w:p w14:paraId="4239CBE4" w14:textId="77777777" w:rsidR="00164B3F" w:rsidRPr="00C053F8" w:rsidRDefault="00164B3F" w:rsidP="00FE0D0E">
            <w:pPr>
              <w:tabs>
                <w:tab w:val="decimal" w:pos="1065"/>
              </w:tabs>
              <w:spacing w:line="240" w:lineRule="auto"/>
              <w:ind w:right="-18"/>
              <w:rPr>
                <w:szCs w:val="22"/>
              </w:rPr>
            </w:pPr>
          </w:p>
        </w:tc>
        <w:tc>
          <w:tcPr>
            <w:tcW w:w="270" w:type="dxa"/>
          </w:tcPr>
          <w:p w14:paraId="3E4FBAE7" w14:textId="77777777" w:rsidR="00164B3F" w:rsidRPr="00C053F8" w:rsidRDefault="00164B3F" w:rsidP="00FE0D0E">
            <w:pPr>
              <w:tabs>
                <w:tab w:val="decimal" w:pos="975"/>
              </w:tabs>
              <w:spacing w:line="240" w:lineRule="auto"/>
              <w:ind w:right="-18"/>
              <w:rPr>
                <w:szCs w:val="22"/>
              </w:rPr>
            </w:pPr>
          </w:p>
        </w:tc>
        <w:tc>
          <w:tcPr>
            <w:tcW w:w="1260" w:type="dxa"/>
            <w:vAlign w:val="bottom"/>
          </w:tcPr>
          <w:p w14:paraId="13C1F7ED" w14:textId="77777777" w:rsidR="00164B3F" w:rsidRPr="00C053F8" w:rsidRDefault="00164B3F" w:rsidP="00FE0D0E">
            <w:pPr>
              <w:tabs>
                <w:tab w:val="decimal" w:pos="1065"/>
              </w:tabs>
              <w:spacing w:line="240" w:lineRule="auto"/>
              <w:ind w:right="-18"/>
              <w:rPr>
                <w:b/>
                <w:bCs/>
                <w:szCs w:val="22"/>
              </w:rPr>
            </w:pPr>
          </w:p>
        </w:tc>
        <w:tc>
          <w:tcPr>
            <w:tcW w:w="360" w:type="dxa"/>
          </w:tcPr>
          <w:p w14:paraId="135107EE" w14:textId="77777777" w:rsidR="00164B3F" w:rsidRPr="00C053F8" w:rsidRDefault="00164B3F" w:rsidP="00FE0D0E">
            <w:pPr>
              <w:tabs>
                <w:tab w:val="decimal" w:pos="1020"/>
              </w:tabs>
              <w:spacing w:line="240" w:lineRule="auto"/>
              <w:ind w:right="-18"/>
              <w:rPr>
                <w:b/>
                <w:bCs/>
                <w:szCs w:val="22"/>
              </w:rPr>
            </w:pPr>
          </w:p>
        </w:tc>
        <w:tc>
          <w:tcPr>
            <w:tcW w:w="1256" w:type="dxa"/>
            <w:vAlign w:val="bottom"/>
          </w:tcPr>
          <w:p w14:paraId="26A9FE38" w14:textId="77777777" w:rsidR="00164B3F" w:rsidRPr="00C053F8" w:rsidRDefault="00164B3F" w:rsidP="00FE0D0E">
            <w:pPr>
              <w:tabs>
                <w:tab w:val="decimal" w:pos="1020"/>
              </w:tabs>
              <w:spacing w:line="240" w:lineRule="auto"/>
              <w:ind w:right="-18"/>
              <w:rPr>
                <w:b/>
                <w:bCs/>
                <w:szCs w:val="22"/>
              </w:rPr>
            </w:pPr>
          </w:p>
        </w:tc>
        <w:tc>
          <w:tcPr>
            <w:tcW w:w="268" w:type="dxa"/>
          </w:tcPr>
          <w:p w14:paraId="628A6C21" w14:textId="77777777" w:rsidR="00164B3F" w:rsidRPr="00C053F8" w:rsidRDefault="00164B3F" w:rsidP="00FE0D0E">
            <w:pPr>
              <w:tabs>
                <w:tab w:val="decimal" w:pos="1020"/>
              </w:tabs>
              <w:spacing w:line="240" w:lineRule="auto"/>
              <w:ind w:right="-18"/>
              <w:rPr>
                <w:b/>
                <w:bCs/>
                <w:szCs w:val="22"/>
              </w:rPr>
            </w:pPr>
          </w:p>
        </w:tc>
        <w:tc>
          <w:tcPr>
            <w:tcW w:w="1270" w:type="dxa"/>
            <w:vAlign w:val="bottom"/>
          </w:tcPr>
          <w:p w14:paraId="73631A42" w14:textId="77777777" w:rsidR="00164B3F" w:rsidRPr="00C053F8" w:rsidRDefault="00164B3F" w:rsidP="00FE0D0E">
            <w:pPr>
              <w:tabs>
                <w:tab w:val="decimal" w:pos="790"/>
              </w:tabs>
              <w:spacing w:line="240" w:lineRule="auto"/>
              <w:ind w:right="-18"/>
              <w:rPr>
                <w:szCs w:val="22"/>
              </w:rPr>
            </w:pPr>
          </w:p>
        </w:tc>
      </w:tr>
      <w:tr w:rsidR="009703D4" w:rsidRPr="00C053F8" w14:paraId="7CCDBE26" w14:textId="77777777" w:rsidTr="0057005E">
        <w:tc>
          <w:tcPr>
            <w:tcW w:w="2970" w:type="dxa"/>
          </w:tcPr>
          <w:p w14:paraId="10A70CAF" w14:textId="7C71991D" w:rsidR="002B475C" w:rsidRPr="00C053F8" w:rsidRDefault="002B475C" w:rsidP="00FE0D0E">
            <w:pPr>
              <w:spacing w:line="240" w:lineRule="auto"/>
              <w:ind w:right="-108"/>
              <w:rPr>
                <w:b/>
                <w:bCs/>
                <w:sz w:val="20"/>
              </w:rPr>
            </w:pPr>
            <w:r w:rsidRPr="00C053F8">
              <w:rPr>
                <w:b/>
                <w:bCs/>
                <w:sz w:val="20"/>
              </w:rPr>
              <w:t xml:space="preserve">Other </w:t>
            </w:r>
            <w:r w:rsidRPr="00C053F8">
              <w:rPr>
                <w:rFonts w:cs="Angsana New"/>
                <w:b/>
                <w:bCs/>
                <w:sz w:val="20"/>
                <w:szCs w:val="25"/>
                <w:lang w:val="en-US" w:bidi="th-TH"/>
              </w:rPr>
              <w:t xml:space="preserve">current </w:t>
            </w:r>
            <w:r w:rsidRPr="00C053F8">
              <w:rPr>
                <w:b/>
                <w:bCs/>
                <w:sz w:val="20"/>
              </w:rPr>
              <w:t>receivables</w:t>
            </w:r>
          </w:p>
        </w:tc>
        <w:tc>
          <w:tcPr>
            <w:tcW w:w="630" w:type="dxa"/>
          </w:tcPr>
          <w:p w14:paraId="739E423B" w14:textId="77777777" w:rsidR="002B475C" w:rsidRPr="00C053F8" w:rsidRDefault="002B475C" w:rsidP="00FE0D0E">
            <w:pPr>
              <w:tabs>
                <w:tab w:val="decimal" w:pos="1065"/>
              </w:tabs>
              <w:spacing w:line="240" w:lineRule="auto"/>
              <w:ind w:right="-18"/>
              <w:rPr>
                <w:sz w:val="20"/>
              </w:rPr>
            </w:pPr>
          </w:p>
        </w:tc>
        <w:tc>
          <w:tcPr>
            <w:tcW w:w="1350" w:type="dxa"/>
            <w:vAlign w:val="bottom"/>
          </w:tcPr>
          <w:p w14:paraId="195FB52A" w14:textId="77777777" w:rsidR="002B475C" w:rsidRPr="00C053F8" w:rsidRDefault="002B475C" w:rsidP="00FE0D0E">
            <w:pPr>
              <w:tabs>
                <w:tab w:val="decimal" w:pos="1065"/>
              </w:tabs>
              <w:spacing w:line="240" w:lineRule="auto"/>
              <w:ind w:right="-18"/>
              <w:rPr>
                <w:sz w:val="20"/>
              </w:rPr>
            </w:pPr>
          </w:p>
        </w:tc>
        <w:tc>
          <w:tcPr>
            <w:tcW w:w="270" w:type="dxa"/>
          </w:tcPr>
          <w:p w14:paraId="07B5DD1C" w14:textId="77777777" w:rsidR="002B475C" w:rsidRPr="00C053F8" w:rsidRDefault="002B475C" w:rsidP="00FE0D0E">
            <w:pPr>
              <w:tabs>
                <w:tab w:val="decimal" w:pos="975"/>
              </w:tabs>
              <w:spacing w:line="240" w:lineRule="auto"/>
              <w:ind w:right="-18"/>
              <w:rPr>
                <w:sz w:val="20"/>
              </w:rPr>
            </w:pPr>
          </w:p>
        </w:tc>
        <w:tc>
          <w:tcPr>
            <w:tcW w:w="1260" w:type="dxa"/>
            <w:vAlign w:val="bottom"/>
          </w:tcPr>
          <w:p w14:paraId="66F02E45" w14:textId="77777777" w:rsidR="002B475C" w:rsidRPr="00C053F8" w:rsidRDefault="002B475C" w:rsidP="00FE0D0E">
            <w:pPr>
              <w:tabs>
                <w:tab w:val="decimal" w:pos="1065"/>
              </w:tabs>
              <w:spacing w:line="240" w:lineRule="auto"/>
              <w:ind w:right="-18"/>
              <w:rPr>
                <w:b/>
                <w:bCs/>
                <w:sz w:val="20"/>
              </w:rPr>
            </w:pPr>
          </w:p>
        </w:tc>
        <w:tc>
          <w:tcPr>
            <w:tcW w:w="360" w:type="dxa"/>
          </w:tcPr>
          <w:p w14:paraId="272C08A0" w14:textId="77777777" w:rsidR="002B475C" w:rsidRPr="00C053F8" w:rsidRDefault="002B475C" w:rsidP="00FE0D0E">
            <w:pPr>
              <w:tabs>
                <w:tab w:val="decimal" w:pos="1020"/>
              </w:tabs>
              <w:spacing w:line="240" w:lineRule="auto"/>
              <w:ind w:right="-18"/>
              <w:rPr>
                <w:b/>
                <w:bCs/>
                <w:sz w:val="20"/>
              </w:rPr>
            </w:pPr>
          </w:p>
        </w:tc>
        <w:tc>
          <w:tcPr>
            <w:tcW w:w="1256" w:type="dxa"/>
            <w:vAlign w:val="bottom"/>
          </w:tcPr>
          <w:p w14:paraId="5F53A9C1" w14:textId="77777777" w:rsidR="002B475C" w:rsidRPr="00C053F8" w:rsidRDefault="002B475C" w:rsidP="00FE0D0E">
            <w:pPr>
              <w:tabs>
                <w:tab w:val="decimal" w:pos="1020"/>
              </w:tabs>
              <w:spacing w:line="240" w:lineRule="auto"/>
              <w:ind w:right="-18"/>
              <w:rPr>
                <w:b/>
                <w:bCs/>
                <w:sz w:val="20"/>
              </w:rPr>
            </w:pPr>
          </w:p>
        </w:tc>
        <w:tc>
          <w:tcPr>
            <w:tcW w:w="268" w:type="dxa"/>
          </w:tcPr>
          <w:p w14:paraId="27A443D5" w14:textId="77777777" w:rsidR="002B475C" w:rsidRPr="00C053F8" w:rsidRDefault="002B475C" w:rsidP="00FE0D0E">
            <w:pPr>
              <w:tabs>
                <w:tab w:val="decimal" w:pos="1020"/>
              </w:tabs>
              <w:spacing w:line="240" w:lineRule="auto"/>
              <w:ind w:right="-18"/>
              <w:rPr>
                <w:b/>
                <w:bCs/>
                <w:sz w:val="20"/>
              </w:rPr>
            </w:pPr>
          </w:p>
        </w:tc>
        <w:tc>
          <w:tcPr>
            <w:tcW w:w="1270" w:type="dxa"/>
            <w:vAlign w:val="bottom"/>
          </w:tcPr>
          <w:p w14:paraId="63CAF960" w14:textId="77777777" w:rsidR="002B475C" w:rsidRPr="00C053F8" w:rsidRDefault="002B475C" w:rsidP="00FE0D0E">
            <w:pPr>
              <w:tabs>
                <w:tab w:val="decimal" w:pos="790"/>
              </w:tabs>
              <w:spacing w:line="240" w:lineRule="auto"/>
              <w:ind w:right="-18"/>
              <w:rPr>
                <w:sz w:val="20"/>
              </w:rPr>
            </w:pPr>
          </w:p>
        </w:tc>
      </w:tr>
      <w:tr w:rsidR="009703D4" w:rsidRPr="00C053F8" w14:paraId="77399BFA" w14:textId="77777777" w:rsidTr="0057005E">
        <w:tc>
          <w:tcPr>
            <w:tcW w:w="2970" w:type="dxa"/>
          </w:tcPr>
          <w:p w14:paraId="7D948B49" w14:textId="3EFEED59" w:rsidR="002B475C" w:rsidRPr="00C053F8" w:rsidRDefault="002B475C" w:rsidP="00FE0D0E">
            <w:pPr>
              <w:spacing w:line="240" w:lineRule="auto"/>
              <w:ind w:right="-108"/>
              <w:rPr>
                <w:sz w:val="20"/>
              </w:rPr>
            </w:pPr>
            <w:r w:rsidRPr="00C053F8">
              <w:rPr>
                <w:sz w:val="20"/>
              </w:rPr>
              <w:t xml:space="preserve">Interest receivables </w:t>
            </w:r>
            <w:r w:rsidR="00885DFD" w:rsidRPr="00C053F8">
              <w:rPr>
                <w:sz w:val="20"/>
              </w:rPr>
              <w:t>-</w:t>
            </w:r>
            <w:r w:rsidRPr="00C053F8">
              <w:rPr>
                <w:sz w:val="20"/>
              </w:rPr>
              <w:t xml:space="preserve"> unrelated </w:t>
            </w:r>
            <w:r w:rsidR="00A234F8">
              <w:rPr>
                <w:sz w:val="20"/>
              </w:rPr>
              <w:br/>
              <w:t xml:space="preserve">    </w:t>
            </w:r>
            <w:r w:rsidRPr="00C053F8">
              <w:rPr>
                <w:sz w:val="20"/>
              </w:rPr>
              <w:t>parties</w:t>
            </w:r>
          </w:p>
        </w:tc>
        <w:tc>
          <w:tcPr>
            <w:tcW w:w="630" w:type="dxa"/>
          </w:tcPr>
          <w:p w14:paraId="46B061A3" w14:textId="77777777" w:rsidR="002B475C" w:rsidRPr="00C053F8" w:rsidRDefault="002B475C" w:rsidP="00FE0D0E">
            <w:pPr>
              <w:tabs>
                <w:tab w:val="decimal" w:pos="1065"/>
              </w:tabs>
              <w:spacing w:line="240" w:lineRule="auto"/>
              <w:ind w:right="-18"/>
              <w:rPr>
                <w:sz w:val="20"/>
              </w:rPr>
            </w:pPr>
          </w:p>
        </w:tc>
        <w:tc>
          <w:tcPr>
            <w:tcW w:w="1350" w:type="dxa"/>
            <w:vAlign w:val="bottom"/>
          </w:tcPr>
          <w:p w14:paraId="779E7644" w14:textId="2A97F528" w:rsidR="002B475C" w:rsidRPr="00C053F8" w:rsidRDefault="000A41A1">
            <w:pPr>
              <w:tabs>
                <w:tab w:val="decimal" w:pos="1065"/>
              </w:tabs>
              <w:spacing w:line="240" w:lineRule="auto"/>
              <w:ind w:right="-18"/>
              <w:rPr>
                <w:sz w:val="20"/>
              </w:rPr>
            </w:pPr>
            <w:r w:rsidRPr="00C053F8">
              <w:rPr>
                <w:sz w:val="20"/>
              </w:rPr>
              <w:t>4,600</w:t>
            </w:r>
          </w:p>
        </w:tc>
        <w:tc>
          <w:tcPr>
            <w:tcW w:w="270" w:type="dxa"/>
          </w:tcPr>
          <w:p w14:paraId="152BF68F" w14:textId="77777777" w:rsidR="002B475C" w:rsidRPr="00C053F8" w:rsidRDefault="002B475C" w:rsidP="00FE0D0E">
            <w:pPr>
              <w:tabs>
                <w:tab w:val="decimal" w:pos="975"/>
              </w:tabs>
              <w:spacing w:line="240" w:lineRule="auto"/>
              <w:ind w:right="-18"/>
              <w:rPr>
                <w:sz w:val="20"/>
              </w:rPr>
            </w:pPr>
          </w:p>
        </w:tc>
        <w:tc>
          <w:tcPr>
            <w:tcW w:w="1260" w:type="dxa"/>
            <w:vAlign w:val="bottom"/>
          </w:tcPr>
          <w:p w14:paraId="529E7622" w14:textId="5DDFA3FC" w:rsidR="002B475C" w:rsidRPr="00C053F8" w:rsidRDefault="002B475C" w:rsidP="003742DA">
            <w:pPr>
              <w:tabs>
                <w:tab w:val="decimal" w:pos="970"/>
              </w:tabs>
              <w:spacing w:line="240" w:lineRule="auto"/>
              <w:ind w:right="-18"/>
              <w:rPr>
                <w:b/>
                <w:bCs/>
                <w:sz w:val="20"/>
              </w:rPr>
            </w:pPr>
            <w:r w:rsidRPr="00C053F8">
              <w:rPr>
                <w:sz w:val="20"/>
              </w:rPr>
              <w:t>8,564</w:t>
            </w:r>
          </w:p>
        </w:tc>
        <w:tc>
          <w:tcPr>
            <w:tcW w:w="360" w:type="dxa"/>
          </w:tcPr>
          <w:p w14:paraId="2426DA4F" w14:textId="77777777" w:rsidR="002B475C" w:rsidRPr="00C053F8" w:rsidRDefault="002B475C" w:rsidP="00FE0D0E">
            <w:pPr>
              <w:tabs>
                <w:tab w:val="decimal" w:pos="1020"/>
              </w:tabs>
              <w:spacing w:line="240" w:lineRule="auto"/>
              <w:ind w:right="-18"/>
              <w:rPr>
                <w:b/>
                <w:bCs/>
                <w:sz w:val="20"/>
              </w:rPr>
            </w:pPr>
          </w:p>
        </w:tc>
        <w:tc>
          <w:tcPr>
            <w:tcW w:w="1256" w:type="dxa"/>
            <w:vAlign w:val="bottom"/>
          </w:tcPr>
          <w:p w14:paraId="0191C805" w14:textId="1CFC1F62" w:rsidR="002B475C" w:rsidRPr="00C053F8" w:rsidRDefault="000A41A1" w:rsidP="00FE0D0E">
            <w:pPr>
              <w:tabs>
                <w:tab w:val="decimal" w:pos="1020"/>
              </w:tabs>
              <w:spacing w:line="240" w:lineRule="auto"/>
              <w:ind w:right="-18"/>
              <w:rPr>
                <w:sz w:val="20"/>
              </w:rPr>
            </w:pPr>
            <w:r w:rsidRPr="00C053F8">
              <w:rPr>
                <w:sz w:val="20"/>
              </w:rPr>
              <w:t>2,198</w:t>
            </w:r>
          </w:p>
        </w:tc>
        <w:tc>
          <w:tcPr>
            <w:tcW w:w="268" w:type="dxa"/>
          </w:tcPr>
          <w:p w14:paraId="50B30796" w14:textId="77777777" w:rsidR="002B475C" w:rsidRPr="00C053F8" w:rsidRDefault="002B475C" w:rsidP="00FE0D0E">
            <w:pPr>
              <w:tabs>
                <w:tab w:val="decimal" w:pos="1020"/>
              </w:tabs>
              <w:spacing w:line="240" w:lineRule="auto"/>
              <w:ind w:right="-18"/>
              <w:rPr>
                <w:b/>
                <w:bCs/>
                <w:sz w:val="20"/>
              </w:rPr>
            </w:pPr>
          </w:p>
        </w:tc>
        <w:tc>
          <w:tcPr>
            <w:tcW w:w="1270" w:type="dxa"/>
            <w:vAlign w:val="bottom"/>
          </w:tcPr>
          <w:p w14:paraId="7F36DFEE" w14:textId="67A2E64B" w:rsidR="002B475C" w:rsidRPr="00C053F8" w:rsidRDefault="002B475C" w:rsidP="00FE0D0E">
            <w:pPr>
              <w:tabs>
                <w:tab w:val="decimal" w:pos="1020"/>
              </w:tabs>
              <w:spacing w:line="240" w:lineRule="auto"/>
              <w:ind w:right="-18"/>
              <w:rPr>
                <w:b/>
                <w:bCs/>
                <w:sz w:val="20"/>
              </w:rPr>
            </w:pPr>
            <w:r w:rsidRPr="00C053F8">
              <w:rPr>
                <w:sz w:val="20"/>
              </w:rPr>
              <w:t>4,426</w:t>
            </w:r>
          </w:p>
        </w:tc>
      </w:tr>
      <w:tr w:rsidR="009703D4" w:rsidRPr="00C053F8" w14:paraId="511D8ECC" w14:textId="77777777" w:rsidTr="0057005E">
        <w:tc>
          <w:tcPr>
            <w:tcW w:w="2970" w:type="dxa"/>
          </w:tcPr>
          <w:p w14:paraId="1EE18C02" w14:textId="4D94DE17" w:rsidR="00954EB9" w:rsidRPr="00C053F8" w:rsidRDefault="00954EB9" w:rsidP="00954EB9">
            <w:pPr>
              <w:spacing w:line="240" w:lineRule="auto"/>
              <w:ind w:right="-108"/>
              <w:rPr>
                <w:sz w:val="20"/>
              </w:rPr>
            </w:pPr>
            <w:r w:rsidRPr="00C053F8">
              <w:rPr>
                <w:sz w:val="20"/>
              </w:rPr>
              <w:t>Other receivables - related parties</w:t>
            </w:r>
          </w:p>
        </w:tc>
        <w:tc>
          <w:tcPr>
            <w:tcW w:w="630" w:type="dxa"/>
          </w:tcPr>
          <w:p w14:paraId="4DC4ED23" w14:textId="71385E62" w:rsidR="00954EB9" w:rsidRPr="00C053F8" w:rsidRDefault="00C1156D" w:rsidP="00C1156D">
            <w:pPr>
              <w:tabs>
                <w:tab w:val="left" w:pos="346"/>
                <w:tab w:val="decimal" w:pos="1065"/>
              </w:tabs>
              <w:spacing w:line="240" w:lineRule="auto"/>
              <w:ind w:right="-18"/>
              <w:rPr>
                <w:i/>
                <w:iCs/>
                <w:sz w:val="20"/>
              </w:rPr>
            </w:pPr>
            <w:r w:rsidRPr="00C053F8">
              <w:rPr>
                <w:i/>
                <w:iCs/>
                <w:sz w:val="20"/>
              </w:rPr>
              <w:t xml:space="preserve">   </w:t>
            </w:r>
            <w:r w:rsidR="00643F83" w:rsidRPr="00C053F8">
              <w:rPr>
                <w:i/>
                <w:iCs/>
                <w:sz w:val="20"/>
              </w:rPr>
              <w:t>3</w:t>
            </w:r>
          </w:p>
        </w:tc>
        <w:tc>
          <w:tcPr>
            <w:tcW w:w="1350" w:type="dxa"/>
            <w:vAlign w:val="bottom"/>
          </w:tcPr>
          <w:p w14:paraId="16CA36D7" w14:textId="37E0355D" w:rsidR="00954EB9" w:rsidRPr="00C053F8" w:rsidRDefault="000A41A1" w:rsidP="00954EB9">
            <w:pPr>
              <w:tabs>
                <w:tab w:val="decimal" w:pos="1065"/>
              </w:tabs>
              <w:spacing w:line="240" w:lineRule="auto"/>
              <w:ind w:right="-18"/>
              <w:rPr>
                <w:sz w:val="20"/>
              </w:rPr>
            </w:pPr>
            <w:r w:rsidRPr="00C053F8">
              <w:rPr>
                <w:sz w:val="20"/>
              </w:rPr>
              <w:t>5,978</w:t>
            </w:r>
          </w:p>
        </w:tc>
        <w:tc>
          <w:tcPr>
            <w:tcW w:w="270" w:type="dxa"/>
          </w:tcPr>
          <w:p w14:paraId="66A68D1A" w14:textId="77777777" w:rsidR="00954EB9" w:rsidRPr="00C053F8" w:rsidRDefault="00954EB9" w:rsidP="00954EB9">
            <w:pPr>
              <w:tabs>
                <w:tab w:val="decimal" w:pos="975"/>
              </w:tabs>
              <w:spacing w:line="240" w:lineRule="auto"/>
              <w:ind w:right="-18"/>
              <w:rPr>
                <w:sz w:val="20"/>
              </w:rPr>
            </w:pPr>
          </w:p>
        </w:tc>
        <w:tc>
          <w:tcPr>
            <w:tcW w:w="1260" w:type="dxa"/>
            <w:vAlign w:val="bottom"/>
          </w:tcPr>
          <w:p w14:paraId="1E8004BA" w14:textId="04F19F3D" w:rsidR="00954EB9" w:rsidRPr="00C053F8" w:rsidRDefault="00954EB9" w:rsidP="003742DA">
            <w:pPr>
              <w:tabs>
                <w:tab w:val="decimal" w:pos="790"/>
              </w:tabs>
              <w:spacing w:line="240" w:lineRule="auto"/>
              <w:ind w:right="-18"/>
              <w:rPr>
                <w:b/>
                <w:bCs/>
                <w:sz w:val="20"/>
              </w:rPr>
            </w:pPr>
            <w:r w:rsidRPr="00C053F8">
              <w:rPr>
                <w:b/>
                <w:bCs/>
                <w:sz w:val="20"/>
              </w:rPr>
              <w:t>-</w:t>
            </w:r>
          </w:p>
        </w:tc>
        <w:tc>
          <w:tcPr>
            <w:tcW w:w="360" w:type="dxa"/>
          </w:tcPr>
          <w:p w14:paraId="304204B9" w14:textId="77777777" w:rsidR="00954EB9" w:rsidRPr="00C053F8" w:rsidRDefault="00954EB9" w:rsidP="00954EB9">
            <w:pPr>
              <w:tabs>
                <w:tab w:val="decimal" w:pos="1020"/>
              </w:tabs>
              <w:spacing w:line="240" w:lineRule="auto"/>
              <w:ind w:right="-18"/>
              <w:rPr>
                <w:b/>
                <w:bCs/>
                <w:sz w:val="20"/>
              </w:rPr>
            </w:pPr>
          </w:p>
        </w:tc>
        <w:tc>
          <w:tcPr>
            <w:tcW w:w="1256" w:type="dxa"/>
            <w:vAlign w:val="bottom"/>
          </w:tcPr>
          <w:p w14:paraId="6FBC0D0A" w14:textId="0F4CB596" w:rsidR="00954EB9" w:rsidRPr="00C053F8" w:rsidRDefault="000A41A1" w:rsidP="003742DA">
            <w:pPr>
              <w:tabs>
                <w:tab w:val="decimal" w:pos="790"/>
              </w:tabs>
              <w:spacing w:line="240" w:lineRule="auto"/>
              <w:ind w:right="-18"/>
              <w:rPr>
                <w:b/>
                <w:bCs/>
                <w:sz w:val="20"/>
              </w:rPr>
            </w:pPr>
            <w:r w:rsidRPr="00C053F8">
              <w:rPr>
                <w:b/>
                <w:bCs/>
                <w:sz w:val="20"/>
              </w:rPr>
              <w:t>-</w:t>
            </w:r>
          </w:p>
        </w:tc>
        <w:tc>
          <w:tcPr>
            <w:tcW w:w="268" w:type="dxa"/>
          </w:tcPr>
          <w:p w14:paraId="1C4D1EB0" w14:textId="77777777" w:rsidR="00954EB9" w:rsidRPr="00C053F8" w:rsidRDefault="00954EB9" w:rsidP="00954EB9">
            <w:pPr>
              <w:tabs>
                <w:tab w:val="decimal" w:pos="1020"/>
              </w:tabs>
              <w:spacing w:line="240" w:lineRule="auto"/>
              <w:ind w:right="-18"/>
              <w:rPr>
                <w:b/>
                <w:bCs/>
                <w:sz w:val="20"/>
              </w:rPr>
            </w:pPr>
          </w:p>
        </w:tc>
        <w:tc>
          <w:tcPr>
            <w:tcW w:w="1270" w:type="dxa"/>
            <w:vAlign w:val="bottom"/>
          </w:tcPr>
          <w:p w14:paraId="559F08B3" w14:textId="29A02D48" w:rsidR="00954EB9" w:rsidRPr="00C053F8" w:rsidRDefault="00954EB9" w:rsidP="00954EB9">
            <w:pPr>
              <w:tabs>
                <w:tab w:val="decimal" w:pos="790"/>
              </w:tabs>
              <w:spacing w:line="240" w:lineRule="auto"/>
              <w:ind w:right="-18"/>
              <w:rPr>
                <w:sz w:val="20"/>
              </w:rPr>
            </w:pPr>
            <w:r w:rsidRPr="00C053F8">
              <w:rPr>
                <w:sz w:val="20"/>
              </w:rPr>
              <w:t>-</w:t>
            </w:r>
          </w:p>
        </w:tc>
      </w:tr>
      <w:tr w:rsidR="009703D4" w:rsidRPr="00C053F8" w14:paraId="688F4303" w14:textId="77777777" w:rsidTr="0057005E">
        <w:tc>
          <w:tcPr>
            <w:tcW w:w="2970" w:type="dxa"/>
          </w:tcPr>
          <w:p w14:paraId="073BF3C2" w14:textId="68DEC41A" w:rsidR="00954EB9" w:rsidRPr="00C053F8" w:rsidRDefault="00954EB9" w:rsidP="00954EB9">
            <w:pPr>
              <w:spacing w:line="240" w:lineRule="auto"/>
              <w:ind w:right="-108"/>
              <w:rPr>
                <w:sz w:val="20"/>
              </w:rPr>
            </w:pPr>
            <w:r w:rsidRPr="00C053F8">
              <w:rPr>
                <w:sz w:val="20"/>
              </w:rPr>
              <w:t xml:space="preserve">Other receivables - unrelated </w:t>
            </w:r>
            <w:r w:rsidR="00A234F8">
              <w:rPr>
                <w:sz w:val="20"/>
              </w:rPr>
              <w:br/>
              <w:t xml:space="preserve">    </w:t>
            </w:r>
            <w:r w:rsidRPr="00C053F8">
              <w:rPr>
                <w:sz w:val="20"/>
              </w:rPr>
              <w:t>parties</w:t>
            </w:r>
          </w:p>
        </w:tc>
        <w:tc>
          <w:tcPr>
            <w:tcW w:w="630" w:type="dxa"/>
          </w:tcPr>
          <w:p w14:paraId="22031BDD" w14:textId="77777777" w:rsidR="00954EB9" w:rsidRPr="00C053F8" w:rsidRDefault="00954EB9" w:rsidP="00954EB9">
            <w:pPr>
              <w:tabs>
                <w:tab w:val="decimal" w:pos="1065"/>
              </w:tabs>
              <w:spacing w:line="240" w:lineRule="auto"/>
              <w:ind w:right="-18"/>
              <w:rPr>
                <w:sz w:val="20"/>
              </w:rPr>
            </w:pPr>
          </w:p>
        </w:tc>
        <w:tc>
          <w:tcPr>
            <w:tcW w:w="1350" w:type="dxa"/>
            <w:tcBorders>
              <w:bottom w:val="single" w:sz="4" w:space="0" w:color="auto"/>
            </w:tcBorders>
            <w:vAlign w:val="bottom"/>
          </w:tcPr>
          <w:p w14:paraId="6C50C493" w14:textId="435973C0" w:rsidR="00954EB9" w:rsidRPr="00C053F8" w:rsidRDefault="000A41A1" w:rsidP="00954EB9">
            <w:pPr>
              <w:tabs>
                <w:tab w:val="decimal" w:pos="1065"/>
              </w:tabs>
              <w:spacing w:line="240" w:lineRule="auto"/>
              <w:ind w:right="-18"/>
              <w:rPr>
                <w:rFonts w:cs="Angsana New"/>
                <w:sz w:val="20"/>
                <w:szCs w:val="25"/>
                <w:lang w:val="en-US" w:bidi="th-TH"/>
              </w:rPr>
            </w:pPr>
            <w:r w:rsidRPr="00C053F8">
              <w:rPr>
                <w:rFonts w:cs="Angsana New"/>
                <w:sz w:val="20"/>
                <w:szCs w:val="25"/>
                <w:lang w:val="en-US" w:bidi="th-TH"/>
              </w:rPr>
              <w:t>1,479</w:t>
            </w:r>
          </w:p>
        </w:tc>
        <w:tc>
          <w:tcPr>
            <w:tcW w:w="270" w:type="dxa"/>
          </w:tcPr>
          <w:p w14:paraId="71922CB1" w14:textId="77777777" w:rsidR="00954EB9" w:rsidRPr="00C053F8" w:rsidRDefault="00954EB9" w:rsidP="00954EB9">
            <w:pPr>
              <w:tabs>
                <w:tab w:val="decimal" w:pos="975"/>
              </w:tabs>
              <w:spacing w:line="240" w:lineRule="auto"/>
              <w:ind w:right="-18"/>
              <w:rPr>
                <w:sz w:val="20"/>
              </w:rPr>
            </w:pPr>
          </w:p>
        </w:tc>
        <w:tc>
          <w:tcPr>
            <w:tcW w:w="1260" w:type="dxa"/>
            <w:tcBorders>
              <w:bottom w:val="single" w:sz="4" w:space="0" w:color="auto"/>
            </w:tcBorders>
            <w:vAlign w:val="bottom"/>
          </w:tcPr>
          <w:p w14:paraId="0FC974B8" w14:textId="43FC3F3D" w:rsidR="00954EB9" w:rsidRPr="00C053F8" w:rsidRDefault="00954EB9" w:rsidP="003742DA">
            <w:pPr>
              <w:tabs>
                <w:tab w:val="decimal" w:pos="970"/>
              </w:tabs>
              <w:spacing w:line="240" w:lineRule="auto"/>
              <w:ind w:right="-18"/>
              <w:rPr>
                <w:b/>
                <w:bCs/>
                <w:sz w:val="20"/>
              </w:rPr>
            </w:pPr>
            <w:r w:rsidRPr="00C053F8">
              <w:rPr>
                <w:sz w:val="20"/>
              </w:rPr>
              <w:t>2,</w:t>
            </w:r>
            <w:r w:rsidRPr="00C053F8">
              <w:rPr>
                <w:rFonts w:cs="Angsana New"/>
                <w:sz w:val="20"/>
                <w:szCs w:val="25"/>
                <w:lang w:val="en-US" w:bidi="th-TH"/>
              </w:rPr>
              <w:t>599</w:t>
            </w:r>
          </w:p>
        </w:tc>
        <w:tc>
          <w:tcPr>
            <w:tcW w:w="360" w:type="dxa"/>
          </w:tcPr>
          <w:p w14:paraId="3E8F7868" w14:textId="77777777" w:rsidR="00954EB9" w:rsidRPr="00C053F8" w:rsidRDefault="00954EB9" w:rsidP="00954EB9">
            <w:pPr>
              <w:tabs>
                <w:tab w:val="decimal" w:pos="1020"/>
              </w:tabs>
              <w:spacing w:line="240" w:lineRule="auto"/>
              <w:ind w:right="-18"/>
              <w:rPr>
                <w:b/>
                <w:bCs/>
                <w:sz w:val="20"/>
              </w:rPr>
            </w:pPr>
          </w:p>
        </w:tc>
        <w:tc>
          <w:tcPr>
            <w:tcW w:w="1256" w:type="dxa"/>
            <w:tcBorders>
              <w:bottom w:val="single" w:sz="4" w:space="0" w:color="auto"/>
            </w:tcBorders>
            <w:vAlign w:val="bottom"/>
          </w:tcPr>
          <w:p w14:paraId="210B0526" w14:textId="0CDEF62A" w:rsidR="00954EB9" w:rsidRPr="00C053F8" w:rsidRDefault="000A41A1" w:rsidP="003742DA">
            <w:pPr>
              <w:tabs>
                <w:tab w:val="decimal" w:pos="790"/>
              </w:tabs>
              <w:spacing w:line="240" w:lineRule="auto"/>
              <w:ind w:right="-18"/>
              <w:rPr>
                <w:sz w:val="20"/>
              </w:rPr>
            </w:pPr>
            <w:r w:rsidRPr="00C053F8">
              <w:rPr>
                <w:sz w:val="20"/>
              </w:rPr>
              <w:t>-</w:t>
            </w:r>
          </w:p>
        </w:tc>
        <w:tc>
          <w:tcPr>
            <w:tcW w:w="268" w:type="dxa"/>
          </w:tcPr>
          <w:p w14:paraId="3ED154B4" w14:textId="77777777" w:rsidR="00954EB9" w:rsidRPr="00C053F8" w:rsidRDefault="00954EB9" w:rsidP="00954EB9">
            <w:pPr>
              <w:tabs>
                <w:tab w:val="decimal" w:pos="1020"/>
              </w:tabs>
              <w:spacing w:line="240" w:lineRule="auto"/>
              <w:ind w:right="-18"/>
              <w:rPr>
                <w:sz w:val="20"/>
              </w:rPr>
            </w:pPr>
          </w:p>
        </w:tc>
        <w:tc>
          <w:tcPr>
            <w:tcW w:w="1270" w:type="dxa"/>
            <w:tcBorders>
              <w:bottom w:val="single" w:sz="4" w:space="0" w:color="auto"/>
            </w:tcBorders>
            <w:vAlign w:val="bottom"/>
          </w:tcPr>
          <w:p w14:paraId="7FAB4551" w14:textId="44144179" w:rsidR="00954EB9" w:rsidRPr="00C053F8" w:rsidRDefault="00954EB9" w:rsidP="00954EB9">
            <w:pPr>
              <w:tabs>
                <w:tab w:val="decimal" w:pos="790"/>
              </w:tabs>
              <w:spacing w:line="240" w:lineRule="auto"/>
              <w:ind w:right="-18"/>
              <w:rPr>
                <w:sz w:val="20"/>
              </w:rPr>
            </w:pPr>
            <w:r w:rsidRPr="00C053F8">
              <w:rPr>
                <w:sz w:val="20"/>
              </w:rPr>
              <w:t>-</w:t>
            </w:r>
          </w:p>
        </w:tc>
      </w:tr>
      <w:tr w:rsidR="009703D4" w:rsidRPr="00C053F8" w14:paraId="046CEE04" w14:textId="77777777" w:rsidTr="0057005E">
        <w:tc>
          <w:tcPr>
            <w:tcW w:w="2970" w:type="dxa"/>
          </w:tcPr>
          <w:p w14:paraId="66C6FA8E" w14:textId="35EEC1A0" w:rsidR="002B475C" w:rsidRPr="00C053F8" w:rsidRDefault="002B475C" w:rsidP="00FE0D0E">
            <w:pPr>
              <w:spacing w:line="240" w:lineRule="auto"/>
              <w:ind w:right="-108"/>
              <w:rPr>
                <w:b/>
                <w:bCs/>
                <w:sz w:val="20"/>
              </w:rPr>
            </w:pPr>
            <w:r w:rsidRPr="00C053F8">
              <w:rPr>
                <w:b/>
                <w:bCs/>
                <w:sz w:val="20"/>
              </w:rPr>
              <w:t>Total other current receivables</w:t>
            </w:r>
          </w:p>
        </w:tc>
        <w:tc>
          <w:tcPr>
            <w:tcW w:w="630" w:type="dxa"/>
          </w:tcPr>
          <w:p w14:paraId="7A871284" w14:textId="77777777" w:rsidR="002B475C" w:rsidRPr="00C053F8" w:rsidRDefault="002B475C" w:rsidP="00FE0D0E">
            <w:pPr>
              <w:tabs>
                <w:tab w:val="decimal" w:pos="1065"/>
              </w:tabs>
              <w:spacing w:line="240" w:lineRule="auto"/>
              <w:ind w:right="-18"/>
              <w:rPr>
                <w:sz w:val="20"/>
              </w:rPr>
            </w:pPr>
          </w:p>
        </w:tc>
        <w:tc>
          <w:tcPr>
            <w:tcW w:w="1350" w:type="dxa"/>
            <w:tcBorders>
              <w:top w:val="single" w:sz="4" w:space="0" w:color="auto"/>
              <w:bottom w:val="single" w:sz="4" w:space="0" w:color="auto"/>
            </w:tcBorders>
            <w:vAlign w:val="bottom"/>
          </w:tcPr>
          <w:p w14:paraId="2ADE589A" w14:textId="6371B289" w:rsidR="002B475C" w:rsidRPr="00C053F8" w:rsidRDefault="000A41A1" w:rsidP="00FE0D0E">
            <w:pPr>
              <w:tabs>
                <w:tab w:val="decimal" w:pos="1065"/>
              </w:tabs>
              <w:spacing w:line="240" w:lineRule="auto"/>
              <w:ind w:right="-18"/>
              <w:rPr>
                <w:b/>
                <w:bCs/>
                <w:sz w:val="20"/>
              </w:rPr>
            </w:pPr>
            <w:r w:rsidRPr="00C053F8">
              <w:rPr>
                <w:b/>
                <w:bCs/>
                <w:sz w:val="20"/>
              </w:rPr>
              <w:t>12,057</w:t>
            </w:r>
          </w:p>
        </w:tc>
        <w:tc>
          <w:tcPr>
            <w:tcW w:w="270" w:type="dxa"/>
          </w:tcPr>
          <w:p w14:paraId="2EF9CF28" w14:textId="77777777" w:rsidR="002B475C" w:rsidRPr="00C053F8" w:rsidRDefault="002B475C" w:rsidP="00FE0D0E">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408D08C0" w14:textId="52B8E9E3" w:rsidR="002B475C" w:rsidRPr="00C053F8" w:rsidRDefault="002B475C" w:rsidP="003742DA">
            <w:pPr>
              <w:tabs>
                <w:tab w:val="decimal" w:pos="970"/>
              </w:tabs>
              <w:spacing w:line="240" w:lineRule="auto"/>
              <w:ind w:right="-18"/>
              <w:rPr>
                <w:b/>
                <w:bCs/>
                <w:sz w:val="20"/>
              </w:rPr>
            </w:pPr>
            <w:r w:rsidRPr="00C053F8">
              <w:rPr>
                <w:b/>
                <w:bCs/>
                <w:sz w:val="20"/>
              </w:rPr>
              <w:t>11,16</w:t>
            </w:r>
            <w:r w:rsidR="00027617" w:rsidRPr="00C053F8">
              <w:rPr>
                <w:b/>
                <w:bCs/>
                <w:sz w:val="20"/>
              </w:rPr>
              <w:t>3</w:t>
            </w:r>
          </w:p>
        </w:tc>
        <w:tc>
          <w:tcPr>
            <w:tcW w:w="360" w:type="dxa"/>
          </w:tcPr>
          <w:p w14:paraId="7D9571B5" w14:textId="77777777" w:rsidR="002B475C" w:rsidRPr="00C053F8" w:rsidRDefault="002B475C"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6938234A" w14:textId="0A26679F" w:rsidR="002B475C" w:rsidRPr="00C053F8" w:rsidRDefault="000A41A1" w:rsidP="00FE0D0E">
            <w:pPr>
              <w:tabs>
                <w:tab w:val="decimal" w:pos="1020"/>
              </w:tabs>
              <w:spacing w:line="240" w:lineRule="auto"/>
              <w:ind w:right="-18"/>
              <w:rPr>
                <w:b/>
                <w:bCs/>
                <w:sz w:val="20"/>
              </w:rPr>
            </w:pPr>
            <w:r w:rsidRPr="00C053F8">
              <w:rPr>
                <w:b/>
                <w:bCs/>
                <w:sz w:val="20"/>
              </w:rPr>
              <w:t>2,198</w:t>
            </w:r>
          </w:p>
        </w:tc>
        <w:tc>
          <w:tcPr>
            <w:tcW w:w="268" w:type="dxa"/>
          </w:tcPr>
          <w:p w14:paraId="29AEB583" w14:textId="77777777" w:rsidR="002B475C" w:rsidRPr="00C053F8" w:rsidRDefault="002B475C" w:rsidP="00FE0D0E">
            <w:pPr>
              <w:tabs>
                <w:tab w:val="decimal" w:pos="1020"/>
              </w:tabs>
              <w:spacing w:line="240" w:lineRule="auto"/>
              <w:ind w:right="-18"/>
              <w:rPr>
                <w:b/>
                <w:bCs/>
                <w:sz w:val="20"/>
              </w:rPr>
            </w:pPr>
          </w:p>
        </w:tc>
        <w:tc>
          <w:tcPr>
            <w:tcW w:w="1270" w:type="dxa"/>
            <w:tcBorders>
              <w:top w:val="single" w:sz="4" w:space="0" w:color="auto"/>
              <w:bottom w:val="single" w:sz="4" w:space="0" w:color="auto"/>
            </w:tcBorders>
            <w:vAlign w:val="bottom"/>
          </w:tcPr>
          <w:p w14:paraId="2E761E16" w14:textId="75C099B6" w:rsidR="002B475C" w:rsidRPr="00C053F8" w:rsidRDefault="002B475C" w:rsidP="00FE0D0E">
            <w:pPr>
              <w:tabs>
                <w:tab w:val="decimal" w:pos="1020"/>
              </w:tabs>
              <w:spacing w:line="240" w:lineRule="auto"/>
              <w:ind w:right="-18"/>
              <w:rPr>
                <w:b/>
                <w:bCs/>
                <w:sz w:val="20"/>
              </w:rPr>
            </w:pPr>
            <w:r w:rsidRPr="00C053F8">
              <w:rPr>
                <w:b/>
                <w:bCs/>
                <w:sz w:val="20"/>
              </w:rPr>
              <w:t>4,426</w:t>
            </w:r>
          </w:p>
        </w:tc>
      </w:tr>
      <w:tr w:rsidR="009703D4" w:rsidRPr="00C053F8" w14:paraId="50F1BF92" w14:textId="77777777" w:rsidTr="0057005E">
        <w:tc>
          <w:tcPr>
            <w:tcW w:w="2970" w:type="dxa"/>
          </w:tcPr>
          <w:p w14:paraId="52C8F47F" w14:textId="78B4D161" w:rsidR="002B475C" w:rsidRPr="00C053F8" w:rsidRDefault="002B475C" w:rsidP="00FE0D0E">
            <w:pPr>
              <w:spacing w:line="240" w:lineRule="auto"/>
              <w:ind w:right="-108"/>
              <w:rPr>
                <w:sz w:val="20"/>
              </w:rPr>
            </w:pPr>
            <w:r w:rsidRPr="00C053F8">
              <w:rPr>
                <w:i/>
                <w:iCs/>
                <w:sz w:val="20"/>
              </w:rPr>
              <w:t>Less:</w:t>
            </w:r>
            <w:r w:rsidRPr="00C053F8">
              <w:rPr>
                <w:sz w:val="20"/>
              </w:rPr>
              <w:t xml:space="preserve"> </w:t>
            </w:r>
            <w:r w:rsidR="00523BEE" w:rsidRPr="00C053F8">
              <w:rPr>
                <w:sz w:val="20"/>
              </w:rPr>
              <w:t>A</w:t>
            </w:r>
            <w:r w:rsidRPr="00C053F8">
              <w:rPr>
                <w:sz w:val="20"/>
              </w:rPr>
              <w:t xml:space="preserve">llowance for expected </w:t>
            </w:r>
          </w:p>
          <w:p w14:paraId="49CC4D3E" w14:textId="025894BE" w:rsidR="002B475C" w:rsidRPr="00C053F8" w:rsidRDefault="002B475C" w:rsidP="00FE0D0E">
            <w:pPr>
              <w:spacing w:line="240" w:lineRule="auto"/>
              <w:ind w:right="-108"/>
              <w:rPr>
                <w:b/>
                <w:bCs/>
                <w:sz w:val="20"/>
              </w:rPr>
            </w:pPr>
            <w:r w:rsidRPr="00C053F8">
              <w:rPr>
                <w:rFonts w:cstheme="minorBidi"/>
                <w:sz w:val="20"/>
                <w:szCs w:val="25"/>
                <w:cs/>
                <w:lang w:bidi="th-TH"/>
              </w:rPr>
              <w:t xml:space="preserve">   </w:t>
            </w:r>
            <w:r w:rsidRPr="00C053F8">
              <w:rPr>
                <w:sz w:val="20"/>
              </w:rPr>
              <w:t>credit loss</w:t>
            </w:r>
          </w:p>
        </w:tc>
        <w:tc>
          <w:tcPr>
            <w:tcW w:w="630" w:type="dxa"/>
          </w:tcPr>
          <w:p w14:paraId="3DBC2C46" w14:textId="77777777" w:rsidR="002B475C" w:rsidRPr="00C053F8" w:rsidRDefault="002B475C" w:rsidP="00FE0D0E">
            <w:pPr>
              <w:tabs>
                <w:tab w:val="decimal" w:pos="1065"/>
              </w:tabs>
              <w:spacing w:line="240" w:lineRule="auto"/>
              <w:ind w:right="-18"/>
              <w:rPr>
                <w:sz w:val="20"/>
              </w:rPr>
            </w:pPr>
          </w:p>
        </w:tc>
        <w:tc>
          <w:tcPr>
            <w:tcW w:w="1350" w:type="dxa"/>
            <w:tcBorders>
              <w:top w:val="single" w:sz="4" w:space="0" w:color="auto"/>
              <w:bottom w:val="single" w:sz="4" w:space="0" w:color="auto"/>
            </w:tcBorders>
            <w:vAlign w:val="bottom"/>
          </w:tcPr>
          <w:p w14:paraId="76FB50B8" w14:textId="37891A92" w:rsidR="002B475C" w:rsidRPr="00C053F8" w:rsidRDefault="000A41A1" w:rsidP="00FE0D0E">
            <w:pPr>
              <w:tabs>
                <w:tab w:val="decimal" w:pos="1065"/>
              </w:tabs>
              <w:spacing w:line="240" w:lineRule="auto"/>
              <w:ind w:right="-18"/>
              <w:rPr>
                <w:sz w:val="20"/>
              </w:rPr>
            </w:pPr>
            <w:r w:rsidRPr="00C053F8">
              <w:rPr>
                <w:sz w:val="20"/>
              </w:rPr>
              <w:t>(828)</w:t>
            </w:r>
          </w:p>
        </w:tc>
        <w:tc>
          <w:tcPr>
            <w:tcW w:w="270" w:type="dxa"/>
          </w:tcPr>
          <w:p w14:paraId="22549423" w14:textId="77777777" w:rsidR="002B475C" w:rsidRPr="00C053F8" w:rsidRDefault="002B475C" w:rsidP="00FE0D0E">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21C3CEC5" w14:textId="74DF19D2" w:rsidR="002B475C" w:rsidRPr="00C053F8" w:rsidRDefault="002B475C" w:rsidP="003742DA">
            <w:pPr>
              <w:tabs>
                <w:tab w:val="decimal" w:pos="970"/>
              </w:tabs>
              <w:spacing w:line="240" w:lineRule="auto"/>
              <w:ind w:right="-18"/>
              <w:rPr>
                <w:b/>
                <w:bCs/>
                <w:sz w:val="20"/>
              </w:rPr>
            </w:pPr>
            <w:r w:rsidRPr="00C053F8">
              <w:rPr>
                <w:sz w:val="20"/>
              </w:rPr>
              <w:t>(</w:t>
            </w:r>
            <w:r w:rsidR="00D92866" w:rsidRPr="00C053F8">
              <w:rPr>
                <w:sz w:val="20"/>
              </w:rPr>
              <w:t>1,218</w:t>
            </w:r>
            <w:r w:rsidRPr="00C053F8">
              <w:rPr>
                <w:sz w:val="20"/>
              </w:rPr>
              <w:t>)</w:t>
            </w:r>
          </w:p>
        </w:tc>
        <w:tc>
          <w:tcPr>
            <w:tcW w:w="360" w:type="dxa"/>
          </w:tcPr>
          <w:p w14:paraId="6FE01D0D" w14:textId="77777777" w:rsidR="002B475C" w:rsidRPr="00C053F8" w:rsidRDefault="002B475C"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03C7727D" w14:textId="7E61ED70" w:rsidR="002B475C" w:rsidRPr="00C053F8" w:rsidRDefault="000A41A1" w:rsidP="003742DA">
            <w:pPr>
              <w:tabs>
                <w:tab w:val="decimal" w:pos="790"/>
              </w:tabs>
              <w:spacing w:line="240" w:lineRule="auto"/>
              <w:ind w:right="-18"/>
              <w:rPr>
                <w:sz w:val="20"/>
              </w:rPr>
            </w:pPr>
            <w:r w:rsidRPr="00C053F8">
              <w:rPr>
                <w:sz w:val="20"/>
              </w:rPr>
              <w:t>-</w:t>
            </w:r>
          </w:p>
        </w:tc>
        <w:tc>
          <w:tcPr>
            <w:tcW w:w="268" w:type="dxa"/>
          </w:tcPr>
          <w:p w14:paraId="157FD524" w14:textId="77777777" w:rsidR="002B475C" w:rsidRPr="00C053F8" w:rsidRDefault="002B475C" w:rsidP="00FE0D0E">
            <w:pPr>
              <w:tabs>
                <w:tab w:val="decimal" w:pos="1020"/>
              </w:tabs>
              <w:spacing w:line="240" w:lineRule="auto"/>
              <w:ind w:right="-18"/>
              <w:rPr>
                <w:sz w:val="20"/>
              </w:rPr>
            </w:pPr>
          </w:p>
        </w:tc>
        <w:tc>
          <w:tcPr>
            <w:tcW w:w="1270" w:type="dxa"/>
            <w:tcBorders>
              <w:top w:val="single" w:sz="4" w:space="0" w:color="auto"/>
              <w:bottom w:val="single" w:sz="4" w:space="0" w:color="auto"/>
            </w:tcBorders>
            <w:vAlign w:val="bottom"/>
          </w:tcPr>
          <w:p w14:paraId="6420949A" w14:textId="3B189AE8" w:rsidR="002B475C" w:rsidRPr="00C053F8" w:rsidRDefault="002B475C" w:rsidP="00FE0D0E">
            <w:pPr>
              <w:tabs>
                <w:tab w:val="decimal" w:pos="790"/>
              </w:tabs>
              <w:spacing w:line="240" w:lineRule="auto"/>
              <w:ind w:right="-18"/>
              <w:rPr>
                <w:b/>
                <w:bCs/>
                <w:sz w:val="20"/>
              </w:rPr>
            </w:pPr>
            <w:r w:rsidRPr="00C053F8">
              <w:rPr>
                <w:b/>
                <w:bCs/>
                <w:sz w:val="20"/>
              </w:rPr>
              <w:t>-</w:t>
            </w:r>
          </w:p>
        </w:tc>
      </w:tr>
      <w:tr w:rsidR="009703D4" w:rsidRPr="00C053F8" w14:paraId="181AE206" w14:textId="77777777" w:rsidTr="0057005E">
        <w:tc>
          <w:tcPr>
            <w:tcW w:w="2970" w:type="dxa"/>
          </w:tcPr>
          <w:p w14:paraId="1604310D" w14:textId="7D98BB69" w:rsidR="00E21040" w:rsidRPr="00C053F8" w:rsidRDefault="00FA55AC" w:rsidP="00FE0D0E">
            <w:pPr>
              <w:spacing w:line="240" w:lineRule="auto"/>
              <w:ind w:right="-108"/>
              <w:rPr>
                <w:b/>
                <w:bCs/>
                <w:sz w:val="20"/>
              </w:rPr>
            </w:pPr>
            <w:r w:rsidRPr="00C053F8">
              <w:rPr>
                <w:b/>
                <w:bCs/>
                <w:sz w:val="20"/>
              </w:rPr>
              <w:t xml:space="preserve">Total other </w:t>
            </w:r>
            <w:r w:rsidRPr="00C053F8">
              <w:rPr>
                <w:rFonts w:cs="Angsana New"/>
                <w:b/>
                <w:bCs/>
                <w:sz w:val="20"/>
                <w:szCs w:val="25"/>
                <w:lang w:val="en-US" w:bidi="th-TH"/>
              </w:rPr>
              <w:t xml:space="preserve">current </w:t>
            </w:r>
            <w:r w:rsidRPr="00C053F8">
              <w:rPr>
                <w:b/>
                <w:bCs/>
                <w:sz w:val="20"/>
              </w:rPr>
              <w:t>receivables - net</w:t>
            </w:r>
          </w:p>
        </w:tc>
        <w:tc>
          <w:tcPr>
            <w:tcW w:w="630" w:type="dxa"/>
          </w:tcPr>
          <w:p w14:paraId="39DA761F" w14:textId="77777777" w:rsidR="00E21040" w:rsidRPr="00C053F8" w:rsidRDefault="00E21040" w:rsidP="00FE0D0E">
            <w:pPr>
              <w:tabs>
                <w:tab w:val="decimal" w:pos="1065"/>
              </w:tabs>
              <w:spacing w:line="240" w:lineRule="auto"/>
              <w:ind w:right="-18"/>
              <w:rPr>
                <w:sz w:val="20"/>
              </w:rPr>
            </w:pPr>
          </w:p>
        </w:tc>
        <w:tc>
          <w:tcPr>
            <w:tcW w:w="1350" w:type="dxa"/>
            <w:tcBorders>
              <w:top w:val="single" w:sz="4" w:space="0" w:color="auto"/>
              <w:bottom w:val="single" w:sz="4" w:space="0" w:color="auto"/>
            </w:tcBorders>
            <w:vAlign w:val="bottom"/>
          </w:tcPr>
          <w:p w14:paraId="0CF25829" w14:textId="1292F85F" w:rsidR="00E21040" w:rsidRPr="00C053F8" w:rsidRDefault="000A41A1" w:rsidP="00FE0D0E">
            <w:pPr>
              <w:tabs>
                <w:tab w:val="decimal" w:pos="1065"/>
              </w:tabs>
              <w:spacing w:line="240" w:lineRule="auto"/>
              <w:ind w:right="-18"/>
              <w:rPr>
                <w:b/>
                <w:bCs/>
                <w:sz w:val="20"/>
              </w:rPr>
            </w:pPr>
            <w:r w:rsidRPr="00C053F8">
              <w:rPr>
                <w:b/>
                <w:bCs/>
                <w:sz w:val="20"/>
              </w:rPr>
              <w:t>11,229</w:t>
            </w:r>
          </w:p>
        </w:tc>
        <w:tc>
          <w:tcPr>
            <w:tcW w:w="270" w:type="dxa"/>
          </w:tcPr>
          <w:p w14:paraId="482CC8A7" w14:textId="77777777" w:rsidR="00E21040" w:rsidRPr="00C053F8" w:rsidRDefault="00E21040" w:rsidP="00FE0D0E">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791A8B80" w14:textId="41506892" w:rsidR="00E21040" w:rsidRPr="00C053F8" w:rsidRDefault="00D92866" w:rsidP="003742DA">
            <w:pPr>
              <w:tabs>
                <w:tab w:val="decimal" w:pos="970"/>
              </w:tabs>
              <w:spacing w:line="240" w:lineRule="auto"/>
              <w:ind w:right="-18"/>
              <w:rPr>
                <w:b/>
                <w:bCs/>
                <w:sz w:val="20"/>
              </w:rPr>
            </w:pPr>
            <w:r w:rsidRPr="00C053F8">
              <w:rPr>
                <w:b/>
                <w:bCs/>
                <w:sz w:val="20"/>
              </w:rPr>
              <w:t>9,945</w:t>
            </w:r>
          </w:p>
        </w:tc>
        <w:tc>
          <w:tcPr>
            <w:tcW w:w="360" w:type="dxa"/>
          </w:tcPr>
          <w:p w14:paraId="0A66AFBB" w14:textId="77777777" w:rsidR="00E21040" w:rsidRPr="00C053F8" w:rsidRDefault="00E21040"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207040B9" w14:textId="5B6BE9DF" w:rsidR="00E21040" w:rsidRPr="00C053F8" w:rsidRDefault="000A41A1" w:rsidP="002E2590">
            <w:pPr>
              <w:tabs>
                <w:tab w:val="decimal" w:pos="1020"/>
              </w:tabs>
              <w:spacing w:line="240" w:lineRule="auto"/>
              <w:ind w:right="-18"/>
              <w:rPr>
                <w:b/>
                <w:bCs/>
                <w:sz w:val="20"/>
              </w:rPr>
            </w:pPr>
            <w:r w:rsidRPr="00C053F8">
              <w:rPr>
                <w:b/>
                <w:bCs/>
                <w:sz w:val="20"/>
              </w:rPr>
              <w:t>2,198</w:t>
            </w:r>
          </w:p>
        </w:tc>
        <w:tc>
          <w:tcPr>
            <w:tcW w:w="268" w:type="dxa"/>
          </w:tcPr>
          <w:p w14:paraId="0D6FBDFF" w14:textId="77777777" w:rsidR="00E21040" w:rsidRPr="00C053F8" w:rsidRDefault="00E21040" w:rsidP="00FE0D0E">
            <w:pPr>
              <w:tabs>
                <w:tab w:val="decimal" w:pos="1020"/>
              </w:tabs>
              <w:spacing w:line="240" w:lineRule="auto"/>
              <w:ind w:right="-18"/>
              <w:rPr>
                <w:b/>
                <w:bCs/>
                <w:sz w:val="20"/>
              </w:rPr>
            </w:pPr>
          </w:p>
        </w:tc>
        <w:tc>
          <w:tcPr>
            <w:tcW w:w="1270" w:type="dxa"/>
            <w:tcBorders>
              <w:top w:val="single" w:sz="4" w:space="0" w:color="auto"/>
              <w:bottom w:val="single" w:sz="4" w:space="0" w:color="auto"/>
            </w:tcBorders>
            <w:vAlign w:val="bottom"/>
          </w:tcPr>
          <w:p w14:paraId="12D88960" w14:textId="331957C9" w:rsidR="00E21040" w:rsidRPr="00C053F8" w:rsidRDefault="00FA55AC" w:rsidP="00FA55AC">
            <w:pPr>
              <w:tabs>
                <w:tab w:val="decimal" w:pos="1020"/>
              </w:tabs>
              <w:spacing w:line="240" w:lineRule="auto"/>
              <w:ind w:right="-18"/>
              <w:rPr>
                <w:b/>
                <w:bCs/>
                <w:sz w:val="20"/>
              </w:rPr>
            </w:pPr>
            <w:r w:rsidRPr="00C053F8">
              <w:rPr>
                <w:b/>
                <w:bCs/>
                <w:sz w:val="20"/>
              </w:rPr>
              <w:t>4,426</w:t>
            </w:r>
          </w:p>
        </w:tc>
      </w:tr>
      <w:tr w:rsidR="009703D4" w:rsidRPr="00C053F8" w14:paraId="26773537" w14:textId="77777777" w:rsidTr="0057005E">
        <w:tc>
          <w:tcPr>
            <w:tcW w:w="2970" w:type="dxa"/>
          </w:tcPr>
          <w:p w14:paraId="59C65E12" w14:textId="77777777" w:rsidR="00FA55AC" w:rsidRPr="00C053F8" w:rsidRDefault="00FA55AC" w:rsidP="004A75E0">
            <w:pPr>
              <w:spacing w:line="240" w:lineRule="auto"/>
              <w:ind w:right="-108"/>
              <w:rPr>
                <w:b/>
                <w:bCs/>
                <w:sz w:val="20"/>
              </w:rPr>
            </w:pPr>
            <w:r w:rsidRPr="00C053F8">
              <w:rPr>
                <w:sz w:val="20"/>
              </w:rPr>
              <w:t>Loan to employees</w:t>
            </w:r>
          </w:p>
        </w:tc>
        <w:tc>
          <w:tcPr>
            <w:tcW w:w="630" w:type="dxa"/>
          </w:tcPr>
          <w:p w14:paraId="2A13CEA1" w14:textId="77777777" w:rsidR="00FA55AC" w:rsidRPr="00C053F8" w:rsidRDefault="00FA55AC" w:rsidP="004A75E0">
            <w:pPr>
              <w:tabs>
                <w:tab w:val="decimal" w:pos="1065"/>
              </w:tabs>
              <w:spacing w:line="240" w:lineRule="auto"/>
              <w:ind w:right="-18"/>
              <w:rPr>
                <w:sz w:val="20"/>
              </w:rPr>
            </w:pPr>
          </w:p>
        </w:tc>
        <w:tc>
          <w:tcPr>
            <w:tcW w:w="1350" w:type="dxa"/>
            <w:tcBorders>
              <w:top w:val="single" w:sz="4" w:space="0" w:color="auto"/>
              <w:bottom w:val="single" w:sz="4" w:space="0" w:color="auto"/>
            </w:tcBorders>
            <w:vAlign w:val="bottom"/>
          </w:tcPr>
          <w:p w14:paraId="54EAB427" w14:textId="2164D816" w:rsidR="00FA55AC" w:rsidRPr="00C053F8" w:rsidRDefault="000A41A1" w:rsidP="004A75E0">
            <w:pPr>
              <w:tabs>
                <w:tab w:val="decimal" w:pos="1065"/>
              </w:tabs>
              <w:spacing w:line="240" w:lineRule="auto"/>
              <w:ind w:right="-18"/>
              <w:rPr>
                <w:rFonts w:cstheme="minorBidi"/>
                <w:sz w:val="20"/>
                <w:szCs w:val="25"/>
                <w:lang w:val="en-US" w:bidi="th-TH"/>
              </w:rPr>
            </w:pPr>
            <w:r w:rsidRPr="00C053F8">
              <w:rPr>
                <w:rFonts w:cstheme="minorBidi"/>
                <w:sz w:val="20"/>
                <w:szCs w:val="25"/>
                <w:lang w:val="en-US" w:bidi="th-TH"/>
              </w:rPr>
              <w:t>1,420</w:t>
            </w:r>
          </w:p>
        </w:tc>
        <w:tc>
          <w:tcPr>
            <w:tcW w:w="270" w:type="dxa"/>
          </w:tcPr>
          <w:p w14:paraId="4B0E28D0" w14:textId="77777777" w:rsidR="00FA55AC" w:rsidRPr="00C053F8" w:rsidRDefault="00FA55AC" w:rsidP="004A75E0">
            <w:pPr>
              <w:tabs>
                <w:tab w:val="decimal" w:pos="975"/>
              </w:tabs>
              <w:spacing w:line="240" w:lineRule="auto"/>
              <w:ind w:right="-18"/>
              <w:rPr>
                <w:sz w:val="20"/>
              </w:rPr>
            </w:pPr>
          </w:p>
        </w:tc>
        <w:tc>
          <w:tcPr>
            <w:tcW w:w="1260" w:type="dxa"/>
            <w:tcBorders>
              <w:top w:val="single" w:sz="4" w:space="0" w:color="auto"/>
              <w:bottom w:val="single" w:sz="4" w:space="0" w:color="auto"/>
            </w:tcBorders>
            <w:vAlign w:val="bottom"/>
          </w:tcPr>
          <w:p w14:paraId="79409BEF" w14:textId="77777777" w:rsidR="00FA55AC" w:rsidRPr="00C053F8" w:rsidRDefault="00FA55AC" w:rsidP="003742DA">
            <w:pPr>
              <w:tabs>
                <w:tab w:val="decimal" w:pos="970"/>
              </w:tabs>
              <w:spacing w:line="240" w:lineRule="auto"/>
              <w:ind w:right="-18"/>
              <w:rPr>
                <w:b/>
                <w:bCs/>
                <w:sz w:val="20"/>
              </w:rPr>
            </w:pPr>
            <w:r w:rsidRPr="00C053F8">
              <w:rPr>
                <w:sz w:val="20"/>
              </w:rPr>
              <w:t>2,419</w:t>
            </w:r>
          </w:p>
        </w:tc>
        <w:tc>
          <w:tcPr>
            <w:tcW w:w="360" w:type="dxa"/>
          </w:tcPr>
          <w:p w14:paraId="3EAB2100" w14:textId="77777777" w:rsidR="00FA55AC" w:rsidRPr="00C053F8" w:rsidRDefault="00FA55AC" w:rsidP="004A75E0">
            <w:pPr>
              <w:tabs>
                <w:tab w:val="decimal" w:pos="1020"/>
              </w:tabs>
              <w:spacing w:line="240" w:lineRule="auto"/>
              <w:ind w:right="-18"/>
              <w:rPr>
                <w:b/>
                <w:bCs/>
                <w:sz w:val="20"/>
              </w:rPr>
            </w:pPr>
          </w:p>
        </w:tc>
        <w:tc>
          <w:tcPr>
            <w:tcW w:w="1256" w:type="dxa"/>
            <w:tcBorders>
              <w:top w:val="single" w:sz="4" w:space="0" w:color="auto"/>
              <w:bottom w:val="single" w:sz="4" w:space="0" w:color="auto"/>
            </w:tcBorders>
            <w:vAlign w:val="bottom"/>
          </w:tcPr>
          <w:p w14:paraId="461DDC89" w14:textId="55F7E50E" w:rsidR="00FA55AC" w:rsidRPr="00C053F8" w:rsidRDefault="000A41A1" w:rsidP="003742DA">
            <w:pPr>
              <w:tabs>
                <w:tab w:val="decimal" w:pos="790"/>
              </w:tabs>
              <w:spacing w:line="240" w:lineRule="auto"/>
              <w:ind w:right="-18"/>
              <w:rPr>
                <w:sz w:val="20"/>
              </w:rPr>
            </w:pPr>
            <w:r w:rsidRPr="00C053F8">
              <w:rPr>
                <w:sz w:val="20"/>
              </w:rPr>
              <w:t>-</w:t>
            </w:r>
          </w:p>
        </w:tc>
        <w:tc>
          <w:tcPr>
            <w:tcW w:w="268" w:type="dxa"/>
          </w:tcPr>
          <w:p w14:paraId="02A23DF4" w14:textId="77777777" w:rsidR="00FA55AC" w:rsidRPr="00C053F8" w:rsidRDefault="00FA55AC" w:rsidP="004A75E0">
            <w:pPr>
              <w:tabs>
                <w:tab w:val="decimal" w:pos="1020"/>
              </w:tabs>
              <w:spacing w:line="240" w:lineRule="auto"/>
              <w:ind w:right="-18"/>
              <w:rPr>
                <w:b/>
                <w:bCs/>
                <w:sz w:val="20"/>
              </w:rPr>
            </w:pPr>
          </w:p>
        </w:tc>
        <w:tc>
          <w:tcPr>
            <w:tcW w:w="1270" w:type="dxa"/>
            <w:tcBorders>
              <w:top w:val="single" w:sz="4" w:space="0" w:color="auto"/>
              <w:bottom w:val="single" w:sz="4" w:space="0" w:color="auto"/>
            </w:tcBorders>
            <w:vAlign w:val="bottom"/>
          </w:tcPr>
          <w:p w14:paraId="252F6660" w14:textId="77777777" w:rsidR="00FA55AC" w:rsidRPr="00C053F8" w:rsidRDefault="00FA55AC" w:rsidP="004A75E0">
            <w:pPr>
              <w:tabs>
                <w:tab w:val="decimal" w:pos="790"/>
              </w:tabs>
              <w:spacing w:line="240" w:lineRule="auto"/>
              <w:ind w:right="-18"/>
              <w:rPr>
                <w:b/>
                <w:bCs/>
                <w:sz w:val="20"/>
              </w:rPr>
            </w:pPr>
            <w:r w:rsidRPr="00C053F8">
              <w:rPr>
                <w:b/>
                <w:bCs/>
                <w:sz w:val="20"/>
              </w:rPr>
              <w:t>-</w:t>
            </w:r>
          </w:p>
        </w:tc>
      </w:tr>
      <w:tr w:rsidR="009703D4" w:rsidRPr="00C053F8" w14:paraId="25B69C12" w14:textId="77777777" w:rsidTr="0057005E">
        <w:tc>
          <w:tcPr>
            <w:tcW w:w="2970" w:type="dxa"/>
            <w:shd w:val="clear" w:color="auto" w:fill="auto"/>
          </w:tcPr>
          <w:p w14:paraId="0AC20E75" w14:textId="77777777" w:rsidR="00E21040" w:rsidRPr="00C053F8" w:rsidRDefault="00E21040" w:rsidP="00FE0D0E">
            <w:pPr>
              <w:tabs>
                <w:tab w:val="left" w:pos="492"/>
              </w:tabs>
              <w:spacing w:line="240" w:lineRule="auto"/>
              <w:ind w:right="-108"/>
              <w:rPr>
                <w:b/>
                <w:bCs/>
                <w:sz w:val="20"/>
              </w:rPr>
            </w:pPr>
            <w:r w:rsidRPr="00C053F8">
              <w:rPr>
                <w:b/>
                <w:bCs/>
                <w:sz w:val="20"/>
              </w:rPr>
              <w:t xml:space="preserve">Total accrued service income and </w:t>
            </w:r>
          </w:p>
          <w:p w14:paraId="15E9A2A5" w14:textId="590FA54C" w:rsidR="00E21040" w:rsidRPr="00C053F8" w:rsidRDefault="00E21040" w:rsidP="00FE0D0E">
            <w:pPr>
              <w:tabs>
                <w:tab w:val="left" w:pos="492"/>
              </w:tabs>
              <w:spacing w:line="240" w:lineRule="auto"/>
              <w:ind w:right="-108"/>
              <w:rPr>
                <w:b/>
                <w:bCs/>
                <w:sz w:val="20"/>
              </w:rPr>
            </w:pPr>
            <w:r w:rsidRPr="00C053F8">
              <w:rPr>
                <w:b/>
                <w:bCs/>
                <w:sz w:val="20"/>
              </w:rPr>
              <w:t xml:space="preserve">   other current receivables</w:t>
            </w:r>
          </w:p>
        </w:tc>
        <w:tc>
          <w:tcPr>
            <w:tcW w:w="630" w:type="dxa"/>
            <w:shd w:val="clear" w:color="auto" w:fill="auto"/>
          </w:tcPr>
          <w:p w14:paraId="3F114924" w14:textId="77777777" w:rsidR="00E21040" w:rsidRPr="00C053F8" w:rsidRDefault="00E21040" w:rsidP="00FE0D0E">
            <w:pPr>
              <w:tabs>
                <w:tab w:val="decimal" w:pos="1065"/>
              </w:tabs>
              <w:spacing w:line="240" w:lineRule="auto"/>
              <w:ind w:right="-18"/>
              <w:rPr>
                <w:sz w:val="20"/>
              </w:rPr>
            </w:pPr>
          </w:p>
        </w:tc>
        <w:tc>
          <w:tcPr>
            <w:tcW w:w="1350" w:type="dxa"/>
            <w:tcBorders>
              <w:top w:val="single" w:sz="4" w:space="0" w:color="auto"/>
              <w:bottom w:val="single" w:sz="4" w:space="0" w:color="auto"/>
            </w:tcBorders>
            <w:shd w:val="clear" w:color="auto" w:fill="auto"/>
            <w:vAlign w:val="bottom"/>
          </w:tcPr>
          <w:p w14:paraId="152FC292" w14:textId="219CE0F7" w:rsidR="00E21040" w:rsidRPr="00C053F8" w:rsidRDefault="000A41A1" w:rsidP="00FE0D0E">
            <w:pPr>
              <w:tabs>
                <w:tab w:val="decimal" w:pos="1065"/>
              </w:tabs>
              <w:spacing w:line="240" w:lineRule="auto"/>
              <w:ind w:right="-18"/>
              <w:rPr>
                <w:b/>
                <w:bCs/>
                <w:sz w:val="20"/>
              </w:rPr>
            </w:pPr>
            <w:r w:rsidRPr="00C053F8">
              <w:rPr>
                <w:b/>
                <w:bCs/>
                <w:sz w:val="20"/>
              </w:rPr>
              <w:t>562,475</w:t>
            </w:r>
          </w:p>
        </w:tc>
        <w:tc>
          <w:tcPr>
            <w:tcW w:w="270" w:type="dxa"/>
            <w:shd w:val="clear" w:color="auto" w:fill="auto"/>
          </w:tcPr>
          <w:p w14:paraId="6448225E" w14:textId="77777777" w:rsidR="00E21040" w:rsidRPr="00C053F8" w:rsidRDefault="00E21040" w:rsidP="00FE0D0E">
            <w:pPr>
              <w:tabs>
                <w:tab w:val="decimal" w:pos="975"/>
              </w:tabs>
              <w:spacing w:line="240" w:lineRule="auto"/>
              <w:ind w:right="-18"/>
              <w:rPr>
                <w:sz w:val="20"/>
              </w:rPr>
            </w:pPr>
          </w:p>
        </w:tc>
        <w:tc>
          <w:tcPr>
            <w:tcW w:w="1260" w:type="dxa"/>
            <w:tcBorders>
              <w:top w:val="single" w:sz="4" w:space="0" w:color="auto"/>
              <w:bottom w:val="single" w:sz="4" w:space="0" w:color="auto"/>
            </w:tcBorders>
            <w:shd w:val="clear" w:color="auto" w:fill="auto"/>
            <w:vAlign w:val="bottom"/>
          </w:tcPr>
          <w:p w14:paraId="3E5B6D5B" w14:textId="7E8854B6" w:rsidR="00E21040" w:rsidRPr="00C053F8" w:rsidRDefault="00994F92" w:rsidP="003742DA">
            <w:pPr>
              <w:tabs>
                <w:tab w:val="decimal" w:pos="970"/>
              </w:tabs>
              <w:spacing w:line="240" w:lineRule="auto"/>
              <w:ind w:right="-18"/>
              <w:rPr>
                <w:rFonts w:cstheme="minorBidi"/>
                <w:b/>
                <w:bCs/>
                <w:sz w:val="20"/>
                <w:szCs w:val="25"/>
                <w:cs/>
                <w:lang w:bidi="th-TH"/>
              </w:rPr>
            </w:pPr>
            <w:r w:rsidRPr="00C053F8">
              <w:rPr>
                <w:b/>
                <w:bCs/>
                <w:sz w:val="20"/>
              </w:rPr>
              <w:t>424</w:t>
            </w:r>
            <w:r w:rsidR="008373F9" w:rsidRPr="00C053F8">
              <w:rPr>
                <w:b/>
                <w:bCs/>
                <w:sz w:val="20"/>
              </w:rPr>
              <w:t>,</w:t>
            </w:r>
            <w:r w:rsidRPr="00C053F8">
              <w:rPr>
                <w:b/>
                <w:bCs/>
                <w:sz w:val="20"/>
              </w:rPr>
              <w:t>97</w:t>
            </w:r>
            <w:r w:rsidR="00C70013" w:rsidRPr="00C053F8">
              <w:rPr>
                <w:b/>
                <w:bCs/>
                <w:sz w:val="20"/>
              </w:rPr>
              <w:t>2</w:t>
            </w:r>
          </w:p>
        </w:tc>
        <w:tc>
          <w:tcPr>
            <w:tcW w:w="360" w:type="dxa"/>
            <w:shd w:val="clear" w:color="auto" w:fill="auto"/>
          </w:tcPr>
          <w:p w14:paraId="547F038A" w14:textId="77777777" w:rsidR="00E21040" w:rsidRPr="00C053F8" w:rsidRDefault="00E21040" w:rsidP="00FE0D0E">
            <w:pPr>
              <w:tabs>
                <w:tab w:val="decimal" w:pos="1020"/>
              </w:tabs>
              <w:spacing w:line="240" w:lineRule="auto"/>
              <w:ind w:right="-18"/>
              <w:rPr>
                <w:b/>
                <w:bCs/>
                <w:sz w:val="20"/>
              </w:rPr>
            </w:pPr>
          </w:p>
        </w:tc>
        <w:tc>
          <w:tcPr>
            <w:tcW w:w="1256" w:type="dxa"/>
            <w:tcBorders>
              <w:top w:val="single" w:sz="4" w:space="0" w:color="auto"/>
              <w:bottom w:val="single" w:sz="4" w:space="0" w:color="auto"/>
            </w:tcBorders>
            <w:shd w:val="clear" w:color="auto" w:fill="auto"/>
            <w:vAlign w:val="bottom"/>
          </w:tcPr>
          <w:p w14:paraId="27B7A9EA" w14:textId="3636D1D0" w:rsidR="00E21040" w:rsidRPr="00C053F8" w:rsidRDefault="000A41A1" w:rsidP="00FE0D0E">
            <w:pPr>
              <w:tabs>
                <w:tab w:val="decimal" w:pos="1020"/>
              </w:tabs>
              <w:spacing w:line="240" w:lineRule="auto"/>
              <w:ind w:right="-18"/>
              <w:rPr>
                <w:b/>
                <w:bCs/>
                <w:sz w:val="20"/>
              </w:rPr>
            </w:pPr>
            <w:r w:rsidRPr="00C053F8">
              <w:rPr>
                <w:b/>
                <w:bCs/>
                <w:sz w:val="20"/>
              </w:rPr>
              <w:t>2,198</w:t>
            </w:r>
          </w:p>
        </w:tc>
        <w:tc>
          <w:tcPr>
            <w:tcW w:w="268" w:type="dxa"/>
            <w:shd w:val="clear" w:color="auto" w:fill="auto"/>
          </w:tcPr>
          <w:p w14:paraId="4BFE353F" w14:textId="77777777" w:rsidR="00E21040" w:rsidRPr="00C053F8" w:rsidRDefault="00E21040" w:rsidP="00FE0D0E">
            <w:pPr>
              <w:tabs>
                <w:tab w:val="decimal" w:pos="1020"/>
              </w:tabs>
              <w:spacing w:line="240" w:lineRule="auto"/>
              <w:ind w:right="-18"/>
              <w:rPr>
                <w:b/>
                <w:bCs/>
                <w:sz w:val="20"/>
              </w:rPr>
            </w:pPr>
          </w:p>
        </w:tc>
        <w:tc>
          <w:tcPr>
            <w:tcW w:w="1270" w:type="dxa"/>
            <w:tcBorders>
              <w:top w:val="single" w:sz="4" w:space="0" w:color="auto"/>
              <w:bottom w:val="single" w:sz="4" w:space="0" w:color="auto"/>
            </w:tcBorders>
            <w:shd w:val="clear" w:color="auto" w:fill="auto"/>
            <w:vAlign w:val="bottom"/>
          </w:tcPr>
          <w:p w14:paraId="724D9769" w14:textId="3846B6C9" w:rsidR="00E21040" w:rsidRPr="00C053F8" w:rsidRDefault="00E21040" w:rsidP="00FE0D0E">
            <w:pPr>
              <w:tabs>
                <w:tab w:val="decimal" w:pos="1020"/>
              </w:tabs>
              <w:spacing w:line="240" w:lineRule="auto"/>
              <w:ind w:right="-18"/>
              <w:rPr>
                <w:b/>
                <w:bCs/>
                <w:sz w:val="20"/>
              </w:rPr>
            </w:pPr>
            <w:r w:rsidRPr="00C053F8">
              <w:rPr>
                <w:b/>
                <w:bCs/>
                <w:sz w:val="20"/>
              </w:rPr>
              <w:t>4,426</w:t>
            </w:r>
          </w:p>
        </w:tc>
      </w:tr>
    </w:tbl>
    <w:p w14:paraId="035F0ECC" w14:textId="77777777" w:rsidR="00225221" w:rsidRPr="00C053F8" w:rsidRDefault="00225221" w:rsidP="000F584D">
      <w:pPr>
        <w:spacing w:line="240" w:lineRule="auto"/>
        <w:ind w:left="540"/>
        <w:jc w:val="thaiDistribute"/>
        <w:rPr>
          <w:sz w:val="20"/>
        </w:rPr>
      </w:pPr>
    </w:p>
    <w:p w14:paraId="3729963A" w14:textId="05A76F22" w:rsidR="005B65C0" w:rsidRPr="00C053F8" w:rsidRDefault="005B65C0" w:rsidP="000F584D">
      <w:pPr>
        <w:spacing w:line="240" w:lineRule="auto"/>
        <w:ind w:left="540"/>
        <w:jc w:val="thaiDistribute"/>
        <w:rPr>
          <w:sz w:val="20"/>
        </w:rPr>
      </w:pPr>
      <w:r w:rsidRPr="00C053F8">
        <w:rPr>
          <w:sz w:val="20"/>
        </w:rPr>
        <w:t>As at 3</w:t>
      </w:r>
      <w:r w:rsidR="00CB5ACB" w:rsidRPr="00C053F8">
        <w:rPr>
          <w:rFonts w:cs="Angsana New"/>
          <w:sz w:val="20"/>
          <w:szCs w:val="25"/>
          <w:lang w:val="en-US" w:bidi="th-TH"/>
        </w:rPr>
        <w:t>0</w:t>
      </w:r>
      <w:r w:rsidRPr="00C053F8">
        <w:rPr>
          <w:sz w:val="20"/>
        </w:rPr>
        <w:t xml:space="preserve"> </w:t>
      </w:r>
      <w:r w:rsidR="00F42697" w:rsidRPr="00C053F8">
        <w:rPr>
          <w:sz w:val="20"/>
        </w:rPr>
        <w:t>September</w:t>
      </w:r>
      <w:r w:rsidRPr="00C053F8">
        <w:rPr>
          <w:sz w:val="20"/>
        </w:rPr>
        <w:t xml:space="preserve"> 2021 and 31 December 2020, loan to employees are subjected to interest at rate of 12% per annum. </w:t>
      </w:r>
      <w:bookmarkStart w:id="3" w:name="_Hlk67409930"/>
      <w:r w:rsidRPr="00C053F8">
        <w:rPr>
          <w:sz w:val="20"/>
        </w:rPr>
        <w:t>The term of loan agreement is 1 year.</w:t>
      </w:r>
      <w:bookmarkEnd w:id="3"/>
    </w:p>
    <w:p w14:paraId="6D08587A" w14:textId="71DF2549" w:rsidR="005B65C0" w:rsidRPr="00C053F8" w:rsidRDefault="005B65C0" w:rsidP="005B65C0">
      <w:pPr>
        <w:spacing w:line="240" w:lineRule="auto"/>
        <w:ind w:left="540"/>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3"/>
      </w:tblGrid>
      <w:tr w:rsidR="005B65C0" w:rsidRPr="00C053F8" w14:paraId="67CE9E09" w14:textId="77777777" w:rsidTr="000F584D">
        <w:trPr>
          <w:cantSplit/>
          <w:tblHeader/>
        </w:trPr>
        <w:tc>
          <w:tcPr>
            <w:tcW w:w="3869" w:type="dxa"/>
            <w:shd w:val="clear" w:color="auto" w:fill="auto"/>
            <w:vAlign w:val="bottom"/>
          </w:tcPr>
          <w:p w14:paraId="46A7239B" w14:textId="72EE8519" w:rsidR="005B65C0" w:rsidRPr="00C053F8" w:rsidRDefault="005B65C0" w:rsidP="00FE0D0E">
            <w:pPr>
              <w:pStyle w:val="acctfourfigures"/>
              <w:shd w:val="clear" w:color="auto" w:fill="FFFFFF"/>
              <w:tabs>
                <w:tab w:val="clear" w:pos="765"/>
              </w:tabs>
              <w:spacing w:line="240" w:lineRule="auto"/>
              <w:rPr>
                <w:b/>
                <w:bCs/>
                <w:i/>
                <w:iCs/>
                <w:sz w:val="20"/>
              </w:rPr>
            </w:pPr>
            <w:r w:rsidRPr="00C053F8">
              <w:rPr>
                <w:b/>
                <w:bCs/>
                <w:i/>
                <w:iCs/>
                <w:sz w:val="20"/>
              </w:rPr>
              <w:lastRenderedPageBreak/>
              <w:t>Expected credit loss</w:t>
            </w:r>
            <w:r w:rsidRPr="00C053F8" w:rsidDel="00043D87">
              <w:rPr>
                <w:b/>
                <w:bCs/>
                <w:i/>
                <w:iCs/>
                <w:sz w:val="20"/>
              </w:rPr>
              <w:t xml:space="preserve"> </w:t>
            </w:r>
          </w:p>
        </w:tc>
        <w:tc>
          <w:tcPr>
            <w:tcW w:w="2502" w:type="dxa"/>
            <w:gridSpan w:val="3"/>
            <w:vAlign w:val="bottom"/>
          </w:tcPr>
          <w:p w14:paraId="150DC275" w14:textId="77777777" w:rsidR="005B65C0" w:rsidRPr="00C053F8" w:rsidRDefault="005B65C0" w:rsidP="00FE0D0E">
            <w:pPr>
              <w:pStyle w:val="acctmergecolhdg"/>
              <w:spacing w:line="240" w:lineRule="auto"/>
              <w:ind w:left="105" w:firstLine="4"/>
              <w:rPr>
                <w:sz w:val="20"/>
              </w:rPr>
            </w:pPr>
            <w:r w:rsidRPr="00C053F8">
              <w:rPr>
                <w:sz w:val="20"/>
              </w:rPr>
              <w:t xml:space="preserve">Consolidated </w:t>
            </w:r>
          </w:p>
          <w:p w14:paraId="4BE9D17A" w14:textId="0C4B9AFE" w:rsidR="005B65C0" w:rsidRPr="00C053F8" w:rsidRDefault="005B65C0" w:rsidP="00FE0D0E">
            <w:pPr>
              <w:pStyle w:val="acctmergecolhdg"/>
              <w:spacing w:line="240" w:lineRule="auto"/>
              <w:ind w:left="105" w:firstLine="4"/>
              <w:rPr>
                <w:b w:val="0"/>
                <w:bCs/>
                <w:sz w:val="20"/>
              </w:rPr>
            </w:pPr>
            <w:r w:rsidRPr="00C053F8">
              <w:rPr>
                <w:sz w:val="20"/>
              </w:rPr>
              <w:t xml:space="preserve">financial statements </w:t>
            </w:r>
          </w:p>
        </w:tc>
        <w:tc>
          <w:tcPr>
            <w:tcW w:w="178" w:type="dxa"/>
          </w:tcPr>
          <w:p w14:paraId="64162064" w14:textId="77777777" w:rsidR="005B65C0" w:rsidRPr="00C053F8" w:rsidRDefault="005B65C0" w:rsidP="00FE0D0E">
            <w:pPr>
              <w:pStyle w:val="acctmergecolhdg"/>
              <w:spacing w:line="240" w:lineRule="auto"/>
              <w:ind w:left="105" w:right="-79" w:firstLine="4"/>
              <w:rPr>
                <w:b w:val="0"/>
                <w:bCs/>
                <w:sz w:val="20"/>
              </w:rPr>
            </w:pPr>
          </w:p>
        </w:tc>
        <w:tc>
          <w:tcPr>
            <w:tcW w:w="2630" w:type="dxa"/>
            <w:gridSpan w:val="3"/>
            <w:vAlign w:val="bottom"/>
          </w:tcPr>
          <w:p w14:paraId="3FE58BD2" w14:textId="77777777" w:rsidR="005B65C0" w:rsidRPr="00C053F8" w:rsidRDefault="005B65C0" w:rsidP="00FE0D0E">
            <w:pPr>
              <w:pStyle w:val="acctmergecolhdg"/>
              <w:spacing w:line="240" w:lineRule="auto"/>
              <w:ind w:left="105" w:right="-79" w:firstLine="4"/>
              <w:rPr>
                <w:sz w:val="20"/>
              </w:rPr>
            </w:pPr>
            <w:r w:rsidRPr="00C053F8">
              <w:rPr>
                <w:sz w:val="20"/>
              </w:rPr>
              <w:t xml:space="preserve">Separate </w:t>
            </w:r>
          </w:p>
          <w:p w14:paraId="6431DBEA" w14:textId="7C699471" w:rsidR="005B65C0" w:rsidRPr="00C053F8" w:rsidRDefault="005B65C0" w:rsidP="00FE0D0E">
            <w:pPr>
              <w:pStyle w:val="acctmergecolhdg"/>
              <w:spacing w:line="240" w:lineRule="auto"/>
              <w:ind w:left="105" w:right="-79" w:firstLine="4"/>
              <w:rPr>
                <w:b w:val="0"/>
                <w:bCs/>
                <w:sz w:val="20"/>
              </w:rPr>
            </w:pPr>
            <w:r w:rsidRPr="00C053F8">
              <w:rPr>
                <w:sz w:val="20"/>
              </w:rPr>
              <w:t xml:space="preserve">financial statements </w:t>
            </w:r>
          </w:p>
        </w:tc>
      </w:tr>
      <w:tr w:rsidR="005B65C0" w:rsidRPr="00C053F8" w14:paraId="60679F79" w14:textId="77777777" w:rsidTr="000F584D">
        <w:trPr>
          <w:cantSplit/>
          <w:tblHeader/>
        </w:trPr>
        <w:tc>
          <w:tcPr>
            <w:tcW w:w="3869" w:type="dxa"/>
            <w:shd w:val="clear" w:color="auto" w:fill="auto"/>
            <w:vAlign w:val="bottom"/>
          </w:tcPr>
          <w:p w14:paraId="7C91AD09" w14:textId="2F1E387C" w:rsidR="005B65C0" w:rsidRPr="00C053F8" w:rsidRDefault="005B65C0" w:rsidP="00FE0D0E">
            <w:pPr>
              <w:pStyle w:val="acctfourfigures"/>
              <w:shd w:val="clear" w:color="auto" w:fill="FFFFFF"/>
              <w:tabs>
                <w:tab w:val="clear" w:pos="765"/>
              </w:tabs>
              <w:spacing w:line="240" w:lineRule="auto"/>
              <w:rPr>
                <w:b/>
                <w:bCs/>
                <w:color w:val="0000FF"/>
                <w:sz w:val="20"/>
              </w:rPr>
            </w:pPr>
            <w:r w:rsidRPr="00C053F8">
              <w:rPr>
                <w:b/>
                <w:bCs/>
                <w:i/>
                <w:iCs/>
                <w:sz w:val="20"/>
              </w:rPr>
              <w:t xml:space="preserve">For the </w:t>
            </w:r>
            <w:r w:rsidR="00F42697" w:rsidRPr="00C053F8">
              <w:rPr>
                <w:rFonts w:cs="Angsana New"/>
                <w:b/>
                <w:bCs/>
                <w:i/>
                <w:iCs/>
                <w:sz w:val="20"/>
                <w:szCs w:val="25"/>
                <w:lang w:val="en-US" w:bidi="th-TH"/>
              </w:rPr>
              <w:t>nine</w:t>
            </w:r>
            <w:r w:rsidRPr="00C053F8">
              <w:rPr>
                <w:b/>
                <w:bCs/>
                <w:i/>
                <w:iCs/>
                <w:sz w:val="20"/>
              </w:rPr>
              <w:t>-month period ended 3</w:t>
            </w:r>
            <w:r w:rsidR="00CB5ACB" w:rsidRPr="00C053F8">
              <w:rPr>
                <w:b/>
                <w:bCs/>
                <w:i/>
                <w:iCs/>
                <w:sz w:val="20"/>
              </w:rPr>
              <w:t>0</w:t>
            </w:r>
            <w:r w:rsidRPr="00C053F8">
              <w:rPr>
                <w:b/>
                <w:bCs/>
                <w:i/>
                <w:iCs/>
                <w:sz w:val="20"/>
              </w:rPr>
              <w:t xml:space="preserve"> </w:t>
            </w:r>
            <w:r w:rsidR="00F42697" w:rsidRPr="00C053F8">
              <w:rPr>
                <w:b/>
                <w:bCs/>
                <w:i/>
                <w:iCs/>
                <w:sz w:val="20"/>
              </w:rPr>
              <w:t>September</w:t>
            </w:r>
            <w:r w:rsidRPr="00C053F8">
              <w:rPr>
                <w:b/>
                <w:bCs/>
                <w:i/>
                <w:iCs/>
                <w:sz w:val="20"/>
              </w:rPr>
              <w:t xml:space="preserve"> </w:t>
            </w:r>
          </w:p>
        </w:tc>
        <w:tc>
          <w:tcPr>
            <w:tcW w:w="1170" w:type="dxa"/>
            <w:vAlign w:val="bottom"/>
          </w:tcPr>
          <w:p w14:paraId="7BA83671" w14:textId="77777777" w:rsidR="005B65C0" w:rsidRPr="00C053F8" w:rsidRDefault="005B65C0" w:rsidP="00FE0D0E">
            <w:pPr>
              <w:pStyle w:val="acctmergecolhdg"/>
              <w:spacing w:line="240" w:lineRule="auto"/>
              <w:ind w:left="-83" w:right="-79" w:firstLine="4"/>
              <w:rPr>
                <w:b w:val="0"/>
                <w:bCs/>
                <w:sz w:val="20"/>
              </w:rPr>
            </w:pPr>
            <w:r w:rsidRPr="00C053F8">
              <w:rPr>
                <w:b w:val="0"/>
                <w:bCs/>
                <w:sz w:val="20"/>
              </w:rPr>
              <w:t>2021</w:t>
            </w:r>
          </w:p>
        </w:tc>
        <w:tc>
          <w:tcPr>
            <w:tcW w:w="180" w:type="dxa"/>
            <w:vAlign w:val="bottom"/>
          </w:tcPr>
          <w:p w14:paraId="7F3D76C5" w14:textId="77777777" w:rsidR="005B65C0" w:rsidRPr="00C053F8" w:rsidRDefault="005B65C0" w:rsidP="00FE0D0E">
            <w:pPr>
              <w:pStyle w:val="acctmergecolhdg"/>
              <w:spacing w:line="240" w:lineRule="auto"/>
              <w:ind w:left="-83" w:firstLine="4"/>
              <w:rPr>
                <w:b w:val="0"/>
                <w:bCs/>
                <w:sz w:val="20"/>
              </w:rPr>
            </w:pPr>
          </w:p>
        </w:tc>
        <w:tc>
          <w:tcPr>
            <w:tcW w:w="1152" w:type="dxa"/>
            <w:vAlign w:val="bottom"/>
          </w:tcPr>
          <w:p w14:paraId="74026F28" w14:textId="77777777" w:rsidR="005B65C0" w:rsidRPr="00C053F8" w:rsidRDefault="005B65C0" w:rsidP="00FE0D0E">
            <w:pPr>
              <w:pStyle w:val="acctmergecolhdg"/>
              <w:spacing w:line="240" w:lineRule="auto"/>
              <w:ind w:left="-83" w:firstLine="4"/>
              <w:rPr>
                <w:b w:val="0"/>
                <w:bCs/>
                <w:sz w:val="20"/>
              </w:rPr>
            </w:pPr>
            <w:r w:rsidRPr="00C053F8">
              <w:rPr>
                <w:b w:val="0"/>
                <w:bCs/>
                <w:sz w:val="20"/>
              </w:rPr>
              <w:t>2020</w:t>
            </w:r>
          </w:p>
        </w:tc>
        <w:tc>
          <w:tcPr>
            <w:tcW w:w="178" w:type="dxa"/>
            <w:vAlign w:val="bottom"/>
          </w:tcPr>
          <w:p w14:paraId="1C6F3AA8" w14:textId="77777777" w:rsidR="005B65C0" w:rsidRPr="00C053F8" w:rsidRDefault="005B65C0" w:rsidP="00FE0D0E">
            <w:pPr>
              <w:pStyle w:val="acctmergecolhdg"/>
              <w:spacing w:line="240" w:lineRule="auto"/>
              <w:ind w:left="-83" w:right="-79" w:firstLine="4"/>
              <w:rPr>
                <w:b w:val="0"/>
                <w:bCs/>
                <w:sz w:val="20"/>
              </w:rPr>
            </w:pPr>
          </w:p>
        </w:tc>
        <w:tc>
          <w:tcPr>
            <w:tcW w:w="1137" w:type="dxa"/>
            <w:vAlign w:val="bottom"/>
          </w:tcPr>
          <w:p w14:paraId="722A12E0" w14:textId="77777777" w:rsidR="005B65C0" w:rsidRPr="00C053F8" w:rsidRDefault="005B65C0" w:rsidP="00FE0D0E">
            <w:pPr>
              <w:pStyle w:val="acctmergecolhdg"/>
              <w:spacing w:line="240" w:lineRule="auto"/>
              <w:ind w:left="-83" w:right="-79" w:firstLine="4"/>
              <w:rPr>
                <w:b w:val="0"/>
                <w:bCs/>
                <w:sz w:val="20"/>
              </w:rPr>
            </w:pPr>
            <w:r w:rsidRPr="00C053F8">
              <w:rPr>
                <w:b w:val="0"/>
                <w:bCs/>
                <w:sz w:val="20"/>
              </w:rPr>
              <w:t>2021</w:t>
            </w:r>
          </w:p>
        </w:tc>
        <w:tc>
          <w:tcPr>
            <w:tcW w:w="180" w:type="dxa"/>
            <w:vAlign w:val="bottom"/>
          </w:tcPr>
          <w:p w14:paraId="5322FF07" w14:textId="77777777" w:rsidR="005B65C0" w:rsidRPr="00C053F8" w:rsidRDefault="005B65C0" w:rsidP="00FE0D0E">
            <w:pPr>
              <w:pStyle w:val="acctmergecolhdg"/>
              <w:spacing w:line="240" w:lineRule="auto"/>
              <w:rPr>
                <w:b w:val="0"/>
                <w:bCs/>
                <w:sz w:val="20"/>
              </w:rPr>
            </w:pPr>
          </w:p>
        </w:tc>
        <w:tc>
          <w:tcPr>
            <w:tcW w:w="1313" w:type="dxa"/>
            <w:vAlign w:val="bottom"/>
          </w:tcPr>
          <w:p w14:paraId="009E9FDD" w14:textId="77777777" w:rsidR="005B65C0" w:rsidRPr="00C053F8" w:rsidRDefault="005B65C0" w:rsidP="00FE0D0E">
            <w:pPr>
              <w:pStyle w:val="acctmergecolhdg"/>
              <w:spacing w:line="240" w:lineRule="auto"/>
              <w:ind w:left="-83" w:right="-79" w:firstLine="4"/>
              <w:rPr>
                <w:b w:val="0"/>
                <w:bCs/>
                <w:sz w:val="20"/>
              </w:rPr>
            </w:pPr>
            <w:r w:rsidRPr="00C053F8">
              <w:rPr>
                <w:b w:val="0"/>
                <w:bCs/>
                <w:sz w:val="20"/>
              </w:rPr>
              <w:t>2020</w:t>
            </w:r>
          </w:p>
        </w:tc>
      </w:tr>
      <w:tr w:rsidR="005B65C0" w:rsidRPr="00C053F8" w14:paraId="3E7D149F" w14:textId="77777777" w:rsidTr="000F584D">
        <w:trPr>
          <w:cantSplit/>
          <w:tblHeader/>
        </w:trPr>
        <w:tc>
          <w:tcPr>
            <w:tcW w:w="3869" w:type="dxa"/>
            <w:shd w:val="clear" w:color="auto" w:fill="auto"/>
            <w:vAlign w:val="bottom"/>
          </w:tcPr>
          <w:p w14:paraId="025DDC06" w14:textId="13F54522" w:rsidR="005B65C0" w:rsidRPr="00C053F8" w:rsidRDefault="005B65C0" w:rsidP="00FE0D0E">
            <w:pPr>
              <w:pStyle w:val="acctfourfigures"/>
              <w:tabs>
                <w:tab w:val="clear" w:pos="765"/>
              </w:tabs>
              <w:spacing w:line="240" w:lineRule="auto"/>
              <w:ind w:left="188" w:hanging="174"/>
              <w:rPr>
                <w:b/>
                <w:bCs/>
                <w:i/>
                <w:iCs/>
                <w:sz w:val="20"/>
              </w:rPr>
            </w:pPr>
          </w:p>
        </w:tc>
        <w:tc>
          <w:tcPr>
            <w:tcW w:w="5310" w:type="dxa"/>
            <w:gridSpan w:val="7"/>
            <w:vAlign w:val="bottom"/>
          </w:tcPr>
          <w:p w14:paraId="65CE82CE" w14:textId="2FBE6463" w:rsidR="005B65C0" w:rsidRPr="00C053F8" w:rsidRDefault="005B65C0" w:rsidP="00FE0D0E">
            <w:pPr>
              <w:pStyle w:val="acctmergecolhdg"/>
              <w:spacing w:line="240" w:lineRule="auto"/>
              <w:ind w:left="-83" w:right="-79" w:firstLine="4"/>
              <w:rPr>
                <w:b w:val="0"/>
                <w:bCs/>
                <w:i/>
                <w:iCs/>
                <w:sz w:val="20"/>
              </w:rPr>
            </w:pPr>
            <w:r w:rsidRPr="00C053F8">
              <w:rPr>
                <w:b w:val="0"/>
                <w:bCs/>
                <w:i/>
                <w:iCs/>
                <w:sz w:val="20"/>
              </w:rPr>
              <w:t>(in thousand Baht)</w:t>
            </w:r>
          </w:p>
        </w:tc>
      </w:tr>
      <w:tr w:rsidR="00D75FB5" w:rsidRPr="00C053F8" w14:paraId="075792DA" w14:textId="77777777" w:rsidTr="000F584D">
        <w:trPr>
          <w:cantSplit/>
        </w:trPr>
        <w:tc>
          <w:tcPr>
            <w:tcW w:w="3869" w:type="dxa"/>
          </w:tcPr>
          <w:p w14:paraId="5F8CE4F0" w14:textId="77777777" w:rsidR="00D75FB5" w:rsidRPr="00C053F8" w:rsidRDefault="00D75FB5" w:rsidP="00D75FB5">
            <w:pPr>
              <w:pStyle w:val="ListParagraph"/>
              <w:numPr>
                <w:ilvl w:val="0"/>
                <w:numId w:val="23"/>
              </w:numPr>
              <w:spacing w:line="240" w:lineRule="auto"/>
              <w:ind w:left="188" w:hanging="180"/>
              <w:rPr>
                <w:sz w:val="20"/>
              </w:rPr>
            </w:pPr>
            <w:r w:rsidRPr="00C053F8">
              <w:rPr>
                <w:sz w:val="20"/>
              </w:rPr>
              <w:t>Additions</w:t>
            </w:r>
          </w:p>
        </w:tc>
        <w:tc>
          <w:tcPr>
            <w:tcW w:w="1170" w:type="dxa"/>
          </w:tcPr>
          <w:p w14:paraId="3B37A879" w14:textId="2CADEA9A" w:rsidR="00D75FB5" w:rsidRPr="00C053F8" w:rsidRDefault="000A41A1" w:rsidP="00D75FB5">
            <w:pPr>
              <w:tabs>
                <w:tab w:val="decimal" w:pos="702"/>
              </w:tabs>
              <w:spacing w:line="240" w:lineRule="auto"/>
              <w:ind w:right="-18"/>
              <w:rPr>
                <w:rFonts w:cstheme="minorBidi"/>
                <w:b/>
                <w:bCs/>
                <w:sz w:val="20"/>
                <w:szCs w:val="25"/>
                <w:lang w:bidi="th-TH"/>
              </w:rPr>
            </w:pPr>
            <w:r w:rsidRPr="00C053F8">
              <w:rPr>
                <w:rFonts w:cstheme="minorBidi"/>
                <w:b/>
                <w:bCs/>
                <w:sz w:val="20"/>
                <w:szCs w:val="25"/>
                <w:cs/>
                <w:lang w:bidi="th-TH"/>
              </w:rPr>
              <w:t>-</w:t>
            </w:r>
          </w:p>
        </w:tc>
        <w:tc>
          <w:tcPr>
            <w:tcW w:w="180" w:type="dxa"/>
          </w:tcPr>
          <w:p w14:paraId="61470944" w14:textId="77777777" w:rsidR="00D75FB5" w:rsidRPr="00C053F8" w:rsidRDefault="00D75FB5" w:rsidP="00D75FB5">
            <w:pPr>
              <w:pStyle w:val="acctfourfigures"/>
              <w:tabs>
                <w:tab w:val="clear" w:pos="765"/>
                <w:tab w:val="decimal" w:pos="731"/>
              </w:tabs>
              <w:spacing w:line="240" w:lineRule="auto"/>
              <w:ind w:left="-83" w:right="11" w:firstLine="4"/>
              <w:rPr>
                <w:sz w:val="20"/>
              </w:rPr>
            </w:pPr>
          </w:p>
        </w:tc>
        <w:tc>
          <w:tcPr>
            <w:tcW w:w="1152" w:type="dxa"/>
          </w:tcPr>
          <w:p w14:paraId="7D3B5156" w14:textId="4069DB4D" w:rsidR="00D75FB5" w:rsidRPr="00C053F8" w:rsidRDefault="00D75FB5" w:rsidP="000A41A1">
            <w:pPr>
              <w:pStyle w:val="acctfourfigures"/>
              <w:tabs>
                <w:tab w:val="clear" w:pos="765"/>
                <w:tab w:val="decimal" w:pos="731"/>
              </w:tabs>
              <w:spacing w:line="240" w:lineRule="auto"/>
              <w:ind w:left="-83" w:right="11" w:firstLine="4"/>
              <w:rPr>
                <w:sz w:val="20"/>
              </w:rPr>
            </w:pPr>
            <w:r w:rsidRPr="00C053F8">
              <w:rPr>
                <w:sz w:val="20"/>
              </w:rPr>
              <w:t>41</w:t>
            </w:r>
            <w:r w:rsidR="00FD0EEA" w:rsidRPr="00C053F8">
              <w:rPr>
                <w:sz w:val="20"/>
              </w:rPr>
              <w:t>2</w:t>
            </w:r>
          </w:p>
        </w:tc>
        <w:tc>
          <w:tcPr>
            <w:tcW w:w="178" w:type="dxa"/>
          </w:tcPr>
          <w:p w14:paraId="67AC5610" w14:textId="77777777" w:rsidR="00D75FB5" w:rsidRPr="00C053F8" w:rsidRDefault="00D75FB5" w:rsidP="00D75FB5">
            <w:pPr>
              <w:pStyle w:val="acctfourfigures"/>
              <w:tabs>
                <w:tab w:val="clear" w:pos="765"/>
                <w:tab w:val="decimal" w:pos="731"/>
              </w:tabs>
              <w:spacing w:line="240" w:lineRule="auto"/>
              <w:ind w:left="-79" w:right="-72"/>
              <w:rPr>
                <w:sz w:val="20"/>
              </w:rPr>
            </w:pPr>
          </w:p>
        </w:tc>
        <w:tc>
          <w:tcPr>
            <w:tcW w:w="1137" w:type="dxa"/>
          </w:tcPr>
          <w:p w14:paraId="596E8D89" w14:textId="0DD3FA9F" w:rsidR="00D75FB5" w:rsidRPr="00C053F8" w:rsidRDefault="000A41A1" w:rsidP="00D75FB5">
            <w:pPr>
              <w:tabs>
                <w:tab w:val="decimal" w:pos="702"/>
              </w:tabs>
              <w:spacing w:line="240" w:lineRule="auto"/>
              <w:ind w:right="-18"/>
              <w:rPr>
                <w:b/>
                <w:bCs/>
                <w:sz w:val="20"/>
              </w:rPr>
            </w:pPr>
            <w:r w:rsidRPr="00C053F8">
              <w:rPr>
                <w:b/>
                <w:bCs/>
                <w:sz w:val="20"/>
              </w:rPr>
              <w:t>-</w:t>
            </w:r>
          </w:p>
        </w:tc>
        <w:tc>
          <w:tcPr>
            <w:tcW w:w="180" w:type="dxa"/>
          </w:tcPr>
          <w:p w14:paraId="0138A5ED" w14:textId="77777777" w:rsidR="00D75FB5" w:rsidRPr="00C053F8" w:rsidRDefault="00D75FB5" w:rsidP="00D75FB5">
            <w:pPr>
              <w:tabs>
                <w:tab w:val="decimal" w:pos="702"/>
              </w:tabs>
              <w:spacing w:line="240" w:lineRule="auto"/>
              <w:ind w:right="-18"/>
              <w:rPr>
                <w:b/>
                <w:bCs/>
                <w:sz w:val="20"/>
              </w:rPr>
            </w:pPr>
          </w:p>
        </w:tc>
        <w:tc>
          <w:tcPr>
            <w:tcW w:w="1313" w:type="dxa"/>
          </w:tcPr>
          <w:p w14:paraId="754230D0" w14:textId="378840D3" w:rsidR="00D75FB5" w:rsidRPr="00C053F8" w:rsidRDefault="00D75FB5" w:rsidP="00D75FB5">
            <w:pPr>
              <w:tabs>
                <w:tab w:val="decimal" w:pos="702"/>
              </w:tabs>
              <w:spacing w:line="240" w:lineRule="auto"/>
              <w:ind w:right="-18"/>
              <w:rPr>
                <w:b/>
                <w:bCs/>
                <w:sz w:val="20"/>
              </w:rPr>
            </w:pPr>
            <w:r w:rsidRPr="00C053F8">
              <w:rPr>
                <w:b/>
                <w:bCs/>
                <w:sz w:val="20"/>
              </w:rPr>
              <w:t>-</w:t>
            </w:r>
          </w:p>
        </w:tc>
      </w:tr>
      <w:tr w:rsidR="005B65C0" w:rsidRPr="00C053F8" w14:paraId="22535EAE" w14:textId="77777777" w:rsidTr="000F584D">
        <w:trPr>
          <w:cantSplit/>
        </w:trPr>
        <w:tc>
          <w:tcPr>
            <w:tcW w:w="3869" w:type="dxa"/>
          </w:tcPr>
          <w:p w14:paraId="45A97ACE" w14:textId="77777777" w:rsidR="005B65C0" w:rsidRPr="00C053F8" w:rsidRDefault="005B65C0" w:rsidP="00FE0D0E">
            <w:pPr>
              <w:pStyle w:val="ListParagraph"/>
              <w:numPr>
                <w:ilvl w:val="0"/>
                <w:numId w:val="23"/>
              </w:numPr>
              <w:spacing w:line="240" w:lineRule="auto"/>
              <w:ind w:left="188" w:hanging="180"/>
              <w:rPr>
                <w:i/>
                <w:iCs/>
                <w:sz w:val="20"/>
                <w:shd w:val="clear" w:color="auto" w:fill="CCCCCC"/>
              </w:rPr>
            </w:pPr>
            <w:r w:rsidRPr="00C053F8">
              <w:rPr>
                <w:sz w:val="20"/>
              </w:rPr>
              <w:t>Reversal</w:t>
            </w:r>
          </w:p>
        </w:tc>
        <w:tc>
          <w:tcPr>
            <w:tcW w:w="1170" w:type="dxa"/>
          </w:tcPr>
          <w:p w14:paraId="11D900DD" w14:textId="1B6C904C" w:rsidR="005B65C0" w:rsidRPr="00C053F8" w:rsidRDefault="000A41A1" w:rsidP="000A41A1">
            <w:pPr>
              <w:pStyle w:val="acctfourfigures"/>
              <w:tabs>
                <w:tab w:val="clear" w:pos="765"/>
                <w:tab w:val="decimal" w:pos="731"/>
              </w:tabs>
              <w:spacing w:line="240" w:lineRule="auto"/>
              <w:ind w:left="-83" w:right="11" w:firstLine="4"/>
              <w:rPr>
                <w:rFonts w:cs="Angsana New"/>
                <w:sz w:val="20"/>
                <w:szCs w:val="25"/>
                <w:lang w:val="en-US" w:bidi="th-TH"/>
              </w:rPr>
            </w:pPr>
            <w:r w:rsidRPr="00C053F8">
              <w:rPr>
                <w:rFonts w:cs="Angsana New"/>
                <w:sz w:val="20"/>
                <w:szCs w:val="25"/>
                <w:lang w:val="en-US" w:bidi="th-TH"/>
              </w:rPr>
              <w:t>(4</w:t>
            </w:r>
            <w:r w:rsidR="00143A64" w:rsidRPr="003742DA">
              <w:rPr>
                <w:rFonts w:cs="Angsana New"/>
                <w:sz w:val="20"/>
                <w:szCs w:val="25"/>
                <w:lang w:val="en-US" w:bidi="th-TH"/>
              </w:rPr>
              <w:t>91</w:t>
            </w:r>
            <w:r w:rsidRPr="00C053F8">
              <w:rPr>
                <w:rFonts w:cs="Angsana New"/>
                <w:sz w:val="20"/>
                <w:szCs w:val="25"/>
                <w:lang w:val="en-US" w:bidi="th-TH"/>
              </w:rPr>
              <w:t>)</w:t>
            </w:r>
          </w:p>
        </w:tc>
        <w:tc>
          <w:tcPr>
            <w:tcW w:w="180" w:type="dxa"/>
          </w:tcPr>
          <w:p w14:paraId="4D02D176" w14:textId="77777777" w:rsidR="005B65C0" w:rsidRPr="00C053F8" w:rsidRDefault="005B65C0" w:rsidP="000A41A1">
            <w:pPr>
              <w:pStyle w:val="acctfourfigures"/>
              <w:tabs>
                <w:tab w:val="clear" w:pos="765"/>
                <w:tab w:val="decimal" w:pos="731"/>
              </w:tabs>
              <w:spacing w:line="240" w:lineRule="auto"/>
              <w:ind w:left="-83" w:right="11" w:firstLine="4"/>
              <w:rPr>
                <w:sz w:val="20"/>
              </w:rPr>
            </w:pPr>
          </w:p>
        </w:tc>
        <w:tc>
          <w:tcPr>
            <w:tcW w:w="1152" w:type="dxa"/>
          </w:tcPr>
          <w:p w14:paraId="002A7809" w14:textId="78E4BDCA" w:rsidR="005B65C0" w:rsidRPr="00C053F8" w:rsidRDefault="00D75FB5" w:rsidP="00D75FB5">
            <w:pPr>
              <w:tabs>
                <w:tab w:val="decimal" w:pos="702"/>
              </w:tabs>
              <w:spacing w:line="240" w:lineRule="auto"/>
              <w:ind w:right="-18"/>
              <w:rPr>
                <w:b/>
                <w:bCs/>
                <w:sz w:val="20"/>
              </w:rPr>
            </w:pPr>
            <w:r w:rsidRPr="00C053F8">
              <w:rPr>
                <w:b/>
                <w:bCs/>
                <w:sz w:val="20"/>
              </w:rPr>
              <w:t>-</w:t>
            </w:r>
          </w:p>
        </w:tc>
        <w:tc>
          <w:tcPr>
            <w:tcW w:w="178" w:type="dxa"/>
          </w:tcPr>
          <w:p w14:paraId="784B8E6A" w14:textId="77777777" w:rsidR="005B65C0" w:rsidRPr="00C053F8" w:rsidRDefault="005B65C0" w:rsidP="00FE0D0E">
            <w:pPr>
              <w:pStyle w:val="acctfourfigures"/>
              <w:tabs>
                <w:tab w:val="clear" w:pos="765"/>
                <w:tab w:val="decimal" w:pos="731"/>
              </w:tabs>
              <w:spacing w:line="240" w:lineRule="auto"/>
              <w:ind w:left="-79" w:right="-72"/>
              <w:rPr>
                <w:sz w:val="20"/>
              </w:rPr>
            </w:pPr>
          </w:p>
        </w:tc>
        <w:tc>
          <w:tcPr>
            <w:tcW w:w="1137" w:type="dxa"/>
          </w:tcPr>
          <w:p w14:paraId="05A36B9A" w14:textId="184269E0" w:rsidR="005B65C0" w:rsidRPr="00C053F8" w:rsidRDefault="000A41A1" w:rsidP="00FE0D0E">
            <w:pPr>
              <w:tabs>
                <w:tab w:val="decimal" w:pos="702"/>
              </w:tabs>
              <w:spacing w:line="240" w:lineRule="auto"/>
              <w:ind w:right="-18"/>
              <w:rPr>
                <w:b/>
                <w:bCs/>
                <w:sz w:val="20"/>
              </w:rPr>
            </w:pPr>
            <w:r w:rsidRPr="00C053F8">
              <w:rPr>
                <w:b/>
                <w:bCs/>
                <w:sz w:val="20"/>
              </w:rPr>
              <w:t>-</w:t>
            </w:r>
          </w:p>
        </w:tc>
        <w:tc>
          <w:tcPr>
            <w:tcW w:w="180" w:type="dxa"/>
          </w:tcPr>
          <w:p w14:paraId="6963B4CE" w14:textId="77777777" w:rsidR="005B65C0" w:rsidRPr="00C053F8" w:rsidRDefault="005B65C0" w:rsidP="00FE0D0E">
            <w:pPr>
              <w:tabs>
                <w:tab w:val="decimal" w:pos="702"/>
              </w:tabs>
              <w:spacing w:line="240" w:lineRule="auto"/>
              <w:ind w:right="-18"/>
              <w:rPr>
                <w:b/>
                <w:bCs/>
                <w:sz w:val="20"/>
              </w:rPr>
            </w:pPr>
          </w:p>
        </w:tc>
        <w:tc>
          <w:tcPr>
            <w:tcW w:w="1313" w:type="dxa"/>
          </w:tcPr>
          <w:p w14:paraId="311C3614" w14:textId="3CCA4A11" w:rsidR="005B65C0" w:rsidRPr="00C053F8" w:rsidRDefault="00680C56" w:rsidP="00FE0D0E">
            <w:pPr>
              <w:tabs>
                <w:tab w:val="decimal" w:pos="702"/>
              </w:tabs>
              <w:spacing w:line="240" w:lineRule="auto"/>
              <w:ind w:right="-18"/>
              <w:rPr>
                <w:b/>
                <w:bCs/>
                <w:sz w:val="20"/>
              </w:rPr>
            </w:pPr>
            <w:r w:rsidRPr="00C053F8">
              <w:rPr>
                <w:b/>
                <w:bCs/>
                <w:sz w:val="20"/>
              </w:rPr>
              <w:t>-</w:t>
            </w:r>
          </w:p>
        </w:tc>
      </w:tr>
      <w:tr w:rsidR="00B00CF0" w:rsidRPr="00C053F8" w14:paraId="2EB0287F" w14:textId="77777777" w:rsidTr="000F584D">
        <w:trPr>
          <w:cantSplit/>
        </w:trPr>
        <w:tc>
          <w:tcPr>
            <w:tcW w:w="3869" w:type="dxa"/>
          </w:tcPr>
          <w:p w14:paraId="11E71FBB" w14:textId="77777777" w:rsidR="00B00CF0" w:rsidRPr="00C053F8" w:rsidRDefault="00B00CF0" w:rsidP="00B00CF0">
            <w:pPr>
              <w:pStyle w:val="ListParagraph"/>
              <w:spacing w:line="240" w:lineRule="auto"/>
              <w:ind w:left="188"/>
              <w:rPr>
                <w:sz w:val="20"/>
              </w:rPr>
            </w:pPr>
          </w:p>
        </w:tc>
        <w:tc>
          <w:tcPr>
            <w:tcW w:w="1170" w:type="dxa"/>
          </w:tcPr>
          <w:p w14:paraId="6AB8FFA1" w14:textId="77777777" w:rsidR="00B00CF0" w:rsidRPr="00C053F8" w:rsidRDefault="00B00CF0" w:rsidP="000A41A1">
            <w:pPr>
              <w:pStyle w:val="acctfourfigures"/>
              <w:tabs>
                <w:tab w:val="clear" w:pos="765"/>
                <w:tab w:val="decimal" w:pos="731"/>
              </w:tabs>
              <w:spacing w:line="240" w:lineRule="auto"/>
              <w:ind w:left="-83" w:right="11" w:firstLine="4"/>
              <w:rPr>
                <w:rFonts w:cs="Angsana New"/>
                <w:sz w:val="20"/>
                <w:szCs w:val="25"/>
                <w:lang w:val="en-US" w:bidi="th-TH"/>
              </w:rPr>
            </w:pPr>
          </w:p>
        </w:tc>
        <w:tc>
          <w:tcPr>
            <w:tcW w:w="180" w:type="dxa"/>
          </w:tcPr>
          <w:p w14:paraId="5633B441" w14:textId="77777777" w:rsidR="00B00CF0" w:rsidRPr="00C053F8" w:rsidRDefault="00B00CF0" w:rsidP="000A41A1">
            <w:pPr>
              <w:pStyle w:val="acctfourfigures"/>
              <w:tabs>
                <w:tab w:val="clear" w:pos="765"/>
                <w:tab w:val="decimal" w:pos="731"/>
              </w:tabs>
              <w:spacing w:line="240" w:lineRule="auto"/>
              <w:ind w:left="-83" w:right="11" w:firstLine="4"/>
              <w:rPr>
                <w:sz w:val="20"/>
              </w:rPr>
            </w:pPr>
          </w:p>
        </w:tc>
        <w:tc>
          <w:tcPr>
            <w:tcW w:w="1152" w:type="dxa"/>
          </w:tcPr>
          <w:p w14:paraId="1897099E" w14:textId="77777777" w:rsidR="00B00CF0" w:rsidRPr="00C053F8" w:rsidRDefault="00B00CF0" w:rsidP="00D75FB5">
            <w:pPr>
              <w:tabs>
                <w:tab w:val="decimal" w:pos="702"/>
              </w:tabs>
              <w:spacing w:line="240" w:lineRule="auto"/>
              <w:ind w:right="-18"/>
              <w:rPr>
                <w:b/>
                <w:bCs/>
                <w:sz w:val="20"/>
              </w:rPr>
            </w:pPr>
          </w:p>
        </w:tc>
        <w:tc>
          <w:tcPr>
            <w:tcW w:w="178" w:type="dxa"/>
          </w:tcPr>
          <w:p w14:paraId="7558AA5E" w14:textId="77777777" w:rsidR="00B00CF0" w:rsidRPr="00C053F8" w:rsidRDefault="00B00CF0" w:rsidP="00FE0D0E">
            <w:pPr>
              <w:pStyle w:val="acctfourfigures"/>
              <w:tabs>
                <w:tab w:val="clear" w:pos="765"/>
                <w:tab w:val="decimal" w:pos="731"/>
              </w:tabs>
              <w:spacing w:line="240" w:lineRule="auto"/>
              <w:ind w:left="-79" w:right="-72"/>
              <w:rPr>
                <w:sz w:val="20"/>
              </w:rPr>
            </w:pPr>
          </w:p>
        </w:tc>
        <w:tc>
          <w:tcPr>
            <w:tcW w:w="1137" w:type="dxa"/>
          </w:tcPr>
          <w:p w14:paraId="658CCC49" w14:textId="77777777" w:rsidR="00B00CF0" w:rsidRPr="00C053F8" w:rsidRDefault="00B00CF0" w:rsidP="00FE0D0E">
            <w:pPr>
              <w:tabs>
                <w:tab w:val="decimal" w:pos="702"/>
              </w:tabs>
              <w:spacing w:line="240" w:lineRule="auto"/>
              <w:ind w:right="-18"/>
              <w:rPr>
                <w:b/>
                <w:bCs/>
                <w:sz w:val="20"/>
              </w:rPr>
            </w:pPr>
          </w:p>
        </w:tc>
        <w:tc>
          <w:tcPr>
            <w:tcW w:w="180" w:type="dxa"/>
          </w:tcPr>
          <w:p w14:paraId="6585FB56" w14:textId="77777777" w:rsidR="00B00CF0" w:rsidRPr="00C053F8" w:rsidRDefault="00B00CF0" w:rsidP="00FE0D0E">
            <w:pPr>
              <w:tabs>
                <w:tab w:val="decimal" w:pos="702"/>
              </w:tabs>
              <w:spacing w:line="240" w:lineRule="auto"/>
              <w:ind w:right="-18"/>
              <w:rPr>
                <w:b/>
                <w:bCs/>
                <w:sz w:val="20"/>
              </w:rPr>
            </w:pPr>
          </w:p>
        </w:tc>
        <w:tc>
          <w:tcPr>
            <w:tcW w:w="1313" w:type="dxa"/>
          </w:tcPr>
          <w:p w14:paraId="600804E1" w14:textId="77777777" w:rsidR="00B00CF0" w:rsidRPr="00C053F8" w:rsidRDefault="00B00CF0" w:rsidP="00FE0D0E">
            <w:pPr>
              <w:tabs>
                <w:tab w:val="decimal" w:pos="702"/>
              </w:tabs>
              <w:spacing w:line="240" w:lineRule="auto"/>
              <w:ind w:right="-18"/>
              <w:rPr>
                <w:b/>
                <w:bCs/>
                <w:sz w:val="20"/>
              </w:rPr>
            </w:pPr>
          </w:p>
        </w:tc>
      </w:tr>
    </w:tbl>
    <w:p w14:paraId="24E65A32" w14:textId="7AD89704" w:rsidR="000F584D" w:rsidRPr="00C053F8" w:rsidRDefault="000F584D" w:rsidP="00DE3A24">
      <w:pPr>
        <w:pStyle w:val="Heading1"/>
      </w:pPr>
      <w:r w:rsidRPr="00C053F8">
        <w:t>Other current financial assets</w:t>
      </w:r>
    </w:p>
    <w:tbl>
      <w:tblPr>
        <w:tblW w:w="9180" w:type="dxa"/>
        <w:tblInd w:w="450" w:type="dxa"/>
        <w:tblLayout w:type="fixed"/>
        <w:tblLook w:val="04A0" w:firstRow="1" w:lastRow="0" w:firstColumn="1" w:lastColumn="0" w:noHBand="0" w:noVBand="1"/>
      </w:tblPr>
      <w:tblGrid>
        <w:gridCol w:w="4140"/>
        <w:gridCol w:w="1080"/>
        <w:gridCol w:w="270"/>
        <w:gridCol w:w="990"/>
        <w:gridCol w:w="270"/>
        <w:gridCol w:w="1170"/>
        <w:gridCol w:w="270"/>
        <w:gridCol w:w="990"/>
      </w:tblGrid>
      <w:tr w:rsidR="000F584D" w:rsidRPr="00C053F8" w14:paraId="16B417EB" w14:textId="77777777" w:rsidTr="0013729A">
        <w:trPr>
          <w:cantSplit/>
          <w:tblHeader/>
        </w:trPr>
        <w:tc>
          <w:tcPr>
            <w:tcW w:w="4140" w:type="dxa"/>
          </w:tcPr>
          <w:p w14:paraId="41CB89FA"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38790B52"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Consolidated financial statements</w:t>
            </w:r>
          </w:p>
        </w:tc>
      </w:tr>
      <w:tr w:rsidR="000F584D" w:rsidRPr="00C053F8" w14:paraId="24DCE070" w14:textId="77777777" w:rsidTr="0013729A">
        <w:trPr>
          <w:cantSplit/>
          <w:tblHeader/>
        </w:trPr>
        <w:tc>
          <w:tcPr>
            <w:tcW w:w="4140" w:type="dxa"/>
          </w:tcPr>
          <w:p w14:paraId="16063EA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089E73EC" w14:textId="3322C51E"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w:t>
            </w:r>
            <w:r w:rsidR="00CB5ACB" w:rsidRPr="00C053F8">
              <w:rPr>
                <w:sz w:val="20"/>
              </w:rPr>
              <w:t>0</w:t>
            </w:r>
            <w:r w:rsidRPr="00C053F8">
              <w:rPr>
                <w:sz w:val="20"/>
              </w:rPr>
              <w:t xml:space="preserve"> </w:t>
            </w:r>
            <w:r w:rsidR="00F42697" w:rsidRPr="00C053F8">
              <w:rPr>
                <w:sz w:val="20"/>
              </w:rPr>
              <w:t>September</w:t>
            </w:r>
            <w:r w:rsidRPr="00C053F8">
              <w:rPr>
                <w:sz w:val="20"/>
              </w:rPr>
              <w:t xml:space="preserve"> 202</w:t>
            </w:r>
            <w:r w:rsidR="00945FC3" w:rsidRPr="00C053F8">
              <w:rPr>
                <w:sz w:val="20"/>
              </w:rPr>
              <w:t>1</w:t>
            </w:r>
          </w:p>
        </w:tc>
        <w:tc>
          <w:tcPr>
            <w:tcW w:w="270" w:type="dxa"/>
          </w:tcPr>
          <w:p w14:paraId="41D1E3C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2C1B0D6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2020</w:t>
            </w:r>
          </w:p>
        </w:tc>
      </w:tr>
      <w:tr w:rsidR="000F584D" w:rsidRPr="00C053F8" w14:paraId="35C5C07F" w14:textId="77777777" w:rsidTr="0013729A">
        <w:trPr>
          <w:tblHeader/>
        </w:trPr>
        <w:tc>
          <w:tcPr>
            <w:tcW w:w="4140" w:type="dxa"/>
          </w:tcPr>
          <w:p w14:paraId="489AE3E1"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hideMark/>
          </w:tcPr>
          <w:p w14:paraId="79251B9B"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1FA10697"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7F869D4D"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6A4D99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E198B6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7505B7FF"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777099B6"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08F60F52" w14:textId="77777777" w:rsidTr="0013729A">
        <w:trPr>
          <w:tblHeader/>
        </w:trPr>
        <w:tc>
          <w:tcPr>
            <w:tcW w:w="4140" w:type="dxa"/>
          </w:tcPr>
          <w:p w14:paraId="7E7698D5"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26D21546"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486D58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23B97CBF"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1DF37EC9"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21539ED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200266D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172F344C"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24C2E9C7" w14:textId="77777777" w:rsidTr="0013729A">
        <w:trPr>
          <w:tblHeader/>
        </w:trPr>
        <w:tc>
          <w:tcPr>
            <w:tcW w:w="4140" w:type="dxa"/>
          </w:tcPr>
          <w:p w14:paraId="62B669BF"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0B039DA1" w14:textId="4CD80981" w:rsidR="000F584D" w:rsidRPr="00C053F8" w:rsidRDefault="000F584D" w:rsidP="00B97D08">
            <w:pPr>
              <w:tabs>
                <w:tab w:val="left" w:pos="2880"/>
                <w:tab w:val="right" w:pos="5040"/>
                <w:tab w:val="right" w:pos="6390"/>
                <w:tab w:val="right" w:pos="8190"/>
              </w:tabs>
              <w:spacing w:line="240" w:lineRule="auto"/>
              <w:ind w:left="-18" w:right="-18"/>
              <w:jc w:val="center"/>
              <w:rPr>
                <w:i/>
                <w:iCs/>
                <w:sz w:val="20"/>
              </w:rPr>
            </w:pPr>
            <w:r w:rsidRPr="00C053F8">
              <w:rPr>
                <w:i/>
                <w:iCs/>
                <w:sz w:val="20"/>
              </w:rPr>
              <w:t xml:space="preserve">(in thousand </w:t>
            </w:r>
            <w:r w:rsidR="00BD5454" w:rsidRPr="00C053F8">
              <w:rPr>
                <w:i/>
                <w:iCs/>
                <w:sz w:val="20"/>
              </w:rPr>
              <w:t>B</w:t>
            </w:r>
            <w:r w:rsidRPr="00C053F8">
              <w:rPr>
                <w:i/>
                <w:iCs/>
                <w:sz w:val="20"/>
              </w:rPr>
              <w:t>aht)</w:t>
            </w:r>
          </w:p>
        </w:tc>
      </w:tr>
      <w:tr w:rsidR="000F584D" w:rsidRPr="00C053F8" w14:paraId="49893F3C" w14:textId="77777777" w:rsidTr="00690646">
        <w:trPr>
          <w:trHeight w:val="20"/>
        </w:trPr>
        <w:tc>
          <w:tcPr>
            <w:tcW w:w="4140" w:type="dxa"/>
            <w:hideMark/>
          </w:tcPr>
          <w:p w14:paraId="648F4B49" w14:textId="485214DB" w:rsidR="000F584D" w:rsidRPr="00C053F8" w:rsidRDefault="000F584D" w:rsidP="007B17F9">
            <w:pPr>
              <w:tabs>
                <w:tab w:val="left" w:pos="2880"/>
                <w:tab w:val="right" w:pos="5040"/>
                <w:tab w:val="right" w:pos="6390"/>
                <w:tab w:val="right" w:pos="8190"/>
              </w:tabs>
              <w:spacing w:line="280" w:lineRule="exact"/>
              <w:ind w:left="150" w:hanging="162"/>
              <w:rPr>
                <w:sz w:val="20"/>
              </w:rPr>
            </w:pPr>
            <w:r w:rsidRPr="00C053F8">
              <w:rPr>
                <w:sz w:val="20"/>
              </w:rPr>
              <w:t xml:space="preserve">Fixed deposits </w:t>
            </w:r>
            <w:r w:rsidR="00236C48" w:rsidRPr="00C053F8">
              <w:rPr>
                <w:sz w:val="20"/>
              </w:rPr>
              <w:t xml:space="preserve">measured as amortised cost </w:t>
            </w:r>
            <w:r w:rsidRPr="00C053F8">
              <w:rPr>
                <w:sz w:val="20"/>
              </w:rPr>
              <w:t>with an original maturity over three months but less than one year</w:t>
            </w:r>
          </w:p>
        </w:tc>
        <w:tc>
          <w:tcPr>
            <w:tcW w:w="1080" w:type="dxa"/>
          </w:tcPr>
          <w:p w14:paraId="445C491E" w14:textId="77777777" w:rsidR="00680C56" w:rsidRPr="00C053F8" w:rsidRDefault="00680C56" w:rsidP="007B17F9">
            <w:pPr>
              <w:tabs>
                <w:tab w:val="decimal" w:pos="972"/>
              </w:tabs>
              <w:spacing w:line="280" w:lineRule="exact"/>
              <w:ind w:right="-18"/>
              <w:rPr>
                <w:sz w:val="20"/>
              </w:rPr>
            </w:pPr>
          </w:p>
          <w:p w14:paraId="467F08C0" w14:textId="77777777" w:rsidR="00A5026F" w:rsidRPr="00C053F8" w:rsidRDefault="00A5026F" w:rsidP="007B17F9">
            <w:pPr>
              <w:tabs>
                <w:tab w:val="decimal" w:pos="972"/>
              </w:tabs>
              <w:spacing w:line="280" w:lineRule="exact"/>
              <w:ind w:right="-18"/>
              <w:rPr>
                <w:sz w:val="20"/>
              </w:rPr>
            </w:pPr>
          </w:p>
          <w:p w14:paraId="6848211C" w14:textId="36016326" w:rsidR="00A5026F" w:rsidRPr="00C053F8" w:rsidRDefault="00A5026F" w:rsidP="007B17F9">
            <w:pPr>
              <w:tabs>
                <w:tab w:val="decimal" w:pos="972"/>
              </w:tabs>
              <w:spacing w:line="280" w:lineRule="exact"/>
              <w:ind w:right="-18"/>
              <w:rPr>
                <w:sz w:val="20"/>
              </w:rPr>
            </w:pPr>
            <w:r w:rsidRPr="00C053F8">
              <w:rPr>
                <w:sz w:val="20"/>
              </w:rPr>
              <w:t>400,002</w:t>
            </w:r>
          </w:p>
        </w:tc>
        <w:tc>
          <w:tcPr>
            <w:tcW w:w="270" w:type="dxa"/>
          </w:tcPr>
          <w:p w14:paraId="322B1719" w14:textId="77777777" w:rsidR="000F584D" w:rsidRPr="00C053F8" w:rsidRDefault="000F584D" w:rsidP="007B17F9">
            <w:pPr>
              <w:tabs>
                <w:tab w:val="decimal" w:pos="972"/>
              </w:tabs>
              <w:spacing w:line="280" w:lineRule="exact"/>
              <w:ind w:left="-18" w:right="-18"/>
              <w:rPr>
                <w:sz w:val="20"/>
              </w:rPr>
            </w:pPr>
          </w:p>
        </w:tc>
        <w:tc>
          <w:tcPr>
            <w:tcW w:w="990" w:type="dxa"/>
          </w:tcPr>
          <w:p w14:paraId="3A21F173" w14:textId="77777777" w:rsidR="000F584D" w:rsidRPr="00C053F8" w:rsidRDefault="000F584D" w:rsidP="007B17F9">
            <w:pPr>
              <w:tabs>
                <w:tab w:val="decimal" w:pos="972"/>
              </w:tabs>
              <w:spacing w:line="280" w:lineRule="exact"/>
              <w:ind w:left="-18" w:right="-18"/>
              <w:rPr>
                <w:sz w:val="20"/>
              </w:rPr>
            </w:pPr>
          </w:p>
        </w:tc>
        <w:tc>
          <w:tcPr>
            <w:tcW w:w="270" w:type="dxa"/>
          </w:tcPr>
          <w:p w14:paraId="43389AAD" w14:textId="77777777" w:rsidR="000F584D" w:rsidRPr="00C053F8" w:rsidRDefault="000F584D" w:rsidP="007B17F9">
            <w:pPr>
              <w:tabs>
                <w:tab w:val="decimal" w:pos="972"/>
              </w:tabs>
              <w:spacing w:line="280" w:lineRule="exact"/>
              <w:ind w:left="-18" w:right="-18"/>
              <w:rPr>
                <w:sz w:val="20"/>
              </w:rPr>
            </w:pPr>
          </w:p>
        </w:tc>
        <w:tc>
          <w:tcPr>
            <w:tcW w:w="1170" w:type="dxa"/>
          </w:tcPr>
          <w:p w14:paraId="6D92A6C7" w14:textId="603C053A" w:rsidR="000F584D" w:rsidRPr="00C053F8" w:rsidRDefault="00690646" w:rsidP="007B17F9">
            <w:pPr>
              <w:tabs>
                <w:tab w:val="decimal" w:pos="1060"/>
              </w:tabs>
              <w:spacing w:line="280" w:lineRule="exact"/>
              <w:ind w:right="-18"/>
              <w:rPr>
                <w:sz w:val="20"/>
              </w:rPr>
            </w:pPr>
            <w:r w:rsidRPr="00C053F8">
              <w:rPr>
                <w:sz w:val="20"/>
              </w:rPr>
              <w:br/>
            </w:r>
          </w:p>
          <w:p w14:paraId="2E150885" w14:textId="48A46ED6" w:rsidR="000F584D" w:rsidRPr="00C053F8" w:rsidRDefault="000F584D" w:rsidP="007B17F9">
            <w:pPr>
              <w:tabs>
                <w:tab w:val="decimal" w:pos="1060"/>
              </w:tabs>
              <w:spacing w:line="280" w:lineRule="exact"/>
              <w:ind w:right="-18"/>
              <w:rPr>
                <w:rFonts w:cs="Angsana New"/>
                <w:sz w:val="20"/>
                <w:szCs w:val="25"/>
                <w:lang w:val="en-US" w:bidi="th-TH"/>
              </w:rPr>
            </w:pPr>
            <w:r w:rsidRPr="00C053F8">
              <w:rPr>
                <w:sz w:val="20"/>
              </w:rPr>
              <w:t>500,</w:t>
            </w:r>
            <w:r w:rsidR="00EB34B4" w:rsidRPr="00C053F8">
              <w:rPr>
                <w:rFonts w:cstheme="minorBidi"/>
                <w:sz w:val="20"/>
                <w:szCs w:val="25"/>
                <w:lang w:val="en-US" w:bidi="th-TH"/>
              </w:rPr>
              <w:t>35</w:t>
            </w:r>
            <w:r w:rsidR="00C8105F" w:rsidRPr="00C053F8">
              <w:rPr>
                <w:sz w:val="20"/>
              </w:rPr>
              <w:t>9</w:t>
            </w:r>
          </w:p>
        </w:tc>
        <w:tc>
          <w:tcPr>
            <w:tcW w:w="270" w:type="dxa"/>
          </w:tcPr>
          <w:p w14:paraId="77F4A344" w14:textId="77777777" w:rsidR="000F584D" w:rsidRPr="00C053F8" w:rsidRDefault="000F584D" w:rsidP="007B17F9">
            <w:pPr>
              <w:tabs>
                <w:tab w:val="decimal" w:pos="1008"/>
              </w:tabs>
              <w:spacing w:line="280" w:lineRule="exact"/>
              <w:ind w:left="-18" w:right="-18"/>
              <w:rPr>
                <w:sz w:val="20"/>
              </w:rPr>
            </w:pPr>
          </w:p>
        </w:tc>
        <w:tc>
          <w:tcPr>
            <w:tcW w:w="990" w:type="dxa"/>
          </w:tcPr>
          <w:p w14:paraId="7F285672" w14:textId="77777777" w:rsidR="000F584D" w:rsidRPr="00C053F8" w:rsidRDefault="000F584D" w:rsidP="007B17F9">
            <w:pPr>
              <w:tabs>
                <w:tab w:val="decimal" w:pos="1008"/>
              </w:tabs>
              <w:spacing w:line="280" w:lineRule="exact"/>
              <w:ind w:left="-18" w:right="-18"/>
              <w:rPr>
                <w:sz w:val="20"/>
              </w:rPr>
            </w:pPr>
          </w:p>
        </w:tc>
      </w:tr>
      <w:tr w:rsidR="000F584D" w:rsidRPr="00C053F8" w14:paraId="1E3BED84" w14:textId="77777777" w:rsidTr="00690646">
        <w:trPr>
          <w:trHeight w:val="20"/>
        </w:trPr>
        <w:tc>
          <w:tcPr>
            <w:tcW w:w="4140" w:type="dxa"/>
          </w:tcPr>
          <w:p w14:paraId="314BC953" w14:textId="77777777" w:rsidR="000F584D" w:rsidRPr="00C053F8" w:rsidRDefault="000F584D" w:rsidP="007B17F9">
            <w:pPr>
              <w:tabs>
                <w:tab w:val="left" w:pos="2880"/>
                <w:tab w:val="right" w:pos="5040"/>
                <w:tab w:val="right" w:pos="6390"/>
                <w:tab w:val="right" w:pos="8190"/>
              </w:tabs>
              <w:spacing w:line="280" w:lineRule="exact"/>
              <w:ind w:left="150" w:hanging="162"/>
              <w:rPr>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tcPr>
          <w:p w14:paraId="4377378A" w14:textId="6E457D2C" w:rsidR="000F584D" w:rsidRPr="00C053F8" w:rsidRDefault="00A5026F" w:rsidP="00680C56">
            <w:pPr>
              <w:tabs>
                <w:tab w:val="decimal" w:pos="615"/>
              </w:tabs>
              <w:spacing w:line="280" w:lineRule="exact"/>
              <w:ind w:left="-18" w:right="-18"/>
              <w:rPr>
                <w:b/>
                <w:bCs/>
                <w:sz w:val="20"/>
              </w:rPr>
            </w:pPr>
            <w:r w:rsidRPr="00C053F8">
              <w:rPr>
                <w:b/>
                <w:bCs/>
                <w:sz w:val="20"/>
              </w:rPr>
              <w:t>-</w:t>
            </w:r>
          </w:p>
        </w:tc>
        <w:tc>
          <w:tcPr>
            <w:tcW w:w="270" w:type="dxa"/>
          </w:tcPr>
          <w:p w14:paraId="4F9A806C" w14:textId="77777777" w:rsidR="000F584D" w:rsidRPr="00C053F8" w:rsidRDefault="000F584D" w:rsidP="007B17F9">
            <w:pPr>
              <w:tabs>
                <w:tab w:val="decimal" w:pos="972"/>
              </w:tabs>
              <w:spacing w:line="280" w:lineRule="exact"/>
              <w:ind w:left="-18" w:right="-18"/>
              <w:rPr>
                <w:sz w:val="20"/>
              </w:rPr>
            </w:pPr>
          </w:p>
        </w:tc>
        <w:tc>
          <w:tcPr>
            <w:tcW w:w="990" w:type="dxa"/>
          </w:tcPr>
          <w:p w14:paraId="753DA086" w14:textId="77777777" w:rsidR="000F584D" w:rsidRPr="00C053F8" w:rsidRDefault="000F584D" w:rsidP="007B17F9">
            <w:pPr>
              <w:tabs>
                <w:tab w:val="decimal" w:pos="972"/>
              </w:tabs>
              <w:spacing w:line="280" w:lineRule="exact"/>
              <w:ind w:left="-18" w:right="-18"/>
              <w:rPr>
                <w:sz w:val="20"/>
              </w:rPr>
            </w:pPr>
          </w:p>
        </w:tc>
        <w:tc>
          <w:tcPr>
            <w:tcW w:w="270" w:type="dxa"/>
          </w:tcPr>
          <w:p w14:paraId="58442718" w14:textId="77777777" w:rsidR="000F584D" w:rsidRPr="00C053F8" w:rsidRDefault="000F584D" w:rsidP="007B17F9">
            <w:pPr>
              <w:tabs>
                <w:tab w:val="decimal" w:pos="972"/>
              </w:tabs>
              <w:spacing w:line="280" w:lineRule="exact"/>
              <w:ind w:left="-18" w:right="-18"/>
              <w:rPr>
                <w:sz w:val="20"/>
              </w:rPr>
            </w:pPr>
          </w:p>
        </w:tc>
        <w:tc>
          <w:tcPr>
            <w:tcW w:w="1170" w:type="dxa"/>
            <w:tcBorders>
              <w:bottom w:val="single" w:sz="4" w:space="0" w:color="auto"/>
            </w:tcBorders>
          </w:tcPr>
          <w:p w14:paraId="499CABA5" w14:textId="4FDFBC34" w:rsidR="000F584D" w:rsidRPr="00C053F8" w:rsidRDefault="00E04AFF" w:rsidP="00E04AFF">
            <w:pPr>
              <w:tabs>
                <w:tab w:val="decimal" w:pos="697"/>
              </w:tabs>
              <w:spacing w:line="280" w:lineRule="exact"/>
              <w:ind w:left="-18" w:right="-18"/>
              <w:rPr>
                <w:b/>
                <w:bCs/>
                <w:sz w:val="20"/>
              </w:rPr>
            </w:pPr>
            <w:r w:rsidRPr="00C053F8">
              <w:rPr>
                <w:b/>
                <w:bCs/>
                <w:sz w:val="20"/>
              </w:rPr>
              <w:t>-</w:t>
            </w:r>
          </w:p>
        </w:tc>
        <w:tc>
          <w:tcPr>
            <w:tcW w:w="270" w:type="dxa"/>
          </w:tcPr>
          <w:p w14:paraId="1A71B04F" w14:textId="77777777" w:rsidR="000F584D" w:rsidRPr="00C053F8" w:rsidRDefault="000F584D" w:rsidP="007B17F9">
            <w:pPr>
              <w:tabs>
                <w:tab w:val="decimal" w:pos="1008"/>
              </w:tabs>
              <w:spacing w:line="280" w:lineRule="exact"/>
              <w:ind w:left="-18" w:right="-18"/>
              <w:rPr>
                <w:sz w:val="20"/>
              </w:rPr>
            </w:pPr>
          </w:p>
        </w:tc>
        <w:tc>
          <w:tcPr>
            <w:tcW w:w="990" w:type="dxa"/>
          </w:tcPr>
          <w:p w14:paraId="16859899" w14:textId="77777777" w:rsidR="000F584D" w:rsidRPr="00C053F8" w:rsidRDefault="000F584D" w:rsidP="007B17F9">
            <w:pPr>
              <w:tabs>
                <w:tab w:val="decimal" w:pos="1008"/>
              </w:tabs>
              <w:spacing w:line="280" w:lineRule="exact"/>
              <w:ind w:left="-18" w:right="-18"/>
              <w:rPr>
                <w:sz w:val="20"/>
              </w:rPr>
            </w:pPr>
          </w:p>
        </w:tc>
      </w:tr>
      <w:tr w:rsidR="000F584D" w:rsidRPr="00C053F8" w14:paraId="1001D384" w14:textId="77777777" w:rsidTr="00690646">
        <w:trPr>
          <w:trHeight w:val="20"/>
        </w:trPr>
        <w:tc>
          <w:tcPr>
            <w:tcW w:w="4140" w:type="dxa"/>
          </w:tcPr>
          <w:p w14:paraId="7C13A2D0" w14:textId="264839BF" w:rsidR="000F584D" w:rsidRPr="00C053F8" w:rsidRDefault="000F584D" w:rsidP="007B17F9">
            <w:pPr>
              <w:tabs>
                <w:tab w:val="left" w:pos="2880"/>
                <w:tab w:val="right" w:pos="5040"/>
                <w:tab w:val="right" w:pos="6390"/>
                <w:tab w:val="right" w:pos="8190"/>
              </w:tabs>
              <w:spacing w:line="280" w:lineRule="exact"/>
              <w:ind w:left="150" w:hanging="162"/>
              <w:rPr>
                <w:b/>
                <w:bCs/>
                <w:sz w:val="20"/>
              </w:rPr>
            </w:pPr>
            <w:r w:rsidRPr="00C053F8">
              <w:rPr>
                <w:b/>
                <w:bCs/>
                <w:sz w:val="20"/>
              </w:rPr>
              <w:t xml:space="preserve">Total fixed deposits </w:t>
            </w:r>
            <w:r w:rsidR="00236C48" w:rsidRPr="00C053F8">
              <w:rPr>
                <w:b/>
                <w:bCs/>
                <w:sz w:val="20"/>
              </w:rPr>
              <w:t xml:space="preserve">measured as amortised cost </w:t>
            </w:r>
            <w:r w:rsidRPr="00C053F8">
              <w:rPr>
                <w:b/>
                <w:bCs/>
                <w:sz w:val="20"/>
              </w:rPr>
              <w:t>with an original maturity over three months but less than one year</w:t>
            </w:r>
          </w:p>
        </w:tc>
        <w:tc>
          <w:tcPr>
            <w:tcW w:w="1080" w:type="dxa"/>
            <w:tcBorders>
              <w:top w:val="single" w:sz="4" w:space="0" w:color="auto"/>
              <w:bottom w:val="single" w:sz="4" w:space="0" w:color="auto"/>
            </w:tcBorders>
            <w:vAlign w:val="bottom"/>
          </w:tcPr>
          <w:p w14:paraId="1859F8CE" w14:textId="034FEB1D" w:rsidR="000F584D" w:rsidRPr="00C053F8" w:rsidRDefault="00A5026F" w:rsidP="007B17F9">
            <w:pPr>
              <w:tabs>
                <w:tab w:val="decimal" w:pos="972"/>
              </w:tabs>
              <w:spacing w:line="280" w:lineRule="exact"/>
              <w:ind w:left="-18" w:right="-18"/>
              <w:rPr>
                <w:b/>
                <w:bCs/>
                <w:sz w:val="20"/>
              </w:rPr>
            </w:pPr>
            <w:r w:rsidRPr="00C053F8">
              <w:rPr>
                <w:b/>
                <w:bCs/>
                <w:sz w:val="20"/>
              </w:rPr>
              <w:t>400,002</w:t>
            </w:r>
          </w:p>
        </w:tc>
        <w:tc>
          <w:tcPr>
            <w:tcW w:w="270" w:type="dxa"/>
          </w:tcPr>
          <w:p w14:paraId="4EAAB866" w14:textId="77777777" w:rsidR="000F584D" w:rsidRPr="00C053F8" w:rsidRDefault="000F584D" w:rsidP="007B17F9">
            <w:pPr>
              <w:tabs>
                <w:tab w:val="decimal" w:pos="972"/>
              </w:tabs>
              <w:spacing w:line="280" w:lineRule="exact"/>
              <w:ind w:left="-18" w:right="-18"/>
              <w:rPr>
                <w:sz w:val="20"/>
              </w:rPr>
            </w:pPr>
          </w:p>
        </w:tc>
        <w:tc>
          <w:tcPr>
            <w:tcW w:w="990" w:type="dxa"/>
            <w:vAlign w:val="bottom"/>
          </w:tcPr>
          <w:p w14:paraId="0670F86D" w14:textId="77777777" w:rsidR="000F584D" w:rsidRPr="00C053F8" w:rsidRDefault="000F584D" w:rsidP="007B17F9">
            <w:pPr>
              <w:tabs>
                <w:tab w:val="decimal" w:pos="972"/>
              </w:tabs>
              <w:spacing w:line="280" w:lineRule="exact"/>
              <w:ind w:left="-18" w:right="-18"/>
              <w:rPr>
                <w:sz w:val="20"/>
              </w:rPr>
            </w:pPr>
          </w:p>
        </w:tc>
        <w:tc>
          <w:tcPr>
            <w:tcW w:w="270" w:type="dxa"/>
          </w:tcPr>
          <w:p w14:paraId="36F71922" w14:textId="77777777" w:rsidR="000F584D" w:rsidRPr="00C053F8" w:rsidRDefault="000F584D" w:rsidP="007B17F9">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08BF548" w14:textId="77777777" w:rsidR="000F584D" w:rsidRPr="00C053F8" w:rsidRDefault="000F584D" w:rsidP="00BD5454">
            <w:pPr>
              <w:tabs>
                <w:tab w:val="decimal" w:pos="1060"/>
              </w:tabs>
              <w:spacing w:line="280" w:lineRule="exact"/>
              <w:ind w:left="-18" w:right="-18"/>
              <w:rPr>
                <w:sz w:val="20"/>
              </w:rPr>
            </w:pPr>
          </w:p>
          <w:p w14:paraId="544DB361" w14:textId="14F3A717" w:rsidR="000F584D" w:rsidRPr="00C053F8" w:rsidRDefault="000F584D" w:rsidP="00BD5454">
            <w:pPr>
              <w:tabs>
                <w:tab w:val="decimal" w:pos="1060"/>
              </w:tabs>
              <w:spacing w:line="280" w:lineRule="exact"/>
              <w:ind w:left="-18" w:right="-18"/>
              <w:rPr>
                <w:b/>
                <w:bCs/>
                <w:sz w:val="20"/>
              </w:rPr>
            </w:pPr>
            <w:r w:rsidRPr="00C053F8">
              <w:rPr>
                <w:b/>
                <w:bCs/>
                <w:sz w:val="20"/>
              </w:rPr>
              <w:t>500,</w:t>
            </w:r>
            <w:r w:rsidR="00EB34B4" w:rsidRPr="00C053F8">
              <w:rPr>
                <w:b/>
                <w:bCs/>
                <w:sz w:val="20"/>
              </w:rPr>
              <w:t>35</w:t>
            </w:r>
            <w:r w:rsidR="00C8105F" w:rsidRPr="00C053F8">
              <w:rPr>
                <w:b/>
                <w:bCs/>
                <w:sz w:val="20"/>
              </w:rPr>
              <w:t>9</w:t>
            </w:r>
          </w:p>
        </w:tc>
        <w:tc>
          <w:tcPr>
            <w:tcW w:w="270" w:type="dxa"/>
          </w:tcPr>
          <w:p w14:paraId="43E7837A" w14:textId="77777777" w:rsidR="000F584D" w:rsidRPr="00C053F8" w:rsidRDefault="000F584D" w:rsidP="007B17F9">
            <w:pPr>
              <w:tabs>
                <w:tab w:val="decimal" w:pos="1008"/>
              </w:tabs>
              <w:spacing w:line="280" w:lineRule="exact"/>
              <w:ind w:left="-18" w:right="-18"/>
              <w:rPr>
                <w:sz w:val="20"/>
              </w:rPr>
            </w:pPr>
          </w:p>
        </w:tc>
        <w:tc>
          <w:tcPr>
            <w:tcW w:w="990" w:type="dxa"/>
            <w:vAlign w:val="bottom"/>
          </w:tcPr>
          <w:p w14:paraId="23ABC719" w14:textId="77777777" w:rsidR="000F584D" w:rsidRPr="00C053F8" w:rsidRDefault="000F584D" w:rsidP="007B17F9">
            <w:pPr>
              <w:tabs>
                <w:tab w:val="decimal" w:pos="1008"/>
              </w:tabs>
              <w:spacing w:line="280" w:lineRule="exact"/>
              <w:ind w:left="-18" w:right="-18"/>
              <w:rPr>
                <w:sz w:val="20"/>
              </w:rPr>
            </w:pPr>
          </w:p>
        </w:tc>
      </w:tr>
      <w:tr w:rsidR="00680C56" w:rsidRPr="00C053F8" w14:paraId="0F0A9AD7" w14:textId="77777777" w:rsidTr="00690646">
        <w:trPr>
          <w:trHeight w:val="20"/>
        </w:trPr>
        <w:tc>
          <w:tcPr>
            <w:tcW w:w="4140" w:type="dxa"/>
          </w:tcPr>
          <w:p w14:paraId="3E2FA8F7" w14:textId="32E735FF" w:rsidR="00680C56" w:rsidRPr="00C053F8" w:rsidRDefault="00680C56" w:rsidP="00680C56">
            <w:pPr>
              <w:tabs>
                <w:tab w:val="left" w:pos="2880"/>
                <w:tab w:val="right" w:pos="5040"/>
                <w:tab w:val="right" w:pos="6390"/>
                <w:tab w:val="right" w:pos="8190"/>
              </w:tabs>
              <w:spacing w:line="280" w:lineRule="exact"/>
              <w:ind w:left="150" w:hanging="162"/>
              <w:rPr>
                <w:b/>
                <w:bCs/>
                <w:sz w:val="20"/>
              </w:rPr>
            </w:pPr>
            <w:r w:rsidRPr="00C053F8">
              <w:rPr>
                <w:sz w:val="20"/>
              </w:rPr>
              <w:t>Investment in debt instrument measured at amortised cost maturity within 1 year</w:t>
            </w:r>
          </w:p>
        </w:tc>
        <w:tc>
          <w:tcPr>
            <w:tcW w:w="1080" w:type="dxa"/>
            <w:tcBorders>
              <w:top w:val="single" w:sz="4" w:space="0" w:color="auto"/>
            </w:tcBorders>
            <w:vAlign w:val="bottom"/>
          </w:tcPr>
          <w:p w14:paraId="4571D0AA" w14:textId="2EE880C9" w:rsidR="00680C56" w:rsidRPr="003742DA" w:rsidRDefault="00D714BA" w:rsidP="003742DA">
            <w:pPr>
              <w:tabs>
                <w:tab w:val="decimal" w:pos="881"/>
              </w:tabs>
              <w:spacing w:line="280" w:lineRule="exact"/>
              <w:ind w:left="-18" w:right="-18"/>
              <w:rPr>
                <w:sz w:val="20"/>
              </w:rPr>
            </w:pPr>
            <w:r w:rsidRPr="003742DA">
              <w:rPr>
                <w:sz w:val="20"/>
              </w:rPr>
              <w:t>20,000</w:t>
            </w:r>
          </w:p>
        </w:tc>
        <w:tc>
          <w:tcPr>
            <w:tcW w:w="270" w:type="dxa"/>
          </w:tcPr>
          <w:p w14:paraId="3A5EE7CB" w14:textId="77777777" w:rsidR="00680C56" w:rsidRPr="00C053F8" w:rsidRDefault="00680C56" w:rsidP="00680C56">
            <w:pPr>
              <w:tabs>
                <w:tab w:val="decimal" w:pos="972"/>
              </w:tabs>
              <w:spacing w:line="280" w:lineRule="exact"/>
              <w:ind w:left="-18" w:right="-18"/>
              <w:rPr>
                <w:sz w:val="20"/>
              </w:rPr>
            </w:pPr>
          </w:p>
        </w:tc>
        <w:tc>
          <w:tcPr>
            <w:tcW w:w="990" w:type="dxa"/>
            <w:vAlign w:val="bottom"/>
          </w:tcPr>
          <w:p w14:paraId="65EF2F02" w14:textId="77777777" w:rsidR="00680C56" w:rsidRPr="00C053F8" w:rsidRDefault="00680C56" w:rsidP="00680C56">
            <w:pPr>
              <w:tabs>
                <w:tab w:val="decimal" w:pos="972"/>
              </w:tabs>
              <w:spacing w:line="280" w:lineRule="exact"/>
              <w:ind w:left="-18" w:right="-18"/>
              <w:rPr>
                <w:sz w:val="20"/>
              </w:rPr>
            </w:pPr>
          </w:p>
        </w:tc>
        <w:tc>
          <w:tcPr>
            <w:tcW w:w="270" w:type="dxa"/>
          </w:tcPr>
          <w:p w14:paraId="23EB5EE2" w14:textId="77777777" w:rsidR="00680C56" w:rsidRPr="00C053F8" w:rsidRDefault="00680C56" w:rsidP="00680C56">
            <w:pPr>
              <w:tabs>
                <w:tab w:val="decimal" w:pos="972"/>
              </w:tabs>
              <w:spacing w:line="280" w:lineRule="exact"/>
              <w:ind w:left="-18" w:right="-18"/>
              <w:rPr>
                <w:sz w:val="20"/>
              </w:rPr>
            </w:pPr>
          </w:p>
        </w:tc>
        <w:tc>
          <w:tcPr>
            <w:tcW w:w="1170" w:type="dxa"/>
            <w:tcBorders>
              <w:top w:val="single" w:sz="4" w:space="0" w:color="auto"/>
            </w:tcBorders>
            <w:vAlign w:val="bottom"/>
          </w:tcPr>
          <w:p w14:paraId="17A3C0F2" w14:textId="6B0F4A94" w:rsidR="00680C56" w:rsidRPr="00C053F8" w:rsidRDefault="00680C56" w:rsidP="00680C56">
            <w:pPr>
              <w:tabs>
                <w:tab w:val="decimal" w:pos="1060"/>
              </w:tabs>
              <w:spacing w:line="280" w:lineRule="exact"/>
              <w:ind w:left="-18" w:right="-18"/>
              <w:rPr>
                <w:sz w:val="20"/>
              </w:rPr>
            </w:pPr>
            <w:r w:rsidRPr="00C053F8">
              <w:rPr>
                <w:sz w:val="20"/>
              </w:rPr>
              <w:t>38,044</w:t>
            </w:r>
          </w:p>
        </w:tc>
        <w:tc>
          <w:tcPr>
            <w:tcW w:w="270" w:type="dxa"/>
          </w:tcPr>
          <w:p w14:paraId="002DCA47" w14:textId="77777777" w:rsidR="00680C56" w:rsidRPr="00C053F8" w:rsidRDefault="00680C56" w:rsidP="00680C56">
            <w:pPr>
              <w:tabs>
                <w:tab w:val="decimal" w:pos="1008"/>
              </w:tabs>
              <w:spacing w:line="280" w:lineRule="exact"/>
              <w:ind w:left="-18" w:right="-18"/>
              <w:rPr>
                <w:sz w:val="20"/>
              </w:rPr>
            </w:pPr>
          </w:p>
        </w:tc>
        <w:tc>
          <w:tcPr>
            <w:tcW w:w="990" w:type="dxa"/>
            <w:vAlign w:val="bottom"/>
          </w:tcPr>
          <w:p w14:paraId="77B5A868" w14:textId="77777777" w:rsidR="00680C56" w:rsidRPr="00C053F8" w:rsidRDefault="00680C56" w:rsidP="00680C56">
            <w:pPr>
              <w:tabs>
                <w:tab w:val="decimal" w:pos="1008"/>
              </w:tabs>
              <w:spacing w:line="280" w:lineRule="exact"/>
              <w:ind w:left="-18" w:right="-18"/>
              <w:rPr>
                <w:sz w:val="20"/>
              </w:rPr>
            </w:pPr>
          </w:p>
        </w:tc>
      </w:tr>
      <w:tr w:rsidR="006C5A2C" w:rsidRPr="00C053F8" w14:paraId="0865E08E" w14:textId="77777777" w:rsidTr="00162FFE">
        <w:trPr>
          <w:trHeight w:val="80"/>
        </w:trPr>
        <w:tc>
          <w:tcPr>
            <w:tcW w:w="4140" w:type="dxa"/>
          </w:tcPr>
          <w:p w14:paraId="6905F551" w14:textId="44AD12E4" w:rsidR="006C5A2C" w:rsidRPr="00C053F8" w:rsidRDefault="006C5A2C" w:rsidP="006C5A2C">
            <w:pPr>
              <w:tabs>
                <w:tab w:val="left" w:pos="2880"/>
                <w:tab w:val="right" w:pos="5040"/>
                <w:tab w:val="right" w:pos="6390"/>
                <w:tab w:val="right" w:pos="8190"/>
              </w:tabs>
              <w:spacing w:line="280" w:lineRule="exact"/>
              <w:ind w:left="150" w:hanging="162"/>
              <w:rPr>
                <w:b/>
                <w:bCs/>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vAlign w:val="bottom"/>
          </w:tcPr>
          <w:p w14:paraId="24A10F20" w14:textId="28A17C4F" w:rsidR="006C5A2C" w:rsidRPr="003742DA" w:rsidRDefault="000416B1" w:rsidP="003742DA">
            <w:pPr>
              <w:tabs>
                <w:tab w:val="left" w:pos="881"/>
              </w:tabs>
              <w:spacing w:line="280" w:lineRule="exact"/>
              <w:ind w:left="61" w:right="-18"/>
              <w:jc w:val="right"/>
              <w:rPr>
                <w:sz w:val="20"/>
              </w:rPr>
            </w:pPr>
            <w:r w:rsidRPr="003742DA">
              <w:rPr>
                <w:sz w:val="20"/>
              </w:rPr>
              <w:t>(69)</w:t>
            </w:r>
          </w:p>
        </w:tc>
        <w:tc>
          <w:tcPr>
            <w:tcW w:w="270" w:type="dxa"/>
          </w:tcPr>
          <w:p w14:paraId="51CE0B47" w14:textId="77777777" w:rsidR="006C5A2C" w:rsidRPr="00C053F8" w:rsidRDefault="006C5A2C" w:rsidP="006C5A2C">
            <w:pPr>
              <w:tabs>
                <w:tab w:val="decimal" w:pos="972"/>
              </w:tabs>
              <w:spacing w:line="280" w:lineRule="exact"/>
              <w:ind w:left="-18" w:right="-18"/>
              <w:rPr>
                <w:sz w:val="20"/>
              </w:rPr>
            </w:pPr>
          </w:p>
        </w:tc>
        <w:tc>
          <w:tcPr>
            <w:tcW w:w="990" w:type="dxa"/>
            <w:vAlign w:val="bottom"/>
          </w:tcPr>
          <w:p w14:paraId="689375A9" w14:textId="77777777" w:rsidR="006C5A2C" w:rsidRPr="00C053F8" w:rsidRDefault="006C5A2C" w:rsidP="006C5A2C">
            <w:pPr>
              <w:tabs>
                <w:tab w:val="decimal" w:pos="972"/>
              </w:tabs>
              <w:spacing w:line="280" w:lineRule="exact"/>
              <w:ind w:left="-18" w:right="-18"/>
              <w:rPr>
                <w:sz w:val="20"/>
              </w:rPr>
            </w:pPr>
          </w:p>
        </w:tc>
        <w:tc>
          <w:tcPr>
            <w:tcW w:w="270" w:type="dxa"/>
          </w:tcPr>
          <w:p w14:paraId="7C15D08C" w14:textId="77777777" w:rsidR="006C5A2C" w:rsidRPr="00C053F8"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tcPr>
          <w:p w14:paraId="6BEE8A3C" w14:textId="33F0A546" w:rsidR="006C5A2C" w:rsidRPr="00C053F8" w:rsidRDefault="006C5A2C" w:rsidP="006C5A2C">
            <w:pPr>
              <w:tabs>
                <w:tab w:val="decimal" w:pos="952"/>
              </w:tabs>
              <w:spacing w:line="280" w:lineRule="exact"/>
              <w:ind w:left="-18" w:right="-105"/>
              <w:rPr>
                <w:sz w:val="20"/>
              </w:rPr>
            </w:pPr>
            <w:r w:rsidRPr="00C053F8">
              <w:rPr>
                <w:sz w:val="20"/>
              </w:rPr>
              <w:t>(17)</w:t>
            </w:r>
          </w:p>
        </w:tc>
        <w:tc>
          <w:tcPr>
            <w:tcW w:w="270" w:type="dxa"/>
          </w:tcPr>
          <w:p w14:paraId="393A17E8" w14:textId="77777777" w:rsidR="006C5A2C" w:rsidRPr="00C053F8" w:rsidRDefault="006C5A2C" w:rsidP="006C5A2C">
            <w:pPr>
              <w:tabs>
                <w:tab w:val="decimal" w:pos="1008"/>
              </w:tabs>
              <w:spacing w:line="280" w:lineRule="exact"/>
              <w:ind w:left="-18" w:right="-18"/>
              <w:rPr>
                <w:sz w:val="20"/>
              </w:rPr>
            </w:pPr>
          </w:p>
        </w:tc>
        <w:tc>
          <w:tcPr>
            <w:tcW w:w="990" w:type="dxa"/>
            <w:vAlign w:val="bottom"/>
          </w:tcPr>
          <w:p w14:paraId="04B3FFB8" w14:textId="77777777" w:rsidR="006C5A2C" w:rsidRPr="00C053F8" w:rsidRDefault="006C5A2C" w:rsidP="006C5A2C">
            <w:pPr>
              <w:tabs>
                <w:tab w:val="decimal" w:pos="1008"/>
              </w:tabs>
              <w:spacing w:line="280" w:lineRule="exact"/>
              <w:ind w:left="-18" w:right="-18"/>
              <w:rPr>
                <w:sz w:val="20"/>
              </w:rPr>
            </w:pPr>
          </w:p>
        </w:tc>
      </w:tr>
      <w:tr w:rsidR="006C5A2C" w:rsidRPr="00C053F8" w14:paraId="26C11081" w14:textId="77777777" w:rsidTr="005D3A7B">
        <w:trPr>
          <w:trHeight w:val="80"/>
        </w:trPr>
        <w:tc>
          <w:tcPr>
            <w:tcW w:w="4140" w:type="dxa"/>
          </w:tcPr>
          <w:p w14:paraId="6D8B3557" w14:textId="15481013" w:rsidR="006C5A2C" w:rsidRPr="00C053F8" w:rsidRDefault="006C5A2C" w:rsidP="006C5A2C">
            <w:pPr>
              <w:tabs>
                <w:tab w:val="left" w:pos="2880"/>
                <w:tab w:val="right" w:pos="5040"/>
                <w:tab w:val="right" w:pos="6390"/>
                <w:tab w:val="right" w:pos="8190"/>
              </w:tabs>
              <w:spacing w:line="280" w:lineRule="exact"/>
              <w:ind w:left="150" w:hanging="162"/>
              <w:rPr>
                <w:b/>
                <w:bCs/>
                <w:sz w:val="20"/>
              </w:rPr>
            </w:pPr>
            <w:r w:rsidRPr="00C053F8">
              <w:rPr>
                <w:b/>
                <w:bCs/>
                <w:sz w:val="20"/>
              </w:rPr>
              <w:t>Total investment in debt instrument measured at amortised cost maturity within 1 year</w:t>
            </w:r>
          </w:p>
        </w:tc>
        <w:tc>
          <w:tcPr>
            <w:tcW w:w="1080" w:type="dxa"/>
            <w:tcBorders>
              <w:top w:val="single" w:sz="4" w:space="0" w:color="auto"/>
              <w:bottom w:val="single" w:sz="4" w:space="0" w:color="auto"/>
            </w:tcBorders>
            <w:vAlign w:val="bottom"/>
          </w:tcPr>
          <w:p w14:paraId="108A2CD7" w14:textId="562A9BA5" w:rsidR="006C5A2C" w:rsidRPr="00C053F8" w:rsidRDefault="000416B1" w:rsidP="003742DA">
            <w:pPr>
              <w:tabs>
                <w:tab w:val="decimal" w:pos="1060"/>
              </w:tabs>
              <w:spacing w:line="280" w:lineRule="exact"/>
              <w:ind w:left="-18" w:right="-18"/>
              <w:rPr>
                <w:b/>
                <w:bCs/>
                <w:sz w:val="20"/>
              </w:rPr>
            </w:pPr>
            <w:r w:rsidRPr="00C053F8">
              <w:rPr>
                <w:b/>
                <w:bCs/>
                <w:sz w:val="20"/>
              </w:rPr>
              <w:t>19,931</w:t>
            </w:r>
          </w:p>
        </w:tc>
        <w:tc>
          <w:tcPr>
            <w:tcW w:w="270" w:type="dxa"/>
          </w:tcPr>
          <w:p w14:paraId="1FE6ECAE" w14:textId="77777777" w:rsidR="006C5A2C" w:rsidRPr="00C053F8" w:rsidRDefault="006C5A2C" w:rsidP="006C5A2C">
            <w:pPr>
              <w:tabs>
                <w:tab w:val="decimal" w:pos="972"/>
              </w:tabs>
              <w:spacing w:line="280" w:lineRule="exact"/>
              <w:ind w:left="-18" w:right="-18"/>
              <w:rPr>
                <w:sz w:val="20"/>
              </w:rPr>
            </w:pPr>
          </w:p>
        </w:tc>
        <w:tc>
          <w:tcPr>
            <w:tcW w:w="990" w:type="dxa"/>
            <w:vAlign w:val="bottom"/>
          </w:tcPr>
          <w:p w14:paraId="79128801" w14:textId="77777777" w:rsidR="006C5A2C" w:rsidRPr="00C053F8" w:rsidRDefault="006C5A2C" w:rsidP="006C5A2C">
            <w:pPr>
              <w:tabs>
                <w:tab w:val="decimal" w:pos="972"/>
              </w:tabs>
              <w:spacing w:line="280" w:lineRule="exact"/>
              <w:ind w:left="-18" w:right="-18"/>
              <w:rPr>
                <w:sz w:val="20"/>
              </w:rPr>
            </w:pPr>
          </w:p>
        </w:tc>
        <w:tc>
          <w:tcPr>
            <w:tcW w:w="270" w:type="dxa"/>
          </w:tcPr>
          <w:p w14:paraId="56F8826D" w14:textId="77777777" w:rsidR="006C5A2C" w:rsidRPr="00C053F8"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16B07760" w14:textId="089D5723" w:rsidR="006C5A2C" w:rsidRPr="00C053F8" w:rsidRDefault="006C5A2C" w:rsidP="006C5A2C">
            <w:pPr>
              <w:tabs>
                <w:tab w:val="decimal" w:pos="1060"/>
              </w:tabs>
              <w:spacing w:line="280" w:lineRule="exact"/>
              <w:ind w:left="-18" w:right="-18"/>
              <w:rPr>
                <w:sz w:val="20"/>
              </w:rPr>
            </w:pPr>
            <w:r w:rsidRPr="00C053F8">
              <w:rPr>
                <w:b/>
                <w:bCs/>
                <w:sz w:val="20"/>
              </w:rPr>
              <w:t>38,027</w:t>
            </w:r>
          </w:p>
        </w:tc>
        <w:tc>
          <w:tcPr>
            <w:tcW w:w="270" w:type="dxa"/>
          </w:tcPr>
          <w:p w14:paraId="0AE0674F" w14:textId="77777777" w:rsidR="006C5A2C" w:rsidRPr="00C053F8" w:rsidRDefault="006C5A2C" w:rsidP="006C5A2C">
            <w:pPr>
              <w:tabs>
                <w:tab w:val="decimal" w:pos="1008"/>
              </w:tabs>
              <w:spacing w:line="280" w:lineRule="exact"/>
              <w:ind w:left="-18" w:right="-18"/>
              <w:rPr>
                <w:sz w:val="20"/>
              </w:rPr>
            </w:pPr>
          </w:p>
        </w:tc>
        <w:tc>
          <w:tcPr>
            <w:tcW w:w="990" w:type="dxa"/>
            <w:vAlign w:val="bottom"/>
          </w:tcPr>
          <w:p w14:paraId="5DE7F579" w14:textId="77777777" w:rsidR="006C5A2C" w:rsidRPr="00C053F8" w:rsidRDefault="006C5A2C" w:rsidP="006C5A2C">
            <w:pPr>
              <w:tabs>
                <w:tab w:val="decimal" w:pos="1008"/>
              </w:tabs>
              <w:spacing w:line="280" w:lineRule="exact"/>
              <w:ind w:left="-18" w:right="-18"/>
              <w:rPr>
                <w:sz w:val="20"/>
              </w:rPr>
            </w:pPr>
          </w:p>
        </w:tc>
      </w:tr>
      <w:tr w:rsidR="006C5A2C" w:rsidRPr="00C053F8" w14:paraId="54D00D6A" w14:textId="77777777" w:rsidTr="00672A07">
        <w:trPr>
          <w:trHeight w:val="80"/>
        </w:trPr>
        <w:tc>
          <w:tcPr>
            <w:tcW w:w="4140" w:type="dxa"/>
          </w:tcPr>
          <w:p w14:paraId="1EF0F964" w14:textId="4907010C" w:rsidR="00D4515E" w:rsidRPr="00C053F8" w:rsidRDefault="00D4515E" w:rsidP="00225221">
            <w:pPr>
              <w:tabs>
                <w:tab w:val="left" w:pos="2880"/>
                <w:tab w:val="right" w:pos="5040"/>
                <w:tab w:val="right" w:pos="6390"/>
                <w:tab w:val="right" w:pos="8190"/>
              </w:tabs>
              <w:spacing w:line="280" w:lineRule="exact"/>
              <w:rPr>
                <w:b/>
                <w:bCs/>
                <w:sz w:val="20"/>
              </w:rPr>
            </w:pPr>
          </w:p>
        </w:tc>
        <w:tc>
          <w:tcPr>
            <w:tcW w:w="1080" w:type="dxa"/>
            <w:vAlign w:val="bottom"/>
          </w:tcPr>
          <w:p w14:paraId="1D9C41CE" w14:textId="77777777" w:rsidR="006C5A2C" w:rsidRPr="00C053F8" w:rsidRDefault="006C5A2C" w:rsidP="006C5A2C">
            <w:pPr>
              <w:tabs>
                <w:tab w:val="decimal" w:pos="972"/>
              </w:tabs>
              <w:spacing w:line="280" w:lineRule="exact"/>
              <w:ind w:left="-18" w:right="-18"/>
              <w:rPr>
                <w:b/>
                <w:bCs/>
                <w:sz w:val="20"/>
              </w:rPr>
            </w:pPr>
          </w:p>
        </w:tc>
        <w:tc>
          <w:tcPr>
            <w:tcW w:w="270" w:type="dxa"/>
          </w:tcPr>
          <w:p w14:paraId="0E953276" w14:textId="77777777" w:rsidR="006C5A2C" w:rsidRPr="00C053F8" w:rsidRDefault="006C5A2C" w:rsidP="006C5A2C">
            <w:pPr>
              <w:tabs>
                <w:tab w:val="decimal" w:pos="972"/>
              </w:tabs>
              <w:spacing w:line="280" w:lineRule="exact"/>
              <w:ind w:left="-18" w:right="-18"/>
              <w:rPr>
                <w:sz w:val="20"/>
              </w:rPr>
            </w:pPr>
          </w:p>
        </w:tc>
        <w:tc>
          <w:tcPr>
            <w:tcW w:w="990" w:type="dxa"/>
            <w:vAlign w:val="bottom"/>
          </w:tcPr>
          <w:p w14:paraId="0CBD9C4E" w14:textId="77777777" w:rsidR="006C5A2C" w:rsidRPr="00C053F8" w:rsidRDefault="006C5A2C" w:rsidP="006C5A2C">
            <w:pPr>
              <w:tabs>
                <w:tab w:val="decimal" w:pos="972"/>
              </w:tabs>
              <w:spacing w:line="280" w:lineRule="exact"/>
              <w:ind w:left="-18" w:right="-18"/>
              <w:rPr>
                <w:sz w:val="20"/>
              </w:rPr>
            </w:pPr>
          </w:p>
        </w:tc>
        <w:tc>
          <w:tcPr>
            <w:tcW w:w="270" w:type="dxa"/>
          </w:tcPr>
          <w:p w14:paraId="61222218" w14:textId="77777777" w:rsidR="006C5A2C" w:rsidRPr="00C053F8" w:rsidRDefault="006C5A2C" w:rsidP="006C5A2C">
            <w:pPr>
              <w:tabs>
                <w:tab w:val="decimal" w:pos="972"/>
              </w:tabs>
              <w:spacing w:line="280" w:lineRule="exact"/>
              <w:ind w:left="-18" w:right="-18"/>
              <w:rPr>
                <w:sz w:val="20"/>
              </w:rPr>
            </w:pPr>
          </w:p>
        </w:tc>
        <w:tc>
          <w:tcPr>
            <w:tcW w:w="1170" w:type="dxa"/>
            <w:vAlign w:val="bottom"/>
          </w:tcPr>
          <w:p w14:paraId="7582D0AD" w14:textId="77777777" w:rsidR="006C5A2C" w:rsidRPr="00C053F8" w:rsidRDefault="006C5A2C" w:rsidP="006C5A2C">
            <w:pPr>
              <w:tabs>
                <w:tab w:val="decimal" w:pos="1060"/>
              </w:tabs>
              <w:spacing w:line="280" w:lineRule="exact"/>
              <w:ind w:left="-18" w:right="-18"/>
              <w:rPr>
                <w:b/>
                <w:bCs/>
                <w:sz w:val="20"/>
              </w:rPr>
            </w:pPr>
          </w:p>
        </w:tc>
        <w:tc>
          <w:tcPr>
            <w:tcW w:w="270" w:type="dxa"/>
          </w:tcPr>
          <w:p w14:paraId="368C7482" w14:textId="77777777" w:rsidR="006C5A2C" w:rsidRPr="00C053F8" w:rsidRDefault="006C5A2C" w:rsidP="006C5A2C">
            <w:pPr>
              <w:tabs>
                <w:tab w:val="decimal" w:pos="1008"/>
              </w:tabs>
              <w:spacing w:line="280" w:lineRule="exact"/>
              <w:ind w:left="-18" w:right="-18"/>
              <w:rPr>
                <w:sz w:val="20"/>
              </w:rPr>
            </w:pPr>
          </w:p>
        </w:tc>
        <w:tc>
          <w:tcPr>
            <w:tcW w:w="990" w:type="dxa"/>
            <w:vAlign w:val="bottom"/>
          </w:tcPr>
          <w:p w14:paraId="455E7C36" w14:textId="77777777" w:rsidR="006C5A2C" w:rsidRPr="00C053F8" w:rsidRDefault="006C5A2C" w:rsidP="006C5A2C">
            <w:pPr>
              <w:tabs>
                <w:tab w:val="decimal" w:pos="1008"/>
              </w:tabs>
              <w:spacing w:line="280" w:lineRule="exact"/>
              <w:ind w:left="-18" w:right="-18"/>
              <w:rPr>
                <w:sz w:val="20"/>
              </w:rPr>
            </w:pPr>
          </w:p>
        </w:tc>
      </w:tr>
      <w:tr w:rsidR="006C5A2C" w:rsidRPr="00C053F8" w14:paraId="398272CE" w14:textId="77777777" w:rsidTr="000F584D">
        <w:trPr>
          <w:trHeight w:val="162"/>
        </w:trPr>
        <w:tc>
          <w:tcPr>
            <w:tcW w:w="9180" w:type="dxa"/>
            <w:gridSpan w:val="8"/>
          </w:tcPr>
          <w:p w14:paraId="2F5783A6" w14:textId="013B12E5" w:rsidR="006C5A2C" w:rsidRPr="00C053F8" w:rsidRDefault="006C5A2C" w:rsidP="006C5A2C">
            <w:pPr>
              <w:tabs>
                <w:tab w:val="decimal" w:pos="1008"/>
              </w:tabs>
              <w:spacing w:line="280" w:lineRule="exact"/>
              <w:ind w:left="-18" w:right="-18"/>
              <w:rPr>
                <w:sz w:val="20"/>
              </w:rPr>
            </w:pPr>
            <w:r w:rsidRPr="00C053F8">
              <w:rPr>
                <w:sz w:val="20"/>
              </w:rPr>
              <w:t xml:space="preserve">Investments in debt instruments measured at </w:t>
            </w:r>
          </w:p>
          <w:p w14:paraId="1F6D271E" w14:textId="5F8993EC" w:rsidR="006C5A2C" w:rsidRPr="00C053F8" w:rsidRDefault="006C5A2C" w:rsidP="006C5A2C">
            <w:pPr>
              <w:tabs>
                <w:tab w:val="decimal" w:pos="1008"/>
              </w:tabs>
              <w:spacing w:line="280" w:lineRule="exact"/>
              <w:ind w:left="-18" w:right="-18"/>
              <w:rPr>
                <w:sz w:val="20"/>
              </w:rPr>
            </w:pPr>
            <w:r w:rsidRPr="00C053F8">
              <w:rPr>
                <w:sz w:val="20"/>
              </w:rPr>
              <w:t xml:space="preserve">   fair value through profit or loss</w:t>
            </w:r>
          </w:p>
        </w:tc>
      </w:tr>
      <w:tr w:rsidR="006C5A2C" w:rsidRPr="00C053F8" w14:paraId="3C52B9B3" w14:textId="77777777" w:rsidTr="000F584D">
        <w:trPr>
          <w:trHeight w:val="162"/>
        </w:trPr>
        <w:tc>
          <w:tcPr>
            <w:tcW w:w="4140" w:type="dxa"/>
            <w:hideMark/>
          </w:tcPr>
          <w:p w14:paraId="5C7B188F" w14:textId="77777777" w:rsidR="006C5A2C" w:rsidRPr="00C053F8"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C053F8">
              <w:rPr>
                <w:sz w:val="20"/>
              </w:rPr>
              <w:t xml:space="preserve">  Unit trusts</w:t>
            </w:r>
          </w:p>
        </w:tc>
        <w:tc>
          <w:tcPr>
            <w:tcW w:w="1080" w:type="dxa"/>
            <w:vAlign w:val="bottom"/>
          </w:tcPr>
          <w:p w14:paraId="796A09FA" w14:textId="5109976F" w:rsidR="006C5A2C" w:rsidRPr="00C053F8" w:rsidRDefault="00A5026F" w:rsidP="006C5A2C">
            <w:pPr>
              <w:tabs>
                <w:tab w:val="decimal" w:pos="972"/>
              </w:tabs>
              <w:spacing w:line="280" w:lineRule="exact"/>
              <w:ind w:left="-18" w:right="-18"/>
              <w:rPr>
                <w:sz w:val="20"/>
              </w:rPr>
            </w:pPr>
            <w:r w:rsidRPr="00C053F8">
              <w:rPr>
                <w:sz w:val="20"/>
              </w:rPr>
              <w:t>100,168</w:t>
            </w:r>
          </w:p>
        </w:tc>
        <w:tc>
          <w:tcPr>
            <w:tcW w:w="270" w:type="dxa"/>
          </w:tcPr>
          <w:p w14:paraId="740DA877" w14:textId="77777777" w:rsidR="006C5A2C" w:rsidRPr="00C053F8" w:rsidRDefault="006C5A2C" w:rsidP="006C5A2C">
            <w:pPr>
              <w:tabs>
                <w:tab w:val="decimal" w:pos="972"/>
              </w:tabs>
              <w:spacing w:line="280" w:lineRule="exact"/>
              <w:ind w:left="-18" w:right="-18"/>
              <w:rPr>
                <w:sz w:val="20"/>
              </w:rPr>
            </w:pPr>
          </w:p>
        </w:tc>
        <w:tc>
          <w:tcPr>
            <w:tcW w:w="990" w:type="dxa"/>
            <w:vAlign w:val="bottom"/>
          </w:tcPr>
          <w:p w14:paraId="4B04C5C1" w14:textId="08EC793A" w:rsidR="006C5A2C" w:rsidRPr="00C053F8" w:rsidRDefault="00A5026F" w:rsidP="006C5A2C">
            <w:pPr>
              <w:tabs>
                <w:tab w:val="decimal" w:pos="972"/>
              </w:tabs>
              <w:spacing w:line="280" w:lineRule="exact"/>
              <w:ind w:left="-18" w:right="-18"/>
              <w:rPr>
                <w:sz w:val="20"/>
              </w:rPr>
            </w:pPr>
            <w:r w:rsidRPr="00C053F8">
              <w:rPr>
                <w:sz w:val="20"/>
              </w:rPr>
              <w:t>100,643</w:t>
            </w:r>
          </w:p>
        </w:tc>
        <w:tc>
          <w:tcPr>
            <w:tcW w:w="270" w:type="dxa"/>
          </w:tcPr>
          <w:p w14:paraId="112365F1" w14:textId="77777777" w:rsidR="006C5A2C" w:rsidRPr="00C053F8" w:rsidRDefault="006C5A2C" w:rsidP="006C5A2C">
            <w:pPr>
              <w:tabs>
                <w:tab w:val="decimal" w:pos="972"/>
              </w:tabs>
              <w:spacing w:line="280" w:lineRule="exact"/>
              <w:ind w:left="-18" w:right="-18"/>
              <w:rPr>
                <w:sz w:val="20"/>
              </w:rPr>
            </w:pPr>
          </w:p>
        </w:tc>
        <w:tc>
          <w:tcPr>
            <w:tcW w:w="1170" w:type="dxa"/>
            <w:vAlign w:val="bottom"/>
            <w:hideMark/>
          </w:tcPr>
          <w:p w14:paraId="160A8673" w14:textId="3BE2660D" w:rsidR="006C5A2C" w:rsidRPr="00C053F8" w:rsidRDefault="006C5A2C" w:rsidP="006C5A2C">
            <w:pPr>
              <w:tabs>
                <w:tab w:val="decimal" w:pos="1060"/>
              </w:tabs>
              <w:spacing w:line="280" w:lineRule="exact"/>
              <w:ind w:left="-18" w:right="-18"/>
              <w:rPr>
                <w:sz w:val="20"/>
              </w:rPr>
            </w:pPr>
            <w:r w:rsidRPr="00C053F8">
              <w:rPr>
                <w:sz w:val="20"/>
              </w:rPr>
              <w:t>166</w:t>
            </w:r>
          </w:p>
        </w:tc>
        <w:tc>
          <w:tcPr>
            <w:tcW w:w="270" w:type="dxa"/>
          </w:tcPr>
          <w:p w14:paraId="2CD4B096" w14:textId="77777777" w:rsidR="006C5A2C" w:rsidRPr="00C053F8" w:rsidRDefault="006C5A2C" w:rsidP="006C5A2C">
            <w:pPr>
              <w:tabs>
                <w:tab w:val="decimal" w:pos="972"/>
              </w:tabs>
              <w:spacing w:line="280" w:lineRule="exact"/>
              <w:ind w:left="-18" w:right="-18"/>
              <w:rPr>
                <w:sz w:val="20"/>
              </w:rPr>
            </w:pPr>
          </w:p>
        </w:tc>
        <w:tc>
          <w:tcPr>
            <w:tcW w:w="990" w:type="dxa"/>
            <w:vAlign w:val="bottom"/>
            <w:hideMark/>
          </w:tcPr>
          <w:p w14:paraId="768736EB" w14:textId="1A2E4FDB" w:rsidR="006C5A2C" w:rsidRPr="00C053F8" w:rsidRDefault="006C5A2C" w:rsidP="006C5A2C">
            <w:pPr>
              <w:tabs>
                <w:tab w:val="decimal" w:pos="972"/>
              </w:tabs>
              <w:spacing w:line="280" w:lineRule="exact"/>
              <w:ind w:left="-18" w:right="-18"/>
              <w:rPr>
                <w:sz w:val="20"/>
              </w:rPr>
            </w:pPr>
            <w:r w:rsidRPr="00C053F8">
              <w:rPr>
                <w:sz w:val="20"/>
              </w:rPr>
              <w:t>167</w:t>
            </w:r>
          </w:p>
        </w:tc>
      </w:tr>
      <w:tr w:rsidR="006C5A2C" w:rsidRPr="00C053F8" w14:paraId="64E8AA65" w14:textId="77777777" w:rsidTr="006C3C4D">
        <w:trPr>
          <w:trHeight w:val="162"/>
        </w:trPr>
        <w:tc>
          <w:tcPr>
            <w:tcW w:w="4140" w:type="dxa"/>
            <w:hideMark/>
          </w:tcPr>
          <w:p w14:paraId="4CAAEA42" w14:textId="2D57476A" w:rsidR="006C5A2C" w:rsidRPr="00C053F8"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C053F8">
              <w:rPr>
                <w:sz w:val="20"/>
              </w:rPr>
              <w:t xml:space="preserve">  Add: Unrealised gains </w:t>
            </w:r>
          </w:p>
        </w:tc>
        <w:tc>
          <w:tcPr>
            <w:tcW w:w="1080" w:type="dxa"/>
            <w:tcBorders>
              <w:bottom w:val="single" w:sz="4" w:space="0" w:color="auto"/>
            </w:tcBorders>
            <w:vAlign w:val="bottom"/>
          </w:tcPr>
          <w:p w14:paraId="53E9C4D6" w14:textId="2B2F7591" w:rsidR="006C5A2C" w:rsidRPr="00C053F8" w:rsidRDefault="00A5026F" w:rsidP="006C5A2C">
            <w:pPr>
              <w:tabs>
                <w:tab w:val="decimal" w:pos="972"/>
              </w:tabs>
              <w:spacing w:line="280" w:lineRule="exact"/>
              <w:ind w:left="-18" w:right="-18"/>
              <w:rPr>
                <w:sz w:val="20"/>
              </w:rPr>
            </w:pPr>
            <w:r w:rsidRPr="00C053F8">
              <w:rPr>
                <w:sz w:val="20"/>
              </w:rPr>
              <w:t>475</w:t>
            </w:r>
          </w:p>
        </w:tc>
        <w:tc>
          <w:tcPr>
            <w:tcW w:w="270" w:type="dxa"/>
          </w:tcPr>
          <w:p w14:paraId="4A311DEF" w14:textId="77777777" w:rsidR="006C5A2C" w:rsidRPr="00C053F8" w:rsidRDefault="006C5A2C" w:rsidP="006C5A2C">
            <w:pPr>
              <w:tabs>
                <w:tab w:val="decimal" w:pos="972"/>
              </w:tabs>
              <w:spacing w:line="280" w:lineRule="exact"/>
              <w:ind w:left="-18" w:right="-18"/>
              <w:rPr>
                <w:sz w:val="20"/>
              </w:rPr>
            </w:pPr>
          </w:p>
        </w:tc>
        <w:tc>
          <w:tcPr>
            <w:tcW w:w="990" w:type="dxa"/>
            <w:tcBorders>
              <w:bottom w:val="single" w:sz="4" w:space="0" w:color="auto"/>
            </w:tcBorders>
          </w:tcPr>
          <w:p w14:paraId="59562BA5" w14:textId="72F35A25" w:rsidR="006C5A2C" w:rsidRPr="00C053F8" w:rsidRDefault="00A5026F" w:rsidP="006C5A2C">
            <w:pPr>
              <w:tabs>
                <w:tab w:val="decimal" w:pos="615"/>
              </w:tabs>
              <w:spacing w:line="280" w:lineRule="exact"/>
              <w:ind w:left="-18" w:right="-18"/>
              <w:rPr>
                <w:sz w:val="20"/>
              </w:rPr>
            </w:pPr>
            <w:r w:rsidRPr="00C053F8">
              <w:rPr>
                <w:sz w:val="20"/>
              </w:rPr>
              <w:t>-</w:t>
            </w:r>
          </w:p>
        </w:tc>
        <w:tc>
          <w:tcPr>
            <w:tcW w:w="270" w:type="dxa"/>
          </w:tcPr>
          <w:p w14:paraId="59D54044" w14:textId="77777777" w:rsidR="006C5A2C" w:rsidRPr="00C053F8"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hideMark/>
          </w:tcPr>
          <w:p w14:paraId="650F5D0C" w14:textId="7046F7E8" w:rsidR="006C5A2C" w:rsidRPr="00C053F8" w:rsidRDefault="006C5A2C" w:rsidP="006C5A2C">
            <w:pPr>
              <w:tabs>
                <w:tab w:val="decimal" w:pos="1060"/>
              </w:tabs>
              <w:spacing w:line="280" w:lineRule="exact"/>
              <w:ind w:left="-18" w:right="-18"/>
              <w:rPr>
                <w:sz w:val="20"/>
              </w:rPr>
            </w:pPr>
            <w:r w:rsidRPr="00C053F8">
              <w:rPr>
                <w:sz w:val="20"/>
              </w:rPr>
              <w:t>1</w:t>
            </w:r>
          </w:p>
        </w:tc>
        <w:tc>
          <w:tcPr>
            <w:tcW w:w="270" w:type="dxa"/>
          </w:tcPr>
          <w:p w14:paraId="1971883A" w14:textId="77777777" w:rsidR="006C5A2C" w:rsidRPr="00C053F8" w:rsidRDefault="006C5A2C" w:rsidP="006C5A2C">
            <w:pPr>
              <w:tabs>
                <w:tab w:val="decimal" w:pos="972"/>
              </w:tabs>
              <w:spacing w:line="280" w:lineRule="exact"/>
              <w:ind w:left="-18" w:right="-18"/>
              <w:rPr>
                <w:sz w:val="20"/>
              </w:rPr>
            </w:pPr>
          </w:p>
        </w:tc>
        <w:tc>
          <w:tcPr>
            <w:tcW w:w="990" w:type="dxa"/>
            <w:tcBorders>
              <w:bottom w:val="single" w:sz="4" w:space="0" w:color="auto"/>
            </w:tcBorders>
            <w:hideMark/>
          </w:tcPr>
          <w:p w14:paraId="3383DE01" w14:textId="35FFEAA9" w:rsidR="006C5A2C" w:rsidRPr="00C053F8" w:rsidRDefault="006C5A2C" w:rsidP="006C5A2C">
            <w:pPr>
              <w:tabs>
                <w:tab w:val="decimal" w:pos="700"/>
              </w:tabs>
              <w:spacing w:line="280" w:lineRule="exact"/>
              <w:ind w:left="-18" w:right="-18"/>
              <w:rPr>
                <w:sz w:val="20"/>
              </w:rPr>
            </w:pPr>
            <w:r w:rsidRPr="00C053F8">
              <w:rPr>
                <w:sz w:val="20"/>
              </w:rPr>
              <w:t>-</w:t>
            </w:r>
          </w:p>
        </w:tc>
      </w:tr>
      <w:tr w:rsidR="006C5A2C" w:rsidRPr="00C053F8" w14:paraId="4DB716B0" w14:textId="77777777" w:rsidTr="000F584D">
        <w:trPr>
          <w:trHeight w:val="162"/>
        </w:trPr>
        <w:tc>
          <w:tcPr>
            <w:tcW w:w="4140" w:type="dxa"/>
            <w:hideMark/>
          </w:tcPr>
          <w:p w14:paraId="4CDDE352" w14:textId="77777777" w:rsidR="006C5A2C" w:rsidRPr="00C053F8" w:rsidRDefault="006C5A2C" w:rsidP="006C5A2C">
            <w:pPr>
              <w:tabs>
                <w:tab w:val="left" w:pos="2880"/>
                <w:tab w:val="right" w:pos="5040"/>
                <w:tab w:val="right" w:pos="6390"/>
                <w:tab w:val="right" w:pos="8190"/>
              </w:tabs>
              <w:spacing w:line="280" w:lineRule="exact"/>
              <w:ind w:left="162" w:right="-110" w:hanging="162"/>
              <w:rPr>
                <w:b/>
                <w:bCs/>
                <w:sz w:val="20"/>
              </w:rPr>
            </w:pPr>
            <w:r w:rsidRPr="00C053F8">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77669993" w14:textId="01AA8D99" w:rsidR="006C5A2C" w:rsidRPr="00C053F8" w:rsidRDefault="00A5026F" w:rsidP="006C5A2C">
            <w:pPr>
              <w:tabs>
                <w:tab w:val="decimal" w:pos="972"/>
              </w:tabs>
              <w:spacing w:line="280" w:lineRule="exact"/>
              <w:ind w:left="-18" w:right="-18"/>
              <w:rPr>
                <w:b/>
                <w:bCs/>
                <w:sz w:val="20"/>
                <w:cs/>
              </w:rPr>
            </w:pPr>
            <w:r w:rsidRPr="00C053F8">
              <w:rPr>
                <w:b/>
                <w:bCs/>
                <w:sz w:val="20"/>
              </w:rPr>
              <w:t>100,643</w:t>
            </w:r>
          </w:p>
        </w:tc>
        <w:tc>
          <w:tcPr>
            <w:tcW w:w="270" w:type="dxa"/>
          </w:tcPr>
          <w:p w14:paraId="361EA5F9" w14:textId="77777777" w:rsidR="006C5A2C" w:rsidRPr="00C053F8" w:rsidRDefault="006C5A2C" w:rsidP="006C5A2C">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0D207D0" w14:textId="02737E76" w:rsidR="006C5A2C" w:rsidRPr="00C053F8" w:rsidRDefault="00A5026F" w:rsidP="006C5A2C">
            <w:pPr>
              <w:tabs>
                <w:tab w:val="decimal" w:pos="972"/>
              </w:tabs>
              <w:spacing w:line="280" w:lineRule="exact"/>
              <w:ind w:left="-18" w:right="-18"/>
              <w:rPr>
                <w:b/>
                <w:bCs/>
                <w:sz w:val="20"/>
              </w:rPr>
            </w:pPr>
            <w:r w:rsidRPr="00C053F8">
              <w:rPr>
                <w:b/>
                <w:bCs/>
                <w:sz w:val="20"/>
              </w:rPr>
              <w:t>100,643</w:t>
            </w:r>
          </w:p>
        </w:tc>
        <w:tc>
          <w:tcPr>
            <w:tcW w:w="270" w:type="dxa"/>
          </w:tcPr>
          <w:p w14:paraId="2482A5E8" w14:textId="77777777" w:rsidR="006C5A2C" w:rsidRPr="00C053F8"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hideMark/>
          </w:tcPr>
          <w:p w14:paraId="43238BF9" w14:textId="77777777" w:rsidR="006C5A2C" w:rsidRPr="00C053F8" w:rsidRDefault="006C5A2C" w:rsidP="006C5A2C">
            <w:pPr>
              <w:tabs>
                <w:tab w:val="decimal" w:pos="1060"/>
              </w:tabs>
              <w:spacing w:line="280" w:lineRule="exact"/>
              <w:ind w:left="-18" w:right="-18"/>
              <w:rPr>
                <w:b/>
                <w:bCs/>
                <w:sz w:val="20"/>
              </w:rPr>
            </w:pPr>
            <w:r w:rsidRPr="00C053F8">
              <w:rPr>
                <w:b/>
                <w:bCs/>
                <w:sz w:val="20"/>
              </w:rPr>
              <w:t>167</w:t>
            </w:r>
          </w:p>
        </w:tc>
        <w:tc>
          <w:tcPr>
            <w:tcW w:w="270" w:type="dxa"/>
          </w:tcPr>
          <w:p w14:paraId="45BDAF5D" w14:textId="77777777" w:rsidR="006C5A2C" w:rsidRPr="00C053F8" w:rsidRDefault="006C5A2C" w:rsidP="006C5A2C">
            <w:pPr>
              <w:tabs>
                <w:tab w:val="decimal" w:pos="972"/>
              </w:tabs>
              <w:spacing w:line="280" w:lineRule="exact"/>
              <w:ind w:left="-18" w:right="-18"/>
              <w:rPr>
                <w:b/>
                <w:bCs/>
                <w:sz w:val="20"/>
              </w:rPr>
            </w:pPr>
          </w:p>
        </w:tc>
        <w:tc>
          <w:tcPr>
            <w:tcW w:w="990" w:type="dxa"/>
            <w:tcBorders>
              <w:top w:val="single" w:sz="4" w:space="0" w:color="auto"/>
              <w:bottom w:val="single" w:sz="4" w:space="0" w:color="auto"/>
            </w:tcBorders>
            <w:vAlign w:val="bottom"/>
            <w:hideMark/>
          </w:tcPr>
          <w:p w14:paraId="18FD6FCF" w14:textId="2C74C7E8" w:rsidR="006C5A2C" w:rsidRPr="00C053F8" w:rsidRDefault="006C5A2C" w:rsidP="006C5A2C">
            <w:pPr>
              <w:tabs>
                <w:tab w:val="decimal" w:pos="972"/>
              </w:tabs>
              <w:spacing w:line="280" w:lineRule="exact"/>
              <w:ind w:left="-18" w:right="-18"/>
              <w:rPr>
                <w:b/>
                <w:bCs/>
                <w:sz w:val="20"/>
              </w:rPr>
            </w:pPr>
            <w:r w:rsidRPr="00C053F8">
              <w:rPr>
                <w:b/>
                <w:bCs/>
                <w:sz w:val="20"/>
              </w:rPr>
              <w:t>167</w:t>
            </w:r>
          </w:p>
        </w:tc>
      </w:tr>
      <w:tr w:rsidR="006C5A2C" w:rsidRPr="00C053F8" w14:paraId="0F272B87" w14:textId="77777777" w:rsidTr="000F584D">
        <w:tc>
          <w:tcPr>
            <w:tcW w:w="4140" w:type="dxa"/>
            <w:hideMark/>
          </w:tcPr>
          <w:p w14:paraId="52A6CC29" w14:textId="77777777" w:rsidR="006C5A2C" w:rsidRPr="00C053F8" w:rsidRDefault="006C5A2C" w:rsidP="006C5A2C">
            <w:pPr>
              <w:tabs>
                <w:tab w:val="left" w:pos="2880"/>
                <w:tab w:val="right" w:pos="5040"/>
                <w:tab w:val="right" w:pos="6390"/>
                <w:tab w:val="right" w:pos="8190"/>
              </w:tabs>
              <w:spacing w:line="280" w:lineRule="exact"/>
              <w:ind w:left="162" w:right="-18" w:hanging="162"/>
              <w:rPr>
                <w:b/>
                <w:bCs/>
                <w:sz w:val="20"/>
              </w:rPr>
            </w:pPr>
            <w:r w:rsidRPr="00C053F8">
              <w:rPr>
                <w:b/>
                <w:bCs/>
                <w:sz w:val="20"/>
              </w:rPr>
              <w:t xml:space="preserve">Grand total </w:t>
            </w:r>
          </w:p>
        </w:tc>
        <w:tc>
          <w:tcPr>
            <w:tcW w:w="1080" w:type="dxa"/>
            <w:tcBorders>
              <w:top w:val="single" w:sz="4" w:space="0" w:color="auto"/>
              <w:bottom w:val="double" w:sz="4" w:space="0" w:color="auto"/>
            </w:tcBorders>
            <w:vAlign w:val="bottom"/>
          </w:tcPr>
          <w:p w14:paraId="63F32F90" w14:textId="4CCAE139" w:rsidR="006C5A2C" w:rsidRPr="00C053F8" w:rsidRDefault="00A5026F" w:rsidP="006C5A2C">
            <w:pPr>
              <w:tabs>
                <w:tab w:val="decimal" w:pos="972"/>
              </w:tabs>
              <w:spacing w:line="280" w:lineRule="exact"/>
              <w:ind w:left="-18" w:right="-18"/>
              <w:rPr>
                <w:b/>
                <w:bCs/>
                <w:sz w:val="20"/>
                <w:cs/>
              </w:rPr>
            </w:pPr>
            <w:r w:rsidRPr="00C053F8">
              <w:rPr>
                <w:b/>
                <w:bCs/>
                <w:sz w:val="20"/>
              </w:rPr>
              <w:t>5</w:t>
            </w:r>
            <w:r w:rsidR="000416B1" w:rsidRPr="00C053F8">
              <w:rPr>
                <w:b/>
                <w:bCs/>
                <w:sz w:val="20"/>
              </w:rPr>
              <w:t>2</w:t>
            </w:r>
            <w:r w:rsidRPr="00C053F8">
              <w:rPr>
                <w:b/>
                <w:bCs/>
                <w:sz w:val="20"/>
              </w:rPr>
              <w:t>0,</w:t>
            </w:r>
            <w:r w:rsidR="000416B1" w:rsidRPr="00C053F8">
              <w:rPr>
                <w:b/>
                <w:bCs/>
                <w:sz w:val="20"/>
              </w:rPr>
              <w:t>576</w:t>
            </w:r>
          </w:p>
        </w:tc>
        <w:tc>
          <w:tcPr>
            <w:tcW w:w="270" w:type="dxa"/>
          </w:tcPr>
          <w:p w14:paraId="03748C05" w14:textId="77777777" w:rsidR="006C5A2C" w:rsidRPr="00C053F8" w:rsidRDefault="006C5A2C" w:rsidP="006C5A2C">
            <w:pPr>
              <w:tabs>
                <w:tab w:val="decimal" w:pos="1008"/>
                <w:tab w:val="decimal" w:pos="1152"/>
              </w:tabs>
              <w:spacing w:line="280" w:lineRule="exact"/>
              <w:ind w:left="-18" w:right="-18"/>
              <w:rPr>
                <w:sz w:val="20"/>
              </w:rPr>
            </w:pPr>
          </w:p>
        </w:tc>
        <w:tc>
          <w:tcPr>
            <w:tcW w:w="990" w:type="dxa"/>
            <w:vAlign w:val="bottom"/>
          </w:tcPr>
          <w:p w14:paraId="292C5417" w14:textId="77777777" w:rsidR="006C5A2C" w:rsidRPr="00C053F8" w:rsidRDefault="006C5A2C" w:rsidP="006C5A2C">
            <w:pPr>
              <w:tabs>
                <w:tab w:val="decimal" w:pos="1008"/>
                <w:tab w:val="decimal" w:pos="1152"/>
              </w:tabs>
              <w:spacing w:line="280" w:lineRule="exact"/>
              <w:ind w:left="-18" w:right="-18"/>
              <w:rPr>
                <w:sz w:val="20"/>
              </w:rPr>
            </w:pPr>
          </w:p>
        </w:tc>
        <w:tc>
          <w:tcPr>
            <w:tcW w:w="270" w:type="dxa"/>
          </w:tcPr>
          <w:p w14:paraId="24A2B9A5" w14:textId="77777777" w:rsidR="006C5A2C" w:rsidRPr="00C053F8" w:rsidRDefault="006C5A2C" w:rsidP="006C5A2C">
            <w:pPr>
              <w:tabs>
                <w:tab w:val="decimal" w:pos="972"/>
              </w:tabs>
              <w:spacing w:line="280" w:lineRule="exact"/>
              <w:ind w:left="-18" w:right="-18"/>
              <w:rPr>
                <w:sz w:val="20"/>
              </w:rPr>
            </w:pPr>
          </w:p>
        </w:tc>
        <w:tc>
          <w:tcPr>
            <w:tcW w:w="1170" w:type="dxa"/>
            <w:tcBorders>
              <w:top w:val="single" w:sz="4" w:space="0" w:color="auto"/>
              <w:bottom w:val="double" w:sz="4" w:space="0" w:color="auto"/>
            </w:tcBorders>
            <w:vAlign w:val="bottom"/>
            <w:hideMark/>
          </w:tcPr>
          <w:p w14:paraId="11B8A6C4" w14:textId="08C7623C" w:rsidR="006C5A2C" w:rsidRPr="00C053F8" w:rsidRDefault="006C5A2C" w:rsidP="006C5A2C">
            <w:pPr>
              <w:tabs>
                <w:tab w:val="decimal" w:pos="1060"/>
              </w:tabs>
              <w:spacing w:line="280" w:lineRule="exact"/>
              <w:ind w:left="-18" w:right="-18"/>
              <w:rPr>
                <w:b/>
                <w:bCs/>
                <w:sz w:val="20"/>
              </w:rPr>
            </w:pPr>
            <w:r w:rsidRPr="00C053F8">
              <w:rPr>
                <w:b/>
                <w:bCs/>
                <w:sz w:val="20"/>
              </w:rPr>
              <w:t>538,553</w:t>
            </w:r>
          </w:p>
        </w:tc>
        <w:tc>
          <w:tcPr>
            <w:tcW w:w="270" w:type="dxa"/>
          </w:tcPr>
          <w:p w14:paraId="73E26D0A" w14:textId="77777777" w:rsidR="006C5A2C" w:rsidRPr="00C053F8" w:rsidRDefault="006C5A2C" w:rsidP="006C5A2C">
            <w:pPr>
              <w:tabs>
                <w:tab w:val="decimal" w:pos="1008"/>
                <w:tab w:val="decimal" w:pos="1152"/>
              </w:tabs>
              <w:spacing w:line="280" w:lineRule="exact"/>
              <w:ind w:left="-18" w:right="-18"/>
              <w:rPr>
                <w:sz w:val="20"/>
              </w:rPr>
            </w:pPr>
          </w:p>
        </w:tc>
        <w:tc>
          <w:tcPr>
            <w:tcW w:w="990" w:type="dxa"/>
            <w:vAlign w:val="bottom"/>
          </w:tcPr>
          <w:p w14:paraId="507E0F8B" w14:textId="77777777" w:rsidR="006C5A2C" w:rsidRPr="00C053F8" w:rsidRDefault="006C5A2C" w:rsidP="006C5A2C">
            <w:pPr>
              <w:tabs>
                <w:tab w:val="decimal" w:pos="1008"/>
                <w:tab w:val="decimal" w:pos="1152"/>
              </w:tabs>
              <w:spacing w:line="280" w:lineRule="exact"/>
              <w:ind w:left="-18" w:right="-18"/>
              <w:rPr>
                <w:sz w:val="20"/>
              </w:rPr>
            </w:pPr>
          </w:p>
        </w:tc>
      </w:tr>
    </w:tbl>
    <w:p w14:paraId="45D2475D" w14:textId="12E74064" w:rsidR="005B65C0" w:rsidRPr="00C053F8" w:rsidRDefault="005B65C0" w:rsidP="005B65C0">
      <w:pPr>
        <w:spacing w:line="240" w:lineRule="auto"/>
        <w:ind w:left="540"/>
        <w:rPr>
          <w:rFonts w:cstheme="minorBidi"/>
          <w:sz w:val="20"/>
          <w:lang w:bidi="th-TH"/>
        </w:rPr>
      </w:pPr>
    </w:p>
    <w:p w14:paraId="4C9DF7BF" w14:textId="633635CC" w:rsidR="00204BCF" w:rsidRPr="00C053F8" w:rsidRDefault="00204BCF" w:rsidP="005B65C0">
      <w:pPr>
        <w:spacing w:line="240" w:lineRule="auto"/>
        <w:ind w:left="540"/>
        <w:rPr>
          <w:rFonts w:cstheme="minorBidi"/>
          <w:sz w:val="20"/>
          <w:lang w:bidi="th-TH"/>
        </w:rPr>
      </w:pPr>
    </w:p>
    <w:p w14:paraId="31BAC407" w14:textId="64FF101D" w:rsidR="00204BCF" w:rsidRPr="00C053F8" w:rsidRDefault="00204BCF" w:rsidP="005B65C0">
      <w:pPr>
        <w:spacing w:line="240" w:lineRule="auto"/>
        <w:ind w:left="540"/>
        <w:rPr>
          <w:rFonts w:cstheme="minorBidi"/>
          <w:sz w:val="20"/>
          <w:lang w:bidi="th-TH"/>
        </w:rPr>
      </w:pPr>
    </w:p>
    <w:p w14:paraId="281A24FE" w14:textId="0E09F2CD" w:rsidR="00204BCF" w:rsidRPr="00C053F8" w:rsidRDefault="00204BCF" w:rsidP="005B65C0">
      <w:pPr>
        <w:spacing w:line="240" w:lineRule="auto"/>
        <w:ind w:left="540"/>
        <w:rPr>
          <w:rFonts w:cstheme="minorBidi"/>
          <w:sz w:val="20"/>
          <w:lang w:bidi="th-TH"/>
        </w:rPr>
      </w:pPr>
    </w:p>
    <w:p w14:paraId="2EB463BD" w14:textId="59630527" w:rsidR="00204BCF" w:rsidRPr="00C053F8" w:rsidRDefault="00204BCF" w:rsidP="005B65C0">
      <w:pPr>
        <w:spacing w:line="240" w:lineRule="auto"/>
        <w:ind w:left="540"/>
        <w:rPr>
          <w:rFonts w:cstheme="minorBidi"/>
          <w:sz w:val="20"/>
          <w:lang w:bidi="th-TH"/>
        </w:rPr>
      </w:pPr>
    </w:p>
    <w:p w14:paraId="46C98B8C" w14:textId="3CFB66A8" w:rsidR="00204BCF" w:rsidRPr="00C053F8" w:rsidRDefault="00204BCF" w:rsidP="005B65C0">
      <w:pPr>
        <w:spacing w:line="240" w:lineRule="auto"/>
        <w:ind w:left="540"/>
        <w:rPr>
          <w:rFonts w:cstheme="minorBidi"/>
          <w:sz w:val="20"/>
          <w:lang w:bidi="th-TH"/>
        </w:rPr>
      </w:pPr>
    </w:p>
    <w:p w14:paraId="139E0AFC" w14:textId="311811C1" w:rsidR="00204BCF" w:rsidRPr="00C053F8" w:rsidRDefault="00204BCF" w:rsidP="005B65C0">
      <w:pPr>
        <w:spacing w:line="240" w:lineRule="auto"/>
        <w:ind w:left="540"/>
        <w:rPr>
          <w:rFonts w:cstheme="minorBidi"/>
          <w:sz w:val="20"/>
          <w:lang w:bidi="th-TH"/>
        </w:rPr>
      </w:pPr>
    </w:p>
    <w:p w14:paraId="036DF966" w14:textId="0732712C" w:rsidR="0057005E" w:rsidRDefault="0057005E">
      <w:pPr>
        <w:spacing w:line="240" w:lineRule="auto"/>
        <w:rPr>
          <w:rFonts w:cstheme="minorBidi"/>
          <w:sz w:val="20"/>
          <w:cs/>
          <w:lang w:bidi="th-TH"/>
        </w:rPr>
      </w:pPr>
      <w:r>
        <w:rPr>
          <w:rFonts w:cstheme="minorBidi"/>
          <w:sz w:val="20"/>
          <w:cs/>
          <w:lang w:bidi="th-TH"/>
        </w:rPr>
        <w:br w:type="page"/>
      </w:r>
    </w:p>
    <w:p w14:paraId="352C5F34" w14:textId="77777777" w:rsidR="00204BCF" w:rsidRPr="003742DA" w:rsidRDefault="00204BCF" w:rsidP="005B65C0">
      <w:pPr>
        <w:spacing w:line="240" w:lineRule="auto"/>
        <w:ind w:left="540"/>
        <w:rPr>
          <w:rFonts w:cstheme="minorBidi"/>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C053F8" w14:paraId="21E2B4CD" w14:textId="77777777" w:rsidTr="00E1734B">
        <w:trPr>
          <w:cantSplit/>
          <w:tblHeader/>
        </w:trPr>
        <w:tc>
          <w:tcPr>
            <w:tcW w:w="4050" w:type="dxa"/>
          </w:tcPr>
          <w:p w14:paraId="48BBF5B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6DCE6417"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Separate financial statements</w:t>
            </w:r>
          </w:p>
        </w:tc>
      </w:tr>
      <w:tr w:rsidR="000F584D" w:rsidRPr="00C053F8" w14:paraId="10E6894E" w14:textId="77777777" w:rsidTr="00E1734B">
        <w:trPr>
          <w:cantSplit/>
          <w:tblHeader/>
        </w:trPr>
        <w:tc>
          <w:tcPr>
            <w:tcW w:w="4050" w:type="dxa"/>
          </w:tcPr>
          <w:p w14:paraId="113EEC6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430" w:type="dxa"/>
            <w:gridSpan w:val="3"/>
          </w:tcPr>
          <w:p w14:paraId="3600BDCE" w14:textId="4CB49254"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w:t>
            </w:r>
            <w:r w:rsidR="00CB5ACB" w:rsidRPr="00C053F8">
              <w:rPr>
                <w:sz w:val="20"/>
              </w:rPr>
              <w:t>0</w:t>
            </w:r>
            <w:r w:rsidRPr="00C053F8">
              <w:rPr>
                <w:sz w:val="20"/>
              </w:rPr>
              <w:t xml:space="preserve"> </w:t>
            </w:r>
            <w:r w:rsidR="00F42697" w:rsidRPr="00C053F8">
              <w:rPr>
                <w:sz w:val="20"/>
              </w:rPr>
              <w:t>September</w:t>
            </w:r>
            <w:r w:rsidRPr="00C053F8">
              <w:rPr>
                <w:sz w:val="20"/>
              </w:rPr>
              <w:t xml:space="preserve"> 2021</w:t>
            </w:r>
          </w:p>
        </w:tc>
        <w:tc>
          <w:tcPr>
            <w:tcW w:w="270" w:type="dxa"/>
          </w:tcPr>
          <w:p w14:paraId="557E681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6D6D3065"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2020</w:t>
            </w:r>
          </w:p>
        </w:tc>
      </w:tr>
      <w:tr w:rsidR="000F584D" w:rsidRPr="00C053F8" w14:paraId="6F232FBE" w14:textId="77777777" w:rsidTr="00E1734B">
        <w:trPr>
          <w:tblHeader/>
        </w:trPr>
        <w:tc>
          <w:tcPr>
            <w:tcW w:w="4050" w:type="dxa"/>
          </w:tcPr>
          <w:p w14:paraId="772E3D7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hideMark/>
          </w:tcPr>
          <w:p w14:paraId="43F9E18A"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644E5228"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2BB2BF5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0364562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B49402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042EDDE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1504AB10"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7483E392" w14:textId="77777777" w:rsidTr="00E1734B">
        <w:trPr>
          <w:tblHeader/>
        </w:trPr>
        <w:tc>
          <w:tcPr>
            <w:tcW w:w="4050" w:type="dxa"/>
          </w:tcPr>
          <w:p w14:paraId="33EB8F4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tcPr>
          <w:p w14:paraId="6EE5397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AD96DE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325B213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6D155D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67C3C984"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5D16AAB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499F04B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4B910A13" w14:textId="77777777" w:rsidTr="00E1734B">
        <w:trPr>
          <w:tblHeader/>
        </w:trPr>
        <w:tc>
          <w:tcPr>
            <w:tcW w:w="4050" w:type="dxa"/>
          </w:tcPr>
          <w:p w14:paraId="02BE601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5C79E69D" w14:textId="47FC118C"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i/>
                <w:iCs/>
                <w:sz w:val="20"/>
              </w:rPr>
              <w:t xml:space="preserve">(in thousand </w:t>
            </w:r>
            <w:r w:rsidR="00BD5454" w:rsidRPr="00C053F8">
              <w:rPr>
                <w:i/>
                <w:iCs/>
                <w:sz w:val="20"/>
              </w:rPr>
              <w:t>B</w:t>
            </w:r>
            <w:r w:rsidRPr="00C053F8">
              <w:rPr>
                <w:i/>
                <w:iCs/>
                <w:sz w:val="20"/>
              </w:rPr>
              <w:t>aht)</w:t>
            </w:r>
          </w:p>
        </w:tc>
      </w:tr>
      <w:tr w:rsidR="000F584D" w:rsidRPr="00C053F8" w14:paraId="79394FE4" w14:textId="77777777" w:rsidTr="002242E9">
        <w:trPr>
          <w:trHeight w:val="162"/>
        </w:trPr>
        <w:tc>
          <w:tcPr>
            <w:tcW w:w="4050" w:type="dxa"/>
            <w:hideMark/>
          </w:tcPr>
          <w:p w14:paraId="163C611B" w14:textId="3BDC2323" w:rsidR="000F584D" w:rsidRPr="00C053F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C053F8">
              <w:rPr>
                <w:sz w:val="20"/>
              </w:rPr>
              <w:t xml:space="preserve">Fixed deposits </w:t>
            </w:r>
            <w:r w:rsidR="00236C48" w:rsidRPr="00C053F8">
              <w:rPr>
                <w:sz w:val="20"/>
              </w:rPr>
              <w:t xml:space="preserve">measured as amortised cost </w:t>
            </w:r>
            <w:r w:rsidRPr="00C053F8">
              <w:rPr>
                <w:sz w:val="20"/>
              </w:rPr>
              <w:t>with an original maturity over three months but less than one year</w:t>
            </w:r>
          </w:p>
        </w:tc>
        <w:tc>
          <w:tcPr>
            <w:tcW w:w="1170" w:type="dxa"/>
          </w:tcPr>
          <w:p w14:paraId="2A32ABD8" w14:textId="77777777" w:rsidR="00E04AFF" w:rsidRPr="00C053F8" w:rsidRDefault="00E04AFF" w:rsidP="007B17F9">
            <w:pPr>
              <w:tabs>
                <w:tab w:val="decimal" w:pos="972"/>
              </w:tabs>
              <w:spacing w:line="340" w:lineRule="exact"/>
              <w:ind w:right="-18"/>
              <w:contextualSpacing/>
              <w:rPr>
                <w:sz w:val="20"/>
              </w:rPr>
            </w:pPr>
          </w:p>
          <w:p w14:paraId="4C7EEA2B" w14:textId="77777777" w:rsidR="00A5026F" w:rsidRPr="00C053F8" w:rsidRDefault="00A5026F" w:rsidP="007B17F9">
            <w:pPr>
              <w:tabs>
                <w:tab w:val="decimal" w:pos="972"/>
              </w:tabs>
              <w:spacing w:line="340" w:lineRule="exact"/>
              <w:ind w:right="-18"/>
              <w:contextualSpacing/>
              <w:rPr>
                <w:sz w:val="20"/>
              </w:rPr>
            </w:pPr>
          </w:p>
          <w:p w14:paraId="2566195C" w14:textId="04068A12" w:rsidR="00A5026F" w:rsidRPr="00C053F8" w:rsidRDefault="00A5026F" w:rsidP="007B17F9">
            <w:pPr>
              <w:tabs>
                <w:tab w:val="decimal" w:pos="972"/>
              </w:tabs>
              <w:spacing w:line="340" w:lineRule="exact"/>
              <w:ind w:right="-18"/>
              <w:contextualSpacing/>
              <w:rPr>
                <w:sz w:val="20"/>
              </w:rPr>
            </w:pPr>
            <w:r w:rsidRPr="00C053F8">
              <w:rPr>
                <w:sz w:val="20"/>
              </w:rPr>
              <w:t>400,000</w:t>
            </w:r>
          </w:p>
        </w:tc>
        <w:tc>
          <w:tcPr>
            <w:tcW w:w="270" w:type="dxa"/>
          </w:tcPr>
          <w:p w14:paraId="58E79C03" w14:textId="77777777" w:rsidR="000F584D" w:rsidRPr="00C053F8" w:rsidRDefault="000F584D" w:rsidP="007B17F9">
            <w:pPr>
              <w:tabs>
                <w:tab w:val="decimal" w:pos="1008"/>
              </w:tabs>
              <w:spacing w:line="340" w:lineRule="exact"/>
              <w:ind w:left="-18" w:right="-18"/>
              <w:contextualSpacing/>
              <w:rPr>
                <w:sz w:val="20"/>
              </w:rPr>
            </w:pPr>
          </w:p>
        </w:tc>
        <w:tc>
          <w:tcPr>
            <w:tcW w:w="990" w:type="dxa"/>
          </w:tcPr>
          <w:p w14:paraId="485904C4" w14:textId="77777777" w:rsidR="000F584D" w:rsidRPr="00C053F8" w:rsidRDefault="000F584D" w:rsidP="007B17F9">
            <w:pPr>
              <w:tabs>
                <w:tab w:val="decimal" w:pos="1008"/>
              </w:tabs>
              <w:spacing w:line="340" w:lineRule="exact"/>
              <w:ind w:left="-18" w:right="-18"/>
              <w:contextualSpacing/>
              <w:rPr>
                <w:sz w:val="20"/>
              </w:rPr>
            </w:pPr>
          </w:p>
        </w:tc>
        <w:tc>
          <w:tcPr>
            <w:tcW w:w="270" w:type="dxa"/>
          </w:tcPr>
          <w:p w14:paraId="1A18BFB4" w14:textId="77777777" w:rsidR="000F584D" w:rsidRPr="00C053F8" w:rsidRDefault="000F584D" w:rsidP="007B17F9">
            <w:pPr>
              <w:tabs>
                <w:tab w:val="decimal" w:pos="972"/>
              </w:tabs>
              <w:spacing w:line="340" w:lineRule="exact"/>
              <w:ind w:right="-18"/>
              <w:contextualSpacing/>
              <w:rPr>
                <w:sz w:val="20"/>
              </w:rPr>
            </w:pPr>
          </w:p>
        </w:tc>
        <w:tc>
          <w:tcPr>
            <w:tcW w:w="1170" w:type="dxa"/>
          </w:tcPr>
          <w:p w14:paraId="427F1077" w14:textId="483AE95B" w:rsidR="000F584D" w:rsidRPr="00C053F8" w:rsidRDefault="00597BB3" w:rsidP="007B17F9">
            <w:pPr>
              <w:tabs>
                <w:tab w:val="decimal" w:pos="1060"/>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br/>
            </w:r>
          </w:p>
          <w:p w14:paraId="1FA7884A" w14:textId="77777777" w:rsidR="000F584D" w:rsidRPr="00C053F8" w:rsidRDefault="000F584D" w:rsidP="007B17F9">
            <w:pPr>
              <w:tabs>
                <w:tab w:val="decimal" w:pos="1060"/>
              </w:tabs>
              <w:spacing w:line="340" w:lineRule="exact"/>
              <w:ind w:right="-18"/>
              <w:contextualSpacing/>
              <w:rPr>
                <w:sz w:val="20"/>
              </w:rPr>
            </w:pPr>
            <w:r w:rsidRPr="00C053F8">
              <w:rPr>
                <w:rFonts w:asciiTheme="majorBidi" w:hAnsiTheme="majorBidi" w:cstheme="majorBidi"/>
                <w:sz w:val="28"/>
                <w:szCs w:val="28"/>
              </w:rPr>
              <w:t>500,357</w:t>
            </w:r>
          </w:p>
        </w:tc>
        <w:tc>
          <w:tcPr>
            <w:tcW w:w="270" w:type="dxa"/>
          </w:tcPr>
          <w:p w14:paraId="7924374D" w14:textId="77777777" w:rsidR="000F584D" w:rsidRPr="00C053F8" w:rsidRDefault="000F584D" w:rsidP="007B17F9">
            <w:pPr>
              <w:tabs>
                <w:tab w:val="decimal" w:pos="1008"/>
              </w:tabs>
              <w:spacing w:line="340" w:lineRule="exact"/>
              <w:ind w:left="-18" w:right="-18"/>
              <w:contextualSpacing/>
              <w:rPr>
                <w:sz w:val="20"/>
              </w:rPr>
            </w:pPr>
          </w:p>
        </w:tc>
        <w:tc>
          <w:tcPr>
            <w:tcW w:w="990" w:type="dxa"/>
          </w:tcPr>
          <w:p w14:paraId="7D6A7C8E" w14:textId="77777777" w:rsidR="000F584D" w:rsidRPr="00C053F8" w:rsidRDefault="000F584D" w:rsidP="007B17F9">
            <w:pPr>
              <w:tabs>
                <w:tab w:val="decimal" w:pos="1008"/>
              </w:tabs>
              <w:spacing w:line="340" w:lineRule="exact"/>
              <w:ind w:left="-18" w:right="-18"/>
              <w:contextualSpacing/>
              <w:rPr>
                <w:sz w:val="20"/>
              </w:rPr>
            </w:pPr>
          </w:p>
        </w:tc>
      </w:tr>
      <w:tr w:rsidR="000F584D" w:rsidRPr="00C053F8" w14:paraId="6ED1384E" w14:textId="77777777" w:rsidTr="002242E9">
        <w:trPr>
          <w:trHeight w:val="162"/>
        </w:trPr>
        <w:tc>
          <w:tcPr>
            <w:tcW w:w="4050" w:type="dxa"/>
          </w:tcPr>
          <w:p w14:paraId="26BAC4DB" w14:textId="77777777" w:rsidR="000F584D" w:rsidRPr="00C053F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C053F8">
              <w:rPr>
                <w:i/>
                <w:iCs/>
                <w:sz w:val="20"/>
              </w:rPr>
              <w:t>Less:</w:t>
            </w:r>
            <w:r w:rsidRPr="00C053F8">
              <w:rPr>
                <w:sz w:val="20"/>
              </w:rPr>
              <w:t xml:space="preserve"> Allowance for expected credit losses</w:t>
            </w:r>
          </w:p>
        </w:tc>
        <w:tc>
          <w:tcPr>
            <w:tcW w:w="1170" w:type="dxa"/>
            <w:tcBorders>
              <w:bottom w:val="single" w:sz="4" w:space="0" w:color="auto"/>
            </w:tcBorders>
          </w:tcPr>
          <w:p w14:paraId="661ED61B" w14:textId="09EB997A" w:rsidR="000F584D" w:rsidRPr="00C053F8" w:rsidRDefault="00A5026F" w:rsidP="00E04AFF">
            <w:pPr>
              <w:tabs>
                <w:tab w:val="decimal" w:pos="702"/>
              </w:tabs>
              <w:spacing w:line="340" w:lineRule="exact"/>
              <w:ind w:left="-18" w:right="-18"/>
              <w:contextualSpacing/>
              <w:rPr>
                <w:rFonts w:cstheme="minorBidi"/>
                <w:sz w:val="20"/>
                <w:szCs w:val="25"/>
                <w:cs/>
                <w:lang w:bidi="th-TH"/>
              </w:rPr>
            </w:pPr>
            <w:r w:rsidRPr="00C053F8">
              <w:rPr>
                <w:rFonts w:cstheme="minorBidi"/>
                <w:sz w:val="20"/>
                <w:szCs w:val="25"/>
                <w:lang w:bidi="th-TH"/>
              </w:rPr>
              <w:t>-</w:t>
            </w:r>
          </w:p>
        </w:tc>
        <w:tc>
          <w:tcPr>
            <w:tcW w:w="270" w:type="dxa"/>
          </w:tcPr>
          <w:p w14:paraId="4808ADC3" w14:textId="77777777" w:rsidR="000F584D" w:rsidRPr="00C053F8" w:rsidRDefault="000F584D" w:rsidP="007B17F9">
            <w:pPr>
              <w:tabs>
                <w:tab w:val="decimal" w:pos="1008"/>
              </w:tabs>
              <w:spacing w:line="340" w:lineRule="exact"/>
              <w:ind w:left="-18" w:right="-18"/>
              <w:contextualSpacing/>
              <w:rPr>
                <w:sz w:val="20"/>
              </w:rPr>
            </w:pPr>
          </w:p>
        </w:tc>
        <w:tc>
          <w:tcPr>
            <w:tcW w:w="990" w:type="dxa"/>
          </w:tcPr>
          <w:p w14:paraId="0FFEF785" w14:textId="77777777" w:rsidR="000F584D" w:rsidRPr="00C053F8" w:rsidRDefault="000F584D" w:rsidP="007B17F9">
            <w:pPr>
              <w:tabs>
                <w:tab w:val="decimal" w:pos="1008"/>
              </w:tabs>
              <w:spacing w:line="340" w:lineRule="exact"/>
              <w:ind w:left="-18" w:right="-18"/>
              <w:contextualSpacing/>
              <w:rPr>
                <w:sz w:val="20"/>
              </w:rPr>
            </w:pPr>
          </w:p>
        </w:tc>
        <w:tc>
          <w:tcPr>
            <w:tcW w:w="270" w:type="dxa"/>
          </w:tcPr>
          <w:p w14:paraId="436A6F73" w14:textId="77777777" w:rsidR="000F584D" w:rsidRPr="00C053F8" w:rsidRDefault="000F584D" w:rsidP="007B17F9">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410ECC6C" w:rsidR="000F584D" w:rsidRPr="00C053F8" w:rsidRDefault="00E04AFF" w:rsidP="00E04AFF">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c>
          <w:tcPr>
            <w:tcW w:w="270" w:type="dxa"/>
          </w:tcPr>
          <w:p w14:paraId="3FCB4609" w14:textId="77777777" w:rsidR="000F584D" w:rsidRPr="00C053F8" w:rsidRDefault="000F584D" w:rsidP="007B17F9">
            <w:pPr>
              <w:tabs>
                <w:tab w:val="decimal" w:pos="1008"/>
              </w:tabs>
              <w:spacing w:line="340" w:lineRule="exact"/>
              <w:ind w:left="-18" w:right="-18"/>
              <w:contextualSpacing/>
              <w:rPr>
                <w:sz w:val="20"/>
              </w:rPr>
            </w:pPr>
          </w:p>
        </w:tc>
        <w:tc>
          <w:tcPr>
            <w:tcW w:w="990" w:type="dxa"/>
          </w:tcPr>
          <w:p w14:paraId="744AA60D" w14:textId="77777777" w:rsidR="000F584D" w:rsidRPr="00C053F8" w:rsidRDefault="000F584D" w:rsidP="007B17F9">
            <w:pPr>
              <w:tabs>
                <w:tab w:val="decimal" w:pos="1008"/>
              </w:tabs>
              <w:spacing w:line="340" w:lineRule="exact"/>
              <w:ind w:left="-18" w:right="-18"/>
              <w:contextualSpacing/>
              <w:rPr>
                <w:sz w:val="20"/>
              </w:rPr>
            </w:pPr>
          </w:p>
        </w:tc>
      </w:tr>
      <w:tr w:rsidR="000F584D" w:rsidRPr="00C053F8" w14:paraId="742E52CD" w14:textId="77777777" w:rsidTr="002242E9">
        <w:trPr>
          <w:trHeight w:val="162"/>
        </w:trPr>
        <w:tc>
          <w:tcPr>
            <w:tcW w:w="4050" w:type="dxa"/>
          </w:tcPr>
          <w:p w14:paraId="6B6A04A4" w14:textId="024986B8" w:rsidR="000F584D" w:rsidRPr="00C053F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C053F8">
              <w:rPr>
                <w:b/>
                <w:bCs/>
                <w:sz w:val="20"/>
              </w:rPr>
              <w:t xml:space="preserve">Total fixed deposits </w:t>
            </w:r>
            <w:r w:rsidR="00236C48" w:rsidRPr="00C053F8">
              <w:rPr>
                <w:b/>
                <w:bCs/>
                <w:sz w:val="20"/>
              </w:rPr>
              <w:t xml:space="preserve">measured as amortised cost </w:t>
            </w:r>
            <w:r w:rsidRPr="00C053F8">
              <w:rPr>
                <w:b/>
                <w:bCs/>
                <w:sz w:val="20"/>
              </w:rPr>
              <w:t>with an original maturity over three months but less than one year</w:t>
            </w:r>
          </w:p>
        </w:tc>
        <w:tc>
          <w:tcPr>
            <w:tcW w:w="1170" w:type="dxa"/>
            <w:tcBorders>
              <w:top w:val="single" w:sz="4" w:space="0" w:color="auto"/>
              <w:bottom w:val="single" w:sz="4" w:space="0" w:color="auto"/>
            </w:tcBorders>
            <w:vAlign w:val="bottom"/>
          </w:tcPr>
          <w:p w14:paraId="5D40EE9A" w14:textId="53CC4505" w:rsidR="000F584D" w:rsidRPr="00C053F8" w:rsidRDefault="00A5026F" w:rsidP="007B17F9">
            <w:pPr>
              <w:tabs>
                <w:tab w:val="decimal" w:pos="1008"/>
              </w:tabs>
              <w:spacing w:line="340" w:lineRule="exact"/>
              <w:ind w:left="-18" w:right="-18"/>
              <w:contextualSpacing/>
              <w:rPr>
                <w:b/>
                <w:bCs/>
                <w:sz w:val="20"/>
              </w:rPr>
            </w:pPr>
            <w:r w:rsidRPr="00C053F8">
              <w:rPr>
                <w:b/>
                <w:bCs/>
                <w:sz w:val="20"/>
              </w:rPr>
              <w:t>400,000</w:t>
            </w:r>
          </w:p>
        </w:tc>
        <w:tc>
          <w:tcPr>
            <w:tcW w:w="270" w:type="dxa"/>
          </w:tcPr>
          <w:p w14:paraId="1F0E80DC" w14:textId="77777777" w:rsidR="000F584D" w:rsidRPr="00C053F8" w:rsidRDefault="000F584D" w:rsidP="007B17F9">
            <w:pPr>
              <w:tabs>
                <w:tab w:val="decimal" w:pos="1008"/>
              </w:tabs>
              <w:spacing w:line="340" w:lineRule="exact"/>
              <w:ind w:left="-18" w:right="-18"/>
              <w:contextualSpacing/>
              <w:rPr>
                <w:sz w:val="20"/>
              </w:rPr>
            </w:pPr>
          </w:p>
        </w:tc>
        <w:tc>
          <w:tcPr>
            <w:tcW w:w="990" w:type="dxa"/>
            <w:vAlign w:val="bottom"/>
          </w:tcPr>
          <w:p w14:paraId="0A723584" w14:textId="77777777" w:rsidR="000F584D" w:rsidRPr="00C053F8" w:rsidRDefault="000F584D" w:rsidP="007B17F9">
            <w:pPr>
              <w:tabs>
                <w:tab w:val="decimal" w:pos="1008"/>
              </w:tabs>
              <w:spacing w:line="340" w:lineRule="exact"/>
              <w:ind w:left="-18" w:right="-18"/>
              <w:contextualSpacing/>
              <w:rPr>
                <w:sz w:val="20"/>
              </w:rPr>
            </w:pPr>
          </w:p>
        </w:tc>
        <w:tc>
          <w:tcPr>
            <w:tcW w:w="270" w:type="dxa"/>
          </w:tcPr>
          <w:p w14:paraId="5A7BC844" w14:textId="77777777" w:rsidR="000F584D" w:rsidRPr="00C053F8" w:rsidRDefault="000F584D" w:rsidP="007B17F9">
            <w:pPr>
              <w:tabs>
                <w:tab w:val="decimal" w:pos="1008"/>
              </w:tabs>
              <w:spacing w:line="340" w:lineRule="exact"/>
              <w:ind w:left="-18" w:right="-18"/>
              <w:contextualSpacing/>
              <w:rPr>
                <w:sz w:val="20"/>
                <w:cs/>
              </w:rPr>
            </w:pPr>
          </w:p>
        </w:tc>
        <w:tc>
          <w:tcPr>
            <w:tcW w:w="1170" w:type="dxa"/>
            <w:tcBorders>
              <w:top w:val="single" w:sz="4" w:space="0" w:color="auto"/>
              <w:bottom w:val="single" w:sz="4" w:space="0" w:color="auto"/>
            </w:tcBorders>
            <w:vAlign w:val="bottom"/>
          </w:tcPr>
          <w:p w14:paraId="59BEC533" w14:textId="12C429B3" w:rsidR="000F584D" w:rsidRPr="00C053F8" w:rsidRDefault="000F584D" w:rsidP="007B17F9">
            <w:pPr>
              <w:tabs>
                <w:tab w:val="decimal" w:pos="1060"/>
              </w:tabs>
              <w:spacing w:line="340" w:lineRule="exact"/>
              <w:ind w:right="-18"/>
              <w:contextualSpacing/>
              <w:rPr>
                <w:rFonts w:asciiTheme="majorBidi" w:hAnsiTheme="majorBidi" w:cstheme="majorBidi"/>
                <w:b/>
                <w:bCs/>
                <w:sz w:val="28"/>
                <w:szCs w:val="28"/>
                <w:cs/>
              </w:rPr>
            </w:pPr>
            <w:r w:rsidRPr="00C053F8">
              <w:rPr>
                <w:rFonts w:asciiTheme="majorBidi" w:hAnsiTheme="majorBidi" w:cstheme="majorBidi"/>
                <w:b/>
                <w:bCs/>
                <w:sz w:val="28"/>
                <w:szCs w:val="28"/>
              </w:rPr>
              <w:t>500,3</w:t>
            </w:r>
            <w:r w:rsidR="00953DF1" w:rsidRPr="00C053F8">
              <w:rPr>
                <w:rFonts w:asciiTheme="majorBidi" w:hAnsiTheme="majorBidi" w:cstheme="majorBidi"/>
                <w:b/>
                <w:bCs/>
                <w:sz w:val="28"/>
                <w:szCs w:val="28"/>
              </w:rPr>
              <w:t>57</w:t>
            </w:r>
          </w:p>
        </w:tc>
        <w:tc>
          <w:tcPr>
            <w:tcW w:w="270" w:type="dxa"/>
          </w:tcPr>
          <w:p w14:paraId="06A00FF8" w14:textId="77777777" w:rsidR="000F584D" w:rsidRPr="00C053F8" w:rsidRDefault="000F584D" w:rsidP="007B17F9">
            <w:pPr>
              <w:tabs>
                <w:tab w:val="decimal" w:pos="1008"/>
              </w:tabs>
              <w:spacing w:line="340" w:lineRule="exact"/>
              <w:ind w:left="-18" w:right="-18"/>
              <w:contextualSpacing/>
              <w:rPr>
                <w:sz w:val="20"/>
              </w:rPr>
            </w:pPr>
          </w:p>
        </w:tc>
        <w:tc>
          <w:tcPr>
            <w:tcW w:w="990" w:type="dxa"/>
            <w:vAlign w:val="bottom"/>
          </w:tcPr>
          <w:p w14:paraId="459159C9" w14:textId="77777777" w:rsidR="000F584D" w:rsidRPr="00C053F8" w:rsidRDefault="000F584D" w:rsidP="007B17F9">
            <w:pPr>
              <w:tabs>
                <w:tab w:val="decimal" w:pos="1008"/>
              </w:tabs>
              <w:spacing w:line="340" w:lineRule="exact"/>
              <w:ind w:left="-18" w:right="-18"/>
              <w:contextualSpacing/>
              <w:rPr>
                <w:sz w:val="20"/>
              </w:rPr>
            </w:pPr>
          </w:p>
        </w:tc>
      </w:tr>
      <w:tr w:rsidR="00D714BA" w:rsidRPr="00C053F8" w14:paraId="21423726" w14:textId="77777777" w:rsidTr="00A60992">
        <w:trPr>
          <w:trHeight w:val="162"/>
        </w:trPr>
        <w:tc>
          <w:tcPr>
            <w:tcW w:w="7920" w:type="dxa"/>
            <w:gridSpan w:val="6"/>
          </w:tcPr>
          <w:p w14:paraId="7A32DCCF" w14:textId="725E58B2" w:rsidR="00D714BA" w:rsidRPr="00C053F8" w:rsidRDefault="00D714BA" w:rsidP="00D714BA">
            <w:pPr>
              <w:tabs>
                <w:tab w:val="decimal" w:pos="1008"/>
              </w:tabs>
              <w:spacing w:line="340" w:lineRule="exact"/>
              <w:ind w:left="-18" w:right="-18"/>
              <w:contextualSpacing/>
              <w:rPr>
                <w:sz w:val="20"/>
              </w:rPr>
            </w:pPr>
          </w:p>
        </w:tc>
        <w:tc>
          <w:tcPr>
            <w:tcW w:w="270" w:type="dxa"/>
          </w:tcPr>
          <w:p w14:paraId="0C4DF05B" w14:textId="77777777" w:rsidR="00D714BA" w:rsidRPr="00C053F8" w:rsidRDefault="00D714BA" w:rsidP="007B17F9">
            <w:pPr>
              <w:tabs>
                <w:tab w:val="decimal" w:pos="1008"/>
              </w:tabs>
              <w:spacing w:line="340" w:lineRule="exact"/>
              <w:ind w:left="-18" w:right="-18"/>
              <w:contextualSpacing/>
              <w:rPr>
                <w:sz w:val="20"/>
              </w:rPr>
            </w:pPr>
          </w:p>
        </w:tc>
        <w:tc>
          <w:tcPr>
            <w:tcW w:w="990" w:type="dxa"/>
          </w:tcPr>
          <w:p w14:paraId="250A8FFA" w14:textId="77777777" w:rsidR="00D714BA" w:rsidRPr="00C053F8" w:rsidRDefault="00D714BA" w:rsidP="007B17F9">
            <w:pPr>
              <w:tabs>
                <w:tab w:val="decimal" w:pos="1008"/>
              </w:tabs>
              <w:spacing w:line="340" w:lineRule="exact"/>
              <w:ind w:left="-18" w:right="-18"/>
              <w:contextualSpacing/>
              <w:rPr>
                <w:sz w:val="20"/>
              </w:rPr>
            </w:pPr>
          </w:p>
        </w:tc>
      </w:tr>
      <w:tr w:rsidR="000F584D" w:rsidRPr="00C053F8" w14:paraId="7B511616" w14:textId="77777777" w:rsidTr="003742DA">
        <w:tc>
          <w:tcPr>
            <w:tcW w:w="4050" w:type="dxa"/>
            <w:hideMark/>
          </w:tcPr>
          <w:p w14:paraId="287D96C8" w14:textId="1E2F3149" w:rsidR="00D714BA" w:rsidRPr="00C053F8" w:rsidRDefault="00D714BA" w:rsidP="003742DA">
            <w:pPr>
              <w:spacing w:line="340" w:lineRule="exact"/>
              <w:ind w:right="-18"/>
              <w:contextualSpacing/>
              <w:rPr>
                <w:sz w:val="20"/>
              </w:rPr>
            </w:pPr>
            <w:r w:rsidRPr="00C053F8">
              <w:rPr>
                <w:sz w:val="20"/>
              </w:rPr>
              <w:t xml:space="preserve">Investment in debt instrument measured at </w:t>
            </w:r>
          </w:p>
          <w:p w14:paraId="2240ECED" w14:textId="13826E60" w:rsidR="000F584D" w:rsidRPr="00C053F8" w:rsidRDefault="00D714BA" w:rsidP="00D714BA">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amortised cost maturity within 1 year</w:t>
            </w:r>
            <w:r w:rsidRPr="00C053F8" w:rsidDel="00D714BA">
              <w:rPr>
                <w:sz w:val="20"/>
              </w:rPr>
              <w:t xml:space="preserve"> </w:t>
            </w:r>
          </w:p>
        </w:tc>
        <w:tc>
          <w:tcPr>
            <w:tcW w:w="1170" w:type="dxa"/>
            <w:vAlign w:val="bottom"/>
          </w:tcPr>
          <w:p w14:paraId="2FCE0961" w14:textId="0DD11CD7" w:rsidR="000F584D" w:rsidRPr="00C053F8" w:rsidRDefault="00F5788B" w:rsidP="007B17F9">
            <w:pPr>
              <w:tabs>
                <w:tab w:val="decimal" w:pos="1008"/>
              </w:tabs>
              <w:spacing w:line="340" w:lineRule="exact"/>
              <w:ind w:left="-18" w:right="-18"/>
              <w:contextualSpacing/>
              <w:rPr>
                <w:sz w:val="20"/>
              </w:rPr>
            </w:pPr>
            <w:r w:rsidRPr="00C053F8">
              <w:rPr>
                <w:sz w:val="20"/>
              </w:rPr>
              <w:t>20,000</w:t>
            </w:r>
          </w:p>
        </w:tc>
        <w:tc>
          <w:tcPr>
            <w:tcW w:w="270" w:type="dxa"/>
          </w:tcPr>
          <w:p w14:paraId="0E4A9A72" w14:textId="77777777" w:rsidR="000F584D" w:rsidRPr="00C053F8" w:rsidRDefault="000F584D" w:rsidP="007B17F9">
            <w:pPr>
              <w:tabs>
                <w:tab w:val="decimal" w:pos="1008"/>
              </w:tabs>
              <w:spacing w:line="340" w:lineRule="exact"/>
              <w:ind w:left="-18" w:right="-18"/>
              <w:contextualSpacing/>
              <w:rPr>
                <w:sz w:val="20"/>
              </w:rPr>
            </w:pPr>
          </w:p>
        </w:tc>
        <w:tc>
          <w:tcPr>
            <w:tcW w:w="990" w:type="dxa"/>
            <w:vAlign w:val="bottom"/>
          </w:tcPr>
          <w:p w14:paraId="5F13B079" w14:textId="2A4C0DEB" w:rsidR="000F584D" w:rsidRPr="003742DA" w:rsidRDefault="000F584D" w:rsidP="003742DA">
            <w:pPr>
              <w:tabs>
                <w:tab w:val="decimal" w:pos="615"/>
              </w:tabs>
              <w:spacing w:line="280" w:lineRule="exact"/>
              <w:ind w:left="-18" w:right="-18"/>
              <w:rPr>
                <w:b/>
                <w:bCs/>
                <w:sz w:val="20"/>
              </w:rPr>
            </w:pPr>
          </w:p>
        </w:tc>
        <w:tc>
          <w:tcPr>
            <w:tcW w:w="270" w:type="dxa"/>
          </w:tcPr>
          <w:p w14:paraId="1166007B" w14:textId="77777777" w:rsidR="000F584D" w:rsidRPr="00C053F8" w:rsidRDefault="000F584D" w:rsidP="007B17F9">
            <w:pPr>
              <w:tabs>
                <w:tab w:val="decimal" w:pos="1008"/>
              </w:tabs>
              <w:spacing w:line="340" w:lineRule="exact"/>
              <w:ind w:left="-18" w:right="-18"/>
              <w:contextualSpacing/>
              <w:rPr>
                <w:sz w:val="20"/>
              </w:rPr>
            </w:pPr>
          </w:p>
        </w:tc>
        <w:tc>
          <w:tcPr>
            <w:tcW w:w="1170" w:type="dxa"/>
            <w:vAlign w:val="bottom"/>
          </w:tcPr>
          <w:p w14:paraId="112D1F17" w14:textId="42BEB17C" w:rsidR="000F584D" w:rsidRPr="00C053F8" w:rsidRDefault="00F5788B" w:rsidP="00E04AFF">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c>
          <w:tcPr>
            <w:tcW w:w="270" w:type="dxa"/>
          </w:tcPr>
          <w:p w14:paraId="0B0E75DF" w14:textId="77777777" w:rsidR="000F584D" w:rsidRPr="00C053F8" w:rsidRDefault="000F584D" w:rsidP="007B17F9">
            <w:pPr>
              <w:tabs>
                <w:tab w:val="decimal" w:pos="972"/>
              </w:tabs>
              <w:spacing w:line="340" w:lineRule="exact"/>
              <w:ind w:left="-18" w:right="-18"/>
              <w:contextualSpacing/>
              <w:rPr>
                <w:sz w:val="20"/>
              </w:rPr>
            </w:pPr>
          </w:p>
        </w:tc>
        <w:tc>
          <w:tcPr>
            <w:tcW w:w="990" w:type="dxa"/>
            <w:vAlign w:val="bottom"/>
          </w:tcPr>
          <w:p w14:paraId="44CCAE8C" w14:textId="28ABB5F8" w:rsidR="000F584D" w:rsidRPr="00C053F8" w:rsidRDefault="000F584D" w:rsidP="00E04AFF">
            <w:pPr>
              <w:tabs>
                <w:tab w:val="decimal" w:pos="697"/>
              </w:tabs>
              <w:spacing w:line="340" w:lineRule="exact"/>
              <w:ind w:right="-18"/>
              <w:contextualSpacing/>
              <w:rPr>
                <w:sz w:val="20"/>
              </w:rPr>
            </w:pPr>
          </w:p>
        </w:tc>
      </w:tr>
      <w:tr w:rsidR="00F5788B" w:rsidRPr="00C053F8" w14:paraId="07FF953D" w14:textId="77777777" w:rsidTr="003742DA">
        <w:tc>
          <w:tcPr>
            <w:tcW w:w="4050" w:type="dxa"/>
          </w:tcPr>
          <w:p w14:paraId="4E38A7EF" w14:textId="35805ADD"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i/>
                <w:iCs/>
                <w:sz w:val="20"/>
              </w:rPr>
              <w:t>Less:</w:t>
            </w:r>
            <w:r w:rsidRPr="00C053F8">
              <w:rPr>
                <w:sz w:val="20"/>
              </w:rPr>
              <w:t xml:space="preserve"> Allowance for expected credit losses</w:t>
            </w:r>
          </w:p>
        </w:tc>
        <w:tc>
          <w:tcPr>
            <w:tcW w:w="1170" w:type="dxa"/>
            <w:tcBorders>
              <w:bottom w:val="single" w:sz="4" w:space="0" w:color="auto"/>
            </w:tcBorders>
            <w:vAlign w:val="bottom"/>
          </w:tcPr>
          <w:p w14:paraId="6E8F58A8" w14:textId="6FB23D84" w:rsidR="00F5788B" w:rsidRPr="00C053F8" w:rsidRDefault="00F5788B" w:rsidP="00F5788B">
            <w:pPr>
              <w:tabs>
                <w:tab w:val="decimal" w:pos="1008"/>
              </w:tabs>
              <w:spacing w:line="340" w:lineRule="exact"/>
              <w:ind w:left="-18" w:right="-18"/>
              <w:contextualSpacing/>
              <w:rPr>
                <w:sz w:val="20"/>
              </w:rPr>
            </w:pPr>
            <w:r w:rsidRPr="00C053F8">
              <w:rPr>
                <w:sz w:val="20"/>
              </w:rPr>
              <w:t>(69)</w:t>
            </w:r>
          </w:p>
        </w:tc>
        <w:tc>
          <w:tcPr>
            <w:tcW w:w="270" w:type="dxa"/>
          </w:tcPr>
          <w:p w14:paraId="0C492743"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6D73DD20" w14:textId="77777777" w:rsidR="00F5788B" w:rsidRPr="003742DA" w:rsidRDefault="00F5788B" w:rsidP="003742DA">
            <w:pPr>
              <w:tabs>
                <w:tab w:val="decimal" w:pos="615"/>
              </w:tabs>
              <w:spacing w:line="280" w:lineRule="exact"/>
              <w:ind w:left="-18" w:right="-18"/>
              <w:rPr>
                <w:b/>
                <w:bCs/>
                <w:sz w:val="20"/>
              </w:rPr>
            </w:pPr>
          </w:p>
        </w:tc>
        <w:tc>
          <w:tcPr>
            <w:tcW w:w="270" w:type="dxa"/>
          </w:tcPr>
          <w:p w14:paraId="10F6FFC7"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6EBF1F2D"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c>
          <w:tcPr>
            <w:tcW w:w="270" w:type="dxa"/>
          </w:tcPr>
          <w:p w14:paraId="351BEFCB"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0BCB0EB3"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156A68CF" w14:textId="77777777" w:rsidTr="00F5788B">
        <w:tc>
          <w:tcPr>
            <w:tcW w:w="4050" w:type="dxa"/>
          </w:tcPr>
          <w:p w14:paraId="4D21DC33" w14:textId="77777777"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b/>
                <w:bCs/>
                <w:sz w:val="20"/>
              </w:rPr>
            </w:pPr>
            <w:r w:rsidRPr="00C053F8">
              <w:rPr>
                <w:b/>
                <w:bCs/>
                <w:sz w:val="20"/>
              </w:rPr>
              <w:t>Total investment in debt instrument measured</w:t>
            </w:r>
          </w:p>
          <w:p w14:paraId="2F0D37F4" w14:textId="75FA33B8"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i/>
                <w:iCs/>
                <w:sz w:val="20"/>
              </w:rPr>
            </w:pPr>
            <w:r w:rsidRPr="00C053F8">
              <w:rPr>
                <w:b/>
                <w:bCs/>
                <w:sz w:val="20"/>
              </w:rPr>
              <w:t xml:space="preserve">    at amortised cost maturity within 1 year</w:t>
            </w:r>
          </w:p>
        </w:tc>
        <w:tc>
          <w:tcPr>
            <w:tcW w:w="1170" w:type="dxa"/>
            <w:tcBorders>
              <w:bottom w:val="single" w:sz="4" w:space="0" w:color="auto"/>
            </w:tcBorders>
            <w:vAlign w:val="bottom"/>
          </w:tcPr>
          <w:p w14:paraId="29286721" w14:textId="6F6A3830" w:rsidR="00F5788B" w:rsidRPr="00C053F8" w:rsidRDefault="00F5788B" w:rsidP="00F5788B">
            <w:pPr>
              <w:tabs>
                <w:tab w:val="decimal" w:pos="1008"/>
              </w:tabs>
              <w:spacing w:line="340" w:lineRule="exact"/>
              <w:ind w:left="-18" w:right="-18"/>
              <w:contextualSpacing/>
              <w:rPr>
                <w:sz w:val="20"/>
              </w:rPr>
            </w:pPr>
            <w:r w:rsidRPr="00C053F8">
              <w:rPr>
                <w:b/>
                <w:bCs/>
                <w:sz w:val="20"/>
              </w:rPr>
              <w:t>19,931</w:t>
            </w:r>
          </w:p>
        </w:tc>
        <w:tc>
          <w:tcPr>
            <w:tcW w:w="270" w:type="dxa"/>
          </w:tcPr>
          <w:p w14:paraId="0E092E83"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114A230C" w14:textId="77777777" w:rsidR="00F5788B" w:rsidRPr="00C053F8" w:rsidRDefault="00F5788B" w:rsidP="00F5788B">
            <w:pPr>
              <w:tabs>
                <w:tab w:val="decimal" w:pos="615"/>
              </w:tabs>
              <w:spacing w:line="280" w:lineRule="exact"/>
              <w:ind w:left="-18" w:right="-18"/>
              <w:rPr>
                <w:b/>
                <w:bCs/>
                <w:sz w:val="20"/>
              </w:rPr>
            </w:pPr>
          </w:p>
        </w:tc>
        <w:tc>
          <w:tcPr>
            <w:tcW w:w="270" w:type="dxa"/>
          </w:tcPr>
          <w:p w14:paraId="642F3376"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01D6273D" w14:textId="0EB23D19"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c>
          <w:tcPr>
            <w:tcW w:w="270" w:type="dxa"/>
          </w:tcPr>
          <w:p w14:paraId="0FABFBD2"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53E864A8"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2585E2ED" w14:textId="77777777" w:rsidTr="003742DA">
        <w:tc>
          <w:tcPr>
            <w:tcW w:w="4050" w:type="dxa"/>
          </w:tcPr>
          <w:p w14:paraId="0D81AA5C" w14:textId="77777777" w:rsidR="00F5788B" w:rsidRPr="00C053F8" w:rsidRDefault="00F5788B" w:rsidP="00F5788B">
            <w:pPr>
              <w:tabs>
                <w:tab w:val="decimal" w:pos="1008"/>
              </w:tabs>
              <w:spacing w:line="340" w:lineRule="exact"/>
              <w:ind w:left="-18" w:right="-18"/>
              <w:contextualSpacing/>
              <w:rPr>
                <w:sz w:val="20"/>
              </w:rPr>
            </w:pPr>
            <w:r w:rsidRPr="00C053F8">
              <w:rPr>
                <w:sz w:val="20"/>
              </w:rPr>
              <w:t xml:space="preserve">Investments in debt instruments measured at </w:t>
            </w:r>
          </w:p>
          <w:p w14:paraId="0D3B2986" w14:textId="427131DC"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fair value through profit or loss</w:t>
            </w:r>
          </w:p>
        </w:tc>
        <w:tc>
          <w:tcPr>
            <w:tcW w:w="1170" w:type="dxa"/>
            <w:tcBorders>
              <w:top w:val="single" w:sz="4" w:space="0" w:color="auto"/>
            </w:tcBorders>
            <w:vAlign w:val="bottom"/>
          </w:tcPr>
          <w:p w14:paraId="31B4C25D" w14:textId="77777777" w:rsidR="00F5788B" w:rsidRPr="00C053F8" w:rsidRDefault="00F5788B" w:rsidP="00F5788B">
            <w:pPr>
              <w:tabs>
                <w:tab w:val="decimal" w:pos="1008"/>
              </w:tabs>
              <w:spacing w:line="340" w:lineRule="exact"/>
              <w:ind w:left="-18" w:right="-18"/>
              <w:contextualSpacing/>
              <w:rPr>
                <w:sz w:val="20"/>
              </w:rPr>
            </w:pPr>
          </w:p>
        </w:tc>
        <w:tc>
          <w:tcPr>
            <w:tcW w:w="270" w:type="dxa"/>
          </w:tcPr>
          <w:p w14:paraId="7E91249A"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21361857" w14:textId="4F58C263" w:rsidR="00F5788B" w:rsidRPr="003742DA" w:rsidRDefault="00F5788B" w:rsidP="003742DA">
            <w:pPr>
              <w:tabs>
                <w:tab w:val="decimal" w:pos="615"/>
              </w:tabs>
              <w:spacing w:line="280" w:lineRule="exact"/>
              <w:ind w:left="-18" w:right="-18"/>
              <w:rPr>
                <w:b/>
                <w:bCs/>
                <w:sz w:val="20"/>
              </w:rPr>
            </w:pPr>
          </w:p>
        </w:tc>
        <w:tc>
          <w:tcPr>
            <w:tcW w:w="270" w:type="dxa"/>
          </w:tcPr>
          <w:p w14:paraId="335086C4"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top w:val="single" w:sz="4" w:space="0" w:color="auto"/>
            </w:tcBorders>
            <w:vAlign w:val="bottom"/>
          </w:tcPr>
          <w:p w14:paraId="334ED9C8"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c>
          <w:tcPr>
            <w:tcW w:w="270" w:type="dxa"/>
          </w:tcPr>
          <w:p w14:paraId="7305998E"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38E0DCDD"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6684CCBD" w14:textId="77777777" w:rsidTr="000F584D">
        <w:tc>
          <w:tcPr>
            <w:tcW w:w="4050" w:type="dxa"/>
          </w:tcPr>
          <w:p w14:paraId="4E3254DA" w14:textId="16FDA9B4"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Unit trusts</w:t>
            </w:r>
          </w:p>
        </w:tc>
        <w:tc>
          <w:tcPr>
            <w:tcW w:w="1170" w:type="dxa"/>
            <w:vAlign w:val="bottom"/>
          </w:tcPr>
          <w:p w14:paraId="7BEE1339" w14:textId="2B358066" w:rsidR="00F5788B" w:rsidRPr="00C053F8" w:rsidRDefault="00F5788B" w:rsidP="00F5788B">
            <w:pPr>
              <w:tabs>
                <w:tab w:val="decimal" w:pos="1008"/>
              </w:tabs>
              <w:spacing w:line="340" w:lineRule="exact"/>
              <w:ind w:left="-18" w:right="-18"/>
              <w:contextualSpacing/>
              <w:rPr>
                <w:sz w:val="20"/>
              </w:rPr>
            </w:pPr>
            <w:r w:rsidRPr="00C053F8">
              <w:rPr>
                <w:sz w:val="20"/>
              </w:rPr>
              <w:t>100,000</w:t>
            </w:r>
          </w:p>
        </w:tc>
        <w:tc>
          <w:tcPr>
            <w:tcW w:w="270" w:type="dxa"/>
          </w:tcPr>
          <w:p w14:paraId="77645E5A"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60848B38" w14:textId="0B6954F9" w:rsidR="00F5788B" w:rsidRPr="00C053F8" w:rsidRDefault="00F5788B" w:rsidP="00F5788B">
            <w:pPr>
              <w:tabs>
                <w:tab w:val="decimal" w:pos="1008"/>
              </w:tabs>
              <w:spacing w:line="340" w:lineRule="exact"/>
              <w:ind w:left="-18" w:right="-18"/>
              <w:contextualSpacing/>
              <w:rPr>
                <w:sz w:val="20"/>
              </w:rPr>
            </w:pPr>
            <w:r w:rsidRPr="00C053F8">
              <w:rPr>
                <w:sz w:val="20"/>
              </w:rPr>
              <w:t>100,475</w:t>
            </w:r>
          </w:p>
        </w:tc>
        <w:tc>
          <w:tcPr>
            <w:tcW w:w="270" w:type="dxa"/>
          </w:tcPr>
          <w:p w14:paraId="57DDCC2B" w14:textId="77777777" w:rsidR="00F5788B" w:rsidRPr="00C053F8" w:rsidRDefault="00F5788B" w:rsidP="00F5788B">
            <w:pPr>
              <w:tabs>
                <w:tab w:val="decimal" w:pos="1008"/>
              </w:tabs>
              <w:spacing w:line="340" w:lineRule="exact"/>
              <w:ind w:left="-18" w:right="-18"/>
              <w:contextualSpacing/>
              <w:rPr>
                <w:sz w:val="20"/>
              </w:rPr>
            </w:pPr>
          </w:p>
        </w:tc>
        <w:tc>
          <w:tcPr>
            <w:tcW w:w="1170" w:type="dxa"/>
            <w:vAlign w:val="bottom"/>
          </w:tcPr>
          <w:p w14:paraId="72EE6BE1" w14:textId="2C178B98"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c>
          <w:tcPr>
            <w:tcW w:w="270" w:type="dxa"/>
          </w:tcPr>
          <w:p w14:paraId="3FAD83E9"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7EAA4E25" w14:textId="4F970468"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r>
      <w:tr w:rsidR="00F5788B" w:rsidRPr="00C053F8" w14:paraId="7E179B3F" w14:textId="77777777" w:rsidTr="00755C0C">
        <w:tc>
          <w:tcPr>
            <w:tcW w:w="4050" w:type="dxa"/>
            <w:hideMark/>
          </w:tcPr>
          <w:p w14:paraId="70C9330A" w14:textId="77777777"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w:t>
            </w:r>
            <w:r w:rsidRPr="00C053F8">
              <w:rPr>
                <w:sz w:val="20"/>
              </w:rPr>
              <w:tab/>
              <w:t>Add (less): Unrealised gains (losses)</w:t>
            </w:r>
          </w:p>
        </w:tc>
        <w:tc>
          <w:tcPr>
            <w:tcW w:w="1170" w:type="dxa"/>
            <w:tcBorders>
              <w:bottom w:val="single" w:sz="4" w:space="0" w:color="auto"/>
            </w:tcBorders>
            <w:vAlign w:val="bottom"/>
          </w:tcPr>
          <w:p w14:paraId="71B7F9F2" w14:textId="36AE90E0" w:rsidR="00F5788B" w:rsidRPr="00C053F8" w:rsidRDefault="00F5788B" w:rsidP="00F5788B">
            <w:pPr>
              <w:tabs>
                <w:tab w:val="decimal" w:pos="1008"/>
              </w:tabs>
              <w:spacing w:line="340" w:lineRule="exact"/>
              <w:ind w:left="-18" w:right="-18"/>
              <w:contextualSpacing/>
              <w:rPr>
                <w:sz w:val="20"/>
              </w:rPr>
            </w:pPr>
            <w:r w:rsidRPr="00C053F8">
              <w:rPr>
                <w:sz w:val="20"/>
              </w:rPr>
              <w:t>475</w:t>
            </w:r>
          </w:p>
        </w:tc>
        <w:tc>
          <w:tcPr>
            <w:tcW w:w="270" w:type="dxa"/>
          </w:tcPr>
          <w:p w14:paraId="39FCA7BC" w14:textId="77777777" w:rsidR="00F5788B" w:rsidRPr="00C053F8" w:rsidRDefault="00F5788B" w:rsidP="00F5788B">
            <w:pPr>
              <w:tabs>
                <w:tab w:val="decimal" w:pos="1008"/>
              </w:tabs>
              <w:spacing w:line="340" w:lineRule="exact"/>
              <w:ind w:left="-18" w:right="-18"/>
              <w:contextualSpacing/>
              <w:rPr>
                <w:sz w:val="20"/>
              </w:rPr>
            </w:pPr>
          </w:p>
        </w:tc>
        <w:tc>
          <w:tcPr>
            <w:tcW w:w="990" w:type="dxa"/>
            <w:tcBorders>
              <w:bottom w:val="single" w:sz="4" w:space="0" w:color="auto"/>
            </w:tcBorders>
          </w:tcPr>
          <w:p w14:paraId="2CBBA3A6" w14:textId="566660AB" w:rsidR="00F5788B" w:rsidRPr="00C053F8" w:rsidRDefault="00F5788B" w:rsidP="00F5788B">
            <w:pPr>
              <w:tabs>
                <w:tab w:val="decimal" w:pos="615"/>
              </w:tabs>
              <w:spacing w:line="280" w:lineRule="exact"/>
              <w:ind w:left="-18" w:right="-18"/>
              <w:rPr>
                <w:b/>
                <w:bCs/>
                <w:sz w:val="20"/>
              </w:rPr>
            </w:pPr>
            <w:r w:rsidRPr="00C053F8">
              <w:rPr>
                <w:b/>
                <w:bCs/>
                <w:sz w:val="20"/>
              </w:rPr>
              <w:t>-</w:t>
            </w:r>
          </w:p>
        </w:tc>
        <w:tc>
          <w:tcPr>
            <w:tcW w:w="270" w:type="dxa"/>
          </w:tcPr>
          <w:p w14:paraId="3581F4AB"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3328892A"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c>
          <w:tcPr>
            <w:tcW w:w="270" w:type="dxa"/>
          </w:tcPr>
          <w:p w14:paraId="2A6BA4CA" w14:textId="77777777" w:rsidR="00F5788B" w:rsidRPr="00C053F8" w:rsidRDefault="00F5788B" w:rsidP="00F5788B">
            <w:pPr>
              <w:tabs>
                <w:tab w:val="decimal" w:pos="972"/>
              </w:tabs>
              <w:spacing w:line="340" w:lineRule="exact"/>
              <w:ind w:left="-18" w:right="-18"/>
              <w:rPr>
                <w:sz w:val="20"/>
              </w:rPr>
            </w:pPr>
          </w:p>
        </w:tc>
        <w:tc>
          <w:tcPr>
            <w:tcW w:w="990" w:type="dxa"/>
            <w:tcBorders>
              <w:bottom w:val="single" w:sz="4" w:space="0" w:color="auto"/>
            </w:tcBorders>
          </w:tcPr>
          <w:p w14:paraId="7E9D92D9" w14:textId="66C1CF40"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r w:rsidRPr="00C053F8">
              <w:rPr>
                <w:rFonts w:asciiTheme="majorBidi" w:hAnsiTheme="majorBidi" w:cstheme="majorBidi"/>
                <w:sz w:val="28"/>
                <w:szCs w:val="28"/>
              </w:rPr>
              <w:t>-</w:t>
            </w:r>
          </w:p>
        </w:tc>
      </w:tr>
      <w:tr w:rsidR="00F5788B" w:rsidRPr="00C053F8" w14:paraId="045955A8" w14:textId="77777777" w:rsidTr="00755C0C">
        <w:tc>
          <w:tcPr>
            <w:tcW w:w="4050" w:type="dxa"/>
            <w:hideMark/>
          </w:tcPr>
          <w:p w14:paraId="6AABA902" w14:textId="77777777" w:rsidR="00F5788B" w:rsidRPr="00C053F8" w:rsidRDefault="00F5788B" w:rsidP="00F5788B">
            <w:pPr>
              <w:tabs>
                <w:tab w:val="left" w:pos="2880"/>
                <w:tab w:val="right" w:pos="5040"/>
                <w:tab w:val="right" w:pos="6390"/>
                <w:tab w:val="right" w:pos="8190"/>
              </w:tabs>
              <w:spacing w:line="340" w:lineRule="exact"/>
              <w:ind w:left="162" w:right="-110" w:hanging="162"/>
              <w:contextualSpacing/>
              <w:rPr>
                <w:b/>
                <w:bCs/>
                <w:sz w:val="20"/>
              </w:rPr>
            </w:pPr>
            <w:r w:rsidRPr="00C053F8">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18361F1A" w:rsidR="00F5788B" w:rsidRPr="00C053F8" w:rsidRDefault="00F5788B" w:rsidP="00F5788B">
            <w:pPr>
              <w:tabs>
                <w:tab w:val="decimal" w:pos="1008"/>
              </w:tabs>
              <w:spacing w:line="340" w:lineRule="exact"/>
              <w:ind w:left="-18" w:right="-18"/>
              <w:contextualSpacing/>
              <w:rPr>
                <w:b/>
                <w:bCs/>
                <w:sz w:val="20"/>
              </w:rPr>
            </w:pPr>
            <w:r w:rsidRPr="00C053F8">
              <w:rPr>
                <w:b/>
                <w:bCs/>
                <w:sz w:val="20"/>
              </w:rPr>
              <w:t>100,475</w:t>
            </w:r>
          </w:p>
        </w:tc>
        <w:tc>
          <w:tcPr>
            <w:tcW w:w="270" w:type="dxa"/>
          </w:tcPr>
          <w:p w14:paraId="7AF3D37A" w14:textId="77777777" w:rsidR="00F5788B" w:rsidRPr="00C053F8" w:rsidRDefault="00F5788B" w:rsidP="00F5788B">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11350E11" w:rsidR="00F5788B" w:rsidRPr="00C053F8" w:rsidRDefault="00F5788B" w:rsidP="00F5788B">
            <w:pPr>
              <w:tabs>
                <w:tab w:val="decimal" w:pos="1008"/>
              </w:tabs>
              <w:spacing w:line="340" w:lineRule="exact"/>
              <w:ind w:left="-18" w:right="-18"/>
              <w:contextualSpacing/>
              <w:rPr>
                <w:b/>
                <w:bCs/>
                <w:sz w:val="20"/>
              </w:rPr>
            </w:pPr>
            <w:r w:rsidRPr="00C053F8">
              <w:rPr>
                <w:b/>
                <w:bCs/>
                <w:sz w:val="20"/>
              </w:rPr>
              <w:t>100,475</w:t>
            </w:r>
          </w:p>
        </w:tc>
        <w:tc>
          <w:tcPr>
            <w:tcW w:w="270" w:type="dxa"/>
          </w:tcPr>
          <w:p w14:paraId="10FE951B"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top w:val="single" w:sz="4" w:space="0" w:color="auto"/>
              <w:bottom w:val="single" w:sz="4" w:space="0" w:color="auto"/>
            </w:tcBorders>
            <w:vAlign w:val="bottom"/>
          </w:tcPr>
          <w:p w14:paraId="11AAE66E" w14:textId="77777777" w:rsidR="00F5788B" w:rsidRPr="00C053F8" w:rsidRDefault="00F5788B" w:rsidP="00F5788B">
            <w:pPr>
              <w:tabs>
                <w:tab w:val="decimal" w:pos="700"/>
              </w:tabs>
              <w:spacing w:line="340" w:lineRule="exact"/>
              <w:ind w:left="-18" w:right="-18"/>
              <w:contextualSpacing/>
              <w:rPr>
                <w:sz w:val="20"/>
              </w:rPr>
            </w:pPr>
            <w:r w:rsidRPr="00C053F8">
              <w:rPr>
                <w:rFonts w:asciiTheme="majorBidi" w:hAnsiTheme="majorBidi" w:cstheme="majorBidi"/>
                <w:sz w:val="28"/>
                <w:szCs w:val="28"/>
              </w:rPr>
              <w:t>-</w:t>
            </w:r>
          </w:p>
        </w:tc>
        <w:tc>
          <w:tcPr>
            <w:tcW w:w="270" w:type="dxa"/>
          </w:tcPr>
          <w:p w14:paraId="6456D796" w14:textId="77777777" w:rsidR="00F5788B" w:rsidRPr="00C053F8" w:rsidRDefault="00F5788B" w:rsidP="00F5788B">
            <w:pPr>
              <w:tabs>
                <w:tab w:val="decimal" w:pos="972"/>
              </w:tabs>
              <w:spacing w:line="340" w:lineRule="exact"/>
              <w:ind w:left="-18" w:right="-18"/>
              <w:rPr>
                <w:sz w:val="20"/>
              </w:rPr>
            </w:pPr>
          </w:p>
        </w:tc>
        <w:tc>
          <w:tcPr>
            <w:tcW w:w="990" w:type="dxa"/>
            <w:tcBorders>
              <w:top w:val="single" w:sz="4" w:space="0" w:color="auto"/>
              <w:bottom w:val="single" w:sz="4" w:space="0" w:color="auto"/>
            </w:tcBorders>
            <w:vAlign w:val="bottom"/>
          </w:tcPr>
          <w:p w14:paraId="72997639" w14:textId="17563470" w:rsidR="00F5788B" w:rsidRPr="00C053F8" w:rsidRDefault="00F5788B" w:rsidP="00F5788B">
            <w:pPr>
              <w:tabs>
                <w:tab w:val="decimal" w:pos="697"/>
              </w:tabs>
              <w:spacing w:line="340" w:lineRule="exact"/>
              <w:ind w:right="-18"/>
              <w:contextualSpacing/>
              <w:rPr>
                <w:sz w:val="20"/>
              </w:rPr>
            </w:pPr>
            <w:r w:rsidRPr="00C053F8">
              <w:rPr>
                <w:rFonts w:asciiTheme="majorBidi" w:hAnsiTheme="majorBidi" w:cstheme="majorBidi"/>
                <w:sz w:val="28"/>
                <w:szCs w:val="28"/>
              </w:rPr>
              <w:t>-</w:t>
            </w:r>
          </w:p>
        </w:tc>
      </w:tr>
      <w:tr w:rsidR="00F5788B" w:rsidRPr="00C053F8" w14:paraId="205B3C60" w14:textId="77777777" w:rsidTr="00755C0C">
        <w:tc>
          <w:tcPr>
            <w:tcW w:w="4050" w:type="dxa"/>
            <w:hideMark/>
          </w:tcPr>
          <w:p w14:paraId="7237C5B3" w14:textId="77777777"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C053F8">
              <w:rPr>
                <w:b/>
                <w:bCs/>
                <w:sz w:val="20"/>
              </w:rPr>
              <w:t xml:space="preserve">Grand total </w:t>
            </w:r>
          </w:p>
        </w:tc>
        <w:tc>
          <w:tcPr>
            <w:tcW w:w="1170" w:type="dxa"/>
            <w:tcBorders>
              <w:top w:val="single" w:sz="4" w:space="0" w:color="auto"/>
              <w:bottom w:val="double" w:sz="4" w:space="0" w:color="auto"/>
            </w:tcBorders>
            <w:vAlign w:val="bottom"/>
          </w:tcPr>
          <w:p w14:paraId="60A862A8" w14:textId="2403FBBE" w:rsidR="00F5788B" w:rsidRPr="00C053F8" w:rsidRDefault="00F5788B" w:rsidP="00F5788B">
            <w:pPr>
              <w:tabs>
                <w:tab w:val="decimal" w:pos="1008"/>
              </w:tabs>
              <w:spacing w:line="340" w:lineRule="exact"/>
              <w:ind w:left="-18" w:right="-18"/>
              <w:contextualSpacing/>
              <w:rPr>
                <w:b/>
                <w:bCs/>
                <w:sz w:val="20"/>
              </w:rPr>
            </w:pPr>
            <w:r w:rsidRPr="00C053F8">
              <w:rPr>
                <w:b/>
                <w:bCs/>
                <w:sz w:val="20"/>
              </w:rPr>
              <w:t>520,406</w:t>
            </w:r>
          </w:p>
        </w:tc>
        <w:tc>
          <w:tcPr>
            <w:tcW w:w="270" w:type="dxa"/>
          </w:tcPr>
          <w:p w14:paraId="36DD9FF9" w14:textId="77777777" w:rsidR="00F5788B" w:rsidRPr="00C053F8" w:rsidRDefault="00F5788B" w:rsidP="00F5788B">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F5788B" w:rsidRPr="00C053F8" w:rsidRDefault="00F5788B" w:rsidP="00F5788B">
            <w:pPr>
              <w:tabs>
                <w:tab w:val="decimal" w:pos="1008"/>
                <w:tab w:val="decimal" w:pos="1152"/>
              </w:tabs>
              <w:spacing w:line="340" w:lineRule="exact"/>
              <w:ind w:left="-18" w:right="-18"/>
              <w:contextualSpacing/>
              <w:rPr>
                <w:b/>
                <w:bCs/>
                <w:sz w:val="20"/>
              </w:rPr>
            </w:pPr>
          </w:p>
        </w:tc>
        <w:tc>
          <w:tcPr>
            <w:tcW w:w="270" w:type="dxa"/>
          </w:tcPr>
          <w:p w14:paraId="3FB08847"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vAlign w:val="bottom"/>
          </w:tcPr>
          <w:p w14:paraId="7268D598" w14:textId="0CE1ADB4" w:rsidR="00F5788B" w:rsidRPr="00C053F8" w:rsidRDefault="00F5788B" w:rsidP="003742DA">
            <w:pPr>
              <w:tabs>
                <w:tab w:val="decimal" w:pos="1008"/>
              </w:tabs>
              <w:spacing w:line="340" w:lineRule="exact"/>
              <w:ind w:left="-18" w:right="-18"/>
              <w:contextualSpacing/>
              <w:rPr>
                <w:b/>
                <w:bCs/>
                <w:sz w:val="20"/>
              </w:rPr>
            </w:pPr>
            <w:r w:rsidRPr="003742DA">
              <w:rPr>
                <w:b/>
                <w:bCs/>
                <w:sz w:val="20"/>
              </w:rPr>
              <w:t>500,357</w:t>
            </w:r>
          </w:p>
        </w:tc>
        <w:tc>
          <w:tcPr>
            <w:tcW w:w="270" w:type="dxa"/>
          </w:tcPr>
          <w:p w14:paraId="3AD72533" w14:textId="77777777" w:rsidR="00F5788B" w:rsidRPr="00C053F8" w:rsidRDefault="00F5788B" w:rsidP="00F5788B">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F5788B" w:rsidRPr="00C053F8" w:rsidRDefault="00F5788B" w:rsidP="00F5788B">
            <w:pPr>
              <w:tabs>
                <w:tab w:val="decimal" w:pos="1008"/>
                <w:tab w:val="decimal" w:pos="1152"/>
              </w:tabs>
              <w:spacing w:line="340" w:lineRule="exact"/>
              <w:ind w:left="-18" w:right="-18"/>
              <w:contextualSpacing/>
              <w:rPr>
                <w:sz w:val="20"/>
              </w:rPr>
            </w:pPr>
          </w:p>
        </w:tc>
      </w:tr>
    </w:tbl>
    <w:p w14:paraId="75EB0BB1" w14:textId="220EF48D" w:rsidR="00945FC3" w:rsidRPr="00C053F8" w:rsidRDefault="00945FC3" w:rsidP="00945FC3">
      <w:pPr>
        <w:tabs>
          <w:tab w:val="right" w:pos="7280"/>
          <w:tab w:val="right" w:pos="8540"/>
        </w:tabs>
        <w:spacing w:line="380" w:lineRule="exact"/>
        <w:ind w:left="547" w:right="-43" w:hanging="7"/>
        <w:jc w:val="both"/>
        <w:rPr>
          <w:szCs w:val="22"/>
        </w:rPr>
      </w:pPr>
      <w:r w:rsidRPr="00C053F8">
        <w:rPr>
          <w:szCs w:val="22"/>
        </w:rPr>
        <w:t>As at 3</w:t>
      </w:r>
      <w:r w:rsidR="00CB5ACB" w:rsidRPr="00C053F8">
        <w:rPr>
          <w:szCs w:val="22"/>
        </w:rPr>
        <w:t>0</w:t>
      </w:r>
      <w:r w:rsidRPr="00C053F8">
        <w:rPr>
          <w:szCs w:val="22"/>
        </w:rPr>
        <w:t xml:space="preserve"> </w:t>
      </w:r>
      <w:r w:rsidR="00F42697" w:rsidRPr="00C053F8">
        <w:rPr>
          <w:szCs w:val="22"/>
        </w:rPr>
        <w:t>September</w:t>
      </w:r>
      <w:r w:rsidRPr="00C053F8">
        <w:rPr>
          <w:szCs w:val="22"/>
        </w:rPr>
        <w:t xml:space="preserve"> 2021, other current financial assets of the Group carried interests between </w:t>
      </w:r>
      <w:r w:rsidR="00A5026F" w:rsidRPr="00C053F8">
        <w:rPr>
          <w:szCs w:val="22"/>
        </w:rPr>
        <w:t>0.</w:t>
      </w:r>
      <w:r w:rsidR="00FB75FE" w:rsidRPr="00C053F8">
        <w:rPr>
          <w:szCs w:val="22"/>
        </w:rPr>
        <w:t>1</w:t>
      </w:r>
      <w:r w:rsidR="00A5026F" w:rsidRPr="00C053F8">
        <w:rPr>
          <w:szCs w:val="22"/>
        </w:rPr>
        <w:t>0</w:t>
      </w:r>
      <w:r w:rsidRPr="00C053F8">
        <w:rPr>
          <w:szCs w:val="22"/>
        </w:rPr>
        <w:t xml:space="preserve">% and </w:t>
      </w:r>
      <w:r w:rsidR="00FB75FE" w:rsidRPr="00C053F8">
        <w:rPr>
          <w:szCs w:val="22"/>
        </w:rPr>
        <w:t>4</w:t>
      </w:r>
      <w:r w:rsidR="00A5026F" w:rsidRPr="00C053F8">
        <w:rPr>
          <w:szCs w:val="22"/>
        </w:rPr>
        <w:t>.</w:t>
      </w:r>
      <w:r w:rsidR="00FB75FE" w:rsidRPr="00C053F8">
        <w:rPr>
          <w:szCs w:val="22"/>
        </w:rPr>
        <w:t>00</w:t>
      </w:r>
      <w:r w:rsidRPr="00C053F8">
        <w:rPr>
          <w:szCs w:val="22"/>
        </w:rPr>
        <w:t>% per annum (</w:t>
      </w:r>
      <w:r w:rsidRPr="00C053F8">
        <w:rPr>
          <w:i/>
          <w:iCs/>
          <w:szCs w:val="22"/>
        </w:rPr>
        <w:t>31 December 2020: between 0.25% and 3.00% per annum</w:t>
      </w:r>
      <w:r w:rsidRPr="00C053F8">
        <w:rPr>
          <w:szCs w:val="22"/>
        </w:rPr>
        <w:t>).</w:t>
      </w:r>
    </w:p>
    <w:p w14:paraId="684D6607" w14:textId="77777777" w:rsidR="0013729A" w:rsidRPr="00C053F8" w:rsidRDefault="0013729A" w:rsidP="0013729A">
      <w:pPr>
        <w:spacing w:line="240" w:lineRule="auto"/>
        <w:rPr>
          <w:sz w:val="20"/>
          <w:lang w:bidi="th-TH"/>
        </w:rPr>
      </w:pPr>
    </w:p>
    <w:p w14:paraId="2DC3F964" w14:textId="4D4DC24A" w:rsidR="002D22D9" w:rsidRPr="00C053F8" w:rsidRDefault="002D22D9" w:rsidP="00DE3A24">
      <w:pPr>
        <w:pStyle w:val="Heading1"/>
      </w:pPr>
      <w:r w:rsidRPr="00C053F8">
        <w:t>Deposits at banks - pledge as collateral</w:t>
      </w:r>
    </w:p>
    <w:p w14:paraId="39DCAB13" w14:textId="77777777" w:rsidR="00187E47" w:rsidRDefault="00187E47" w:rsidP="00A5026F">
      <w:pPr>
        <w:pStyle w:val="BodyText2"/>
        <w:tabs>
          <w:tab w:val="left" w:pos="720"/>
        </w:tabs>
        <w:spacing w:after="0" w:line="240" w:lineRule="auto"/>
        <w:ind w:left="540" w:hanging="540"/>
        <w:jc w:val="both"/>
        <w:rPr>
          <w:rFonts w:cs="Angsana New"/>
          <w:szCs w:val="22"/>
        </w:rPr>
      </w:pPr>
    </w:p>
    <w:p w14:paraId="06CE95EA" w14:textId="3C85E40E" w:rsidR="00225221" w:rsidRPr="00C053F8" w:rsidRDefault="00D84D50" w:rsidP="00A5026F">
      <w:pPr>
        <w:pStyle w:val="BodyText2"/>
        <w:tabs>
          <w:tab w:val="left" w:pos="720"/>
        </w:tabs>
        <w:spacing w:after="0" w:line="240" w:lineRule="auto"/>
        <w:ind w:left="540" w:hanging="540"/>
        <w:jc w:val="both"/>
        <w:rPr>
          <w:rFonts w:cstheme="minorBidi"/>
          <w:szCs w:val="22"/>
          <w:lang w:bidi="th-TH"/>
        </w:rPr>
      </w:pPr>
      <w:r w:rsidRPr="00C053F8">
        <w:rPr>
          <w:rFonts w:cs="Angsana New"/>
          <w:szCs w:val="22"/>
        </w:rPr>
        <w:t>8</w:t>
      </w:r>
      <w:r w:rsidR="00562382" w:rsidRPr="00C053F8">
        <w:rPr>
          <w:rFonts w:cs="Angsana New"/>
          <w:szCs w:val="22"/>
        </w:rPr>
        <w:t>.</w:t>
      </w:r>
      <w:r w:rsidR="00562382" w:rsidRPr="00C053F8">
        <w:rPr>
          <w:szCs w:val="22"/>
        </w:rPr>
        <w:t>1</w:t>
      </w:r>
      <w:r w:rsidR="00562382" w:rsidRPr="00C053F8">
        <w:rPr>
          <w:szCs w:val="22"/>
        </w:rPr>
        <w:tab/>
        <w:t>As at 3</w:t>
      </w:r>
      <w:r w:rsidR="00CB5ACB" w:rsidRPr="00C053F8">
        <w:rPr>
          <w:szCs w:val="22"/>
        </w:rPr>
        <w:t>0</w:t>
      </w:r>
      <w:r w:rsidR="00562382" w:rsidRPr="00C053F8">
        <w:rPr>
          <w:szCs w:val="22"/>
        </w:rPr>
        <w:t xml:space="preserve"> </w:t>
      </w:r>
      <w:r w:rsidR="00F42697" w:rsidRPr="00C053F8">
        <w:rPr>
          <w:szCs w:val="22"/>
        </w:rPr>
        <w:t>September</w:t>
      </w:r>
      <w:r w:rsidR="00562382" w:rsidRPr="00C053F8">
        <w:rPr>
          <w:szCs w:val="22"/>
        </w:rPr>
        <w:t xml:space="preserve"> 2021 and 31 December 2020, the subsidiary used fixed deposits amounting to Baht </w:t>
      </w:r>
      <w:r w:rsidR="008C0303" w:rsidRPr="003742DA">
        <w:rPr>
          <w:szCs w:val="22"/>
        </w:rPr>
        <w:t>2.</w:t>
      </w:r>
      <w:r w:rsidRPr="00C053F8">
        <w:rPr>
          <w:szCs w:val="22"/>
        </w:rPr>
        <w:t>1</w:t>
      </w:r>
      <w:r w:rsidR="00562382" w:rsidRPr="00C053F8">
        <w:rPr>
          <w:szCs w:val="22"/>
        </w:rPr>
        <w:t xml:space="preserve"> million </w:t>
      </w:r>
      <w:r w:rsidR="00D2631D">
        <w:rPr>
          <w:rFonts w:cs="Angsana New"/>
          <w:szCs w:val="28"/>
          <w:lang w:val="en-US" w:bidi="th-TH"/>
        </w:rPr>
        <w:t xml:space="preserve">and Baht 1 million </w:t>
      </w:r>
      <w:r w:rsidR="00562382" w:rsidRPr="00C053F8">
        <w:rPr>
          <w:szCs w:val="22"/>
        </w:rPr>
        <w:t>to maintain the required capital for its non-life insurance broker business under the Insurance Act B.E. 2535</w:t>
      </w:r>
      <w:r w:rsidR="00562382" w:rsidRPr="00C053F8">
        <w:rPr>
          <w:rFonts w:cstheme="minorBidi"/>
          <w:szCs w:val="22"/>
          <w:lang w:bidi="th-TH"/>
        </w:rPr>
        <w:t>.</w:t>
      </w:r>
    </w:p>
    <w:p w14:paraId="00ED4E2B" w14:textId="77777777" w:rsidR="00562382" w:rsidRPr="00C053F8" w:rsidRDefault="00562382" w:rsidP="00562382">
      <w:pPr>
        <w:pStyle w:val="BodyText2"/>
        <w:tabs>
          <w:tab w:val="left" w:pos="720"/>
        </w:tabs>
        <w:spacing w:after="0" w:line="240" w:lineRule="auto"/>
        <w:ind w:left="540" w:hanging="540"/>
        <w:jc w:val="both"/>
        <w:rPr>
          <w:szCs w:val="22"/>
          <w:lang w:bidi="th-TH"/>
        </w:rPr>
      </w:pPr>
    </w:p>
    <w:p w14:paraId="52B0D43E" w14:textId="70814593" w:rsidR="002D22D9" w:rsidRPr="00C053F8" w:rsidRDefault="00D84D50" w:rsidP="00562382">
      <w:pPr>
        <w:pStyle w:val="BodyText2"/>
        <w:tabs>
          <w:tab w:val="left" w:pos="720"/>
        </w:tabs>
        <w:spacing w:after="0" w:line="240" w:lineRule="auto"/>
        <w:ind w:left="540" w:hanging="540"/>
        <w:jc w:val="both"/>
        <w:rPr>
          <w:szCs w:val="22"/>
        </w:rPr>
      </w:pPr>
      <w:r w:rsidRPr="00C053F8">
        <w:rPr>
          <w:szCs w:val="22"/>
        </w:rPr>
        <w:t>8</w:t>
      </w:r>
      <w:r w:rsidR="00562382" w:rsidRPr="00C053F8">
        <w:rPr>
          <w:szCs w:val="22"/>
        </w:rPr>
        <w:t>.2</w:t>
      </w:r>
      <w:r w:rsidR="00562382" w:rsidRPr="00C053F8">
        <w:rPr>
          <w:szCs w:val="22"/>
        </w:rPr>
        <w:tab/>
      </w:r>
      <w:r w:rsidR="002D22D9" w:rsidRPr="00C053F8">
        <w:rPr>
          <w:szCs w:val="22"/>
        </w:rPr>
        <w:t>As at 3</w:t>
      </w:r>
      <w:r w:rsidR="00CB5ACB" w:rsidRPr="00C053F8">
        <w:rPr>
          <w:szCs w:val="22"/>
        </w:rPr>
        <w:t>0</w:t>
      </w:r>
      <w:r w:rsidR="002D22D9" w:rsidRPr="00C053F8">
        <w:rPr>
          <w:szCs w:val="22"/>
        </w:rPr>
        <w:t xml:space="preserve"> </w:t>
      </w:r>
      <w:r w:rsidR="00F42697" w:rsidRPr="00C053F8">
        <w:rPr>
          <w:szCs w:val="22"/>
        </w:rPr>
        <w:t>September</w:t>
      </w:r>
      <w:r w:rsidR="002D22D9" w:rsidRPr="00C053F8">
        <w:rPr>
          <w:szCs w:val="22"/>
        </w:rPr>
        <w:t xml:space="preserve"> 2021 and 31 December 2020, the subsidiary used fixed deposits amounting to </w:t>
      </w:r>
      <w:r w:rsidR="00FF0F18" w:rsidRPr="00C053F8">
        <w:rPr>
          <w:szCs w:val="22"/>
        </w:rPr>
        <w:t xml:space="preserve">Baht </w:t>
      </w:r>
      <w:r w:rsidR="008C0303" w:rsidRPr="00C053F8">
        <w:rPr>
          <w:szCs w:val="22"/>
        </w:rPr>
        <w:t>2.</w:t>
      </w:r>
      <w:r w:rsidRPr="00C053F8">
        <w:rPr>
          <w:szCs w:val="22"/>
        </w:rPr>
        <w:t>1</w:t>
      </w:r>
      <w:r w:rsidR="00FF0F18" w:rsidRPr="00C053F8">
        <w:rPr>
          <w:szCs w:val="22"/>
        </w:rPr>
        <w:t xml:space="preserve"> million</w:t>
      </w:r>
      <w:r w:rsidR="002D22D9" w:rsidRPr="00C053F8">
        <w:rPr>
          <w:szCs w:val="22"/>
        </w:rPr>
        <w:t xml:space="preserve"> </w:t>
      </w:r>
      <w:r w:rsidR="00360FB2">
        <w:rPr>
          <w:szCs w:val="22"/>
        </w:rPr>
        <w:t xml:space="preserve">and Baht 1 million </w:t>
      </w:r>
      <w:r w:rsidR="002D22D9" w:rsidRPr="00C053F8">
        <w:rPr>
          <w:szCs w:val="22"/>
        </w:rPr>
        <w:t>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C053F8" w:rsidRDefault="00562382" w:rsidP="00562382">
      <w:pPr>
        <w:pStyle w:val="BodyText2"/>
        <w:tabs>
          <w:tab w:val="left" w:pos="720"/>
        </w:tabs>
        <w:spacing w:after="0" w:line="240" w:lineRule="auto"/>
        <w:ind w:left="540" w:hanging="540"/>
        <w:jc w:val="both"/>
        <w:rPr>
          <w:szCs w:val="22"/>
        </w:rPr>
      </w:pPr>
    </w:p>
    <w:p w14:paraId="396CC4F7" w14:textId="3BF9FF00" w:rsidR="00225221" w:rsidRPr="00C053F8" w:rsidRDefault="00562382" w:rsidP="00225221">
      <w:pPr>
        <w:pStyle w:val="BodyText2"/>
        <w:numPr>
          <w:ilvl w:val="1"/>
          <w:numId w:val="19"/>
        </w:numPr>
        <w:spacing w:after="0" w:line="240" w:lineRule="auto"/>
        <w:ind w:left="540" w:hanging="540"/>
        <w:jc w:val="both"/>
        <w:rPr>
          <w:szCs w:val="22"/>
        </w:rPr>
      </w:pPr>
      <w:r w:rsidRPr="00C053F8">
        <w:rPr>
          <w:szCs w:val="22"/>
        </w:rPr>
        <w:tab/>
      </w:r>
      <w:r w:rsidR="002D22D9" w:rsidRPr="00C053F8">
        <w:rPr>
          <w:szCs w:val="22"/>
        </w:rPr>
        <w:t>As at 3</w:t>
      </w:r>
      <w:r w:rsidR="00CB5ACB" w:rsidRPr="00C053F8">
        <w:rPr>
          <w:szCs w:val="22"/>
        </w:rPr>
        <w:t>0</w:t>
      </w:r>
      <w:r w:rsidR="002D22D9" w:rsidRPr="00C053F8">
        <w:rPr>
          <w:szCs w:val="22"/>
        </w:rPr>
        <w:t xml:space="preserve"> </w:t>
      </w:r>
      <w:r w:rsidR="00F42697" w:rsidRPr="00C053F8">
        <w:rPr>
          <w:szCs w:val="22"/>
        </w:rPr>
        <w:t>September</w:t>
      </w:r>
      <w:r w:rsidR="002D22D9" w:rsidRPr="00C053F8">
        <w:rPr>
          <w:szCs w:val="22"/>
        </w:rPr>
        <w:t xml:space="preserve"> 2021 and 31 December 2020, the subsidiary used saving deposit of </w:t>
      </w:r>
      <w:r w:rsidR="00FF0F18" w:rsidRPr="00C053F8">
        <w:rPr>
          <w:szCs w:val="22"/>
        </w:rPr>
        <w:t xml:space="preserve">Baht </w:t>
      </w:r>
      <w:r w:rsidR="00D84D50" w:rsidRPr="00C053F8">
        <w:rPr>
          <w:szCs w:val="22"/>
        </w:rPr>
        <w:t>0.1</w:t>
      </w:r>
      <w:r w:rsidR="00FF0F18" w:rsidRPr="00C053F8">
        <w:rPr>
          <w:szCs w:val="22"/>
        </w:rPr>
        <w:t xml:space="preserve"> million </w:t>
      </w:r>
      <w:r w:rsidR="002D22D9" w:rsidRPr="00C053F8">
        <w:rPr>
          <w:szCs w:val="22"/>
        </w:rPr>
        <w:t>to guarantee the duty under the credit and product sales representative agreement.</w:t>
      </w:r>
    </w:p>
    <w:p w14:paraId="2C418F01" w14:textId="53C4B063" w:rsidR="00F97826" w:rsidRPr="00C053F8" w:rsidRDefault="00F97826" w:rsidP="00DE3A24">
      <w:pPr>
        <w:pStyle w:val="Heading1"/>
      </w:pPr>
      <w:r w:rsidRPr="00C053F8">
        <w:lastRenderedPageBreak/>
        <w:t>Other non-current financial assets</w:t>
      </w: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F97826" w:rsidRPr="00C053F8" w14:paraId="31C18A8E" w14:textId="77777777" w:rsidTr="00F97826">
        <w:trPr>
          <w:gridAfter w:val="1"/>
          <w:wAfter w:w="14" w:type="dxa"/>
          <w:cantSplit/>
          <w:trHeight w:val="261"/>
          <w:tblHeader/>
        </w:trPr>
        <w:tc>
          <w:tcPr>
            <w:tcW w:w="3708" w:type="dxa"/>
          </w:tcPr>
          <w:p w14:paraId="5F0CC393"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cs/>
              </w:rPr>
            </w:pPr>
          </w:p>
        </w:tc>
        <w:tc>
          <w:tcPr>
            <w:tcW w:w="5832" w:type="dxa"/>
            <w:gridSpan w:val="8"/>
          </w:tcPr>
          <w:p w14:paraId="07B7D05F" w14:textId="0501145C" w:rsidR="00F97826" w:rsidRPr="00C053F8" w:rsidRDefault="00F97826" w:rsidP="00574B9B">
            <w:pPr>
              <w:tabs>
                <w:tab w:val="left" w:pos="2880"/>
                <w:tab w:val="right" w:pos="5040"/>
                <w:tab w:val="right" w:pos="6390"/>
                <w:tab w:val="right" w:pos="8190"/>
              </w:tabs>
              <w:spacing w:line="240" w:lineRule="auto"/>
              <w:jc w:val="center"/>
              <w:rPr>
                <w:b/>
                <w:bCs/>
                <w:sz w:val="20"/>
                <w:cs/>
              </w:rPr>
            </w:pPr>
            <w:r w:rsidRPr="00C053F8">
              <w:rPr>
                <w:b/>
                <w:bCs/>
                <w:sz w:val="20"/>
              </w:rPr>
              <w:t>Consolidated financial statements</w:t>
            </w:r>
          </w:p>
        </w:tc>
      </w:tr>
      <w:tr w:rsidR="00F97826" w:rsidRPr="00C053F8" w14:paraId="76833659" w14:textId="77777777" w:rsidTr="00F97826">
        <w:trPr>
          <w:cantSplit/>
          <w:trHeight w:val="135"/>
          <w:tblHeader/>
        </w:trPr>
        <w:tc>
          <w:tcPr>
            <w:tcW w:w="3708" w:type="dxa"/>
          </w:tcPr>
          <w:p w14:paraId="68ED2C58"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848" w:type="dxa"/>
            <w:gridSpan w:val="3"/>
          </w:tcPr>
          <w:p w14:paraId="6DCB2619" w14:textId="257D2400" w:rsidR="00F97826" w:rsidRPr="00C053F8" w:rsidRDefault="00F97826" w:rsidP="00574B9B">
            <w:pPr>
              <w:tabs>
                <w:tab w:val="left" w:pos="2880"/>
                <w:tab w:val="right" w:pos="5040"/>
                <w:tab w:val="right" w:pos="6390"/>
                <w:tab w:val="right" w:pos="8190"/>
              </w:tabs>
              <w:spacing w:line="240" w:lineRule="auto"/>
              <w:ind w:right="-18"/>
              <w:jc w:val="center"/>
              <w:rPr>
                <w:sz w:val="20"/>
              </w:rPr>
            </w:pPr>
            <w:r w:rsidRPr="00C053F8">
              <w:rPr>
                <w:sz w:val="20"/>
              </w:rPr>
              <w:t>3</w:t>
            </w:r>
            <w:r w:rsidR="00CB5ACB" w:rsidRPr="00C053F8">
              <w:rPr>
                <w:rFonts w:cs="Angsana New"/>
                <w:sz w:val="20"/>
                <w:szCs w:val="25"/>
                <w:lang w:val="en-US" w:bidi="th-TH"/>
              </w:rPr>
              <w:t>0</w:t>
            </w:r>
            <w:r w:rsidRPr="00C053F8">
              <w:rPr>
                <w:sz w:val="20"/>
              </w:rPr>
              <w:t xml:space="preserve"> </w:t>
            </w:r>
            <w:r w:rsidR="00F42697" w:rsidRPr="00C053F8">
              <w:rPr>
                <w:sz w:val="20"/>
              </w:rPr>
              <w:t>September</w:t>
            </w:r>
            <w:r w:rsidRPr="00C053F8">
              <w:rPr>
                <w:sz w:val="20"/>
              </w:rPr>
              <w:t xml:space="preserve"> 2021</w:t>
            </w:r>
          </w:p>
        </w:tc>
        <w:tc>
          <w:tcPr>
            <w:tcW w:w="284" w:type="dxa"/>
            <w:gridSpan w:val="2"/>
          </w:tcPr>
          <w:p w14:paraId="699F3F13" w14:textId="77777777" w:rsidR="00F97826" w:rsidRPr="00C053F8" w:rsidRDefault="00F97826" w:rsidP="00574B9B">
            <w:pPr>
              <w:tabs>
                <w:tab w:val="left" w:pos="2880"/>
                <w:tab w:val="right" w:pos="5040"/>
                <w:tab w:val="right" w:pos="6390"/>
                <w:tab w:val="right" w:pos="8190"/>
              </w:tabs>
              <w:spacing w:line="240" w:lineRule="auto"/>
              <w:ind w:left="-18"/>
              <w:jc w:val="center"/>
              <w:rPr>
                <w:sz w:val="20"/>
              </w:rPr>
            </w:pPr>
          </w:p>
        </w:tc>
        <w:tc>
          <w:tcPr>
            <w:tcW w:w="2714" w:type="dxa"/>
            <w:gridSpan w:val="4"/>
          </w:tcPr>
          <w:p w14:paraId="25819022" w14:textId="060FBD89" w:rsidR="00F97826" w:rsidRPr="00C053F8" w:rsidRDefault="00F97826" w:rsidP="00574B9B">
            <w:pPr>
              <w:tabs>
                <w:tab w:val="left" w:pos="2880"/>
                <w:tab w:val="right" w:pos="5040"/>
                <w:tab w:val="right" w:pos="6390"/>
                <w:tab w:val="right" w:pos="8190"/>
              </w:tabs>
              <w:spacing w:line="240" w:lineRule="auto"/>
              <w:ind w:left="-18"/>
              <w:jc w:val="center"/>
              <w:rPr>
                <w:sz w:val="20"/>
              </w:rPr>
            </w:pPr>
            <w:r w:rsidRPr="00C053F8">
              <w:rPr>
                <w:sz w:val="20"/>
              </w:rPr>
              <w:t>31 December 2020</w:t>
            </w:r>
          </w:p>
        </w:tc>
      </w:tr>
      <w:tr w:rsidR="00F97826" w:rsidRPr="00C053F8" w14:paraId="5D12B6A0" w14:textId="77777777" w:rsidTr="00F97826">
        <w:trPr>
          <w:gridAfter w:val="1"/>
          <w:wAfter w:w="14" w:type="dxa"/>
          <w:trHeight w:val="603"/>
          <w:tblHeader/>
        </w:trPr>
        <w:tc>
          <w:tcPr>
            <w:tcW w:w="3708" w:type="dxa"/>
          </w:tcPr>
          <w:p w14:paraId="22C8F7E9"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hideMark/>
          </w:tcPr>
          <w:p w14:paraId="12DB57A0"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52" w:type="dxa"/>
          </w:tcPr>
          <w:p w14:paraId="137454D2" w14:textId="77777777" w:rsidR="00F97826" w:rsidRPr="00C053F8" w:rsidRDefault="00F97826" w:rsidP="00574B9B">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hideMark/>
          </w:tcPr>
          <w:p w14:paraId="03BD4E86" w14:textId="4A114441" w:rsidR="00F97826" w:rsidRPr="00C053F8" w:rsidRDefault="00F97826" w:rsidP="00574B9B">
            <w:pPr>
              <w:tabs>
                <w:tab w:val="left" w:pos="2880"/>
                <w:tab w:val="right" w:pos="5040"/>
                <w:tab w:val="right" w:pos="6390"/>
                <w:tab w:val="right" w:pos="8190"/>
              </w:tabs>
              <w:spacing w:line="240" w:lineRule="auto"/>
              <w:jc w:val="center"/>
              <w:rPr>
                <w:sz w:val="20"/>
                <w:cs/>
              </w:rPr>
            </w:pPr>
            <w:r w:rsidRPr="00C053F8">
              <w:rPr>
                <w:sz w:val="20"/>
              </w:rPr>
              <w:t>Fair value</w:t>
            </w:r>
          </w:p>
        </w:tc>
        <w:tc>
          <w:tcPr>
            <w:tcW w:w="270" w:type="dxa"/>
          </w:tcPr>
          <w:p w14:paraId="49E7B13D"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p>
        </w:tc>
        <w:tc>
          <w:tcPr>
            <w:tcW w:w="1260" w:type="dxa"/>
            <w:shd w:val="clear" w:color="auto" w:fill="auto"/>
            <w:vAlign w:val="bottom"/>
            <w:hideMark/>
          </w:tcPr>
          <w:p w14:paraId="107A2367" w14:textId="1D43B79D"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70" w:type="dxa"/>
          </w:tcPr>
          <w:p w14:paraId="7D003F89"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p>
        </w:tc>
        <w:tc>
          <w:tcPr>
            <w:tcW w:w="1170" w:type="dxa"/>
            <w:shd w:val="clear" w:color="auto" w:fill="auto"/>
            <w:vAlign w:val="bottom"/>
            <w:hideMark/>
          </w:tcPr>
          <w:p w14:paraId="38ACED27" w14:textId="47F78042" w:rsidR="00F97826" w:rsidRPr="00C053F8" w:rsidRDefault="00F97826" w:rsidP="00574B9B">
            <w:pPr>
              <w:tabs>
                <w:tab w:val="left" w:pos="2880"/>
                <w:tab w:val="right" w:pos="5040"/>
                <w:tab w:val="right" w:pos="6390"/>
                <w:tab w:val="right" w:pos="8190"/>
              </w:tabs>
              <w:spacing w:line="240" w:lineRule="auto"/>
              <w:ind w:right="36"/>
              <w:jc w:val="center"/>
              <w:rPr>
                <w:sz w:val="20"/>
                <w:cs/>
              </w:rPr>
            </w:pPr>
            <w:r w:rsidRPr="00C053F8">
              <w:rPr>
                <w:sz w:val="20"/>
              </w:rPr>
              <w:t>Fair value</w:t>
            </w:r>
          </w:p>
        </w:tc>
      </w:tr>
      <w:tr w:rsidR="00F97826" w:rsidRPr="00C053F8" w14:paraId="2A44E6D3" w14:textId="77777777" w:rsidTr="00F97826">
        <w:trPr>
          <w:gridAfter w:val="1"/>
          <w:wAfter w:w="14" w:type="dxa"/>
          <w:trHeight w:val="263"/>
          <w:tblHeader/>
        </w:trPr>
        <w:tc>
          <w:tcPr>
            <w:tcW w:w="3708" w:type="dxa"/>
          </w:tcPr>
          <w:p w14:paraId="63807582"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right="-43"/>
              <w:jc w:val="both"/>
              <w:rPr>
                <w:sz w:val="20"/>
              </w:rPr>
            </w:pPr>
          </w:p>
        </w:tc>
        <w:tc>
          <w:tcPr>
            <w:tcW w:w="5832" w:type="dxa"/>
            <w:gridSpan w:val="8"/>
          </w:tcPr>
          <w:p w14:paraId="61CA55A8" w14:textId="0D9269A0"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i/>
                <w:iCs/>
                <w:sz w:val="20"/>
                <w:lang w:eastAsia="en-GB"/>
              </w:rPr>
              <w:t>(in thousand Baht)</w:t>
            </w:r>
          </w:p>
        </w:tc>
      </w:tr>
      <w:tr w:rsidR="00F97826" w:rsidRPr="00C053F8" w14:paraId="5C2DDD93" w14:textId="77777777" w:rsidTr="00F97826">
        <w:trPr>
          <w:gridAfter w:val="1"/>
          <w:wAfter w:w="14" w:type="dxa"/>
          <w:trHeight w:val="263"/>
        </w:trPr>
        <w:tc>
          <w:tcPr>
            <w:tcW w:w="9540" w:type="dxa"/>
            <w:gridSpan w:val="9"/>
          </w:tcPr>
          <w:p w14:paraId="73213652" w14:textId="51D39F1A" w:rsidR="00F97826" w:rsidRPr="00C053F8" w:rsidRDefault="00F97826" w:rsidP="00F97826">
            <w:pPr>
              <w:tabs>
                <w:tab w:val="left" w:pos="2880"/>
                <w:tab w:val="right" w:pos="5040"/>
                <w:tab w:val="right" w:pos="6390"/>
                <w:tab w:val="right" w:pos="8190"/>
              </w:tabs>
              <w:spacing w:line="300" w:lineRule="exact"/>
              <w:ind w:right="36"/>
              <w:rPr>
                <w:b/>
                <w:bCs/>
                <w:i/>
                <w:iCs/>
                <w:sz w:val="20"/>
                <w:lang w:eastAsia="en-GB"/>
              </w:rPr>
            </w:pPr>
            <w:r w:rsidRPr="00C053F8">
              <w:rPr>
                <w:b/>
                <w:bCs/>
                <w:sz w:val="20"/>
              </w:rPr>
              <w:t xml:space="preserve">Investments in debt instruments </w:t>
            </w:r>
          </w:p>
        </w:tc>
      </w:tr>
      <w:tr w:rsidR="00DB2B21" w:rsidRPr="00C053F8" w14:paraId="3D8A6017" w14:textId="77777777" w:rsidTr="00F97826">
        <w:trPr>
          <w:gridAfter w:val="1"/>
          <w:wAfter w:w="14" w:type="dxa"/>
          <w:trHeight w:val="263"/>
        </w:trPr>
        <w:tc>
          <w:tcPr>
            <w:tcW w:w="9540" w:type="dxa"/>
            <w:gridSpan w:val="9"/>
          </w:tcPr>
          <w:p w14:paraId="4D186FEB" w14:textId="2B1DDF97" w:rsidR="00DB2B21" w:rsidRPr="00C053F8" w:rsidRDefault="00DB2B21" w:rsidP="00F97826">
            <w:pPr>
              <w:tabs>
                <w:tab w:val="left" w:pos="2880"/>
                <w:tab w:val="right" w:pos="5040"/>
                <w:tab w:val="right" w:pos="6390"/>
                <w:tab w:val="right" w:pos="8190"/>
              </w:tabs>
              <w:spacing w:line="300" w:lineRule="exact"/>
              <w:ind w:right="36"/>
              <w:rPr>
                <w:b/>
                <w:bCs/>
                <w:sz w:val="20"/>
              </w:rPr>
            </w:pPr>
            <w:r w:rsidRPr="00C053F8">
              <w:rPr>
                <w:b/>
                <w:bCs/>
                <w:sz w:val="20"/>
              </w:rPr>
              <w:t xml:space="preserve">     measured at amortised cost</w:t>
            </w:r>
          </w:p>
        </w:tc>
      </w:tr>
      <w:tr w:rsidR="003A5636" w:rsidRPr="00C053F8" w14:paraId="1BE16358" w14:textId="77777777" w:rsidTr="004A75E0">
        <w:trPr>
          <w:gridAfter w:val="1"/>
          <w:wAfter w:w="14" w:type="dxa"/>
          <w:trHeight w:val="279"/>
        </w:trPr>
        <w:tc>
          <w:tcPr>
            <w:tcW w:w="3708" w:type="dxa"/>
            <w:hideMark/>
          </w:tcPr>
          <w:p w14:paraId="32B504F7" w14:textId="77777777" w:rsidR="003A5636" w:rsidRPr="00C053F8" w:rsidRDefault="003A5636" w:rsidP="003A5636">
            <w:pPr>
              <w:tabs>
                <w:tab w:val="left" w:pos="72"/>
                <w:tab w:val="left" w:pos="900"/>
                <w:tab w:val="right" w:pos="7280"/>
                <w:tab w:val="right" w:pos="8540"/>
              </w:tabs>
              <w:spacing w:line="300" w:lineRule="exact"/>
              <w:ind w:right="-43"/>
              <w:rPr>
                <w:sz w:val="20"/>
                <w:cs/>
              </w:rPr>
            </w:pPr>
            <w:r w:rsidRPr="00C053F8">
              <w:rPr>
                <w:sz w:val="20"/>
              </w:rPr>
              <w:t>Government bond</w:t>
            </w:r>
          </w:p>
        </w:tc>
        <w:tc>
          <w:tcPr>
            <w:tcW w:w="1350" w:type="dxa"/>
            <w:shd w:val="clear" w:color="auto" w:fill="auto"/>
          </w:tcPr>
          <w:p w14:paraId="658C474D" w14:textId="5FFBE598" w:rsidR="003A5636" w:rsidRPr="00C053F8" w:rsidRDefault="00A5026F" w:rsidP="003A5636">
            <w:pPr>
              <w:tabs>
                <w:tab w:val="decimal" w:pos="972"/>
              </w:tabs>
              <w:spacing w:line="300" w:lineRule="exact"/>
              <w:ind w:left="-30"/>
              <w:jc w:val="both"/>
              <w:rPr>
                <w:sz w:val="20"/>
              </w:rPr>
            </w:pPr>
            <w:r w:rsidRPr="00C053F8">
              <w:rPr>
                <w:sz w:val="20"/>
              </w:rPr>
              <w:t>50,271</w:t>
            </w:r>
          </w:p>
        </w:tc>
        <w:tc>
          <w:tcPr>
            <w:tcW w:w="252" w:type="dxa"/>
          </w:tcPr>
          <w:p w14:paraId="527B1A49" w14:textId="77777777" w:rsidR="003A5636" w:rsidRPr="00C053F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5198516E" w14:textId="3AC27E7B" w:rsidR="003A5636" w:rsidRPr="00C053F8" w:rsidRDefault="003A5636" w:rsidP="003A5636">
            <w:pPr>
              <w:tabs>
                <w:tab w:val="decimal" w:pos="972"/>
              </w:tabs>
              <w:spacing w:line="300" w:lineRule="exact"/>
              <w:ind w:left="-30"/>
              <w:jc w:val="both"/>
              <w:rPr>
                <w:sz w:val="20"/>
              </w:rPr>
            </w:pPr>
          </w:p>
        </w:tc>
        <w:tc>
          <w:tcPr>
            <w:tcW w:w="270" w:type="dxa"/>
          </w:tcPr>
          <w:p w14:paraId="705E694F" w14:textId="77777777" w:rsidR="003A5636" w:rsidRPr="00C053F8" w:rsidRDefault="003A5636" w:rsidP="003A5636">
            <w:pPr>
              <w:tabs>
                <w:tab w:val="decimal" w:pos="972"/>
              </w:tabs>
              <w:spacing w:line="300" w:lineRule="exact"/>
              <w:ind w:left="-30"/>
              <w:jc w:val="both"/>
              <w:rPr>
                <w:sz w:val="20"/>
              </w:rPr>
            </w:pPr>
          </w:p>
        </w:tc>
        <w:tc>
          <w:tcPr>
            <w:tcW w:w="1260" w:type="dxa"/>
            <w:shd w:val="clear" w:color="auto" w:fill="auto"/>
            <w:vAlign w:val="bottom"/>
          </w:tcPr>
          <w:p w14:paraId="5B78B77C" w14:textId="75704D9D" w:rsidR="003A5636" w:rsidRPr="00C053F8" w:rsidRDefault="003A5636" w:rsidP="003A5636">
            <w:pPr>
              <w:tabs>
                <w:tab w:val="decimal" w:pos="972"/>
              </w:tabs>
              <w:spacing w:line="300" w:lineRule="exact"/>
              <w:ind w:left="-30"/>
              <w:jc w:val="both"/>
              <w:rPr>
                <w:sz w:val="20"/>
                <w:cs/>
              </w:rPr>
            </w:pPr>
            <w:r w:rsidRPr="00C053F8">
              <w:rPr>
                <w:sz w:val="20"/>
              </w:rPr>
              <w:t>50,307</w:t>
            </w:r>
          </w:p>
        </w:tc>
        <w:tc>
          <w:tcPr>
            <w:tcW w:w="270" w:type="dxa"/>
          </w:tcPr>
          <w:p w14:paraId="52261392" w14:textId="77777777" w:rsidR="003A5636" w:rsidRPr="00C053F8" w:rsidRDefault="003A5636" w:rsidP="003A5636">
            <w:pPr>
              <w:tabs>
                <w:tab w:val="decimal" w:pos="972"/>
              </w:tabs>
              <w:spacing w:line="300" w:lineRule="exact"/>
              <w:rPr>
                <w:sz w:val="20"/>
              </w:rPr>
            </w:pPr>
          </w:p>
        </w:tc>
        <w:tc>
          <w:tcPr>
            <w:tcW w:w="1170" w:type="dxa"/>
            <w:shd w:val="clear" w:color="auto" w:fill="auto"/>
            <w:vAlign w:val="bottom"/>
          </w:tcPr>
          <w:p w14:paraId="4123F7AC" w14:textId="5D84FE8B" w:rsidR="003A5636" w:rsidRPr="00C053F8" w:rsidRDefault="003A5636" w:rsidP="003A5636">
            <w:pPr>
              <w:tabs>
                <w:tab w:val="decimal" w:pos="972"/>
              </w:tabs>
              <w:spacing w:line="300" w:lineRule="exact"/>
              <w:rPr>
                <w:sz w:val="20"/>
              </w:rPr>
            </w:pPr>
          </w:p>
        </w:tc>
      </w:tr>
      <w:tr w:rsidR="003A5636" w:rsidRPr="00C053F8" w14:paraId="751CFDA3" w14:textId="77777777" w:rsidTr="004A75E0">
        <w:trPr>
          <w:gridAfter w:val="1"/>
          <w:wAfter w:w="14" w:type="dxa"/>
          <w:trHeight w:val="261"/>
        </w:trPr>
        <w:tc>
          <w:tcPr>
            <w:tcW w:w="3708" w:type="dxa"/>
          </w:tcPr>
          <w:p w14:paraId="30ACE2FD" w14:textId="77777777" w:rsidR="003A5636" w:rsidRPr="00C053F8" w:rsidRDefault="003A5636" w:rsidP="003A5636">
            <w:pPr>
              <w:tabs>
                <w:tab w:val="left" w:pos="72"/>
                <w:tab w:val="left" w:pos="900"/>
                <w:tab w:val="right" w:pos="7280"/>
                <w:tab w:val="right" w:pos="8540"/>
              </w:tabs>
              <w:spacing w:line="300" w:lineRule="exact"/>
              <w:ind w:right="-43"/>
              <w:rPr>
                <w:sz w:val="20"/>
                <w:cs/>
              </w:rPr>
            </w:pPr>
            <w:r w:rsidRPr="00C053F8">
              <w:rPr>
                <w:sz w:val="20"/>
              </w:rPr>
              <w:t xml:space="preserve">Debentures </w:t>
            </w:r>
          </w:p>
        </w:tc>
        <w:tc>
          <w:tcPr>
            <w:tcW w:w="1350" w:type="dxa"/>
            <w:shd w:val="clear" w:color="auto" w:fill="auto"/>
          </w:tcPr>
          <w:p w14:paraId="738CCA57" w14:textId="51AB471A" w:rsidR="003A5636" w:rsidRPr="00C053F8" w:rsidRDefault="00B547EE" w:rsidP="003A5636">
            <w:pPr>
              <w:tabs>
                <w:tab w:val="decimal" w:pos="972"/>
              </w:tabs>
              <w:spacing w:line="300" w:lineRule="exact"/>
              <w:ind w:left="-30"/>
              <w:jc w:val="both"/>
              <w:rPr>
                <w:sz w:val="20"/>
              </w:rPr>
            </w:pPr>
            <w:r w:rsidRPr="00C053F8">
              <w:rPr>
                <w:sz w:val="20"/>
              </w:rPr>
              <w:t>385</w:t>
            </w:r>
            <w:r w:rsidR="00A5026F" w:rsidRPr="00C053F8">
              <w:rPr>
                <w:sz w:val="20"/>
              </w:rPr>
              <w:t>,</w:t>
            </w:r>
            <w:r w:rsidRPr="00C053F8">
              <w:rPr>
                <w:sz w:val="20"/>
              </w:rPr>
              <w:t>244</w:t>
            </w:r>
          </w:p>
        </w:tc>
        <w:tc>
          <w:tcPr>
            <w:tcW w:w="252" w:type="dxa"/>
          </w:tcPr>
          <w:p w14:paraId="0754D2EC" w14:textId="77777777" w:rsidR="003A5636" w:rsidRPr="00C053F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7B3B61EA" w14:textId="57AC480C" w:rsidR="003A5636" w:rsidRPr="00C053F8" w:rsidRDefault="003A5636" w:rsidP="003A5636">
            <w:pPr>
              <w:tabs>
                <w:tab w:val="decimal" w:pos="972"/>
              </w:tabs>
              <w:spacing w:line="300" w:lineRule="exact"/>
              <w:ind w:left="-30"/>
              <w:jc w:val="both"/>
              <w:rPr>
                <w:sz w:val="20"/>
              </w:rPr>
            </w:pPr>
          </w:p>
        </w:tc>
        <w:tc>
          <w:tcPr>
            <w:tcW w:w="270" w:type="dxa"/>
          </w:tcPr>
          <w:p w14:paraId="630F932B" w14:textId="77777777" w:rsidR="003A5636" w:rsidRPr="00C053F8" w:rsidRDefault="003A5636" w:rsidP="003A5636">
            <w:pPr>
              <w:tabs>
                <w:tab w:val="decimal" w:pos="972"/>
              </w:tabs>
              <w:spacing w:line="300" w:lineRule="exact"/>
              <w:ind w:left="-30"/>
              <w:jc w:val="both"/>
              <w:rPr>
                <w:sz w:val="20"/>
              </w:rPr>
            </w:pPr>
          </w:p>
        </w:tc>
        <w:tc>
          <w:tcPr>
            <w:tcW w:w="1260" w:type="dxa"/>
            <w:shd w:val="clear" w:color="auto" w:fill="auto"/>
            <w:vAlign w:val="bottom"/>
          </w:tcPr>
          <w:p w14:paraId="30284705" w14:textId="70FADD7A" w:rsidR="003A5636" w:rsidRPr="00C053F8" w:rsidRDefault="003A5636" w:rsidP="003A5636">
            <w:pPr>
              <w:tabs>
                <w:tab w:val="decimal" w:pos="972"/>
              </w:tabs>
              <w:spacing w:line="300" w:lineRule="exact"/>
              <w:ind w:left="-30"/>
              <w:jc w:val="both"/>
              <w:rPr>
                <w:sz w:val="20"/>
              </w:rPr>
            </w:pPr>
            <w:r w:rsidRPr="00C053F8">
              <w:rPr>
                <w:sz w:val="20"/>
              </w:rPr>
              <w:t>366,043</w:t>
            </w:r>
          </w:p>
        </w:tc>
        <w:tc>
          <w:tcPr>
            <w:tcW w:w="270" w:type="dxa"/>
          </w:tcPr>
          <w:p w14:paraId="68177D9D" w14:textId="77777777" w:rsidR="003A5636" w:rsidRPr="00C053F8" w:rsidRDefault="003A5636" w:rsidP="003A5636">
            <w:pPr>
              <w:tabs>
                <w:tab w:val="decimal" w:pos="972"/>
              </w:tabs>
              <w:spacing w:line="300" w:lineRule="exact"/>
              <w:rPr>
                <w:sz w:val="20"/>
              </w:rPr>
            </w:pPr>
          </w:p>
        </w:tc>
        <w:tc>
          <w:tcPr>
            <w:tcW w:w="1170" w:type="dxa"/>
            <w:shd w:val="clear" w:color="auto" w:fill="auto"/>
            <w:vAlign w:val="bottom"/>
          </w:tcPr>
          <w:p w14:paraId="14394BC8" w14:textId="19C9A6FA" w:rsidR="003A5636" w:rsidRPr="00C053F8" w:rsidRDefault="003A5636" w:rsidP="003A5636">
            <w:pPr>
              <w:tabs>
                <w:tab w:val="decimal" w:pos="972"/>
              </w:tabs>
              <w:spacing w:line="300" w:lineRule="exact"/>
              <w:rPr>
                <w:sz w:val="20"/>
              </w:rPr>
            </w:pPr>
          </w:p>
        </w:tc>
      </w:tr>
      <w:tr w:rsidR="003A5636" w:rsidRPr="00C053F8" w14:paraId="264E2C4A" w14:textId="77777777" w:rsidTr="004A75E0">
        <w:trPr>
          <w:gridAfter w:val="1"/>
          <w:wAfter w:w="14" w:type="dxa"/>
          <w:trHeight w:val="261"/>
        </w:trPr>
        <w:tc>
          <w:tcPr>
            <w:tcW w:w="3708" w:type="dxa"/>
          </w:tcPr>
          <w:p w14:paraId="743B4914" w14:textId="77777777" w:rsidR="003A5636" w:rsidRPr="00C053F8" w:rsidRDefault="003A5636" w:rsidP="003A5636">
            <w:pPr>
              <w:tabs>
                <w:tab w:val="left" w:pos="72"/>
                <w:tab w:val="left" w:pos="900"/>
                <w:tab w:val="right" w:pos="7280"/>
                <w:tab w:val="right" w:pos="8540"/>
              </w:tabs>
              <w:spacing w:line="300" w:lineRule="exact"/>
              <w:ind w:right="-43"/>
              <w:rPr>
                <w:sz w:val="20"/>
              </w:rPr>
            </w:pPr>
            <w:r w:rsidRPr="00C053F8">
              <w:rPr>
                <w:sz w:val="20"/>
              </w:rPr>
              <w:t>Subordinated debentures</w:t>
            </w:r>
          </w:p>
        </w:tc>
        <w:tc>
          <w:tcPr>
            <w:tcW w:w="1350" w:type="dxa"/>
            <w:shd w:val="clear" w:color="auto" w:fill="auto"/>
          </w:tcPr>
          <w:p w14:paraId="216F6FA4" w14:textId="144866F6" w:rsidR="003A5636" w:rsidRPr="00C053F8" w:rsidRDefault="00A5026F" w:rsidP="003A5636">
            <w:pPr>
              <w:tabs>
                <w:tab w:val="decimal" w:pos="972"/>
              </w:tabs>
              <w:spacing w:line="300" w:lineRule="exact"/>
              <w:ind w:left="-30"/>
              <w:jc w:val="both"/>
              <w:rPr>
                <w:sz w:val="20"/>
              </w:rPr>
            </w:pPr>
            <w:r w:rsidRPr="00C053F8">
              <w:rPr>
                <w:sz w:val="20"/>
              </w:rPr>
              <w:t>40,000</w:t>
            </w:r>
          </w:p>
        </w:tc>
        <w:tc>
          <w:tcPr>
            <w:tcW w:w="252" w:type="dxa"/>
          </w:tcPr>
          <w:p w14:paraId="2E072908" w14:textId="77777777" w:rsidR="003A5636" w:rsidRPr="00C053F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4B1AA54B" w14:textId="5C2C640D" w:rsidR="003A5636" w:rsidRPr="00C053F8" w:rsidRDefault="003A5636" w:rsidP="003A5636">
            <w:pPr>
              <w:tabs>
                <w:tab w:val="decimal" w:pos="972"/>
              </w:tabs>
              <w:spacing w:line="300" w:lineRule="exact"/>
              <w:ind w:left="-30"/>
              <w:jc w:val="both"/>
              <w:rPr>
                <w:sz w:val="20"/>
              </w:rPr>
            </w:pPr>
          </w:p>
        </w:tc>
        <w:tc>
          <w:tcPr>
            <w:tcW w:w="270" w:type="dxa"/>
          </w:tcPr>
          <w:p w14:paraId="4687B68D" w14:textId="77777777" w:rsidR="003A5636" w:rsidRPr="00C053F8" w:rsidRDefault="003A5636" w:rsidP="003A5636">
            <w:pPr>
              <w:tabs>
                <w:tab w:val="decimal" w:pos="972"/>
              </w:tabs>
              <w:spacing w:line="300" w:lineRule="exact"/>
              <w:ind w:left="-30"/>
              <w:jc w:val="both"/>
              <w:rPr>
                <w:sz w:val="20"/>
              </w:rPr>
            </w:pPr>
          </w:p>
        </w:tc>
        <w:tc>
          <w:tcPr>
            <w:tcW w:w="1260" w:type="dxa"/>
            <w:shd w:val="clear" w:color="auto" w:fill="auto"/>
            <w:vAlign w:val="bottom"/>
          </w:tcPr>
          <w:p w14:paraId="5844095C" w14:textId="678DD094" w:rsidR="003A5636" w:rsidRPr="00C053F8" w:rsidRDefault="003A5636" w:rsidP="003A5636">
            <w:pPr>
              <w:tabs>
                <w:tab w:val="decimal" w:pos="972"/>
              </w:tabs>
              <w:spacing w:line="300" w:lineRule="exact"/>
              <w:ind w:left="-30"/>
              <w:jc w:val="both"/>
              <w:rPr>
                <w:sz w:val="20"/>
              </w:rPr>
            </w:pPr>
            <w:r w:rsidRPr="00C053F8">
              <w:rPr>
                <w:sz w:val="20"/>
              </w:rPr>
              <w:t>40,000</w:t>
            </w:r>
          </w:p>
        </w:tc>
        <w:tc>
          <w:tcPr>
            <w:tcW w:w="270" w:type="dxa"/>
          </w:tcPr>
          <w:p w14:paraId="364D7AC9" w14:textId="77777777" w:rsidR="003A5636" w:rsidRPr="00C053F8" w:rsidRDefault="003A5636" w:rsidP="003A5636">
            <w:pPr>
              <w:tabs>
                <w:tab w:val="decimal" w:pos="972"/>
              </w:tabs>
              <w:spacing w:line="300" w:lineRule="exact"/>
              <w:rPr>
                <w:sz w:val="20"/>
              </w:rPr>
            </w:pPr>
          </w:p>
        </w:tc>
        <w:tc>
          <w:tcPr>
            <w:tcW w:w="1170" w:type="dxa"/>
            <w:shd w:val="clear" w:color="auto" w:fill="auto"/>
            <w:vAlign w:val="bottom"/>
          </w:tcPr>
          <w:p w14:paraId="4527E377" w14:textId="683AE419" w:rsidR="003A5636" w:rsidRPr="00C053F8" w:rsidRDefault="003A5636" w:rsidP="003A5636">
            <w:pPr>
              <w:tabs>
                <w:tab w:val="decimal" w:pos="972"/>
              </w:tabs>
              <w:spacing w:line="300" w:lineRule="exact"/>
              <w:rPr>
                <w:sz w:val="20"/>
              </w:rPr>
            </w:pPr>
          </w:p>
        </w:tc>
      </w:tr>
      <w:tr w:rsidR="003A5636" w:rsidRPr="00C053F8" w14:paraId="6F7D6CA3" w14:textId="77777777" w:rsidTr="003A5636">
        <w:trPr>
          <w:gridAfter w:val="1"/>
          <w:wAfter w:w="14" w:type="dxa"/>
          <w:trHeight w:val="20"/>
        </w:trPr>
        <w:tc>
          <w:tcPr>
            <w:tcW w:w="3708" w:type="dxa"/>
          </w:tcPr>
          <w:p w14:paraId="2005E77B" w14:textId="77777777" w:rsidR="003A5636" w:rsidRPr="00C053F8" w:rsidRDefault="003A5636" w:rsidP="003A5636">
            <w:pPr>
              <w:tabs>
                <w:tab w:val="left" w:pos="600"/>
                <w:tab w:val="left" w:pos="900"/>
                <w:tab w:val="right" w:pos="7280"/>
                <w:tab w:val="right" w:pos="8540"/>
              </w:tabs>
              <w:spacing w:line="300" w:lineRule="exact"/>
              <w:ind w:right="-43"/>
              <w:jc w:val="thaiDistribute"/>
              <w:rPr>
                <w:sz w:val="20"/>
                <w:cs/>
              </w:rPr>
            </w:pPr>
            <w:r w:rsidRPr="00C053F8">
              <w:rPr>
                <w:i/>
                <w:iCs/>
                <w:sz w:val="20"/>
              </w:rPr>
              <w:t>Less:</w:t>
            </w:r>
            <w:r w:rsidRPr="00C053F8">
              <w:rPr>
                <w:sz w:val="20"/>
              </w:rPr>
              <w:t xml:space="preserve"> Allowance for expected credit losses</w:t>
            </w:r>
          </w:p>
        </w:tc>
        <w:tc>
          <w:tcPr>
            <w:tcW w:w="1350" w:type="dxa"/>
            <w:tcBorders>
              <w:bottom w:val="single" w:sz="4" w:space="0" w:color="auto"/>
            </w:tcBorders>
            <w:shd w:val="clear" w:color="auto" w:fill="auto"/>
          </w:tcPr>
          <w:p w14:paraId="1D8E0FEF" w14:textId="78B4C0F5" w:rsidR="003A5636" w:rsidRPr="00C053F8" w:rsidRDefault="00A5026F" w:rsidP="003A5636">
            <w:pPr>
              <w:tabs>
                <w:tab w:val="decimal" w:pos="972"/>
              </w:tabs>
              <w:spacing w:line="300" w:lineRule="exact"/>
              <w:ind w:left="-30"/>
              <w:jc w:val="both"/>
              <w:rPr>
                <w:sz w:val="20"/>
              </w:rPr>
            </w:pPr>
            <w:r w:rsidRPr="00C053F8">
              <w:rPr>
                <w:sz w:val="20"/>
              </w:rPr>
              <w:t>(1,</w:t>
            </w:r>
            <w:r w:rsidR="00B547EE" w:rsidRPr="00C053F8">
              <w:rPr>
                <w:sz w:val="20"/>
              </w:rPr>
              <w:t>781</w:t>
            </w:r>
            <w:r w:rsidRPr="00C053F8">
              <w:rPr>
                <w:sz w:val="20"/>
              </w:rPr>
              <w:t>)</w:t>
            </w:r>
          </w:p>
        </w:tc>
        <w:tc>
          <w:tcPr>
            <w:tcW w:w="252" w:type="dxa"/>
          </w:tcPr>
          <w:p w14:paraId="04FC2B96" w14:textId="77777777" w:rsidR="003A5636" w:rsidRPr="00C053F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6E060AC7" w14:textId="63BDD75E" w:rsidR="003A5636" w:rsidRPr="00C053F8" w:rsidRDefault="003A5636" w:rsidP="003A5636">
            <w:pPr>
              <w:tabs>
                <w:tab w:val="decimal" w:pos="972"/>
              </w:tabs>
              <w:spacing w:line="300" w:lineRule="exact"/>
              <w:ind w:left="-30"/>
              <w:jc w:val="both"/>
              <w:rPr>
                <w:sz w:val="20"/>
              </w:rPr>
            </w:pPr>
          </w:p>
        </w:tc>
        <w:tc>
          <w:tcPr>
            <w:tcW w:w="270" w:type="dxa"/>
          </w:tcPr>
          <w:p w14:paraId="5C75D96A" w14:textId="77777777" w:rsidR="003A5636" w:rsidRPr="00C053F8" w:rsidRDefault="003A5636" w:rsidP="003A563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8D87504" w14:textId="5F731191" w:rsidR="003A5636" w:rsidRPr="00C053F8" w:rsidRDefault="003A5636" w:rsidP="003A5636">
            <w:pPr>
              <w:tabs>
                <w:tab w:val="decimal" w:pos="972"/>
              </w:tabs>
              <w:spacing w:line="300" w:lineRule="exact"/>
              <w:ind w:left="-30"/>
              <w:jc w:val="both"/>
              <w:rPr>
                <w:sz w:val="20"/>
              </w:rPr>
            </w:pPr>
            <w:r w:rsidRPr="00C053F8">
              <w:rPr>
                <w:sz w:val="20"/>
              </w:rPr>
              <w:t>(1,850)</w:t>
            </w:r>
          </w:p>
        </w:tc>
        <w:tc>
          <w:tcPr>
            <w:tcW w:w="270" w:type="dxa"/>
          </w:tcPr>
          <w:p w14:paraId="32FFD3F2" w14:textId="77777777" w:rsidR="003A5636" w:rsidRPr="00C053F8" w:rsidRDefault="003A5636" w:rsidP="003A5636">
            <w:pPr>
              <w:tabs>
                <w:tab w:val="decimal" w:pos="972"/>
              </w:tabs>
              <w:spacing w:line="300" w:lineRule="exact"/>
              <w:rPr>
                <w:sz w:val="20"/>
              </w:rPr>
            </w:pPr>
          </w:p>
        </w:tc>
        <w:tc>
          <w:tcPr>
            <w:tcW w:w="1170" w:type="dxa"/>
            <w:shd w:val="clear" w:color="auto" w:fill="auto"/>
            <w:vAlign w:val="bottom"/>
          </w:tcPr>
          <w:p w14:paraId="230E1D0E" w14:textId="556C337B" w:rsidR="003A5636" w:rsidRPr="00C053F8" w:rsidRDefault="003A5636" w:rsidP="003A5636">
            <w:pPr>
              <w:tabs>
                <w:tab w:val="decimal" w:pos="972"/>
              </w:tabs>
              <w:spacing w:line="300" w:lineRule="exact"/>
              <w:rPr>
                <w:sz w:val="20"/>
              </w:rPr>
            </w:pPr>
          </w:p>
        </w:tc>
      </w:tr>
      <w:tr w:rsidR="003A5636" w:rsidRPr="00C053F8" w14:paraId="3A9E419F" w14:textId="77777777" w:rsidTr="004A75E0">
        <w:trPr>
          <w:gridAfter w:val="1"/>
          <w:wAfter w:w="14" w:type="dxa"/>
          <w:trHeight w:val="279"/>
        </w:trPr>
        <w:tc>
          <w:tcPr>
            <w:tcW w:w="3708" w:type="dxa"/>
            <w:hideMark/>
          </w:tcPr>
          <w:p w14:paraId="39BD9F27" w14:textId="77777777" w:rsidR="003A5636" w:rsidRPr="00C053F8" w:rsidRDefault="003A5636" w:rsidP="003A5636">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tcPr>
          <w:p w14:paraId="3A8F7169" w14:textId="50F6CC3F" w:rsidR="003A5636" w:rsidRPr="00C053F8" w:rsidRDefault="00A5026F" w:rsidP="003A5636">
            <w:pPr>
              <w:tabs>
                <w:tab w:val="decimal" w:pos="972"/>
              </w:tabs>
              <w:spacing w:line="300" w:lineRule="exact"/>
              <w:ind w:left="-30"/>
              <w:jc w:val="both"/>
              <w:rPr>
                <w:b/>
                <w:bCs/>
                <w:sz w:val="20"/>
                <w:cs/>
              </w:rPr>
            </w:pPr>
            <w:r w:rsidRPr="00C053F8">
              <w:rPr>
                <w:b/>
                <w:bCs/>
                <w:sz w:val="20"/>
              </w:rPr>
              <w:t>4</w:t>
            </w:r>
            <w:r w:rsidR="00B547EE" w:rsidRPr="00C053F8">
              <w:rPr>
                <w:b/>
                <w:bCs/>
                <w:sz w:val="20"/>
              </w:rPr>
              <w:t>73</w:t>
            </w:r>
            <w:r w:rsidRPr="00C053F8">
              <w:rPr>
                <w:b/>
                <w:bCs/>
                <w:sz w:val="20"/>
              </w:rPr>
              <w:t>,</w:t>
            </w:r>
            <w:r w:rsidR="00B547EE" w:rsidRPr="00C053F8">
              <w:rPr>
                <w:b/>
                <w:bCs/>
                <w:sz w:val="20"/>
              </w:rPr>
              <w:t>734</w:t>
            </w:r>
          </w:p>
        </w:tc>
        <w:tc>
          <w:tcPr>
            <w:tcW w:w="252" w:type="dxa"/>
          </w:tcPr>
          <w:p w14:paraId="593EE4F5" w14:textId="77777777" w:rsidR="003A5636" w:rsidRPr="00C053F8" w:rsidRDefault="003A5636" w:rsidP="003A5636">
            <w:pPr>
              <w:tabs>
                <w:tab w:val="decimal" w:pos="972"/>
              </w:tabs>
              <w:spacing w:line="300" w:lineRule="exact"/>
              <w:ind w:left="-30"/>
              <w:jc w:val="both"/>
              <w:rPr>
                <w:b/>
                <w:bCs/>
                <w:sz w:val="20"/>
              </w:rPr>
            </w:pPr>
          </w:p>
        </w:tc>
        <w:tc>
          <w:tcPr>
            <w:tcW w:w="1260" w:type="dxa"/>
            <w:gridSpan w:val="2"/>
            <w:shd w:val="clear" w:color="auto" w:fill="auto"/>
            <w:vAlign w:val="bottom"/>
          </w:tcPr>
          <w:p w14:paraId="2BFEA59C" w14:textId="5920C553" w:rsidR="003A5636" w:rsidRPr="00C053F8" w:rsidRDefault="003A5636" w:rsidP="003A5636">
            <w:pPr>
              <w:tabs>
                <w:tab w:val="decimal" w:pos="972"/>
              </w:tabs>
              <w:spacing w:line="300" w:lineRule="exact"/>
              <w:ind w:left="-30"/>
              <w:jc w:val="both"/>
              <w:rPr>
                <w:b/>
                <w:bCs/>
                <w:sz w:val="20"/>
              </w:rPr>
            </w:pPr>
          </w:p>
        </w:tc>
        <w:tc>
          <w:tcPr>
            <w:tcW w:w="270" w:type="dxa"/>
          </w:tcPr>
          <w:p w14:paraId="3D61E4A3" w14:textId="77777777" w:rsidR="003A5636" w:rsidRPr="00C053F8" w:rsidRDefault="003A5636" w:rsidP="003A5636">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hideMark/>
          </w:tcPr>
          <w:p w14:paraId="63240AB1" w14:textId="3022AD5F" w:rsidR="003A5636" w:rsidRPr="00C053F8" w:rsidRDefault="003A5636" w:rsidP="003A5636">
            <w:pPr>
              <w:tabs>
                <w:tab w:val="decimal" w:pos="972"/>
              </w:tabs>
              <w:spacing w:line="300" w:lineRule="exact"/>
              <w:ind w:left="-30"/>
              <w:rPr>
                <w:b/>
                <w:bCs/>
                <w:sz w:val="20"/>
                <w:cs/>
              </w:rPr>
            </w:pPr>
            <w:r w:rsidRPr="00C053F8">
              <w:rPr>
                <w:b/>
                <w:bCs/>
                <w:sz w:val="20"/>
              </w:rPr>
              <w:t>454,500</w:t>
            </w:r>
          </w:p>
        </w:tc>
        <w:tc>
          <w:tcPr>
            <w:tcW w:w="270" w:type="dxa"/>
          </w:tcPr>
          <w:p w14:paraId="1A18D2A3" w14:textId="77777777" w:rsidR="003A5636" w:rsidRPr="00C053F8" w:rsidRDefault="003A5636" w:rsidP="003A5636">
            <w:pPr>
              <w:tabs>
                <w:tab w:val="decimal" w:pos="972"/>
              </w:tabs>
              <w:spacing w:line="300" w:lineRule="exact"/>
              <w:rPr>
                <w:b/>
                <w:bCs/>
                <w:sz w:val="20"/>
              </w:rPr>
            </w:pPr>
          </w:p>
        </w:tc>
        <w:tc>
          <w:tcPr>
            <w:tcW w:w="1170" w:type="dxa"/>
            <w:shd w:val="clear" w:color="auto" w:fill="auto"/>
            <w:vAlign w:val="bottom"/>
            <w:hideMark/>
          </w:tcPr>
          <w:p w14:paraId="78BB0AE7" w14:textId="1B72B1B9" w:rsidR="003A5636" w:rsidRPr="00C053F8" w:rsidRDefault="003A5636" w:rsidP="003A5636">
            <w:pPr>
              <w:tabs>
                <w:tab w:val="decimal" w:pos="972"/>
              </w:tabs>
              <w:spacing w:line="300" w:lineRule="exact"/>
              <w:rPr>
                <w:sz w:val="20"/>
              </w:rPr>
            </w:pPr>
          </w:p>
        </w:tc>
      </w:tr>
      <w:tr w:rsidR="00F97826" w:rsidRPr="00C053F8" w14:paraId="1B266227" w14:textId="77777777" w:rsidTr="00F97826">
        <w:trPr>
          <w:gridAfter w:val="1"/>
          <w:wAfter w:w="14" w:type="dxa"/>
          <w:trHeight w:val="153"/>
        </w:trPr>
        <w:tc>
          <w:tcPr>
            <w:tcW w:w="9540" w:type="dxa"/>
            <w:gridSpan w:val="9"/>
          </w:tcPr>
          <w:p w14:paraId="269967C1" w14:textId="77777777" w:rsidR="00375478" w:rsidRPr="00C053F8" w:rsidRDefault="00375478" w:rsidP="007B17F9">
            <w:pPr>
              <w:tabs>
                <w:tab w:val="decimal" w:pos="972"/>
              </w:tabs>
              <w:spacing w:line="300" w:lineRule="exact"/>
              <w:rPr>
                <w:b/>
                <w:bCs/>
                <w:sz w:val="20"/>
              </w:rPr>
            </w:pPr>
          </w:p>
          <w:p w14:paraId="410FEDE6" w14:textId="44561C3F" w:rsidR="00F97826" w:rsidRPr="00C053F8" w:rsidRDefault="00F97826" w:rsidP="007B17F9">
            <w:pPr>
              <w:tabs>
                <w:tab w:val="decimal" w:pos="972"/>
              </w:tabs>
              <w:spacing w:line="300" w:lineRule="exact"/>
              <w:rPr>
                <w:b/>
                <w:bCs/>
                <w:sz w:val="20"/>
              </w:rPr>
            </w:pPr>
            <w:r w:rsidRPr="00C053F8">
              <w:rPr>
                <w:b/>
                <w:bCs/>
                <w:sz w:val="20"/>
              </w:rPr>
              <w:t>Investments in equity designated at</w:t>
            </w:r>
            <w:r w:rsidR="00DB2B21" w:rsidRPr="00C053F8">
              <w:rPr>
                <w:b/>
                <w:bCs/>
                <w:sz w:val="20"/>
              </w:rPr>
              <w:t xml:space="preserve"> fair value</w:t>
            </w:r>
            <w:r w:rsidRPr="00C053F8">
              <w:rPr>
                <w:b/>
                <w:bCs/>
                <w:sz w:val="20"/>
              </w:rPr>
              <w:t xml:space="preserve"> </w:t>
            </w:r>
          </w:p>
        </w:tc>
      </w:tr>
      <w:tr w:rsidR="00DB2B21" w:rsidRPr="00C053F8" w14:paraId="6223CBC3" w14:textId="77777777" w:rsidTr="00F97826">
        <w:trPr>
          <w:gridAfter w:val="1"/>
          <w:wAfter w:w="14" w:type="dxa"/>
          <w:trHeight w:val="153"/>
        </w:trPr>
        <w:tc>
          <w:tcPr>
            <w:tcW w:w="9540" w:type="dxa"/>
            <w:gridSpan w:val="9"/>
          </w:tcPr>
          <w:p w14:paraId="018EE640" w14:textId="394E8168" w:rsidR="00DB2B21" w:rsidRPr="00C053F8" w:rsidRDefault="00DB2B21" w:rsidP="007B17F9">
            <w:pPr>
              <w:tabs>
                <w:tab w:val="decimal" w:pos="972"/>
              </w:tabs>
              <w:spacing w:line="300" w:lineRule="exact"/>
              <w:rPr>
                <w:b/>
                <w:bCs/>
                <w:sz w:val="20"/>
              </w:rPr>
            </w:pPr>
            <w:r w:rsidRPr="00C053F8">
              <w:rPr>
                <w:b/>
                <w:bCs/>
                <w:sz w:val="20"/>
              </w:rPr>
              <w:t xml:space="preserve">    through other comprehensive income</w:t>
            </w:r>
          </w:p>
        </w:tc>
      </w:tr>
      <w:tr w:rsidR="009F04BE" w:rsidRPr="00C053F8" w14:paraId="4520BEE6" w14:textId="77777777" w:rsidTr="004A75E0">
        <w:trPr>
          <w:gridAfter w:val="1"/>
          <w:wAfter w:w="14" w:type="dxa"/>
          <w:trHeight w:val="234"/>
        </w:trPr>
        <w:tc>
          <w:tcPr>
            <w:tcW w:w="3708" w:type="dxa"/>
            <w:hideMark/>
          </w:tcPr>
          <w:p w14:paraId="2A904497" w14:textId="3BC8664C" w:rsidR="009F04BE" w:rsidRPr="00C053F8" w:rsidRDefault="009F04BE" w:rsidP="009F04BE">
            <w:pPr>
              <w:tabs>
                <w:tab w:val="left" w:pos="162"/>
                <w:tab w:val="left" w:pos="342"/>
                <w:tab w:val="left" w:pos="2880"/>
                <w:tab w:val="right" w:pos="5040"/>
                <w:tab w:val="right" w:pos="6390"/>
                <w:tab w:val="right" w:pos="8190"/>
              </w:tabs>
              <w:spacing w:line="300" w:lineRule="exact"/>
              <w:ind w:right="-43"/>
              <w:jc w:val="both"/>
              <w:rPr>
                <w:sz w:val="20"/>
                <w:cs/>
              </w:rPr>
            </w:pPr>
            <w:r w:rsidRPr="00C053F8">
              <w:rPr>
                <w:sz w:val="20"/>
              </w:rPr>
              <w:t>Common shares</w:t>
            </w:r>
          </w:p>
        </w:tc>
        <w:tc>
          <w:tcPr>
            <w:tcW w:w="1350" w:type="dxa"/>
            <w:shd w:val="clear" w:color="auto" w:fill="auto"/>
          </w:tcPr>
          <w:p w14:paraId="7BA42733" w14:textId="669E0FD2" w:rsidR="009F04BE" w:rsidRPr="00C053F8" w:rsidRDefault="00A5026F" w:rsidP="009F04BE">
            <w:pPr>
              <w:tabs>
                <w:tab w:val="decimal" w:pos="972"/>
              </w:tabs>
              <w:spacing w:line="300" w:lineRule="exact"/>
              <w:ind w:left="-30"/>
              <w:jc w:val="both"/>
              <w:rPr>
                <w:sz w:val="20"/>
                <w:cs/>
              </w:rPr>
            </w:pPr>
            <w:r w:rsidRPr="00C053F8">
              <w:rPr>
                <w:sz w:val="20"/>
              </w:rPr>
              <w:t>352,895</w:t>
            </w:r>
          </w:p>
        </w:tc>
        <w:tc>
          <w:tcPr>
            <w:tcW w:w="252" w:type="dxa"/>
          </w:tcPr>
          <w:p w14:paraId="67112E37" w14:textId="77777777" w:rsidR="009F04BE" w:rsidRPr="00C053F8" w:rsidRDefault="009F04BE" w:rsidP="009F04BE">
            <w:pPr>
              <w:tabs>
                <w:tab w:val="decimal" w:pos="972"/>
              </w:tabs>
              <w:spacing w:line="300" w:lineRule="exact"/>
              <w:ind w:left="-30"/>
              <w:jc w:val="both"/>
              <w:rPr>
                <w:sz w:val="20"/>
              </w:rPr>
            </w:pPr>
          </w:p>
        </w:tc>
        <w:tc>
          <w:tcPr>
            <w:tcW w:w="1260" w:type="dxa"/>
            <w:gridSpan w:val="2"/>
            <w:shd w:val="clear" w:color="auto" w:fill="auto"/>
          </w:tcPr>
          <w:p w14:paraId="6380C144" w14:textId="50CDE486" w:rsidR="009F04BE" w:rsidRPr="00C053F8" w:rsidRDefault="00A5026F" w:rsidP="009F04BE">
            <w:pPr>
              <w:tabs>
                <w:tab w:val="decimal" w:pos="972"/>
              </w:tabs>
              <w:spacing w:line="300" w:lineRule="exact"/>
              <w:ind w:left="-30"/>
              <w:jc w:val="both"/>
              <w:rPr>
                <w:sz w:val="20"/>
              </w:rPr>
            </w:pPr>
            <w:r w:rsidRPr="00C053F8">
              <w:rPr>
                <w:sz w:val="20"/>
              </w:rPr>
              <w:t>363,777</w:t>
            </w:r>
          </w:p>
        </w:tc>
        <w:tc>
          <w:tcPr>
            <w:tcW w:w="270" w:type="dxa"/>
          </w:tcPr>
          <w:p w14:paraId="79035F25" w14:textId="77777777" w:rsidR="009F04BE" w:rsidRPr="00C053F8" w:rsidRDefault="009F04BE" w:rsidP="009F04BE">
            <w:pPr>
              <w:tabs>
                <w:tab w:val="decimal" w:pos="972"/>
              </w:tabs>
              <w:spacing w:line="300" w:lineRule="exact"/>
              <w:ind w:left="-30"/>
              <w:jc w:val="both"/>
              <w:rPr>
                <w:sz w:val="20"/>
              </w:rPr>
            </w:pPr>
          </w:p>
        </w:tc>
        <w:tc>
          <w:tcPr>
            <w:tcW w:w="1260" w:type="dxa"/>
            <w:shd w:val="clear" w:color="auto" w:fill="auto"/>
            <w:vAlign w:val="bottom"/>
            <w:hideMark/>
          </w:tcPr>
          <w:p w14:paraId="5D8343B7" w14:textId="471960F6" w:rsidR="009F04BE" w:rsidRPr="00C053F8" w:rsidRDefault="009F04BE" w:rsidP="009F04BE">
            <w:pPr>
              <w:tabs>
                <w:tab w:val="decimal" w:pos="972"/>
              </w:tabs>
              <w:spacing w:line="300" w:lineRule="exact"/>
              <w:ind w:left="-30"/>
              <w:jc w:val="both"/>
              <w:rPr>
                <w:sz w:val="20"/>
                <w:cs/>
              </w:rPr>
            </w:pPr>
            <w:r w:rsidRPr="00C053F8">
              <w:rPr>
                <w:sz w:val="20"/>
              </w:rPr>
              <w:t>284,426</w:t>
            </w:r>
          </w:p>
        </w:tc>
        <w:tc>
          <w:tcPr>
            <w:tcW w:w="270" w:type="dxa"/>
          </w:tcPr>
          <w:p w14:paraId="75D17584" w14:textId="77777777" w:rsidR="009F04BE" w:rsidRPr="00C053F8" w:rsidRDefault="009F04BE" w:rsidP="009F04BE">
            <w:pPr>
              <w:tabs>
                <w:tab w:val="decimal" w:pos="881"/>
              </w:tabs>
              <w:spacing w:line="300" w:lineRule="exact"/>
              <w:rPr>
                <w:sz w:val="20"/>
              </w:rPr>
            </w:pPr>
          </w:p>
        </w:tc>
        <w:tc>
          <w:tcPr>
            <w:tcW w:w="1170" w:type="dxa"/>
            <w:shd w:val="clear" w:color="auto" w:fill="auto"/>
            <w:vAlign w:val="bottom"/>
          </w:tcPr>
          <w:p w14:paraId="0FC9A08B" w14:textId="70CDF098" w:rsidR="009F04BE" w:rsidRPr="00C053F8" w:rsidRDefault="009F04BE" w:rsidP="009F04BE">
            <w:pPr>
              <w:tabs>
                <w:tab w:val="decimal" w:pos="881"/>
              </w:tabs>
              <w:spacing w:line="300" w:lineRule="exact"/>
              <w:rPr>
                <w:sz w:val="20"/>
              </w:rPr>
            </w:pPr>
            <w:r w:rsidRPr="00C053F8">
              <w:rPr>
                <w:sz w:val="20"/>
              </w:rPr>
              <w:t>249,101</w:t>
            </w:r>
          </w:p>
        </w:tc>
      </w:tr>
      <w:tr w:rsidR="009F04BE" w:rsidRPr="00C053F8" w14:paraId="5E10899B" w14:textId="77777777" w:rsidTr="004A75E0">
        <w:trPr>
          <w:gridAfter w:val="1"/>
          <w:wAfter w:w="14" w:type="dxa"/>
          <w:trHeight w:val="234"/>
        </w:trPr>
        <w:tc>
          <w:tcPr>
            <w:tcW w:w="3708" w:type="dxa"/>
          </w:tcPr>
          <w:p w14:paraId="53CED8C9" w14:textId="12094528" w:rsidR="009F04BE" w:rsidRPr="00C053F8" w:rsidRDefault="009F04BE" w:rsidP="009F04BE">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Preferred shares</w:t>
            </w:r>
          </w:p>
        </w:tc>
        <w:tc>
          <w:tcPr>
            <w:tcW w:w="1350" w:type="dxa"/>
            <w:shd w:val="clear" w:color="auto" w:fill="auto"/>
          </w:tcPr>
          <w:p w14:paraId="415F72A8" w14:textId="6BDF62F8" w:rsidR="009F04BE" w:rsidRPr="00C053F8" w:rsidRDefault="00A5026F" w:rsidP="009F04BE">
            <w:pPr>
              <w:tabs>
                <w:tab w:val="decimal" w:pos="972"/>
              </w:tabs>
              <w:spacing w:line="300" w:lineRule="exact"/>
              <w:ind w:left="-30"/>
              <w:jc w:val="both"/>
              <w:rPr>
                <w:sz w:val="20"/>
              </w:rPr>
            </w:pPr>
            <w:r w:rsidRPr="00C053F8">
              <w:rPr>
                <w:sz w:val="20"/>
              </w:rPr>
              <w:t>9,999</w:t>
            </w:r>
          </w:p>
        </w:tc>
        <w:tc>
          <w:tcPr>
            <w:tcW w:w="252" w:type="dxa"/>
          </w:tcPr>
          <w:p w14:paraId="05BE767E" w14:textId="77777777" w:rsidR="009F04BE" w:rsidRPr="00C053F8" w:rsidRDefault="009F04BE" w:rsidP="009F04BE">
            <w:pPr>
              <w:tabs>
                <w:tab w:val="decimal" w:pos="972"/>
              </w:tabs>
              <w:spacing w:line="300" w:lineRule="exact"/>
              <w:ind w:left="-30"/>
              <w:jc w:val="both"/>
              <w:rPr>
                <w:sz w:val="20"/>
              </w:rPr>
            </w:pPr>
          </w:p>
        </w:tc>
        <w:tc>
          <w:tcPr>
            <w:tcW w:w="1260" w:type="dxa"/>
            <w:gridSpan w:val="2"/>
            <w:shd w:val="clear" w:color="auto" w:fill="auto"/>
          </w:tcPr>
          <w:p w14:paraId="76D482FB" w14:textId="0A2C331A" w:rsidR="009F04BE" w:rsidRPr="00C053F8" w:rsidRDefault="00A5026F" w:rsidP="009F04BE">
            <w:pPr>
              <w:tabs>
                <w:tab w:val="decimal" w:pos="972"/>
              </w:tabs>
              <w:spacing w:line="300" w:lineRule="exact"/>
              <w:ind w:left="-30"/>
              <w:jc w:val="both"/>
              <w:rPr>
                <w:sz w:val="20"/>
              </w:rPr>
            </w:pPr>
            <w:r w:rsidRPr="00C053F8">
              <w:rPr>
                <w:sz w:val="20"/>
              </w:rPr>
              <w:t>9,999</w:t>
            </w:r>
          </w:p>
        </w:tc>
        <w:tc>
          <w:tcPr>
            <w:tcW w:w="270" w:type="dxa"/>
          </w:tcPr>
          <w:p w14:paraId="51B1D4C3" w14:textId="77777777" w:rsidR="009F04BE" w:rsidRPr="00C053F8" w:rsidRDefault="009F04BE" w:rsidP="009F04BE">
            <w:pPr>
              <w:tabs>
                <w:tab w:val="decimal" w:pos="972"/>
              </w:tabs>
              <w:spacing w:line="300" w:lineRule="exact"/>
              <w:ind w:left="-30"/>
              <w:jc w:val="both"/>
              <w:rPr>
                <w:sz w:val="20"/>
              </w:rPr>
            </w:pPr>
          </w:p>
        </w:tc>
        <w:tc>
          <w:tcPr>
            <w:tcW w:w="1260" w:type="dxa"/>
            <w:shd w:val="clear" w:color="auto" w:fill="auto"/>
            <w:vAlign w:val="bottom"/>
          </w:tcPr>
          <w:p w14:paraId="2E3C272A" w14:textId="369761BC" w:rsidR="009F04BE" w:rsidRPr="00C053F8" w:rsidRDefault="009F04BE" w:rsidP="009F04BE">
            <w:pPr>
              <w:tabs>
                <w:tab w:val="decimal" w:pos="972"/>
              </w:tabs>
              <w:spacing w:line="300" w:lineRule="exact"/>
              <w:ind w:left="-30"/>
              <w:jc w:val="both"/>
              <w:rPr>
                <w:sz w:val="20"/>
              </w:rPr>
            </w:pPr>
            <w:r w:rsidRPr="00C053F8">
              <w:rPr>
                <w:sz w:val="20"/>
              </w:rPr>
              <w:t>9,999</w:t>
            </w:r>
          </w:p>
        </w:tc>
        <w:tc>
          <w:tcPr>
            <w:tcW w:w="270" w:type="dxa"/>
          </w:tcPr>
          <w:p w14:paraId="54B7466E" w14:textId="77777777" w:rsidR="009F04BE" w:rsidRPr="00C053F8" w:rsidRDefault="009F04BE" w:rsidP="009F04BE">
            <w:pPr>
              <w:tabs>
                <w:tab w:val="decimal" w:pos="881"/>
              </w:tabs>
              <w:spacing w:line="300" w:lineRule="exact"/>
              <w:rPr>
                <w:sz w:val="20"/>
              </w:rPr>
            </w:pPr>
          </w:p>
        </w:tc>
        <w:tc>
          <w:tcPr>
            <w:tcW w:w="1170" w:type="dxa"/>
            <w:shd w:val="clear" w:color="auto" w:fill="auto"/>
          </w:tcPr>
          <w:p w14:paraId="1615D171" w14:textId="19B64743" w:rsidR="009F04BE" w:rsidRPr="00C053F8" w:rsidRDefault="009F04BE" w:rsidP="009F04BE">
            <w:pPr>
              <w:tabs>
                <w:tab w:val="decimal" w:pos="882"/>
              </w:tabs>
              <w:spacing w:line="300" w:lineRule="exact"/>
              <w:rPr>
                <w:sz w:val="20"/>
              </w:rPr>
            </w:pPr>
            <w:r w:rsidRPr="00C053F8">
              <w:rPr>
                <w:sz w:val="20"/>
              </w:rPr>
              <w:t>9,999</w:t>
            </w:r>
          </w:p>
        </w:tc>
      </w:tr>
      <w:tr w:rsidR="009F04BE" w:rsidRPr="00C053F8" w14:paraId="43A86ED3" w14:textId="77777777" w:rsidTr="004A75E0">
        <w:trPr>
          <w:gridAfter w:val="1"/>
          <w:wAfter w:w="14" w:type="dxa"/>
          <w:trHeight w:val="216"/>
        </w:trPr>
        <w:tc>
          <w:tcPr>
            <w:tcW w:w="3708" w:type="dxa"/>
            <w:hideMark/>
          </w:tcPr>
          <w:p w14:paraId="1448658F" w14:textId="77777777" w:rsidR="009F04BE" w:rsidRPr="00C053F8" w:rsidRDefault="009F04BE" w:rsidP="009F04BE">
            <w:pPr>
              <w:tabs>
                <w:tab w:val="left" w:pos="162"/>
                <w:tab w:val="left" w:pos="342"/>
                <w:tab w:val="left" w:pos="2880"/>
                <w:tab w:val="right" w:pos="5040"/>
                <w:tab w:val="right" w:pos="6390"/>
                <w:tab w:val="right" w:pos="8190"/>
              </w:tabs>
              <w:spacing w:line="300" w:lineRule="exact"/>
              <w:ind w:left="252" w:right="-43" w:hanging="252"/>
              <w:rPr>
                <w:sz w:val="20"/>
              </w:rPr>
            </w:pPr>
            <w:r w:rsidRPr="00C053F8">
              <w:rPr>
                <w:i/>
                <w:iCs/>
                <w:sz w:val="20"/>
              </w:rPr>
              <w:t>Less</w:t>
            </w:r>
            <w:r w:rsidRPr="00C053F8">
              <w:rPr>
                <w:sz w:val="20"/>
              </w:rPr>
              <w:t>: Unrealised losses</w:t>
            </w:r>
          </w:p>
        </w:tc>
        <w:tc>
          <w:tcPr>
            <w:tcW w:w="1350" w:type="dxa"/>
            <w:tcBorders>
              <w:bottom w:val="single" w:sz="4" w:space="0" w:color="auto"/>
            </w:tcBorders>
            <w:shd w:val="clear" w:color="auto" w:fill="auto"/>
          </w:tcPr>
          <w:p w14:paraId="386CD6EC" w14:textId="7A2AC18E" w:rsidR="009F04BE" w:rsidRPr="00C053F8" w:rsidRDefault="00A5026F" w:rsidP="009F04BE">
            <w:pPr>
              <w:tabs>
                <w:tab w:val="decimal" w:pos="972"/>
              </w:tabs>
              <w:spacing w:line="300" w:lineRule="exact"/>
              <w:ind w:left="-30"/>
              <w:jc w:val="both"/>
              <w:rPr>
                <w:sz w:val="20"/>
              </w:rPr>
            </w:pPr>
            <w:r w:rsidRPr="00C053F8">
              <w:rPr>
                <w:sz w:val="20"/>
              </w:rPr>
              <w:t>10,882</w:t>
            </w:r>
          </w:p>
        </w:tc>
        <w:tc>
          <w:tcPr>
            <w:tcW w:w="252" w:type="dxa"/>
          </w:tcPr>
          <w:p w14:paraId="02E9097D" w14:textId="77777777" w:rsidR="009F04BE" w:rsidRPr="00C053F8" w:rsidRDefault="009F04BE" w:rsidP="009F04BE">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27DE983" w14:textId="5CB11594" w:rsidR="009F04BE" w:rsidRPr="00C053F8" w:rsidRDefault="00A5026F" w:rsidP="003742DA">
            <w:pPr>
              <w:tabs>
                <w:tab w:val="decimal" w:pos="786"/>
              </w:tabs>
              <w:spacing w:line="300" w:lineRule="exact"/>
              <w:rPr>
                <w:sz w:val="20"/>
              </w:rPr>
            </w:pPr>
            <w:r w:rsidRPr="00C053F8">
              <w:rPr>
                <w:sz w:val="20"/>
              </w:rPr>
              <w:t>-</w:t>
            </w:r>
          </w:p>
        </w:tc>
        <w:tc>
          <w:tcPr>
            <w:tcW w:w="270" w:type="dxa"/>
          </w:tcPr>
          <w:p w14:paraId="149FD26E" w14:textId="77777777" w:rsidR="009F04BE" w:rsidRPr="00C053F8" w:rsidRDefault="009F04BE" w:rsidP="009F04BE">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hideMark/>
          </w:tcPr>
          <w:p w14:paraId="73740EE5" w14:textId="51BF018F" w:rsidR="009F04BE" w:rsidRPr="00C053F8" w:rsidRDefault="009F04BE" w:rsidP="009F04BE">
            <w:pPr>
              <w:tabs>
                <w:tab w:val="decimal" w:pos="972"/>
              </w:tabs>
              <w:spacing w:line="300" w:lineRule="exact"/>
              <w:ind w:left="-30"/>
              <w:jc w:val="both"/>
              <w:rPr>
                <w:sz w:val="20"/>
              </w:rPr>
            </w:pPr>
            <w:r w:rsidRPr="00C053F8">
              <w:rPr>
                <w:sz w:val="20"/>
              </w:rPr>
              <w:t>(35,325)</w:t>
            </w:r>
          </w:p>
        </w:tc>
        <w:tc>
          <w:tcPr>
            <w:tcW w:w="270" w:type="dxa"/>
          </w:tcPr>
          <w:p w14:paraId="434AB7A9" w14:textId="77777777" w:rsidR="009F04BE" w:rsidRPr="00C053F8" w:rsidRDefault="009F04BE" w:rsidP="009F04BE">
            <w:pPr>
              <w:tabs>
                <w:tab w:val="decimal" w:pos="890"/>
              </w:tabs>
              <w:spacing w:line="300" w:lineRule="exact"/>
              <w:rPr>
                <w:sz w:val="20"/>
              </w:rPr>
            </w:pPr>
          </w:p>
        </w:tc>
        <w:tc>
          <w:tcPr>
            <w:tcW w:w="1170" w:type="dxa"/>
            <w:tcBorders>
              <w:bottom w:val="single" w:sz="4" w:space="0" w:color="auto"/>
            </w:tcBorders>
            <w:shd w:val="clear" w:color="auto" w:fill="auto"/>
          </w:tcPr>
          <w:p w14:paraId="466C4BE5" w14:textId="2460C977" w:rsidR="009F04BE" w:rsidRPr="00C053F8" w:rsidRDefault="009F04BE" w:rsidP="009F04BE">
            <w:pPr>
              <w:tabs>
                <w:tab w:val="decimal" w:pos="610"/>
              </w:tabs>
              <w:spacing w:line="300" w:lineRule="exact"/>
              <w:rPr>
                <w:sz w:val="20"/>
              </w:rPr>
            </w:pPr>
            <w:r w:rsidRPr="00C053F8">
              <w:rPr>
                <w:sz w:val="20"/>
              </w:rPr>
              <w:t>-</w:t>
            </w:r>
          </w:p>
        </w:tc>
      </w:tr>
      <w:tr w:rsidR="009F04BE" w:rsidRPr="00C053F8" w14:paraId="58C3ECE9" w14:textId="77777777" w:rsidTr="004A75E0">
        <w:trPr>
          <w:gridAfter w:val="1"/>
          <w:wAfter w:w="14" w:type="dxa"/>
          <w:trHeight w:val="279"/>
        </w:trPr>
        <w:tc>
          <w:tcPr>
            <w:tcW w:w="3708" w:type="dxa"/>
          </w:tcPr>
          <w:p w14:paraId="2FB07E4D" w14:textId="77777777" w:rsidR="009F04BE" w:rsidRPr="00C053F8" w:rsidRDefault="009F04BE" w:rsidP="009F04BE">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tcPr>
          <w:p w14:paraId="20EA2E29" w14:textId="19A79AED" w:rsidR="009F04BE" w:rsidRPr="00C053F8" w:rsidRDefault="00A5026F" w:rsidP="009F04BE">
            <w:pPr>
              <w:tabs>
                <w:tab w:val="decimal" w:pos="972"/>
              </w:tabs>
              <w:spacing w:line="300" w:lineRule="exact"/>
              <w:ind w:left="-30"/>
              <w:jc w:val="both"/>
              <w:rPr>
                <w:b/>
                <w:bCs/>
                <w:sz w:val="20"/>
              </w:rPr>
            </w:pPr>
            <w:r w:rsidRPr="00C053F8">
              <w:rPr>
                <w:b/>
                <w:bCs/>
                <w:sz w:val="20"/>
              </w:rPr>
              <w:t>373,776</w:t>
            </w:r>
          </w:p>
        </w:tc>
        <w:tc>
          <w:tcPr>
            <w:tcW w:w="252" w:type="dxa"/>
          </w:tcPr>
          <w:p w14:paraId="2A8B08A7" w14:textId="77777777" w:rsidR="009F04BE" w:rsidRPr="00C053F8" w:rsidRDefault="009F04BE" w:rsidP="009F04BE">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tcPr>
          <w:p w14:paraId="52F99ABC" w14:textId="27065B43" w:rsidR="009F04BE" w:rsidRPr="00C053F8" w:rsidRDefault="00A5026F" w:rsidP="009F04BE">
            <w:pPr>
              <w:tabs>
                <w:tab w:val="decimal" w:pos="972"/>
              </w:tabs>
              <w:spacing w:line="300" w:lineRule="exact"/>
              <w:ind w:left="-30"/>
              <w:jc w:val="both"/>
              <w:rPr>
                <w:b/>
                <w:bCs/>
                <w:sz w:val="20"/>
              </w:rPr>
            </w:pPr>
            <w:r w:rsidRPr="00C053F8">
              <w:rPr>
                <w:b/>
                <w:bCs/>
                <w:sz w:val="20"/>
              </w:rPr>
              <w:t>373</w:t>
            </w:r>
            <w:r w:rsidR="00B71328" w:rsidRPr="003742DA">
              <w:rPr>
                <w:b/>
                <w:bCs/>
                <w:sz w:val="20"/>
              </w:rPr>
              <w:t>,</w:t>
            </w:r>
            <w:r w:rsidRPr="00C053F8">
              <w:rPr>
                <w:b/>
                <w:bCs/>
                <w:sz w:val="20"/>
              </w:rPr>
              <w:t>776</w:t>
            </w:r>
          </w:p>
        </w:tc>
        <w:tc>
          <w:tcPr>
            <w:tcW w:w="270" w:type="dxa"/>
          </w:tcPr>
          <w:p w14:paraId="2A0ECEA4" w14:textId="77777777" w:rsidR="009F04BE" w:rsidRPr="00C053F8" w:rsidRDefault="009F04BE" w:rsidP="009F04BE">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4CB1EED8" w14:textId="52588C65" w:rsidR="009F04BE" w:rsidRPr="00C053F8" w:rsidRDefault="009F04BE" w:rsidP="009F04BE">
            <w:pPr>
              <w:tabs>
                <w:tab w:val="decimal" w:pos="972"/>
              </w:tabs>
              <w:spacing w:line="300" w:lineRule="exact"/>
              <w:ind w:left="-30"/>
              <w:jc w:val="both"/>
              <w:rPr>
                <w:b/>
                <w:bCs/>
                <w:sz w:val="20"/>
              </w:rPr>
            </w:pPr>
            <w:r w:rsidRPr="00C053F8">
              <w:rPr>
                <w:b/>
                <w:bCs/>
                <w:sz w:val="20"/>
              </w:rPr>
              <w:t>259,100</w:t>
            </w:r>
          </w:p>
        </w:tc>
        <w:tc>
          <w:tcPr>
            <w:tcW w:w="270" w:type="dxa"/>
          </w:tcPr>
          <w:p w14:paraId="2A94D567" w14:textId="77777777" w:rsidR="009F04BE" w:rsidRPr="00C053F8" w:rsidRDefault="009F04BE" w:rsidP="009F04BE">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6124B86C" w14:textId="2474A96F" w:rsidR="009F04BE" w:rsidRPr="00C053F8" w:rsidRDefault="009F04BE" w:rsidP="009F04BE">
            <w:pPr>
              <w:tabs>
                <w:tab w:val="decimal" w:pos="890"/>
              </w:tabs>
              <w:spacing w:line="300" w:lineRule="exact"/>
              <w:rPr>
                <w:b/>
                <w:bCs/>
                <w:sz w:val="20"/>
              </w:rPr>
            </w:pPr>
            <w:r w:rsidRPr="00C053F8">
              <w:rPr>
                <w:b/>
                <w:bCs/>
                <w:sz w:val="20"/>
              </w:rPr>
              <w:t>259,100</w:t>
            </w:r>
          </w:p>
        </w:tc>
      </w:tr>
      <w:tr w:rsidR="00F97826" w:rsidRPr="00C053F8" w14:paraId="5FDE0130" w14:textId="77777777" w:rsidTr="002339C0">
        <w:trPr>
          <w:gridAfter w:val="1"/>
          <w:wAfter w:w="14" w:type="dxa"/>
          <w:trHeight w:val="279"/>
        </w:trPr>
        <w:tc>
          <w:tcPr>
            <w:tcW w:w="3708" w:type="dxa"/>
          </w:tcPr>
          <w:p w14:paraId="46694A9F"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50608B8E" w14:textId="77777777" w:rsidR="00F97826" w:rsidRPr="00C053F8" w:rsidRDefault="00F97826" w:rsidP="00F97826">
            <w:pPr>
              <w:tabs>
                <w:tab w:val="decimal" w:pos="972"/>
              </w:tabs>
              <w:spacing w:line="300" w:lineRule="exact"/>
              <w:ind w:left="-30"/>
              <w:jc w:val="both"/>
              <w:rPr>
                <w:sz w:val="20"/>
              </w:rPr>
            </w:pPr>
          </w:p>
        </w:tc>
        <w:tc>
          <w:tcPr>
            <w:tcW w:w="252" w:type="dxa"/>
          </w:tcPr>
          <w:p w14:paraId="22D69F9A" w14:textId="77777777" w:rsidR="00F97826" w:rsidRPr="00C053F8" w:rsidRDefault="00F97826" w:rsidP="00F97826">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1EB5A8B2" w14:textId="77777777" w:rsidR="00F97826" w:rsidRPr="00C053F8" w:rsidRDefault="00F97826" w:rsidP="00F97826">
            <w:pPr>
              <w:tabs>
                <w:tab w:val="decimal" w:pos="972"/>
              </w:tabs>
              <w:spacing w:line="300" w:lineRule="exact"/>
              <w:ind w:left="-30"/>
              <w:jc w:val="both"/>
              <w:rPr>
                <w:sz w:val="20"/>
              </w:rPr>
            </w:pPr>
          </w:p>
        </w:tc>
        <w:tc>
          <w:tcPr>
            <w:tcW w:w="270" w:type="dxa"/>
          </w:tcPr>
          <w:p w14:paraId="3A156EA9" w14:textId="77777777" w:rsidR="00F97826" w:rsidRPr="00C053F8" w:rsidRDefault="00F97826" w:rsidP="00F97826">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6343137F" w14:textId="77777777" w:rsidR="00F97826" w:rsidRPr="00C053F8" w:rsidRDefault="00F97826" w:rsidP="00F97826">
            <w:pPr>
              <w:tabs>
                <w:tab w:val="decimal" w:pos="972"/>
              </w:tabs>
              <w:spacing w:line="300" w:lineRule="exact"/>
              <w:ind w:left="-30"/>
              <w:jc w:val="both"/>
              <w:rPr>
                <w:sz w:val="20"/>
              </w:rPr>
            </w:pPr>
          </w:p>
        </w:tc>
        <w:tc>
          <w:tcPr>
            <w:tcW w:w="270" w:type="dxa"/>
          </w:tcPr>
          <w:p w14:paraId="1F4FE1A1" w14:textId="77777777" w:rsidR="00F97826" w:rsidRPr="00C053F8" w:rsidRDefault="00F97826" w:rsidP="00F97826">
            <w:pPr>
              <w:tabs>
                <w:tab w:val="decimal" w:pos="890"/>
              </w:tabs>
              <w:spacing w:line="300" w:lineRule="exact"/>
              <w:rPr>
                <w:sz w:val="20"/>
              </w:rPr>
            </w:pPr>
          </w:p>
        </w:tc>
        <w:tc>
          <w:tcPr>
            <w:tcW w:w="1170" w:type="dxa"/>
            <w:tcBorders>
              <w:top w:val="single" w:sz="4" w:space="0" w:color="auto"/>
            </w:tcBorders>
            <w:shd w:val="clear" w:color="auto" w:fill="auto"/>
            <w:vAlign w:val="bottom"/>
          </w:tcPr>
          <w:p w14:paraId="568FA5F1" w14:textId="77777777" w:rsidR="00F97826" w:rsidRPr="00C053F8" w:rsidRDefault="00F97826" w:rsidP="00F97826">
            <w:pPr>
              <w:tabs>
                <w:tab w:val="decimal" w:pos="890"/>
              </w:tabs>
              <w:spacing w:line="300" w:lineRule="exact"/>
              <w:rPr>
                <w:sz w:val="20"/>
              </w:rPr>
            </w:pPr>
          </w:p>
        </w:tc>
      </w:tr>
      <w:tr w:rsidR="00F97826" w:rsidRPr="00C053F8" w14:paraId="0C8697F9" w14:textId="77777777" w:rsidTr="002339C0">
        <w:trPr>
          <w:gridAfter w:val="1"/>
          <w:wAfter w:w="14" w:type="dxa"/>
          <w:trHeight w:val="234"/>
        </w:trPr>
        <w:tc>
          <w:tcPr>
            <w:tcW w:w="3708" w:type="dxa"/>
          </w:tcPr>
          <w:p w14:paraId="6F649323"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Rental deposits</w:t>
            </w:r>
          </w:p>
        </w:tc>
        <w:tc>
          <w:tcPr>
            <w:tcW w:w="1350" w:type="dxa"/>
            <w:shd w:val="clear" w:color="auto" w:fill="auto"/>
            <w:vAlign w:val="bottom"/>
          </w:tcPr>
          <w:p w14:paraId="006DA685" w14:textId="77777777" w:rsidR="00F97826" w:rsidRPr="00C053F8" w:rsidRDefault="00F97826" w:rsidP="007B17F9">
            <w:pPr>
              <w:tabs>
                <w:tab w:val="decimal" w:pos="972"/>
              </w:tabs>
              <w:spacing w:line="300" w:lineRule="exact"/>
              <w:rPr>
                <w:sz w:val="20"/>
              </w:rPr>
            </w:pPr>
          </w:p>
        </w:tc>
        <w:tc>
          <w:tcPr>
            <w:tcW w:w="252" w:type="dxa"/>
          </w:tcPr>
          <w:p w14:paraId="164EAD4A" w14:textId="77777777" w:rsidR="00F97826" w:rsidRPr="00C053F8" w:rsidRDefault="00F97826" w:rsidP="007B17F9">
            <w:pPr>
              <w:tabs>
                <w:tab w:val="decimal" w:pos="972"/>
              </w:tabs>
              <w:spacing w:line="300" w:lineRule="exact"/>
              <w:rPr>
                <w:sz w:val="20"/>
              </w:rPr>
            </w:pPr>
          </w:p>
        </w:tc>
        <w:tc>
          <w:tcPr>
            <w:tcW w:w="1260" w:type="dxa"/>
            <w:gridSpan w:val="2"/>
            <w:shd w:val="clear" w:color="auto" w:fill="auto"/>
            <w:vAlign w:val="bottom"/>
          </w:tcPr>
          <w:p w14:paraId="0999F916" w14:textId="32D7A7D7" w:rsidR="00F97826" w:rsidRPr="00C053F8" w:rsidRDefault="00F97826" w:rsidP="007B17F9">
            <w:pPr>
              <w:tabs>
                <w:tab w:val="decimal" w:pos="972"/>
              </w:tabs>
              <w:spacing w:line="300" w:lineRule="exact"/>
              <w:rPr>
                <w:sz w:val="20"/>
              </w:rPr>
            </w:pPr>
          </w:p>
        </w:tc>
        <w:tc>
          <w:tcPr>
            <w:tcW w:w="270" w:type="dxa"/>
          </w:tcPr>
          <w:p w14:paraId="2A825E17" w14:textId="77777777" w:rsidR="00F97826" w:rsidRPr="00C053F8" w:rsidRDefault="00F97826" w:rsidP="007B17F9">
            <w:pPr>
              <w:tabs>
                <w:tab w:val="decimal" w:pos="972"/>
              </w:tabs>
              <w:spacing w:line="300" w:lineRule="exact"/>
              <w:ind w:left="-30"/>
              <w:jc w:val="both"/>
              <w:rPr>
                <w:sz w:val="20"/>
              </w:rPr>
            </w:pPr>
          </w:p>
        </w:tc>
        <w:tc>
          <w:tcPr>
            <w:tcW w:w="1260" w:type="dxa"/>
            <w:shd w:val="clear" w:color="auto" w:fill="auto"/>
            <w:vAlign w:val="bottom"/>
          </w:tcPr>
          <w:p w14:paraId="72F58061" w14:textId="151A3C27" w:rsidR="00F97826" w:rsidRPr="00C053F8" w:rsidRDefault="00F97826" w:rsidP="007B17F9">
            <w:pPr>
              <w:tabs>
                <w:tab w:val="decimal" w:pos="972"/>
              </w:tabs>
              <w:spacing w:line="300" w:lineRule="exact"/>
              <w:ind w:left="-30"/>
              <w:jc w:val="both"/>
              <w:rPr>
                <w:sz w:val="20"/>
              </w:rPr>
            </w:pPr>
          </w:p>
        </w:tc>
        <w:tc>
          <w:tcPr>
            <w:tcW w:w="270" w:type="dxa"/>
          </w:tcPr>
          <w:p w14:paraId="5E1C6804" w14:textId="77777777" w:rsidR="00F97826" w:rsidRPr="00C053F8" w:rsidRDefault="00F97826" w:rsidP="007B17F9">
            <w:pPr>
              <w:tabs>
                <w:tab w:val="decimal" w:pos="972"/>
              </w:tabs>
              <w:spacing w:line="300" w:lineRule="exact"/>
              <w:rPr>
                <w:sz w:val="20"/>
              </w:rPr>
            </w:pPr>
          </w:p>
        </w:tc>
        <w:tc>
          <w:tcPr>
            <w:tcW w:w="1170" w:type="dxa"/>
            <w:shd w:val="clear" w:color="auto" w:fill="auto"/>
            <w:vAlign w:val="bottom"/>
          </w:tcPr>
          <w:p w14:paraId="4F4B0834" w14:textId="2ACB8E3C" w:rsidR="00F97826" w:rsidRPr="00C053F8" w:rsidRDefault="00F97826" w:rsidP="007B17F9">
            <w:pPr>
              <w:tabs>
                <w:tab w:val="decimal" w:pos="972"/>
              </w:tabs>
              <w:spacing w:line="300" w:lineRule="exact"/>
              <w:rPr>
                <w:sz w:val="20"/>
              </w:rPr>
            </w:pPr>
          </w:p>
        </w:tc>
      </w:tr>
      <w:tr w:rsidR="00ED48AB" w:rsidRPr="00C053F8" w14:paraId="769E4DAC" w14:textId="77777777" w:rsidTr="004A75E0">
        <w:trPr>
          <w:gridAfter w:val="1"/>
          <w:wAfter w:w="14" w:type="dxa"/>
          <w:trHeight w:val="234"/>
        </w:trPr>
        <w:tc>
          <w:tcPr>
            <w:tcW w:w="3708" w:type="dxa"/>
          </w:tcPr>
          <w:p w14:paraId="2280E035"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related party</w:t>
            </w:r>
          </w:p>
        </w:tc>
        <w:tc>
          <w:tcPr>
            <w:tcW w:w="1350" w:type="dxa"/>
            <w:shd w:val="clear" w:color="auto" w:fill="auto"/>
          </w:tcPr>
          <w:p w14:paraId="4526264C" w14:textId="3437EECA" w:rsidR="00ED48AB" w:rsidRPr="00C053F8" w:rsidRDefault="00A5026F" w:rsidP="00ED48AB">
            <w:pPr>
              <w:tabs>
                <w:tab w:val="decimal" w:pos="972"/>
              </w:tabs>
              <w:spacing w:line="300" w:lineRule="exact"/>
              <w:ind w:left="-30"/>
              <w:jc w:val="both"/>
              <w:rPr>
                <w:sz w:val="20"/>
              </w:rPr>
            </w:pPr>
            <w:r w:rsidRPr="00C053F8">
              <w:rPr>
                <w:sz w:val="20"/>
              </w:rPr>
              <w:t>19,654</w:t>
            </w:r>
          </w:p>
        </w:tc>
        <w:tc>
          <w:tcPr>
            <w:tcW w:w="252" w:type="dxa"/>
          </w:tcPr>
          <w:p w14:paraId="26371DBC" w14:textId="77777777" w:rsidR="00ED48AB" w:rsidRPr="00C053F8" w:rsidRDefault="00ED48AB" w:rsidP="00ED48AB">
            <w:pPr>
              <w:tabs>
                <w:tab w:val="decimal" w:pos="972"/>
              </w:tabs>
              <w:spacing w:line="300" w:lineRule="exact"/>
              <w:rPr>
                <w:sz w:val="20"/>
              </w:rPr>
            </w:pPr>
          </w:p>
        </w:tc>
        <w:tc>
          <w:tcPr>
            <w:tcW w:w="1260" w:type="dxa"/>
            <w:gridSpan w:val="2"/>
            <w:shd w:val="clear" w:color="auto" w:fill="auto"/>
            <w:vAlign w:val="bottom"/>
          </w:tcPr>
          <w:p w14:paraId="639811AA" w14:textId="635A9C9D" w:rsidR="00ED48AB" w:rsidRPr="00C053F8" w:rsidRDefault="00ED48AB" w:rsidP="00ED48AB">
            <w:pPr>
              <w:tabs>
                <w:tab w:val="decimal" w:pos="972"/>
              </w:tabs>
              <w:spacing w:line="300" w:lineRule="exact"/>
              <w:rPr>
                <w:sz w:val="20"/>
              </w:rPr>
            </w:pPr>
          </w:p>
        </w:tc>
        <w:tc>
          <w:tcPr>
            <w:tcW w:w="270" w:type="dxa"/>
          </w:tcPr>
          <w:p w14:paraId="19A2C106" w14:textId="77777777" w:rsidR="00ED48AB" w:rsidRPr="00C053F8" w:rsidRDefault="00ED48AB" w:rsidP="00ED48AB">
            <w:pPr>
              <w:tabs>
                <w:tab w:val="decimal" w:pos="972"/>
              </w:tabs>
              <w:spacing w:line="300" w:lineRule="exact"/>
              <w:ind w:left="-30"/>
              <w:jc w:val="both"/>
              <w:rPr>
                <w:sz w:val="20"/>
              </w:rPr>
            </w:pPr>
          </w:p>
        </w:tc>
        <w:tc>
          <w:tcPr>
            <w:tcW w:w="1260" w:type="dxa"/>
            <w:shd w:val="clear" w:color="auto" w:fill="auto"/>
            <w:vAlign w:val="bottom"/>
          </w:tcPr>
          <w:p w14:paraId="5BEAA1B7" w14:textId="7FBF6BC8" w:rsidR="00ED48AB" w:rsidRPr="00C053F8" w:rsidRDefault="00ED48AB" w:rsidP="00ED48AB">
            <w:pPr>
              <w:tabs>
                <w:tab w:val="decimal" w:pos="972"/>
              </w:tabs>
              <w:spacing w:line="300" w:lineRule="exact"/>
              <w:ind w:left="-30"/>
              <w:jc w:val="both"/>
              <w:rPr>
                <w:sz w:val="20"/>
              </w:rPr>
            </w:pPr>
            <w:r w:rsidRPr="00C053F8">
              <w:rPr>
                <w:sz w:val="20"/>
              </w:rPr>
              <w:t>19,146</w:t>
            </w:r>
          </w:p>
        </w:tc>
        <w:tc>
          <w:tcPr>
            <w:tcW w:w="270" w:type="dxa"/>
          </w:tcPr>
          <w:p w14:paraId="6413F30D" w14:textId="77777777" w:rsidR="00ED48AB" w:rsidRPr="00C053F8" w:rsidRDefault="00ED48AB" w:rsidP="00ED48AB">
            <w:pPr>
              <w:tabs>
                <w:tab w:val="decimal" w:pos="972"/>
              </w:tabs>
              <w:spacing w:line="300" w:lineRule="exact"/>
              <w:rPr>
                <w:sz w:val="20"/>
              </w:rPr>
            </w:pPr>
          </w:p>
        </w:tc>
        <w:tc>
          <w:tcPr>
            <w:tcW w:w="1170" w:type="dxa"/>
            <w:shd w:val="clear" w:color="auto" w:fill="auto"/>
            <w:vAlign w:val="bottom"/>
          </w:tcPr>
          <w:p w14:paraId="534AC617" w14:textId="02CF4197" w:rsidR="00ED48AB" w:rsidRPr="00C053F8" w:rsidRDefault="00ED48AB" w:rsidP="00ED48AB">
            <w:pPr>
              <w:tabs>
                <w:tab w:val="decimal" w:pos="972"/>
              </w:tabs>
              <w:spacing w:line="300" w:lineRule="exact"/>
              <w:rPr>
                <w:sz w:val="20"/>
              </w:rPr>
            </w:pPr>
          </w:p>
        </w:tc>
      </w:tr>
      <w:tr w:rsidR="00ED48AB" w:rsidRPr="00C053F8" w14:paraId="72E10DE5" w14:textId="77777777" w:rsidTr="004A75E0">
        <w:trPr>
          <w:gridAfter w:val="1"/>
          <w:wAfter w:w="14" w:type="dxa"/>
          <w:trHeight w:val="234"/>
        </w:trPr>
        <w:tc>
          <w:tcPr>
            <w:tcW w:w="3708" w:type="dxa"/>
            <w:vAlign w:val="bottom"/>
          </w:tcPr>
          <w:p w14:paraId="3216C036"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2DD8B3DB" w14:textId="3294E79E" w:rsidR="00ED48AB" w:rsidRPr="00C053F8" w:rsidRDefault="00A5026F" w:rsidP="00ED48AB">
            <w:pPr>
              <w:tabs>
                <w:tab w:val="decimal" w:pos="972"/>
              </w:tabs>
              <w:spacing w:line="300" w:lineRule="exact"/>
              <w:ind w:left="-30"/>
              <w:jc w:val="both"/>
              <w:rPr>
                <w:sz w:val="20"/>
              </w:rPr>
            </w:pPr>
            <w:r w:rsidRPr="00C053F8">
              <w:rPr>
                <w:sz w:val="20"/>
              </w:rPr>
              <w:t>(265)</w:t>
            </w:r>
          </w:p>
        </w:tc>
        <w:tc>
          <w:tcPr>
            <w:tcW w:w="252" w:type="dxa"/>
          </w:tcPr>
          <w:p w14:paraId="62921A25" w14:textId="77777777" w:rsidR="00ED48AB" w:rsidRPr="00C053F8" w:rsidRDefault="00ED48AB" w:rsidP="00ED48AB">
            <w:pPr>
              <w:tabs>
                <w:tab w:val="decimal" w:pos="972"/>
              </w:tabs>
              <w:spacing w:line="300" w:lineRule="exact"/>
              <w:rPr>
                <w:sz w:val="20"/>
              </w:rPr>
            </w:pPr>
          </w:p>
        </w:tc>
        <w:tc>
          <w:tcPr>
            <w:tcW w:w="1260" w:type="dxa"/>
            <w:gridSpan w:val="2"/>
            <w:shd w:val="clear" w:color="auto" w:fill="auto"/>
            <w:vAlign w:val="bottom"/>
          </w:tcPr>
          <w:p w14:paraId="6D78A309" w14:textId="2B7C81F3" w:rsidR="00ED48AB" w:rsidRPr="00C053F8" w:rsidRDefault="00ED48AB" w:rsidP="00ED48AB">
            <w:pPr>
              <w:tabs>
                <w:tab w:val="decimal" w:pos="972"/>
              </w:tabs>
              <w:spacing w:line="300" w:lineRule="exact"/>
              <w:rPr>
                <w:sz w:val="20"/>
              </w:rPr>
            </w:pPr>
          </w:p>
        </w:tc>
        <w:tc>
          <w:tcPr>
            <w:tcW w:w="270" w:type="dxa"/>
          </w:tcPr>
          <w:p w14:paraId="3F299924" w14:textId="77777777" w:rsidR="00ED48AB" w:rsidRPr="00C053F8"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137F3D" w14:textId="13D3CB44" w:rsidR="00ED48AB" w:rsidRPr="00C053F8" w:rsidRDefault="00ED48AB" w:rsidP="00ED48AB">
            <w:pPr>
              <w:tabs>
                <w:tab w:val="decimal" w:pos="972"/>
              </w:tabs>
              <w:spacing w:line="300" w:lineRule="exact"/>
              <w:ind w:left="-30"/>
              <w:jc w:val="both"/>
              <w:rPr>
                <w:sz w:val="20"/>
              </w:rPr>
            </w:pPr>
            <w:r w:rsidRPr="00C053F8">
              <w:rPr>
                <w:sz w:val="20"/>
              </w:rPr>
              <w:t>(649)</w:t>
            </w:r>
          </w:p>
        </w:tc>
        <w:tc>
          <w:tcPr>
            <w:tcW w:w="270" w:type="dxa"/>
          </w:tcPr>
          <w:p w14:paraId="4267641A" w14:textId="77777777" w:rsidR="00ED48AB" w:rsidRPr="00C053F8" w:rsidRDefault="00ED48AB" w:rsidP="00ED48AB">
            <w:pPr>
              <w:tabs>
                <w:tab w:val="decimal" w:pos="972"/>
              </w:tabs>
              <w:spacing w:line="300" w:lineRule="exact"/>
              <w:rPr>
                <w:sz w:val="20"/>
              </w:rPr>
            </w:pPr>
          </w:p>
        </w:tc>
        <w:tc>
          <w:tcPr>
            <w:tcW w:w="1170" w:type="dxa"/>
            <w:shd w:val="clear" w:color="auto" w:fill="auto"/>
            <w:vAlign w:val="bottom"/>
          </w:tcPr>
          <w:p w14:paraId="2F052173" w14:textId="6C603894" w:rsidR="00ED48AB" w:rsidRPr="00C053F8" w:rsidRDefault="00ED48AB" w:rsidP="00ED48AB">
            <w:pPr>
              <w:tabs>
                <w:tab w:val="decimal" w:pos="972"/>
              </w:tabs>
              <w:spacing w:line="300" w:lineRule="exact"/>
              <w:rPr>
                <w:sz w:val="20"/>
              </w:rPr>
            </w:pPr>
          </w:p>
        </w:tc>
      </w:tr>
      <w:tr w:rsidR="00ED48AB" w:rsidRPr="00C053F8" w14:paraId="1389C751" w14:textId="77777777" w:rsidTr="004A75E0">
        <w:trPr>
          <w:gridAfter w:val="1"/>
          <w:wAfter w:w="14" w:type="dxa"/>
          <w:trHeight w:val="234"/>
        </w:trPr>
        <w:tc>
          <w:tcPr>
            <w:tcW w:w="3708" w:type="dxa"/>
            <w:vAlign w:val="bottom"/>
          </w:tcPr>
          <w:p w14:paraId="3EDEF138"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09D8C1E5" w14:textId="795555AC" w:rsidR="00ED48AB" w:rsidRPr="00C053F8" w:rsidRDefault="00A5026F" w:rsidP="00ED48AB">
            <w:pPr>
              <w:tabs>
                <w:tab w:val="decimal" w:pos="972"/>
              </w:tabs>
              <w:spacing w:line="300" w:lineRule="exact"/>
              <w:ind w:left="-30"/>
              <w:jc w:val="both"/>
              <w:rPr>
                <w:b/>
                <w:bCs/>
                <w:sz w:val="20"/>
              </w:rPr>
            </w:pPr>
            <w:r w:rsidRPr="00C053F8">
              <w:rPr>
                <w:b/>
                <w:bCs/>
                <w:sz w:val="20"/>
              </w:rPr>
              <w:t>19,389</w:t>
            </w:r>
          </w:p>
        </w:tc>
        <w:tc>
          <w:tcPr>
            <w:tcW w:w="252" w:type="dxa"/>
          </w:tcPr>
          <w:p w14:paraId="58D13B98" w14:textId="77777777" w:rsidR="00ED48AB" w:rsidRPr="00C053F8" w:rsidRDefault="00ED48AB" w:rsidP="00ED48AB">
            <w:pPr>
              <w:tabs>
                <w:tab w:val="decimal" w:pos="972"/>
              </w:tabs>
              <w:spacing w:line="300" w:lineRule="exact"/>
              <w:rPr>
                <w:b/>
                <w:bCs/>
                <w:sz w:val="20"/>
              </w:rPr>
            </w:pPr>
          </w:p>
        </w:tc>
        <w:tc>
          <w:tcPr>
            <w:tcW w:w="1260" w:type="dxa"/>
            <w:gridSpan w:val="2"/>
            <w:shd w:val="clear" w:color="auto" w:fill="auto"/>
            <w:vAlign w:val="bottom"/>
          </w:tcPr>
          <w:p w14:paraId="5B932BC8" w14:textId="1A01F99A" w:rsidR="00ED48AB" w:rsidRPr="00C053F8" w:rsidRDefault="00ED48AB" w:rsidP="00ED48AB">
            <w:pPr>
              <w:tabs>
                <w:tab w:val="decimal" w:pos="972"/>
              </w:tabs>
              <w:spacing w:line="300" w:lineRule="exact"/>
              <w:rPr>
                <w:b/>
                <w:bCs/>
                <w:sz w:val="20"/>
              </w:rPr>
            </w:pPr>
          </w:p>
        </w:tc>
        <w:tc>
          <w:tcPr>
            <w:tcW w:w="270" w:type="dxa"/>
          </w:tcPr>
          <w:p w14:paraId="177534A5" w14:textId="77777777" w:rsidR="00ED48AB" w:rsidRPr="00C053F8"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38037D56" w14:textId="39E4BEB7" w:rsidR="00ED48AB" w:rsidRPr="00C053F8" w:rsidRDefault="00ED48AB" w:rsidP="00ED48AB">
            <w:pPr>
              <w:tabs>
                <w:tab w:val="decimal" w:pos="972"/>
              </w:tabs>
              <w:spacing w:line="300" w:lineRule="exact"/>
              <w:ind w:left="-30"/>
              <w:jc w:val="both"/>
              <w:rPr>
                <w:b/>
                <w:bCs/>
                <w:sz w:val="20"/>
              </w:rPr>
            </w:pPr>
            <w:r w:rsidRPr="00C053F8">
              <w:rPr>
                <w:b/>
                <w:bCs/>
                <w:sz w:val="20"/>
              </w:rPr>
              <w:t>18,497</w:t>
            </w:r>
          </w:p>
        </w:tc>
        <w:tc>
          <w:tcPr>
            <w:tcW w:w="270" w:type="dxa"/>
          </w:tcPr>
          <w:p w14:paraId="7EBCBDE1" w14:textId="77777777" w:rsidR="00ED48AB" w:rsidRPr="00C053F8" w:rsidRDefault="00ED48AB" w:rsidP="00ED48AB">
            <w:pPr>
              <w:tabs>
                <w:tab w:val="decimal" w:pos="972"/>
              </w:tabs>
              <w:spacing w:line="300" w:lineRule="exact"/>
              <w:rPr>
                <w:b/>
                <w:bCs/>
                <w:sz w:val="20"/>
              </w:rPr>
            </w:pPr>
          </w:p>
        </w:tc>
        <w:tc>
          <w:tcPr>
            <w:tcW w:w="1170" w:type="dxa"/>
            <w:shd w:val="clear" w:color="auto" w:fill="auto"/>
            <w:vAlign w:val="bottom"/>
          </w:tcPr>
          <w:p w14:paraId="78EC125F" w14:textId="1378074D" w:rsidR="00ED48AB" w:rsidRPr="00C053F8" w:rsidRDefault="00ED48AB" w:rsidP="00ED48AB">
            <w:pPr>
              <w:tabs>
                <w:tab w:val="decimal" w:pos="972"/>
              </w:tabs>
              <w:spacing w:line="300" w:lineRule="exact"/>
              <w:rPr>
                <w:b/>
                <w:bCs/>
                <w:sz w:val="20"/>
              </w:rPr>
            </w:pPr>
          </w:p>
        </w:tc>
      </w:tr>
      <w:tr w:rsidR="0078037C" w:rsidRPr="00C053F8" w14:paraId="10887218" w14:textId="77777777" w:rsidTr="0078037C">
        <w:trPr>
          <w:gridAfter w:val="1"/>
          <w:wAfter w:w="14" w:type="dxa"/>
          <w:trHeight w:val="234"/>
        </w:trPr>
        <w:tc>
          <w:tcPr>
            <w:tcW w:w="3708" w:type="dxa"/>
            <w:vAlign w:val="bottom"/>
          </w:tcPr>
          <w:p w14:paraId="42A4A5E7" w14:textId="28A50ED4" w:rsidR="00CB5ACB" w:rsidRPr="00C053F8" w:rsidRDefault="00CB5ACB" w:rsidP="007B17F9">
            <w:pPr>
              <w:tabs>
                <w:tab w:val="left" w:pos="162"/>
                <w:tab w:val="left" w:pos="342"/>
                <w:tab w:val="left" w:pos="2880"/>
                <w:tab w:val="right" w:pos="5040"/>
                <w:tab w:val="right" w:pos="6390"/>
                <w:tab w:val="right" w:pos="8190"/>
              </w:tabs>
              <w:spacing w:line="300" w:lineRule="exact"/>
              <w:ind w:right="-43"/>
              <w:jc w:val="both"/>
              <w:rPr>
                <w:b/>
                <w:bCs/>
                <w:sz w:val="20"/>
              </w:rPr>
            </w:pPr>
          </w:p>
        </w:tc>
        <w:tc>
          <w:tcPr>
            <w:tcW w:w="1350" w:type="dxa"/>
            <w:tcBorders>
              <w:top w:val="single" w:sz="4" w:space="0" w:color="auto"/>
            </w:tcBorders>
            <w:shd w:val="clear" w:color="auto" w:fill="auto"/>
            <w:vAlign w:val="bottom"/>
          </w:tcPr>
          <w:p w14:paraId="417D69F5" w14:textId="77777777" w:rsidR="0078037C" w:rsidRPr="00C053F8" w:rsidRDefault="0078037C" w:rsidP="00ED48AB">
            <w:pPr>
              <w:tabs>
                <w:tab w:val="decimal" w:pos="972"/>
              </w:tabs>
              <w:spacing w:line="300" w:lineRule="exact"/>
              <w:ind w:left="-30"/>
              <w:jc w:val="both"/>
              <w:rPr>
                <w:sz w:val="20"/>
              </w:rPr>
            </w:pPr>
          </w:p>
        </w:tc>
        <w:tc>
          <w:tcPr>
            <w:tcW w:w="252" w:type="dxa"/>
          </w:tcPr>
          <w:p w14:paraId="0356AA15" w14:textId="77777777" w:rsidR="0078037C" w:rsidRPr="00C053F8" w:rsidRDefault="0078037C" w:rsidP="007B17F9">
            <w:pPr>
              <w:tabs>
                <w:tab w:val="decimal" w:pos="972"/>
              </w:tabs>
              <w:spacing w:line="300" w:lineRule="exact"/>
              <w:rPr>
                <w:b/>
                <w:bCs/>
                <w:sz w:val="20"/>
              </w:rPr>
            </w:pPr>
          </w:p>
        </w:tc>
        <w:tc>
          <w:tcPr>
            <w:tcW w:w="1260" w:type="dxa"/>
            <w:gridSpan w:val="2"/>
            <w:shd w:val="clear" w:color="auto" w:fill="auto"/>
            <w:vAlign w:val="bottom"/>
          </w:tcPr>
          <w:p w14:paraId="2EC7A572" w14:textId="77777777" w:rsidR="0078037C" w:rsidRPr="00C053F8" w:rsidRDefault="0078037C" w:rsidP="007B17F9">
            <w:pPr>
              <w:tabs>
                <w:tab w:val="decimal" w:pos="972"/>
              </w:tabs>
              <w:spacing w:line="300" w:lineRule="exact"/>
              <w:rPr>
                <w:b/>
                <w:bCs/>
                <w:sz w:val="20"/>
              </w:rPr>
            </w:pPr>
          </w:p>
        </w:tc>
        <w:tc>
          <w:tcPr>
            <w:tcW w:w="270" w:type="dxa"/>
          </w:tcPr>
          <w:p w14:paraId="3C22DAA2" w14:textId="77777777" w:rsidR="0078037C" w:rsidRPr="00C053F8" w:rsidRDefault="0078037C" w:rsidP="007B17F9">
            <w:pPr>
              <w:tabs>
                <w:tab w:val="decimal" w:pos="972"/>
              </w:tabs>
              <w:spacing w:line="300" w:lineRule="exact"/>
              <w:ind w:left="-30"/>
              <w:jc w:val="both"/>
              <w:rPr>
                <w:b/>
                <w:bCs/>
                <w:sz w:val="20"/>
              </w:rPr>
            </w:pPr>
          </w:p>
        </w:tc>
        <w:tc>
          <w:tcPr>
            <w:tcW w:w="1260" w:type="dxa"/>
            <w:tcBorders>
              <w:top w:val="single" w:sz="4" w:space="0" w:color="auto"/>
            </w:tcBorders>
            <w:shd w:val="clear" w:color="auto" w:fill="auto"/>
            <w:vAlign w:val="bottom"/>
          </w:tcPr>
          <w:p w14:paraId="202A58FD" w14:textId="77777777" w:rsidR="0078037C" w:rsidRPr="00C053F8" w:rsidRDefault="0078037C" w:rsidP="007C7181">
            <w:pPr>
              <w:tabs>
                <w:tab w:val="decimal" w:pos="972"/>
              </w:tabs>
              <w:spacing w:line="300" w:lineRule="exact"/>
              <w:jc w:val="both"/>
              <w:rPr>
                <w:b/>
                <w:bCs/>
                <w:sz w:val="20"/>
              </w:rPr>
            </w:pPr>
          </w:p>
        </w:tc>
        <w:tc>
          <w:tcPr>
            <w:tcW w:w="270" w:type="dxa"/>
          </w:tcPr>
          <w:p w14:paraId="13A4971D" w14:textId="77777777" w:rsidR="0078037C" w:rsidRPr="00C053F8" w:rsidRDefault="0078037C" w:rsidP="007B17F9">
            <w:pPr>
              <w:tabs>
                <w:tab w:val="decimal" w:pos="972"/>
              </w:tabs>
              <w:spacing w:line="300" w:lineRule="exact"/>
              <w:rPr>
                <w:b/>
                <w:bCs/>
                <w:sz w:val="20"/>
              </w:rPr>
            </w:pPr>
          </w:p>
        </w:tc>
        <w:tc>
          <w:tcPr>
            <w:tcW w:w="1170" w:type="dxa"/>
            <w:shd w:val="clear" w:color="auto" w:fill="auto"/>
            <w:vAlign w:val="bottom"/>
          </w:tcPr>
          <w:p w14:paraId="2C45E5AA" w14:textId="77777777" w:rsidR="0078037C" w:rsidRPr="00C053F8" w:rsidRDefault="0078037C" w:rsidP="007B17F9">
            <w:pPr>
              <w:tabs>
                <w:tab w:val="decimal" w:pos="972"/>
              </w:tabs>
              <w:spacing w:line="300" w:lineRule="exact"/>
              <w:rPr>
                <w:b/>
                <w:bCs/>
                <w:sz w:val="20"/>
              </w:rPr>
            </w:pPr>
          </w:p>
        </w:tc>
      </w:tr>
      <w:tr w:rsidR="00ED48AB" w:rsidRPr="00C053F8" w14:paraId="37DB6442" w14:textId="77777777" w:rsidTr="004A75E0">
        <w:trPr>
          <w:gridAfter w:val="1"/>
          <w:wAfter w:w="14" w:type="dxa"/>
          <w:trHeight w:val="234"/>
        </w:trPr>
        <w:tc>
          <w:tcPr>
            <w:tcW w:w="3708" w:type="dxa"/>
          </w:tcPr>
          <w:p w14:paraId="27B02B32"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unrelated parties</w:t>
            </w:r>
          </w:p>
        </w:tc>
        <w:tc>
          <w:tcPr>
            <w:tcW w:w="1350" w:type="dxa"/>
            <w:shd w:val="clear" w:color="auto" w:fill="auto"/>
          </w:tcPr>
          <w:p w14:paraId="2C75DC8E" w14:textId="61930356" w:rsidR="00ED48AB" w:rsidRPr="00C053F8" w:rsidRDefault="00A5026F" w:rsidP="00ED48AB">
            <w:pPr>
              <w:tabs>
                <w:tab w:val="decimal" w:pos="972"/>
              </w:tabs>
              <w:spacing w:line="300" w:lineRule="exact"/>
              <w:ind w:left="-30"/>
              <w:jc w:val="both"/>
              <w:rPr>
                <w:sz w:val="20"/>
              </w:rPr>
            </w:pPr>
            <w:r w:rsidRPr="00C053F8">
              <w:rPr>
                <w:sz w:val="20"/>
              </w:rPr>
              <w:t>7,949</w:t>
            </w:r>
          </w:p>
        </w:tc>
        <w:tc>
          <w:tcPr>
            <w:tcW w:w="252" w:type="dxa"/>
          </w:tcPr>
          <w:p w14:paraId="7F462CDF" w14:textId="77777777" w:rsidR="00ED48AB" w:rsidRPr="00C053F8" w:rsidRDefault="00ED48AB" w:rsidP="00ED48AB">
            <w:pPr>
              <w:tabs>
                <w:tab w:val="decimal" w:pos="972"/>
              </w:tabs>
              <w:spacing w:line="300" w:lineRule="exact"/>
              <w:rPr>
                <w:sz w:val="20"/>
              </w:rPr>
            </w:pPr>
          </w:p>
        </w:tc>
        <w:tc>
          <w:tcPr>
            <w:tcW w:w="1260" w:type="dxa"/>
            <w:gridSpan w:val="2"/>
            <w:shd w:val="clear" w:color="auto" w:fill="auto"/>
            <w:vAlign w:val="bottom"/>
          </w:tcPr>
          <w:p w14:paraId="409B00B0" w14:textId="6DE82E54" w:rsidR="00ED48AB" w:rsidRPr="00C053F8" w:rsidRDefault="00ED48AB" w:rsidP="00ED48AB">
            <w:pPr>
              <w:tabs>
                <w:tab w:val="decimal" w:pos="972"/>
              </w:tabs>
              <w:spacing w:line="300" w:lineRule="exact"/>
              <w:rPr>
                <w:sz w:val="20"/>
              </w:rPr>
            </w:pPr>
          </w:p>
        </w:tc>
        <w:tc>
          <w:tcPr>
            <w:tcW w:w="270" w:type="dxa"/>
          </w:tcPr>
          <w:p w14:paraId="46894DCF" w14:textId="77777777" w:rsidR="00ED48AB" w:rsidRPr="00C053F8" w:rsidRDefault="00ED48AB" w:rsidP="00ED48AB">
            <w:pPr>
              <w:tabs>
                <w:tab w:val="decimal" w:pos="972"/>
              </w:tabs>
              <w:spacing w:line="300" w:lineRule="exact"/>
              <w:ind w:left="-30"/>
              <w:jc w:val="both"/>
              <w:rPr>
                <w:sz w:val="20"/>
              </w:rPr>
            </w:pPr>
          </w:p>
        </w:tc>
        <w:tc>
          <w:tcPr>
            <w:tcW w:w="1260" w:type="dxa"/>
            <w:shd w:val="clear" w:color="auto" w:fill="auto"/>
            <w:vAlign w:val="bottom"/>
          </w:tcPr>
          <w:p w14:paraId="15763642" w14:textId="06716055" w:rsidR="00ED48AB" w:rsidRPr="00C053F8" w:rsidRDefault="00ED48AB" w:rsidP="00ED48AB">
            <w:pPr>
              <w:tabs>
                <w:tab w:val="decimal" w:pos="972"/>
              </w:tabs>
              <w:spacing w:line="300" w:lineRule="exact"/>
              <w:ind w:left="-30"/>
              <w:jc w:val="both"/>
              <w:rPr>
                <w:sz w:val="20"/>
              </w:rPr>
            </w:pPr>
            <w:r w:rsidRPr="00C053F8">
              <w:rPr>
                <w:sz w:val="20"/>
              </w:rPr>
              <w:t>4,177</w:t>
            </w:r>
          </w:p>
        </w:tc>
        <w:tc>
          <w:tcPr>
            <w:tcW w:w="270" w:type="dxa"/>
          </w:tcPr>
          <w:p w14:paraId="480F83A8" w14:textId="77777777" w:rsidR="00ED48AB" w:rsidRPr="00C053F8" w:rsidRDefault="00ED48AB" w:rsidP="00ED48AB">
            <w:pPr>
              <w:tabs>
                <w:tab w:val="decimal" w:pos="972"/>
              </w:tabs>
              <w:spacing w:line="300" w:lineRule="exact"/>
              <w:rPr>
                <w:sz w:val="20"/>
              </w:rPr>
            </w:pPr>
          </w:p>
        </w:tc>
        <w:tc>
          <w:tcPr>
            <w:tcW w:w="1170" w:type="dxa"/>
            <w:shd w:val="clear" w:color="auto" w:fill="auto"/>
            <w:vAlign w:val="bottom"/>
          </w:tcPr>
          <w:p w14:paraId="730C3F0A" w14:textId="29CD67B0" w:rsidR="00ED48AB" w:rsidRPr="00C053F8" w:rsidRDefault="00ED48AB" w:rsidP="00ED48AB">
            <w:pPr>
              <w:tabs>
                <w:tab w:val="decimal" w:pos="972"/>
              </w:tabs>
              <w:spacing w:line="300" w:lineRule="exact"/>
              <w:rPr>
                <w:sz w:val="20"/>
              </w:rPr>
            </w:pPr>
          </w:p>
        </w:tc>
      </w:tr>
      <w:tr w:rsidR="00ED48AB" w:rsidRPr="00C053F8" w14:paraId="7BB0B809" w14:textId="77777777" w:rsidTr="004A75E0">
        <w:trPr>
          <w:gridAfter w:val="1"/>
          <w:wAfter w:w="14" w:type="dxa"/>
          <w:trHeight w:val="234"/>
        </w:trPr>
        <w:tc>
          <w:tcPr>
            <w:tcW w:w="3708" w:type="dxa"/>
          </w:tcPr>
          <w:p w14:paraId="76A21B1B"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43F6C090" w14:textId="6CBBFD93" w:rsidR="00ED48AB" w:rsidRPr="00C053F8" w:rsidRDefault="00A5026F" w:rsidP="00ED48AB">
            <w:pPr>
              <w:tabs>
                <w:tab w:val="decimal" w:pos="972"/>
              </w:tabs>
              <w:spacing w:line="300" w:lineRule="exact"/>
              <w:ind w:left="-30"/>
              <w:jc w:val="both"/>
              <w:rPr>
                <w:sz w:val="20"/>
              </w:rPr>
            </w:pPr>
            <w:r w:rsidRPr="00C053F8">
              <w:rPr>
                <w:sz w:val="20"/>
              </w:rPr>
              <w:t>(30)</w:t>
            </w:r>
          </w:p>
        </w:tc>
        <w:tc>
          <w:tcPr>
            <w:tcW w:w="252" w:type="dxa"/>
          </w:tcPr>
          <w:p w14:paraId="6D1295A0" w14:textId="77777777" w:rsidR="00ED48AB" w:rsidRPr="00C053F8" w:rsidRDefault="00ED48AB" w:rsidP="00ED48AB">
            <w:pPr>
              <w:tabs>
                <w:tab w:val="decimal" w:pos="972"/>
              </w:tabs>
              <w:spacing w:line="300" w:lineRule="exact"/>
              <w:rPr>
                <w:sz w:val="20"/>
              </w:rPr>
            </w:pPr>
          </w:p>
        </w:tc>
        <w:tc>
          <w:tcPr>
            <w:tcW w:w="1260" w:type="dxa"/>
            <w:gridSpan w:val="2"/>
            <w:shd w:val="clear" w:color="auto" w:fill="auto"/>
            <w:vAlign w:val="bottom"/>
          </w:tcPr>
          <w:p w14:paraId="6C462190" w14:textId="423457A1" w:rsidR="00ED48AB" w:rsidRPr="00C053F8" w:rsidRDefault="00ED48AB" w:rsidP="00ED48AB">
            <w:pPr>
              <w:tabs>
                <w:tab w:val="decimal" w:pos="972"/>
              </w:tabs>
              <w:spacing w:line="300" w:lineRule="exact"/>
              <w:rPr>
                <w:sz w:val="20"/>
              </w:rPr>
            </w:pPr>
          </w:p>
        </w:tc>
        <w:tc>
          <w:tcPr>
            <w:tcW w:w="270" w:type="dxa"/>
          </w:tcPr>
          <w:p w14:paraId="2D82C30B" w14:textId="77777777" w:rsidR="00ED48AB" w:rsidRPr="00C053F8"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9827591" w14:textId="1C7AC921" w:rsidR="00ED48AB" w:rsidRPr="00C053F8" w:rsidRDefault="00ED48AB" w:rsidP="00ED48AB">
            <w:pPr>
              <w:tabs>
                <w:tab w:val="decimal" w:pos="972"/>
              </w:tabs>
              <w:spacing w:line="300" w:lineRule="exact"/>
              <w:ind w:left="-30"/>
              <w:jc w:val="both"/>
              <w:rPr>
                <w:sz w:val="20"/>
              </w:rPr>
            </w:pPr>
            <w:r w:rsidRPr="00C053F8">
              <w:rPr>
                <w:sz w:val="20"/>
              </w:rPr>
              <w:t>(58)</w:t>
            </w:r>
          </w:p>
        </w:tc>
        <w:tc>
          <w:tcPr>
            <w:tcW w:w="270" w:type="dxa"/>
          </w:tcPr>
          <w:p w14:paraId="64AA0472" w14:textId="77777777" w:rsidR="00ED48AB" w:rsidRPr="00C053F8" w:rsidRDefault="00ED48AB" w:rsidP="00ED48AB">
            <w:pPr>
              <w:tabs>
                <w:tab w:val="decimal" w:pos="972"/>
              </w:tabs>
              <w:spacing w:line="300" w:lineRule="exact"/>
              <w:rPr>
                <w:sz w:val="20"/>
              </w:rPr>
            </w:pPr>
          </w:p>
        </w:tc>
        <w:tc>
          <w:tcPr>
            <w:tcW w:w="1170" w:type="dxa"/>
            <w:shd w:val="clear" w:color="auto" w:fill="auto"/>
            <w:vAlign w:val="bottom"/>
          </w:tcPr>
          <w:p w14:paraId="7CE51703" w14:textId="163AB121" w:rsidR="00ED48AB" w:rsidRPr="00C053F8" w:rsidRDefault="00ED48AB" w:rsidP="00ED48AB">
            <w:pPr>
              <w:tabs>
                <w:tab w:val="decimal" w:pos="972"/>
              </w:tabs>
              <w:spacing w:line="300" w:lineRule="exact"/>
              <w:rPr>
                <w:sz w:val="20"/>
              </w:rPr>
            </w:pPr>
          </w:p>
        </w:tc>
      </w:tr>
      <w:tr w:rsidR="00ED48AB" w:rsidRPr="00C053F8" w14:paraId="0195409C" w14:textId="77777777" w:rsidTr="004A75E0">
        <w:trPr>
          <w:gridAfter w:val="1"/>
          <w:wAfter w:w="14" w:type="dxa"/>
          <w:trHeight w:val="234"/>
        </w:trPr>
        <w:tc>
          <w:tcPr>
            <w:tcW w:w="3708" w:type="dxa"/>
          </w:tcPr>
          <w:p w14:paraId="45912B7A"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6D3DCB0C" w14:textId="304AD08B" w:rsidR="00ED48AB" w:rsidRPr="00C053F8" w:rsidRDefault="00A5026F" w:rsidP="00ED48AB">
            <w:pPr>
              <w:tabs>
                <w:tab w:val="decimal" w:pos="972"/>
              </w:tabs>
              <w:spacing w:line="300" w:lineRule="exact"/>
              <w:ind w:left="-30"/>
              <w:jc w:val="both"/>
              <w:rPr>
                <w:b/>
                <w:bCs/>
                <w:sz w:val="20"/>
              </w:rPr>
            </w:pPr>
            <w:r w:rsidRPr="00C053F8">
              <w:rPr>
                <w:b/>
                <w:bCs/>
                <w:sz w:val="20"/>
              </w:rPr>
              <w:t>7,919</w:t>
            </w:r>
          </w:p>
        </w:tc>
        <w:tc>
          <w:tcPr>
            <w:tcW w:w="252" w:type="dxa"/>
          </w:tcPr>
          <w:p w14:paraId="78707789" w14:textId="77777777" w:rsidR="00ED48AB" w:rsidRPr="00C053F8" w:rsidRDefault="00ED48AB" w:rsidP="00ED48AB">
            <w:pPr>
              <w:tabs>
                <w:tab w:val="decimal" w:pos="972"/>
              </w:tabs>
              <w:spacing w:line="300" w:lineRule="exact"/>
              <w:rPr>
                <w:b/>
                <w:bCs/>
                <w:sz w:val="20"/>
              </w:rPr>
            </w:pPr>
          </w:p>
        </w:tc>
        <w:tc>
          <w:tcPr>
            <w:tcW w:w="1260" w:type="dxa"/>
            <w:gridSpan w:val="2"/>
            <w:shd w:val="clear" w:color="auto" w:fill="auto"/>
            <w:vAlign w:val="bottom"/>
          </w:tcPr>
          <w:p w14:paraId="76A3827E" w14:textId="7D0308AB" w:rsidR="00ED48AB" w:rsidRPr="00C053F8" w:rsidRDefault="00ED48AB" w:rsidP="00ED48AB">
            <w:pPr>
              <w:tabs>
                <w:tab w:val="decimal" w:pos="972"/>
              </w:tabs>
              <w:spacing w:line="300" w:lineRule="exact"/>
              <w:rPr>
                <w:b/>
                <w:bCs/>
                <w:sz w:val="20"/>
              </w:rPr>
            </w:pPr>
          </w:p>
        </w:tc>
        <w:tc>
          <w:tcPr>
            <w:tcW w:w="270" w:type="dxa"/>
          </w:tcPr>
          <w:p w14:paraId="5546EB72" w14:textId="77777777" w:rsidR="00ED48AB" w:rsidRPr="00C053F8"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9D214C8" w14:textId="0C813E7D" w:rsidR="00ED48AB" w:rsidRPr="00C053F8" w:rsidRDefault="00ED48AB" w:rsidP="00ED48AB">
            <w:pPr>
              <w:tabs>
                <w:tab w:val="decimal" w:pos="972"/>
              </w:tabs>
              <w:spacing w:line="300" w:lineRule="exact"/>
              <w:ind w:left="-30"/>
              <w:jc w:val="both"/>
              <w:rPr>
                <w:b/>
                <w:bCs/>
                <w:sz w:val="20"/>
              </w:rPr>
            </w:pPr>
            <w:r w:rsidRPr="00C053F8">
              <w:rPr>
                <w:b/>
                <w:bCs/>
                <w:sz w:val="20"/>
              </w:rPr>
              <w:t>4,119</w:t>
            </w:r>
          </w:p>
        </w:tc>
        <w:tc>
          <w:tcPr>
            <w:tcW w:w="270" w:type="dxa"/>
          </w:tcPr>
          <w:p w14:paraId="73120D10" w14:textId="77777777" w:rsidR="00ED48AB" w:rsidRPr="00C053F8" w:rsidRDefault="00ED48AB" w:rsidP="00ED48AB">
            <w:pPr>
              <w:tabs>
                <w:tab w:val="decimal" w:pos="972"/>
              </w:tabs>
              <w:spacing w:line="300" w:lineRule="exact"/>
              <w:rPr>
                <w:b/>
                <w:bCs/>
                <w:sz w:val="20"/>
              </w:rPr>
            </w:pPr>
          </w:p>
        </w:tc>
        <w:tc>
          <w:tcPr>
            <w:tcW w:w="1170" w:type="dxa"/>
            <w:shd w:val="clear" w:color="auto" w:fill="auto"/>
            <w:vAlign w:val="bottom"/>
          </w:tcPr>
          <w:p w14:paraId="0B7423FC" w14:textId="697971DD" w:rsidR="00ED48AB" w:rsidRPr="00C053F8" w:rsidRDefault="00ED48AB" w:rsidP="00ED48AB">
            <w:pPr>
              <w:tabs>
                <w:tab w:val="decimal" w:pos="972"/>
              </w:tabs>
              <w:spacing w:line="300" w:lineRule="exact"/>
              <w:rPr>
                <w:b/>
                <w:bCs/>
                <w:sz w:val="20"/>
              </w:rPr>
            </w:pPr>
          </w:p>
        </w:tc>
      </w:tr>
      <w:tr w:rsidR="00F97826" w:rsidRPr="00C053F8" w14:paraId="5CE3E60D" w14:textId="77777777" w:rsidTr="008D2108">
        <w:trPr>
          <w:gridAfter w:val="1"/>
          <w:wAfter w:w="14" w:type="dxa"/>
          <w:trHeight w:val="234"/>
        </w:trPr>
        <w:tc>
          <w:tcPr>
            <w:tcW w:w="3708" w:type="dxa"/>
          </w:tcPr>
          <w:p w14:paraId="55DC4DC7"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Grand total</w:t>
            </w:r>
          </w:p>
        </w:tc>
        <w:tc>
          <w:tcPr>
            <w:tcW w:w="1350" w:type="dxa"/>
            <w:tcBorders>
              <w:top w:val="single" w:sz="4" w:space="0" w:color="auto"/>
              <w:bottom w:val="double" w:sz="4" w:space="0" w:color="auto"/>
            </w:tcBorders>
            <w:shd w:val="clear" w:color="auto" w:fill="auto"/>
            <w:vAlign w:val="bottom"/>
          </w:tcPr>
          <w:p w14:paraId="7FA0B278" w14:textId="12633DA5" w:rsidR="00F97826" w:rsidRPr="00C053F8" w:rsidRDefault="00A5026F" w:rsidP="00ED48AB">
            <w:pPr>
              <w:tabs>
                <w:tab w:val="decimal" w:pos="972"/>
              </w:tabs>
              <w:spacing w:line="300" w:lineRule="exact"/>
              <w:ind w:left="-30"/>
              <w:jc w:val="both"/>
              <w:rPr>
                <w:b/>
                <w:bCs/>
                <w:sz w:val="20"/>
              </w:rPr>
            </w:pPr>
            <w:r w:rsidRPr="00C053F8">
              <w:rPr>
                <w:b/>
                <w:bCs/>
                <w:sz w:val="20"/>
              </w:rPr>
              <w:t>8</w:t>
            </w:r>
            <w:r w:rsidR="00B547EE" w:rsidRPr="00C053F8">
              <w:rPr>
                <w:b/>
                <w:bCs/>
                <w:sz w:val="20"/>
              </w:rPr>
              <w:t>7</w:t>
            </w:r>
            <w:r w:rsidRPr="00C053F8">
              <w:rPr>
                <w:b/>
                <w:bCs/>
                <w:sz w:val="20"/>
              </w:rPr>
              <w:t>4,</w:t>
            </w:r>
            <w:r w:rsidR="00B547EE" w:rsidRPr="00C053F8">
              <w:rPr>
                <w:b/>
                <w:bCs/>
                <w:sz w:val="20"/>
              </w:rPr>
              <w:t>818</w:t>
            </w:r>
          </w:p>
        </w:tc>
        <w:tc>
          <w:tcPr>
            <w:tcW w:w="252" w:type="dxa"/>
          </w:tcPr>
          <w:p w14:paraId="5228157A" w14:textId="77777777" w:rsidR="00F97826" w:rsidRPr="00C053F8" w:rsidRDefault="00F97826" w:rsidP="007B17F9">
            <w:pPr>
              <w:tabs>
                <w:tab w:val="decimal" w:pos="972"/>
              </w:tabs>
              <w:spacing w:line="300" w:lineRule="exact"/>
              <w:rPr>
                <w:b/>
                <w:bCs/>
                <w:sz w:val="20"/>
              </w:rPr>
            </w:pPr>
          </w:p>
        </w:tc>
        <w:tc>
          <w:tcPr>
            <w:tcW w:w="1260" w:type="dxa"/>
            <w:gridSpan w:val="2"/>
            <w:shd w:val="clear" w:color="auto" w:fill="auto"/>
            <w:vAlign w:val="bottom"/>
          </w:tcPr>
          <w:p w14:paraId="52EB8F77" w14:textId="0DA6C6DF" w:rsidR="00F97826" w:rsidRPr="00C053F8" w:rsidRDefault="00F97826" w:rsidP="007B17F9">
            <w:pPr>
              <w:tabs>
                <w:tab w:val="decimal" w:pos="972"/>
              </w:tabs>
              <w:spacing w:line="300" w:lineRule="exact"/>
              <w:rPr>
                <w:b/>
                <w:bCs/>
                <w:sz w:val="20"/>
              </w:rPr>
            </w:pPr>
          </w:p>
        </w:tc>
        <w:tc>
          <w:tcPr>
            <w:tcW w:w="270" w:type="dxa"/>
          </w:tcPr>
          <w:p w14:paraId="0B0B4BE2" w14:textId="77777777" w:rsidR="00F97826" w:rsidRPr="00C053F8" w:rsidRDefault="00F97826" w:rsidP="00F97826">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31EBBB65" w14:textId="1CC34A6F" w:rsidR="00F97826" w:rsidRPr="00C053F8" w:rsidRDefault="00F97826" w:rsidP="00F97826">
            <w:pPr>
              <w:tabs>
                <w:tab w:val="decimal" w:pos="972"/>
              </w:tabs>
              <w:spacing w:line="300" w:lineRule="exact"/>
              <w:ind w:left="-30"/>
              <w:jc w:val="both"/>
              <w:rPr>
                <w:b/>
                <w:bCs/>
                <w:sz w:val="20"/>
              </w:rPr>
            </w:pPr>
            <w:r w:rsidRPr="00C053F8">
              <w:rPr>
                <w:b/>
                <w:bCs/>
                <w:sz w:val="20"/>
              </w:rPr>
              <w:t>736,216</w:t>
            </w:r>
          </w:p>
        </w:tc>
        <w:tc>
          <w:tcPr>
            <w:tcW w:w="270" w:type="dxa"/>
          </w:tcPr>
          <w:p w14:paraId="18CB0B69" w14:textId="77777777" w:rsidR="00F97826" w:rsidRPr="00C053F8" w:rsidRDefault="00F97826" w:rsidP="007B17F9">
            <w:pPr>
              <w:tabs>
                <w:tab w:val="decimal" w:pos="972"/>
              </w:tabs>
              <w:spacing w:line="300" w:lineRule="exact"/>
              <w:rPr>
                <w:b/>
                <w:bCs/>
                <w:sz w:val="20"/>
              </w:rPr>
            </w:pPr>
          </w:p>
        </w:tc>
        <w:tc>
          <w:tcPr>
            <w:tcW w:w="1170" w:type="dxa"/>
            <w:shd w:val="clear" w:color="auto" w:fill="auto"/>
            <w:vAlign w:val="bottom"/>
          </w:tcPr>
          <w:p w14:paraId="3B80F280" w14:textId="168C2097" w:rsidR="00F97826" w:rsidRPr="00C053F8" w:rsidRDefault="00F97826" w:rsidP="007B17F9">
            <w:pPr>
              <w:tabs>
                <w:tab w:val="decimal" w:pos="972"/>
              </w:tabs>
              <w:spacing w:line="300" w:lineRule="exact"/>
              <w:rPr>
                <w:b/>
                <w:bCs/>
                <w:sz w:val="20"/>
              </w:rPr>
            </w:pPr>
          </w:p>
        </w:tc>
      </w:tr>
    </w:tbl>
    <w:p w14:paraId="6B5EB529" w14:textId="04E81E64" w:rsidR="002D22D9" w:rsidRPr="00C053F8" w:rsidRDefault="002D22D9" w:rsidP="005B65C0">
      <w:pPr>
        <w:spacing w:line="240" w:lineRule="auto"/>
        <w:ind w:left="540"/>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C053F8" w14:paraId="01E5C6DA" w14:textId="77777777" w:rsidTr="00ED48AB">
        <w:trPr>
          <w:gridAfter w:val="2"/>
          <w:wAfter w:w="15" w:type="dxa"/>
          <w:cantSplit/>
          <w:trHeight w:val="261"/>
          <w:tblHeader/>
        </w:trPr>
        <w:tc>
          <w:tcPr>
            <w:tcW w:w="3687" w:type="dxa"/>
          </w:tcPr>
          <w:p w14:paraId="01B5E0DC"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798" w:type="dxa"/>
            <w:gridSpan w:val="8"/>
          </w:tcPr>
          <w:p w14:paraId="39801656" w14:textId="619187FD" w:rsidR="00F1419A" w:rsidRPr="00C053F8" w:rsidRDefault="00F1419A" w:rsidP="007B17F9">
            <w:pPr>
              <w:tabs>
                <w:tab w:val="left" w:pos="2880"/>
                <w:tab w:val="right" w:pos="5040"/>
                <w:tab w:val="right" w:pos="6390"/>
                <w:tab w:val="right" w:pos="8190"/>
              </w:tabs>
              <w:spacing w:line="300" w:lineRule="exact"/>
              <w:jc w:val="center"/>
              <w:rPr>
                <w:b/>
                <w:bCs/>
                <w:sz w:val="20"/>
                <w:cs/>
              </w:rPr>
            </w:pPr>
            <w:r w:rsidRPr="00C053F8">
              <w:rPr>
                <w:b/>
                <w:bCs/>
                <w:sz w:val="20"/>
              </w:rPr>
              <w:t>Separate financial statements</w:t>
            </w:r>
          </w:p>
        </w:tc>
      </w:tr>
      <w:tr w:rsidR="00F1419A" w:rsidRPr="00C053F8" w14:paraId="08E23953" w14:textId="77777777" w:rsidTr="00ED48AB">
        <w:trPr>
          <w:cantSplit/>
          <w:trHeight w:val="135"/>
          <w:tblHeader/>
        </w:trPr>
        <w:tc>
          <w:tcPr>
            <w:tcW w:w="3687" w:type="dxa"/>
          </w:tcPr>
          <w:p w14:paraId="670A48FF"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05142C18" w:rsidR="00F1419A" w:rsidRPr="00C053F8" w:rsidRDefault="00F1419A" w:rsidP="007B17F9">
            <w:pPr>
              <w:tabs>
                <w:tab w:val="left" w:pos="2880"/>
                <w:tab w:val="right" w:pos="5040"/>
                <w:tab w:val="right" w:pos="6390"/>
                <w:tab w:val="right" w:pos="8190"/>
              </w:tabs>
              <w:spacing w:line="300" w:lineRule="exact"/>
              <w:ind w:right="-18"/>
              <w:jc w:val="center"/>
              <w:rPr>
                <w:sz w:val="20"/>
              </w:rPr>
            </w:pPr>
            <w:r w:rsidRPr="00C053F8">
              <w:rPr>
                <w:sz w:val="20"/>
              </w:rPr>
              <w:t>3</w:t>
            </w:r>
            <w:r w:rsidR="00E17F27" w:rsidRPr="00C053F8">
              <w:rPr>
                <w:sz w:val="20"/>
              </w:rPr>
              <w:t>0</w:t>
            </w:r>
            <w:r w:rsidRPr="00C053F8">
              <w:rPr>
                <w:sz w:val="20"/>
              </w:rPr>
              <w:t xml:space="preserve"> </w:t>
            </w:r>
            <w:r w:rsidR="00F42697" w:rsidRPr="00C053F8">
              <w:rPr>
                <w:sz w:val="20"/>
              </w:rPr>
              <w:t>September</w:t>
            </w:r>
            <w:r w:rsidRPr="00C053F8">
              <w:rPr>
                <w:sz w:val="20"/>
              </w:rPr>
              <w:t xml:space="preserve"> 2021</w:t>
            </w:r>
          </w:p>
        </w:tc>
        <w:tc>
          <w:tcPr>
            <w:tcW w:w="269" w:type="dxa"/>
            <w:gridSpan w:val="2"/>
          </w:tcPr>
          <w:p w14:paraId="045EB4EF" w14:textId="77777777" w:rsidR="00F1419A" w:rsidRPr="00C053F8"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C631770" w:rsidR="00F1419A" w:rsidRPr="00C053F8" w:rsidRDefault="00F1419A" w:rsidP="007B17F9">
            <w:pPr>
              <w:tabs>
                <w:tab w:val="left" w:pos="2880"/>
                <w:tab w:val="right" w:pos="5040"/>
                <w:tab w:val="right" w:pos="6390"/>
                <w:tab w:val="right" w:pos="8190"/>
              </w:tabs>
              <w:spacing w:line="300" w:lineRule="exact"/>
              <w:ind w:left="-18"/>
              <w:jc w:val="center"/>
              <w:rPr>
                <w:sz w:val="20"/>
              </w:rPr>
            </w:pPr>
            <w:r w:rsidRPr="00C053F8">
              <w:rPr>
                <w:sz w:val="20"/>
              </w:rPr>
              <w:t>31 December 2020</w:t>
            </w:r>
          </w:p>
        </w:tc>
      </w:tr>
      <w:tr w:rsidR="00F1419A" w:rsidRPr="00C053F8" w14:paraId="5ACA20C2" w14:textId="77777777" w:rsidTr="00ED48AB">
        <w:trPr>
          <w:gridAfter w:val="1"/>
          <w:wAfter w:w="9" w:type="dxa"/>
          <w:trHeight w:val="531"/>
          <w:tblHeader/>
        </w:trPr>
        <w:tc>
          <w:tcPr>
            <w:tcW w:w="3687" w:type="dxa"/>
          </w:tcPr>
          <w:p w14:paraId="69BDDE78"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52" w:type="dxa"/>
          </w:tcPr>
          <w:p w14:paraId="45109A1D" w14:textId="77777777" w:rsidR="00F1419A" w:rsidRPr="00C053F8"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C053F8" w:rsidRDefault="00F1419A" w:rsidP="007B17F9">
            <w:pPr>
              <w:tabs>
                <w:tab w:val="left" w:pos="2880"/>
                <w:tab w:val="right" w:pos="5040"/>
                <w:tab w:val="right" w:pos="6390"/>
                <w:tab w:val="right" w:pos="8190"/>
              </w:tabs>
              <w:spacing w:line="300" w:lineRule="exact"/>
              <w:jc w:val="center"/>
              <w:rPr>
                <w:sz w:val="20"/>
                <w:cs/>
              </w:rPr>
            </w:pPr>
            <w:r w:rsidRPr="00C053F8">
              <w:rPr>
                <w:sz w:val="20"/>
              </w:rPr>
              <w:t>Fair value</w:t>
            </w:r>
          </w:p>
        </w:tc>
        <w:tc>
          <w:tcPr>
            <w:tcW w:w="257" w:type="dxa"/>
          </w:tcPr>
          <w:p w14:paraId="563630A2"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36" w:type="dxa"/>
          </w:tcPr>
          <w:p w14:paraId="75355E2D"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C053F8" w:rsidRDefault="00F1419A" w:rsidP="007B17F9">
            <w:pPr>
              <w:tabs>
                <w:tab w:val="left" w:pos="2880"/>
                <w:tab w:val="right" w:pos="5040"/>
                <w:tab w:val="right" w:pos="6390"/>
                <w:tab w:val="right" w:pos="8190"/>
              </w:tabs>
              <w:spacing w:line="300" w:lineRule="exact"/>
              <w:ind w:right="36"/>
              <w:jc w:val="center"/>
              <w:rPr>
                <w:sz w:val="20"/>
                <w:cs/>
              </w:rPr>
            </w:pPr>
            <w:r w:rsidRPr="00C053F8">
              <w:rPr>
                <w:sz w:val="20"/>
              </w:rPr>
              <w:t>Fair value</w:t>
            </w:r>
          </w:p>
        </w:tc>
      </w:tr>
      <w:tr w:rsidR="00F1419A" w:rsidRPr="00C053F8" w14:paraId="64DE8192" w14:textId="77777777" w:rsidTr="00ED48AB">
        <w:trPr>
          <w:gridAfter w:val="1"/>
          <w:wAfter w:w="9" w:type="dxa"/>
          <w:trHeight w:val="335"/>
          <w:tblHeader/>
        </w:trPr>
        <w:tc>
          <w:tcPr>
            <w:tcW w:w="3687" w:type="dxa"/>
          </w:tcPr>
          <w:p w14:paraId="4131E622"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i/>
                <w:iCs/>
                <w:sz w:val="20"/>
                <w:lang w:eastAsia="en-GB"/>
              </w:rPr>
              <w:t>(in thousand Baht)</w:t>
            </w:r>
          </w:p>
        </w:tc>
      </w:tr>
      <w:tr w:rsidR="00F1419A" w:rsidRPr="00C053F8" w14:paraId="3C60366B" w14:textId="77777777" w:rsidTr="00ED48AB">
        <w:trPr>
          <w:gridAfter w:val="1"/>
          <w:wAfter w:w="9" w:type="dxa"/>
          <w:trHeight w:val="335"/>
        </w:trPr>
        <w:tc>
          <w:tcPr>
            <w:tcW w:w="9491" w:type="dxa"/>
            <w:gridSpan w:val="10"/>
          </w:tcPr>
          <w:p w14:paraId="343DA7EE" w14:textId="6EF20308" w:rsidR="00F1419A" w:rsidRPr="00C053F8" w:rsidRDefault="00F1419A" w:rsidP="00F1419A">
            <w:pPr>
              <w:tabs>
                <w:tab w:val="left" w:pos="2880"/>
                <w:tab w:val="right" w:pos="5040"/>
                <w:tab w:val="right" w:pos="6390"/>
                <w:tab w:val="right" w:pos="8190"/>
              </w:tabs>
              <w:spacing w:line="300" w:lineRule="exact"/>
              <w:ind w:right="36"/>
              <w:rPr>
                <w:i/>
                <w:iCs/>
                <w:sz w:val="20"/>
                <w:lang w:eastAsia="en-GB"/>
              </w:rPr>
            </w:pPr>
            <w:r w:rsidRPr="00C053F8">
              <w:rPr>
                <w:b/>
                <w:bCs/>
                <w:sz w:val="20"/>
              </w:rPr>
              <w:t xml:space="preserve">Investments in debt instruments </w:t>
            </w:r>
          </w:p>
        </w:tc>
      </w:tr>
      <w:tr w:rsidR="00202877" w:rsidRPr="00C053F8" w14:paraId="2B75E6AB" w14:textId="77777777" w:rsidTr="00ED48AB">
        <w:trPr>
          <w:gridAfter w:val="1"/>
          <w:wAfter w:w="9" w:type="dxa"/>
          <w:trHeight w:val="243"/>
        </w:trPr>
        <w:tc>
          <w:tcPr>
            <w:tcW w:w="3687" w:type="dxa"/>
          </w:tcPr>
          <w:p w14:paraId="36F94BCB" w14:textId="4A1A29AC" w:rsidR="00202877" w:rsidRPr="00C053F8" w:rsidRDefault="00202877" w:rsidP="00F1419A">
            <w:pPr>
              <w:tabs>
                <w:tab w:val="left" w:pos="72"/>
                <w:tab w:val="left" w:pos="900"/>
                <w:tab w:val="right" w:pos="7280"/>
                <w:tab w:val="right" w:pos="8540"/>
              </w:tabs>
              <w:spacing w:line="300" w:lineRule="exact"/>
              <w:ind w:right="-43"/>
              <w:rPr>
                <w:sz w:val="20"/>
              </w:rPr>
            </w:pPr>
            <w:r w:rsidRPr="00C053F8">
              <w:rPr>
                <w:sz w:val="20"/>
              </w:rPr>
              <w:t xml:space="preserve">    </w:t>
            </w:r>
            <w:r w:rsidRPr="00C053F8">
              <w:rPr>
                <w:b/>
                <w:bCs/>
                <w:sz w:val="20"/>
              </w:rPr>
              <w:t>measured at amortised cost</w:t>
            </w:r>
          </w:p>
        </w:tc>
        <w:tc>
          <w:tcPr>
            <w:tcW w:w="1368" w:type="dxa"/>
            <w:shd w:val="clear" w:color="auto" w:fill="auto"/>
            <w:vAlign w:val="bottom"/>
          </w:tcPr>
          <w:p w14:paraId="14DD6C50" w14:textId="77777777" w:rsidR="00202877" w:rsidRPr="00C053F8" w:rsidRDefault="00202877" w:rsidP="00F1419A">
            <w:pPr>
              <w:tabs>
                <w:tab w:val="decimal" w:pos="972"/>
              </w:tabs>
              <w:spacing w:line="300" w:lineRule="exact"/>
              <w:rPr>
                <w:sz w:val="20"/>
              </w:rPr>
            </w:pPr>
          </w:p>
        </w:tc>
        <w:tc>
          <w:tcPr>
            <w:tcW w:w="252" w:type="dxa"/>
          </w:tcPr>
          <w:p w14:paraId="0D90EA12" w14:textId="77777777" w:rsidR="00202877" w:rsidRPr="00C053F8"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C053F8" w:rsidRDefault="00202877" w:rsidP="00F1419A">
            <w:pPr>
              <w:tabs>
                <w:tab w:val="decimal" w:pos="972"/>
              </w:tabs>
              <w:spacing w:line="300" w:lineRule="exact"/>
              <w:rPr>
                <w:sz w:val="20"/>
              </w:rPr>
            </w:pPr>
          </w:p>
        </w:tc>
        <w:tc>
          <w:tcPr>
            <w:tcW w:w="257" w:type="dxa"/>
          </w:tcPr>
          <w:p w14:paraId="712280D5" w14:textId="77777777" w:rsidR="00202877" w:rsidRPr="00C053F8"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C053F8" w:rsidRDefault="00202877" w:rsidP="00F1419A">
            <w:pPr>
              <w:tabs>
                <w:tab w:val="decimal" w:pos="972"/>
              </w:tabs>
              <w:spacing w:line="300" w:lineRule="exact"/>
              <w:rPr>
                <w:sz w:val="20"/>
              </w:rPr>
            </w:pPr>
          </w:p>
        </w:tc>
        <w:tc>
          <w:tcPr>
            <w:tcW w:w="236" w:type="dxa"/>
          </w:tcPr>
          <w:p w14:paraId="6E552E42" w14:textId="77777777" w:rsidR="00202877" w:rsidRPr="00C053F8"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C053F8" w:rsidRDefault="00202877" w:rsidP="00F1419A">
            <w:pPr>
              <w:tabs>
                <w:tab w:val="decimal" w:pos="972"/>
              </w:tabs>
              <w:spacing w:line="300" w:lineRule="exact"/>
              <w:rPr>
                <w:sz w:val="20"/>
              </w:rPr>
            </w:pPr>
          </w:p>
        </w:tc>
      </w:tr>
      <w:tr w:rsidR="00B75642" w:rsidRPr="00C053F8" w14:paraId="3033C42D" w14:textId="77777777" w:rsidTr="004A75E0">
        <w:trPr>
          <w:gridAfter w:val="1"/>
          <w:wAfter w:w="9" w:type="dxa"/>
          <w:trHeight w:val="243"/>
        </w:trPr>
        <w:tc>
          <w:tcPr>
            <w:tcW w:w="3687" w:type="dxa"/>
          </w:tcPr>
          <w:p w14:paraId="16140060" w14:textId="77777777" w:rsidR="00B75642" w:rsidRPr="00C053F8" w:rsidRDefault="00B75642" w:rsidP="00B75642">
            <w:pPr>
              <w:tabs>
                <w:tab w:val="left" w:pos="72"/>
                <w:tab w:val="left" w:pos="900"/>
                <w:tab w:val="right" w:pos="7280"/>
                <w:tab w:val="right" w:pos="8540"/>
              </w:tabs>
              <w:spacing w:line="300" w:lineRule="exact"/>
              <w:ind w:right="-43"/>
              <w:rPr>
                <w:sz w:val="20"/>
                <w:cs/>
              </w:rPr>
            </w:pPr>
            <w:r w:rsidRPr="00C053F8">
              <w:rPr>
                <w:sz w:val="20"/>
              </w:rPr>
              <w:t xml:space="preserve">Debentures </w:t>
            </w:r>
          </w:p>
        </w:tc>
        <w:tc>
          <w:tcPr>
            <w:tcW w:w="1368" w:type="dxa"/>
            <w:shd w:val="clear" w:color="auto" w:fill="auto"/>
          </w:tcPr>
          <w:p w14:paraId="185F165A" w14:textId="3E024B18" w:rsidR="00B75642" w:rsidRPr="00C053F8" w:rsidRDefault="00A5026F" w:rsidP="00B75642">
            <w:pPr>
              <w:tabs>
                <w:tab w:val="decimal" w:pos="972"/>
              </w:tabs>
              <w:spacing w:line="300" w:lineRule="exact"/>
              <w:rPr>
                <w:sz w:val="20"/>
              </w:rPr>
            </w:pPr>
            <w:r w:rsidRPr="00C053F8">
              <w:rPr>
                <w:sz w:val="20"/>
              </w:rPr>
              <w:t>2</w:t>
            </w:r>
            <w:r w:rsidR="00B547EE" w:rsidRPr="00C053F8">
              <w:rPr>
                <w:sz w:val="20"/>
              </w:rPr>
              <w:t>23</w:t>
            </w:r>
            <w:r w:rsidRPr="00C053F8">
              <w:rPr>
                <w:sz w:val="20"/>
              </w:rPr>
              <w:t>,</w:t>
            </w:r>
            <w:r w:rsidR="00B547EE" w:rsidRPr="00C053F8">
              <w:rPr>
                <w:sz w:val="20"/>
              </w:rPr>
              <w:t>065</w:t>
            </w:r>
          </w:p>
        </w:tc>
        <w:tc>
          <w:tcPr>
            <w:tcW w:w="252" w:type="dxa"/>
          </w:tcPr>
          <w:p w14:paraId="252E09C6" w14:textId="77777777" w:rsidR="00B75642" w:rsidRPr="00C053F8" w:rsidRDefault="00B75642" w:rsidP="00B75642">
            <w:pPr>
              <w:tabs>
                <w:tab w:val="decimal" w:pos="972"/>
              </w:tabs>
              <w:spacing w:line="300" w:lineRule="exact"/>
              <w:rPr>
                <w:sz w:val="20"/>
              </w:rPr>
            </w:pPr>
          </w:p>
        </w:tc>
        <w:tc>
          <w:tcPr>
            <w:tcW w:w="1273" w:type="dxa"/>
            <w:gridSpan w:val="2"/>
            <w:shd w:val="clear" w:color="auto" w:fill="auto"/>
            <w:vAlign w:val="bottom"/>
          </w:tcPr>
          <w:p w14:paraId="12E94C5F" w14:textId="1F554468" w:rsidR="00B75642" w:rsidRPr="00C053F8" w:rsidRDefault="00B75642" w:rsidP="00B75642">
            <w:pPr>
              <w:tabs>
                <w:tab w:val="decimal" w:pos="972"/>
              </w:tabs>
              <w:spacing w:line="300" w:lineRule="exact"/>
              <w:rPr>
                <w:sz w:val="20"/>
              </w:rPr>
            </w:pPr>
          </w:p>
        </w:tc>
        <w:tc>
          <w:tcPr>
            <w:tcW w:w="257" w:type="dxa"/>
          </w:tcPr>
          <w:p w14:paraId="19FFDB7C" w14:textId="77777777" w:rsidR="00B75642" w:rsidRPr="00C053F8" w:rsidRDefault="00B75642" w:rsidP="00B75642">
            <w:pPr>
              <w:tabs>
                <w:tab w:val="decimal" w:pos="972"/>
              </w:tabs>
              <w:spacing w:line="300" w:lineRule="exact"/>
              <w:rPr>
                <w:sz w:val="20"/>
              </w:rPr>
            </w:pPr>
          </w:p>
        </w:tc>
        <w:tc>
          <w:tcPr>
            <w:tcW w:w="1234" w:type="dxa"/>
            <w:shd w:val="clear" w:color="auto" w:fill="auto"/>
            <w:vAlign w:val="bottom"/>
          </w:tcPr>
          <w:p w14:paraId="1B238B8A" w14:textId="7E839BE0" w:rsidR="00B75642" w:rsidRPr="00C053F8" w:rsidRDefault="00B75642" w:rsidP="00B75642">
            <w:pPr>
              <w:tabs>
                <w:tab w:val="decimal" w:pos="972"/>
              </w:tabs>
              <w:spacing w:line="300" w:lineRule="exact"/>
              <w:rPr>
                <w:sz w:val="20"/>
              </w:rPr>
            </w:pPr>
            <w:r w:rsidRPr="00C053F8">
              <w:rPr>
                <w:sz w:val="20"/>
              </w:rPr>
              <w:t>244,246</w:t>
            </w:r>
          </w:p>
        </w:tc>
        <w:tc>
          <w:tcPr>
            <w:tcW w:w="236" w:type="dxa"/>
          </w:tcPr>
          <w:p w14:paraId="72C964F4" w14:textId="77777777" w:rsidR="00B75642" w:rsidRPr="00C053F8" w:rsidRDefault="00B75642" w:rsidP="00B75642">
            <w:pPr>
              <w:tabs>
                <w:tab w:val="decimal" w:pos="972"/>
              </w:tabs>
              <w:spacing w:line="300" w:lineRule="exact"/>
              <w:rPr>
                <w:sz w:val="20"/>
              </w:rPr>
            </w:pPr>
          </w:p>
        </w:tc>
        <w:tc>
          <w:tcPr>
            <w:tcW w:w="1184" w:type="dxa"/>
            <w:gridSpan w:val="2"/>
            <w:shd w:val="clear" w:color="auto" w:fill="auto"/>
            <w:vAlign w:val="bottom"/>
          </w:tcPr>
          <w:p w14:paraId="3DACFB5C" w14:textId="4D593815" w:rsidR="00B75642" w:rsidRPr="00C053F8" w:rsidRDefault="00B75642" w:rsidP="00B75642">
            <w:pPr>
              <w:tabs>
                <w:tab w:val="decimal" w:pos="972"/>
              </w:tabs>
              <w:spacing w:line="300" w:lineRule="exact"/>
              <w:rPr>
                <w:sz w:val="20"/>
              </w:rPr>
            </w:pPr>
          </w:p>
        </w:tc>
      </w:tr>
      <w:tr w:rsidR="00B75642" w:rsidRPr="00C053F8" w14:paraId="394AE3C0" w14:textId="77777777" w:rsidTr="004A75E0">
        <w:trPr>
          <w:gridAfter w:val="1"/>
          <w:wAfter w:w="9" w:type="dxa"/>
          <w:trHeight w:val="243"/>
        </w:trPr>
        <w:tc>
          <w:tcPr>
            <w:tcW w:w="3687" w:type="dxa"/>
          </w:tcPr>
          <w:p w14:paraId="4CF9BE53" w14:textId="77777777" w:rsidR="00B75642" w:rsidRPr="00C053F8" w:rsidRDefault="00B75642" w:rsidP="00B75642">
            <w:pPr>
              <w:tabs>
                <w:tab w:val="left" w:pos="72"/>
                <w:tab w:val="left" w:pos="900"/>
                <w:tab w:val="right" w:pos="7280"/>
                <w:tab w:val="right" w:pos="8540"/>
              </w:tabs>
              <w:spacing w:line="300" w:lineRule="exact"/>
              <w:ind w:right="-43"/>
              <w:rPr>
                <w:rFonts w:cstheme="minorBidi"/>
                <w:sz w:val="20"/>
                <w:szCs w:val="25"/>
                <w:cs/>
                <w:lang w:val="en-US" w:bidi="th-TH"/>
              </w:rPr>
            </w:pPr>
            <w:r w:rsidRPr="00C053F8">
              <w:rPr>
                <w:sz w:val="20"/>
              </w:rPr>
              <w:t>Subordinated debentures</w:t>
            </w:r>
          </w:p>
        </w:tc>
        <w:tc>
          <w:tcPr>
            <w:tcW w:w="1368" w:type="dxa"/>
            <w:shd w:val="clear" w:color="auto" w:fill="auto"/>
          </w:tcPr>
          <w:p w14:paraId="24075709" w14:textId="03D4A661" w:rsidR="00B75642" w:rsidRPr="00C053F8" w:rsidRDefault="00A5026F" w:rsidP="00B75642">
            <w:pPr>
              <w:tabs>
                <w:tab w:val="decimal" w:pos="972"/>
              </w:tabs>
              <w:spacing w:line="300" w:lineRule="exact"/>
              <w:rPr>
                <w:sz w:val="20"/>
              </w:rPr>
            </w:pPr>
            <w:r w:rsidRPr="00C053F8">
              <w:rPr>
                <w:sz w:val="20"/>
              </w:rPr>
              <w:t>20,000</w:t>
            </w:r>
          </w:p>
        </w:tc>
        <w:tc>
          <w:tcPr>
            <w:tcW w:w="252" w:type="dxa"/>
          </w:tcPr>
          <w:p w14:paraId="29173370" w14:textId="77777777" w:rsidR="00B75642" w:rsidRPr="00C053F8" w:rsidRDefault="00B75642" w:rsidP="00B75642">
            <w:pPr>
              <w:tabs>
                <w:tab w:val="decimal" w:pos="972"/>
              </w:tabs>
              <w:spacing w:line="300" w:lineRule="exact"/>
              <w:rPr>
                <w:sz w:val="20"/>
              </w:rPr>
            </w:pPr>
          </w:p>
        </w:tc>
        <w:tc>
          <w:tcPr>
            <w:tcW w:w="1273" w:type="dxa"/>
            <w:gridSpan w:val="2"/>
            <w:shd w:val="clear" w:color="auto" w:fill="auto"/>
            <w:vAlign w:val="bottom"/>
          </w:tcPr>
          <w:p w14:paraId="48A2C8CA" w14:textId="7239A90C" w:rsidR="00B75642" w:rsidRPr="00C053F8" w:rsidRDefault="00B75642" w:rsidP="00B75642">
            <w:pPr>
              <w:tabs>
                <w:tab w:val="decimal" w:pos="972"/>
              </w:tabs>
              <w:spacing w:line="300" w:lineRule="exact"/>
              <w:rPr>
                <w:sz w:val="20"/>
              </w:rPr>
            </w:pPr>
          </w:p>
        </w:tc>
        <w:tc>
          <w:tcPr>
            <w:tcW w:w="257" w:type="dxa"/>
          </w:tcPr>
          <w:p w14:paraId="5043E462" w14:textId="77777777" w:rsidR="00B75642" w:rsidRPr="00C053F8" w:rsidRDefault="00B75642" w:rsidP="00B75642">
            <w:pPr>
              <w:tabs>
                <w:tab w:val="decimal" w:pos="972"/>
              </w:tabs>
              <w:spacing w:line="300" w:lineRule="exact"/>
              <w:rPr>
                <w:sz w:val="20"/>
              </w:rPr>
            </w:pPr>
          </w:p>
        </w:tc>
        <w:tc>
          <w:tcPr>
            <w:tcW w:w="1234" w:type="dxa"/>
            <w:shd w:val="clear" w:color="auto" w:fill="auto"/>
            <w:vAlign w:val="bottom"/>
          </w:tcPr>
          <w:p w14:paraId="27FDC307" w14:textId="0793E84F" w:rsidR="00B75642" w:rsidRPr="00C053F8" w:rsidRDefault="00B75642" w:rsidP="00B75642">
            <w:pPr>
              <w:tabs>
                <w:tab w:val="decimal" w:pos="972"/>
              </w:tabs>
              <w:spacing w:line="300" w:lineRule="exact"/>
              <w:rPr>
                <w:sz w:val="20"/>
              </w:rPr>
            </w:pPr>
            <w:r w:rsidRPr="00C053F8">
              <w:rPr>
                <w:sz w:val="20"/>
              </w:rPr>
              <w:t>20,000</w:t>
            </w:r>
          </w:p>
        </w:tc>
        <w:tc>
          <w:tcPr>
            <w:tcW w:w="236" w:type="dxa"/>
          </w:tcPr>
          <w:p w14:paraId="3F884690" w14:textId="77777777" w:rsidR="00B75642" w:rsidRPr="00C053F8" w:rsidRDefault="00B75642" w:rsidP="00B75642">
            <w:pPr>
              <w:tabs>
                <w:tab w:val="decimal" w:pos="972"/>
              </w:tabs>
              <w:spacing w:line="300" w:lineRule="exact"/>
              <w:rPr>
                <w:sz w:val="20"/>
              </w:rPr>
            </w:pPr>
          </w:p>
        </w:tc>
        <w:tc>
          <w:tcPr>
            <w:tcW w:w="1184" w:type="dxa"/>
            <w:gridSpan w:val="2"/>
            <w:shd w:val="clear" w:color="auto" w:fill="auto"/>
            <w:vAlign w:val="bottom"/>
          </w:tcPr>
          <w:p w14:paraId="4D2FAE9F" w14:textId="3332D0FD" w:rsidR="00B75642" w:rsidRPr="00C053F8" w:rsidRDefault="00B75642" w:rsidP="00B75642">
            <w:pPr>
              <w:tabs>
                <w:tab w:val="decimal" w:pos="972"/>
              </w:tabs>
              <w:spacing w:line="300" w:lineRule="exact"/>
              <w:rPr>
                <w:sz w:val="20"/>
              </w:rPr>
            </w:pPr>
          </w:p>
        </w:tc>
      </w:tr>
      <w:tr w:rsidR="00B75642" w:rsidRPr="00C053F8" w14:paraId="0A3BE299" w14:textId="77777777" w:rsidTr="00C660F1">
        <w:trPr>
          <w:gridAfter w:val="1"/>
          <w:wAfter w:w="9" w:type="dxa"/>
          <w:trHeight w:val="243"/>
        </w:trPr>
        <w:tc>
          <w:tcPr>
            <w:tcW w:w="3687" w:type="dxa"/>
          </w:tcPr>
          <w:p w14:paraId="09101C5D" w14:textId="77777777" w:rsidR="00B75642" w:rsidRPr="00C053F8" w:rsidRDefault="00B75642" w:rsidP="00B75642">
            <w:pPr>
              <w:tabs>
                <w:tab w:val="left" w:pos="72"/>
                <w:tab w:val="left" w:pos="900"/>
                <w:tab w:val="right" w:pos="7280"/>
                <w:tab w:val="right" w:pos="8540"/>
              </w:tabs>
              <w:spacing w:line="300" w:lineRule="exact"/>
              <w:ind w:right="-43"/>
              <w:rPr>
                <w:sz w:val="20"/>
              </w:rPr>
            </w:pPr>
            <w:r w:rsidRPr="00C053F8">
              <w:rPr>
                <w:i/>
                <w:iCs/>
                <w:sz w:val="20"/>
              </w:rPr>
              <w:t xml:space="preserve">Less: </w:t>
            </w:r>
            <w:r w:rsidRPr="00C053F8">
              <w:rPr>
                <w:sz w:val="20"/>
              </w:rPr>
              <w:t>Allowance for expected credit losses</w:t>
            </w:r>
          </w:p>
        </w:tc>
        <w:tc>
          <w:tcPr>
            <w:tcW w:w="1368" w:type="dxa"/>
            <w:tcBorders>
              <w:bottom w:val="single" w:sz="4" w:space="0" w:color="auto"/>
            </w:tcBorders>
            <w:shd w:val="clear" w:color="auto" w:fill="auto"/>
          </w:tcPr>
          <w:p w14:paraId="4A1CC692" w14:textId="7907AA83" w:rsidR="00B75642" w:rsidRPr="00C053F8" w:rsidRDefault="00A5026F" w:rsidP="00B75642">
            <w:pPr>
              <w:tabs>
                <w:tab w:val="decimal" w:pos="972"/>
              </w:tabs>
              <w:spacing w:line="300" w:lineRule="exact"/>
              <w:rPr>
                <w:sz w:val="20"/>
              </w:rPr>
            </w:pPr>
            <w:r w:rsidRPr="00C053F8">
              <w:rPr>
                <w:sz w:val="20"/>
              </w:rPr>
              <w:t>(1,</w:t>
            </w:r>
            <w:r w:rsidR="00B547EE" w:rsidRPr="00C053F8">
              <w:rPr>
                <w:sz w:val="20"/>
              </w:rPr>
              <w:t>195</w:t>
            </w:r>
            <w:r w:rsidRPr="00C053F8">
              <w:rPr>
                <w:sz w:val="20"/>
              </w:rPr>
              <w:t>)</w:t>
            </w:r>
          </w:p>
        </w:tc>
        <w:tc>
          <w:tcPr>
            <w:tcW w:w="252" w:type="dxa"/>
          </w:tcPr>
          <w:p w14:paraId="47F21E34" w14:textId="77777777" w:rsidR="00B75642" w:rsidRPr="00C053F8" w:rsidRDefault="00B75642" w:rsidP="00B75642">
            <w:pPr>
              <w:tabs>
                <w:tab w:val="decimal" w:pos="972"/>
              </w:tabs>
              <w:spacing w:line="300" w:lineRule="exact"/>
              <w:rPr>
                <w:sz w:val="20"/>
              </w:rPr>
            </w:pPr>
          </w:p>
        </w:tc>
        <w:tc>
          <w:tcPr>
            <w:tcW w:w="1273" w:type="dxa"/>
            <w:gridSpan w:val="2"/>
            <w:shd w:val="clear" w:color="auto" w:fill="auto"/>
            <w:vAlign w:val="bottom"/>
          </w:tcPr>
          <w:p w14:paraId="4CFA9E03" w14:textId="7A1D0FBF" w:rsidR="00B75642" w:rsidRPr="00C053F8" w:rsidRDefault="00B75642" w:rsidP="00B75642">
            <w:pPr>
              <w:tabs>
                <w:tab w:val="decimal" w:pos="972"/>
              </w:tabs>
              <w:spacing w:line="300" w:lineRule="exact"/>
              <w:rPr>
                <w:sz w:val="20"/>
              </w:rPr>
            </w:pPr>
          </w:p>
        </w:tc>
        <w:tc>
          <w:tcPr>
            <w:tcW w:w="257" w:type="dxa"/>
          </w:tcPr>
          <w:p w14:paraId="4AA94EA3" w14:textId="77777777" w:rsidR="00B75642" w:rsidRPr="00C053F8" w:rsidRDefault="00B75642" w:rsidP="00B75642">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579D5A98" w:rsidR="00B75642" w:rsidRPr="00C053F8" w:rsidRDefault="00B75642" w:rsidP="00B75642">
            <w:pPr>
              <w:tabs>
                <w:tab w:val="decimal" w:pos="972"/>
              </w:tabs>
              <w:spacing w:line="300" w:lineRule="exact"/>
              <w:rPr>
                <w:sz w:val="20"/>
              </w:rPr>
            </w:pPr>
            <w:r w:rsidRPr="00C053F8">
              <w:rPr>
                <w:sz w:val="20"/>
              </w:rPr>
              <w:t>(1,264)</w:t>
            </w:r>
          </w:p>
        </w:tc>
        <w:tc>
          <w:tcPr>
            <w:tcW w:w="236" w:type="dxa"/>
          </w:tcPr>
          <w:p w14:paraId="498A41DE" w14:textId="77777777" w:rsidR="00B75642" w:rsidRPr="00C053F8" w:rsidRDefault="00B75642" w:rsidP="00B75642">
            <w:pPr>
              <w:tabs>
                <w:tab w:val="decimal" w:pos="972"/>
              </w:tabs>
              <w:spacing w:line="300" w:lineRule="exact"/>
              <w:rPr>
                <w:sz w:val="20"/>
              </w:rPr>
            </w:pPr>
          </w:p>
        </w:tc>
        <w:tc>
          <w:tcPr>
            <w:tcW w:w="1184" w:type="dxa"/>
            <w:gridSpan w:val="2"/>
            <w:shd w:val="clear" w:color="auto" w:fill="auto"/>
            <w:vAlign w:val="bottom"/>
          </w:tcPr>
          <w:p w14:paraId="444E4863" w14:textId="6A07D52E" w:rsidR="00B75642" w:rsidRPr="00C053F8" w:rsidRDefault="00B75642" w:rsidP="00B75642">
            <w:pPr>
              <w:tabs>
                <w:tab w:val="decimal" w:pos="972"/>
              </w:tabs>
              <w:spacing w:line="300" w:lineRule="exact"/>
              <w:rPr>
                <w:sz w:val="20"/>
              </w:rPr>
            </w:pPr>
          </w:p>
        </w:tc>
      </w:tr>
      <w:tr w:rsidR="00B75642" w:rsidRPr="00C053F8" w14:paraId="4CB491C1" w14:textId="77777777" w:rsidTr="00C660F1">
        <w:trPr>
          <w:gridAfter w:val="1"/>
          <w:wAfter w:w="9" w:type="dxa"/>
          <w:trHeight w:val="279"/>
        </w:trPr>
        <w:tc>
          <w:tcPr>
            <w:tcW w:w="3687" w:type="dxa"/>
            <w:hideMark/>
          </w:tcPr>
          <w:p w14:paraId="3670B8E3" w14:textId="2F0F9273" w:rsidR="00B75642" w:rsidRPr="00C053F8" w:rsidRDefault="00B75642" w:rsidP="00B42E25">
            <w:pPr>
              <w:tabs>
                <w:tab w:val="left" w:pos="178"/>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68" w:type="dxa"/>
            <w:tcBorders>
              <w:top w:val="single" w:sz="4" w:space="0" w:color="auto"/>
              <w:bottom w:val="single" w:sz="4" w:space="0" w:color="auto"/>
            </w:tcBorders>
            <w:shd w:val="clear" w:color="auto" w:fill="auto"/>
          </w:tcPr>
          <w:p w14:paraId="1D71A3E0" w14:textId="51CBA76E" w:rsidR="00B75642" w:rsidRPr="00C053F8" w:rsidRDefault="00A5026F" w:rsidP="00B75642">
            <w:pPr>
              <w:tabs>
                <w:tab w:val="decimal" w:pos="972"/>
              </w:tabs>
              <w:spacing w:line="300" w:lineRule="exact"/>
              <w:rPr>
                <w:b/>
                <w:bCs/>
                <w:sz w:val="20"/>
                <w:cs/>
              </w:rPr>
            </w:pPr>
            <w:r w:rsidRPr="00C053F8">
              <w:rPr>
                <w:b/>
                <w:bCs/>
                <w:sz w:val="20"/>
              </w:rPr>
              <w:t>2</w:t>
            </w:r>
            <w:r w:rsidR="00B547EE" w:rsidRPr="00C053F8">
              <w:rPr>
                <w:b/>
                <w:bCs/>
                <w:sz w:val="20"/>
              </w:rPr>
              <w:t>42</w:t>
            </w:r>
            <w:r w:rsidRPr="00C053F8">
              <w:rPr>
                <w:b/>
                <w:bCs/>
                <w:sz w:val="20"/>
              </w:rPr>
              <w:t>,</w:t>
            </w:r>
            <w:r w:rsidR="00B547EE" w:rsidRPr="00C053F8">
              <w:rPr>
                <w:b/>
                <w:bCs/>
                <w:sz w:val="20"/>
              </w:rPr>
              <w:t>410</w:t>
            </w:r>
          </w:p>
        </w:tc>
        <w:tc>
          <w:tcPr>
            <w:tcW w:w="252" w:type="dxa"/>
          </w:tcPr>
          <w:p w14:paraId="20EF7D3B" w14:textId="77777777" w:rsidR="00B75642" w:rsidRPr="00C053F8" w:rsidRDefault="00B75642" w:rsidP="00B75642">
            <w:pPr>
              <w:tabs>
                <w:tab w:val="decimal" w:pos="972"/>
              </w:tabs>
              <w:spacing w:line="300" w:lineRule="exact"/>
              <w:rPr>
                <w:b/>
                <w:bCs/>
                <w:sz w:val="20"/>
              </w:rPr>
            </w:pPr>
          </w:p>
        </w:tc>
        <w:tc>
          <w:tcPr>
            <w:tcW w:w="1273" w:type="dxa"/>
            <w:gridSpan w:val="2"/>
            <w:shd w:val="clear" w:color="auto" w:fill="auto"/>
            <w:vAlign w:val="bottom"/>
          </w:tcPr>
          <w:p w14:paraId="2BA87FD3" w14:textId="2E7D88A2" w:rsidR="00B75642" w:rsidRPr="00C053F8" w:rsidRDefault="00B75642" w:rsidP="00B75642">
            <w:pPr>
              <w:tabs>
                <w:tab w:val="decimal" w:pos="972"/>
              </w:tabs>
              <w:spacing w:line="300" w:lineRule="exact"/>
              <w:rPr>
                <w:b/>
                <w:bCs/>
                <w:sz w:val="20"/>
              </w:rPr>
            </w:pPr>
          </w:p>
        </w:tc>
        <w:tc>
          <w:tcPr>
            <w:tcW w:w="257" w:type="dxa"/>
          </w:tcPr>
          <w:p w14:paraId="500F6F1A" w14:textId="77777777" w:rsidR="00B75642" w:rsidRPr="00C053F8" w:rsidRDefault="00B75642" w:rsidP="00B75642">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hideMark/>
          </w:tcPr>
          <w:p w14:paraId="7A3C8502" w14:textId="5C3A9FC0" w:rsidR="00B75642" w:rsidRPr="00C053F8" w:rsidRDefault="00B75642" w:rsidP="00B75642">
            <w:pPr>
              <w:tabs>
                <w:tab w:val="decimal" w:pos="972"/>
              </w:tabs>
              <w:spacing w:line="300" w:lineRule="exact"/>
              <w:rPr>
                <w:b/>
                <w:bCs/>
                <w:sz w:val="20"/>
                <w:cs/>
              </w:rPr>
            </w:pPr>
            <w:r w:rsidRPr="00C053F8">
              <w:rPr>
                <w:b/>
                <w:bCs/>
                <w:sz w:val="20"/>
              </w:rPr>
              <w:t>262,982</w:t>
            </w:r>
          </w:p>
        </w:tc>
        <w:tc>
          <w:tcPr>
            <w:tcW w:w="236" w:type="dxa"/>
          </w:tcPr>
          <w:p w14:paraId="21BEDD82" w14:textId="77777777" w:rsidR="00B75642" w:rsidRPr="00C053F8" w:rsidRDefault="00B75642" w:rsidP="00B75642">
            <w:pPr>
              <w:tabs>
                <w:tab w:val="decimal" w:pos="972"/>
              </w:tabs>
              <w:spacing w:line="300" w:lineRule="exact"/>
              <w:rPr>
                <w:sz w:val="20"/>
              </w:rPr>
            </w:pPr>
          </w:p>
        </w:tc>
        <w:tc>
          <w:tcPr>
            <w:tcW w:w="1184" w:type="dxa"/>
            <w:gridSpan w:val="2"/>
            <w:shd w:val="clear" w:color="auto" w:fill="auto"/>
            <w:vAlign w:val="bottom"/>
            <w:hideMark/>
          </w:tcPr>
          <w:p w14:paraId="7EC7A93D" w14:textId="580DBAA9" w:rsidR="00B75642" w:rsidRPr="00C053F8" w:rsidRDefault="00B75642" w:rsidP="00B75642">
            <w:pPr>
              <w:tabs>
                <w:tab w:val="decimal" w:pos="972"/>
              </w:tabs>
              <w:spacing w:line="300" w:lineRule="exact"/>
              <w:rPr>
                <w:sz w:val="20"/>
              </w:rPr>
            </w:pPr>
          </w:p>
        </w:tc>
      </w:tr>
      <w:tr w:rsidR="00F1419A" w:rsidRPr="00C053F8" w14:paraId="54551304" w14:textId="77777777" w:rsidTr="00C660F1">
        <w:trPr>
          <w:gridAfter w:val="1"/>
          <w:wAfter w:w="9" w:type="dxa"/>
          <w:trHeight w:val="243"/>
        </w:trPr>
        <w:tc>
          <w:tcPr>
            <w:tcW w:w="8071" w:type="dxa"/>
            <w:gridSpan w:val="7"/>
            <w:shd w:val="clear" w:color="auto" w:fill="auto"/>
          </w:tcPr>
          <w:p w14:paraId="3E2A0DA0" w14:textId="77777777" w:rsidR="00D84D50" w:rsidRPr="00C053F8" w:rsidRDefault="00D84D50" w:rsidP="00F1419A">
            <w:pPr>
              <w:tabs>
                <w:tab w:val="decimal" w:pos="972"/>
              </w:tabs>
              <w:spacing w:line="300" w:lineRule="exact"/>
              <w:rPr>
                <w:b/>
                <w:bCs/>
                <w:sz w:val="20"/>
              </w:rPr>
            </w:pPr>
          </w:p>
          <w:p w14:paraId="7B4B3F5E" w14:textId="77777777" w:rsidR="00D84D50" w:rsidRPr="00C053F8" w:rsidRDefault="00D84D50" w:rsidP="00F1419A">
            <w:pPr>
              <w:tabs>
                <w:tab w:val="decimal" w:pos="972"/>
              </w:tabs>
              <w:spacing w:line="300" w:lineRule="exact"/>
              <w:rPr>
                <w:b/>
                <w:bCs/>
                <w:sz w:val="20"/>
              </w:rPr>
            </w:pPr>
          </w:p>
          <w:p w14:paraId="4648780C" w14:textId="6E5984DF" w:rsidR="00F1419A" w:rsidRPr="00C053F8" w:rsidRDefault="00F1419A" w:rsidP="00F1419A">
            <w:pPr>
              <w:tabs>
                <w:tab w:val="decimal" w:pos="972"/>
              </w:tabs>
              <w:spacing w:line="300" w:lineRule="exact"/>
              <w:rPr>
                <w:b/>
                <w:bCs/>
                <w:sz w:val="20"/>
                <w:cs/>
              </w:rPr>
            </w:pPr>
            <w:r w:rsidRPr="00C053F8">
              <w:rPr>
                <w:b/>
                <w:bCs/>
                <w:sz w:val="20"/>
              </w:rPr>
              <w:lastRenderedPageBreak/>
              <w:t xml:space="preserve">Investments in equity designated at fair value </w:t>
            </w:r>
          </w:p>
        </w:tc>
        <w:tc>
          <w:tcPr>
            <w:tcW w:w="236" w:type="dxa"/>
            <w:shd w:val="clear" w:color="auto" w:fill="auto"/>
          </w:tcPr>
          <w:p w14:paraId="08AB1AD1" w14:textId="77777777" w:rsidR="00F1419A" w:rsidRPr="00C053F8"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C053F8" w:rsidRDefault="00F1419A" w:rsidP="00F1419A">
            <w:pPr>
              <w:tabs>
                <w:tab w:val="decimal" w:pos="972"/>
              </w:tabs>
              <w:spacing w:line="300" w:lineRule="exact"/>
              <w:rPr>
                <w:sz w:val="20"/>
              </w:rPr>
            </w:pPr>
          </w:p>
        </w:tc>
      </w:tr>
      <w:tr w:rsidR="00202877" w:rsidRPr="00C053F8" w14:paraId="3C4E9483" w14:textId="77777777" w:rsidTr="00C660F1">
        <w:trPr>
          <w:gridAfter w:val="1"/>
          <w:wAfter w:w="9" w:type="dxa"/>
          <w:trHeight w:val="243"/>
        </w:trPr>
        <w:tc>
          <w:tcPr>
            <w:tcW w:w="8071" w:type="dxa"/>
            <w:gridSpan w:val="7"/>
            <w:shd w:val="clear" w:color="auto" w:fill="auto"/>
          </w:tcPr>
          <w:p w14:paraId="1B77CF2F" w14:textId="416490F7" w:rsidR="00202877" w:rsidRPr="00C053F8" w:rsidRDefault="00202877" w:rsidP="00F1419A">
            <w:pPr>
              <w:tabs>
                <w:tab w:val="decimal" w:pos="972"/>
              </w:tabs>
              <w:spacing w:line="300" w:lineRule="exact"/>
              <w:rPr>
                <w:b/>
                <w:bCs/>
                <w:sz w:val="20"/>
              </w:rPr>
            </w:pPr>
            <w:r w:rsidRPr="00C053F8">
              <w:rPr>
                <w:b/>
                <w:bCs/>
                <w:sz w:val="20"/>
              </w:rPr>
              <w:t xml:space="preserve">    through other comprehensive income</w:t>
            </w:r>
          </w:p>
        </w:tc>
        <w:tc>
          <w:tcPr>
            <w:tcW w:w="236" w:type="dxa"/>
            <w:shd w:val="clear" w:color="auto" w:fill="auto"/>
          </w:tcPr>
          <w:p w14:paraId="5E54015C" w14:textId="77777777" w:rsidR="00202877" w:rsidRPr="00C053F8"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C053F8" w:rsidRDefault="00202877" w:rsidP="00F1419A">
            <w:pPr>
              <w:tabs>
                <w:tab w:val="decimal" w:pos="972"/>
              </w:tabs>
              <w:spacing w:line="300" w:lineRule="exact"/>
              <w:rPr>
                <w:sz w:val="20"/>
              </w:rPr>
            </w:pPr>
          </w:p>
        </w:tc>
      </w:tr>
      <w:tr w:rsidR="00B11F4A" w:rsidRPr="00C053F8" w14:paraId="3E1CDA00" w14:textId="77777777" w:rsidTr="004A75E0">
        <w:trPr>
          <w:gridAfter w:val="1"/>
          <w:wAfter w:w="9" w:type="dxa"/>
          <w:trHeight w:val="261"/>
        </w:trPr>
        <w:tc>
          <w:tcPr>
            <w:tcW w:w="3687" w:type="dxa"/>
            <w:shd w:val="clear" w:color="auto" w:fill="auto"/>
            <w:hideMark/>
          </w:tcPr>
          <w:p w14:paraId="5EC76827" w14:textId="77777777" w:rsidR="00B11F4A" w:rsidRPr="00C053F8" w:rsidRDefault="00B11F4A" w:rsidP="00B11F4A">
            <w:pPr>
              <w:tabs>
                <w:tab w:val="left" w:pos="162"/>
                <w:tab w:val="left" w:pos="342"/>
                <w:tab w:val="left" w:pos="2880"/>
                <w:tab w:val="right" w:pos="5040"/>
                <w:tab w:val="right" w:pos="6390"/>
                <w:tab w:val="right" w:pos="8190"/>
              </w:tabs>
              <w:spacing w:line="300" w:lineRule="exact"/>
              <w:ind w:right="-43"/>
              <w:jc w:val="both"/>
              <w:rPr>
                <w:sz w:val="20"/>
                <w:cs/>
              </w:rPr>
            </w:pPr>
            <w:r w:rsidRPr="00C053F8">
              <w:rPr>
                <w:sz w:val="20"/>
              </w:rPr>
              <w:t>Equity securities</w:t>
            </w:r>
          </w:p>
        </w:tc>
        <w:tc>
          <w:tcPr>
            <w:tcW w:w="1368" w:type="dxa"/>
            <w:shd w:val="clear" w:color="auto" w:fill="auto"/>
          </w:tcPr>
          <w:p w14:paraId="22F388FF" w14:textId="0A94CE38" w:rsidR="00B11F4A" w:rsidRPr="00C053F8" w:rsidRDefault="00A5026F" w:rsidP="00B11F4A">
            <w:pPr>
              <w:tabs>
                <w:tab w:val="decimal" w:pos="972"/>
              </w:tabs>
              <w:spacing w:line="300" w:lineRule="exact"/>
              <w:rPr>
                <w:sz w:val="20"/>
                <w:cs/>
              </w:rPr>
            </w:pPr>
            <w:r w:rsidRPr="00C053F8">
              <w:rPr>
                <w:sz w:val="20"/>
              </w:rPr>
              <w:t>352,895</w:t>
            </w:r>
          </w:p>
        </w:tc>
        <w:tc>
          <w:tcPr>
            <w:tcW w:w="252" w:type="dxa"/>
            <w:shd w:val="clear" w:color="auto" w:fill="auto"/>
          </w:tcPr>
          <w:p w14:paraId="746166BE" w14:textId="77777777" w:rsidR="00B11F4A" w:rsidRPr="00C053F8" w:rsidRDefault="00B11F4A" w:rsidP="00B11F4A">
            <w:pPr>
              <w:tabs>
                <w:tab w:val="decimal" w:pos="972"/>
              </w:tabs>
              <w:spacing w:line="300" w:lineRule="exact"/>
              <w:rPr>
                <w:sz w:val="20"/>
              </w:rPr>
            </w:pPr>
          </w:p>
        </w:tc>
        <w:tc>
          <w:tcPr>
            <w:tcW w:w="1273" w:type="dxa"/>
            <w:gridSpan w:val="2"/>
            <w:shd w:val="clear" w:color="auto" w:fill="auto"/>
          </w:tcPr>
          <w:p w14:paraId="73DB5688" w14:textId="4A879107" w:rsidR="00B11F4A" w:rsidRPr="00C053F8" w:rsidRDefault="00A5026F" w:rsidP="00B11F4A">
            <w:pPr>
              <w:tabs>
                <w:tab w:val="decimal" w:pos="972"/>
              </w:tabs>
              <w:spacing w:line="300" w:lineRule="exact"/>
              <w:rPr>
                <w:sz w:val="20"/>
              </w:rPr>
            </w:pPr>
            <w:r w:rsidRPr="00C053F8">
              <w:rPr>
                <w:sz w:val="20"/>
              </w:rPr>
              <w:t>363,777</w:t>
            </w:r>
          </w:p>
        </w:tc>
        <w:tc>
          <w:tcPr>
            <w:tcW w:w="257" w:type="dxa"/>
            <w:shd w:val="clear" w:color="auto" w:fill="auto"/>
          </w:tcPr>
          <w:p w14:paraId="46DB0BAC" w14:textId="77777777" w:rsidR="00B11F4A" w:rsidRPr="00C053F8" w:rsidRDefault="00B11F4A" w:rsidP="00B11F4A">
            <w:pPr>
              <w:tabs>
                <w:tab w:val="decimal" w:pos="972"/>
              </w:tabs>
              <w:spacing w:line="300" w:lineRule="exact"/>
              <w:rPr>
                <w:sz w:val="20"/>
              </w:rPr>
            </w:pPr>
          </w:p>
        </w:tc>
        <w:tc>
          <w:tcPr>
            <w:tcW w:w="1234" w:type="dxa"/>
            <w:shd w:val="clear" w:color="auto" w:fill="auto"/>
            <w:vAlign w:val="bottom"/>
            <w:hideMark/>
          </w:tcPr>
          <w:p w14:paraId="40938C94" w14:textId="1AA7A200" w:rsidR="00B11F4A" w:rsidRPr="00C053F8" w:rsidRDefault="00B11F4A" w:rsidP="00B11F4A">
            <w:pPr>
              <w:tabs>
                <w:tab w:val="decimal" w:pos="972"/>
              </w:tabs>
              <w:spacing w:line="300" w:lineRule="exact"/>
              <w:rPr>
                <w:sz w:val="20"/>
                <w:cs/>
              </w:rPr>
            </w:pPr>
            <w:r w:rsidRPr="00C053F8">
              <w:rPr>
                <w:sz w:val="20"/>
              </w:rPr>
              <w:t>284,426</w:t>
            </w:r>
          </w:p>
        </w:tc>
        <w:tc>
          <w:tcPr>
            <w:tcW w:w="236" w:type="dxa"/>
            <w:shd w:val="clear" w:color="auto" w:fill="auto"/>
          </w:tcPr>
          <w:p w14:paraId="075373C3" w14:textId="77777777" w:rsidR="00B11F4A" w:rsidRPr="00C053F8" w:rsidRDefault="00B11F4A" w:rsidP="00B11F4A">
            <w:pPr>
              <w:tabs>
                <w:tab w:val="decimal" w:pos="884"/>
              </w:tabs>
              <w:spacing w:line="300" w:lineRule="exact"/>
              <w:rPr>
                <w:sz w:val="20"/>
              </w:rPr>
            </w:pPr>
          </w:p>
        </w:tc>
        <w:tc>
          <w:tcPr>
            <w:tcW w:w="1184" w:type="dxa"/>
            <w:gridSpan w:val="2"/>
            <w:shd w:val="clear" w:color="auto" w:fill="auto"/>
            <w:vAlign w:val="bottom"/>
          </w:tcPr>
          <w:p w14:paraId="7784D644" w14:textId="22E98A00" w:rsidR="00B11F4A" w:rsidRPr="00C053F8" w:rsidRDefault="00B11F4A" w:rsidP="00B11F4A">
            <w:pPr>
              <w:tabs>
                <w:tab w:val="decimal" w:pos="884"/>
              </w:tabs>
              <w:spacing w:line="300" w:lineRule="exact"/>
              <w:rPr>
                <w:sz w:val="20"/>
              </w:rPr>
            </w:pPr>
            <w:r w:rsidRPr="00C053F8">
              <w:rPr>
                <w:sz w:val="20"/>
              </w:rPr>
              <w:t>249,100</w:t>
            </w:r>
          </w:p>
        </w:tc>
      </w:tr>
      <w:tr w:rsidR="00B11F4A" w:rsidRPr="00C053F8" w14:paraId="20461237" w14:textId="77777777" w:rsidTr="004A75E0">
        <w:trPr>
          <w:gridAfter w:val="1"/>
          <w:wAfter w:w="9" w:type="dxa"/>
          <w:trHeight w:val="243"/>
        </w:trPr>
        <w:tc>
          <w:tcPr>
            <w:tcW w:w="3687" w:type="dxa"/>
            <w:hideMark/>
          </w:tcPr>
          <w:p w14:paraId="73E41008" w14:textId="77777777" w:rsidR="00B11F4A" w:rsidRPr="00C053F8" w:rsidRDefault="00B11F4A" w:rsidP="00B11F4A">
            <w:pPr>
              <w:tabs>
                <w:tab w:val="left" w:pos="162"/>
                <w:tab w:val="left" w:pos="342"/>
                <w:tab w:val="left" w:pos="2880"/>
                <w:tab w:val="right" w:pos="5040"/>
                <w:tab w:val="right" w:pos="6390"/>
                <w:tab w:val="right" w:pos="8190"/>
              </w:tabs>
              <w:spacing w:line="300" w:lineRule="exact"/>
              <w:ind w:left="252" w:right="-43" w:hanging="252"/>
              <w:rPr>
                <w:sz w:val="20"/>
              </w:rPr>
            </w:pPr>
            <w:r w:rsidRPr="00C053F8">
              <w:rPr>
                <w:i/>
                <w:iCs/>
                <w:sz w:val="20"/>
              </w:rPr>
              <w:t>Less:</w:t>
            </w:r>
            <w:r w:rsidRPr="00C053F8">
              <w:rPr>
                <w:sz w:val="20"/>
              </w:rPr>
              <w:t xml:space="preserve"> Unrealised losses</w:t>
            </w:r>
          </w:p>
        </w:tc>
        <w:tc>
          <w:tcPr>
            <w:tcW w:w="1368" w:type="dxa"/>
            <w:tcBorders>
              <w:bottom w:val="single" w:sz="4" w:space="0" w:color="auto"/>
            </w:tcBorders>
            <w:shd w:val="clear" w:color="auto" w:fill="auto"/>
          </w:tcPr>
          <w:p w14:paraId="0F48018A" w14:textId="4484262B" w:rsidR="00B11F4A" w:rsidRPr="00C053F8" w:rsidRDefault="00A5026F" w:rsidP="00B11F4A">
            <w:pPr>
              <w:tabs>
                <w:tab w:val="decimal" w:pos="972"/>
              </w:tabs>
              <w:spacing w:line="300" w:lineRule="exact"/>
              <w:rPr>
                <w:sz w:val="20"/>
              </w:rPr>
            </w:pPr>
            <w:r w:rsidRPr="00C053F8">
              <w:rPr>
                <w:sz w:val="20"/>
              </w:rPr>
              <w:t>10,882</w:t>
            </w:r>
          </w:p>
        </w:tc>
        <w:tc>
          <w:tcPr>
            <w:tcW w:w="252" w:type="dxa"/>
          </w:tcPr>
          <w:p w14:paraId="02D559FA" w14:textId="77777777" w:rsidR="00B11F4A" w:rsidRPr="00C053F8" w:rsidRDefault="00B11F4A" w:rsidP="00B11F4A">
            <w:pPr>
              <w:tabs>
                <w:tab w:val="decimal" w:pos="972"/>
              </w:tabs>
              <w:spacing w:line="300" w:lineRule="exact"/>
              <w:rPr>
                <w:sz w:val="20"/>
              </w:rPr>
            </w:pPr>
          </w:p>
        </w:tc>
        <w:tc>
          <w:tcPr>
            <w:tcW w:w="1273" w:type="dxa"/>
            <w:gridSpan w:val="2"/>
            <w:tcBorders>
              <w:bottom w:val="single" w:sz="4" w:space="0" w:color="auto"/>
            </w:tcBorders>
            <w:shd w:val="clear" w:color="auto" w:fill="auto"/>
          </w:tcPr>
          <w:p w14:paraId="586FBDB5" w14:textId="4DD39A93" w:rsidR="00B11F4A" w:rsidRPr="00C053F8" w:rsidRDefault="00A5026F" w:rsidP="00B11F4A">
            <w:pPr>
              <w:tabs>
                <w:tab w:val="decimal" w:pos="610"/>
              </w:tabs>
              <w:spacing w:line="300" w:lineRule="exact"/>
              <w:rPr>
                <w:b/>
                <w:bCs/>
                <w:sz w:val="20"/>
              </w:rPr>
            </w:pPr>
            <w:r w:rsidRPr="00C053F8">
              <w:rPr>
                <w:b/>
                <w:bCs/>
                <w:sz w:val="20"/>
              </w:rPr>
              <w:t>-</w:t>
            </w:r>
          </w:p>
        </w:tc>
        <w:tc>
          <w:tcPr>
            <w:tcW w:w="257" w:type="dxa"/>
          </w:tcPr>
          <w:p w14:paraId="42B11CAD" w14:textId="77777777" w:rsidR="00B11F4A" w:rsidRPr="00C053F8" w:rsidRDefault="00B11F4A" w:rsidP="00B11F4A">
            <w:pPr>
              <w:tabs>
                <w:tab w:val="decimal" w:pos="972"/>
              </w:tabs>
              <w:spacing w:line="300" w:lineRule="exact"/>
              <w:rPr>
                <w:sz w:val="20"/>
              </w:rPr>
            </w:pPr>
          </w:p>
        </w:tc>
        <w:tc>
          <w:tcPr>
            <w:tcW w:w="1234" w:type="dxa"/>
            <w:tcBorders>
              <w:bottom w:val="single" w:sz="4" w:space="0" w:color="auto"/>
            </w:tcBorders>
            <w:shd w:val="clear" w:color="auto" w:fill="auto"/>
            <w:vAlign w:val="bottom"/>
            <w:hideMark/>
          </w:tcPr>
          <w:p w14:paraId="51CDB9E5" w14:textId="30EABB2B" w:rsidR="00B11F4A" w:rsidRPr="00C053F8" w:rsidRDefault="00B11F4A" w:rsidP="00B11F4A">
            <w:pPr>
              <w:tabs>
                <w:tab w:val="decimal" w:pos="972"/>
              </w:tabs>
              <w:spacing w:line="300" w:lineRule="exact"/>
              <w:rPr>
                <w:sz w:val="20"/>
              </w:rPr>
            </w:pPr>
            <w:r w:rsidRPr="00C053F8">
              <w:rPr>
                <w:sz w:val="20"/>
              </w:rPr>
              <w:t>(35,326)</w:t>
            </w:r>
          </w:p>
        </w:tc>
        <w:tc>
          <w:tcPr>
            <w:tcW w:w="236" w:type="dxa"/>
          </w:tcPr>
          <w:p w14:paraId="59BFB381" w14:textId="77777777" w:rsidR="00B11F4A" w:rsidRPr="00C053F8" w:rsidRDefault="00B11F4A" w:rsidP="00B11F4A">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661E11C7" w:rsidR="00B11F4A" w:rsidRPr="00C053F8" w:rsidRDefault="00B11F4A" w:rsidP="00B11F4A">
            <w:pPr>
              <w:tabs>
                <w:tab w:val="decimal" w:pos="610"/>
              </w:tabs>
              <w:spacing w:line="300" w:lineRule="exact"/>
              <w:rPr>
                <w:b/>
                <w:bCs/>
                <w:sz w:val="20"/>
              </w:rPr>
            </w:pPr>
            <w:r w:rsidRPr="00C053F8">
              <w:rPr>
                <w:b/>
                <w:bCs/>
                <w:sz w:val="20"/>
              </w:rPr>
              <w:t>-</w:t>
            </w:r>
          </w:p>
        </w:tc>
      </w:tr>
      <w:tr w:rsidR="00B11F4A" w:rsidRPr="00C053F8" w14:paraId="69417124" w14:textId="77777777" w:rsidTr="004A75E0">
        <w:trPr>
          <w:gridAfter w:val="1"/>
          <w:wAfter w:w="9" w:type="dxa"/>
          <w:trHeight w:val="216"/>
        </w:trPr>
        <w:tc>
          <w:tcPr>
            <w:tcW w:w="3687" w:type="dxa"/>
          </w:tcPr>
          <w:p w14:paraId="3B3597A1" w14:textId="77777777" w:rsidR="00B11F4A" w:rsidRPr="00C053F8" w:rsidRDefault="00B11F4A" w:rsidP="00B11F4A">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68" w:type="dxa"/>
            <w:tcBorders>
              <w:top w:val="single" w:sz="4" w:space="0" w:color="auto"/>
              <w:bottom w:val="single" w:sz="4" w:space="0" w:color="auto"/>
            </w:tcBorders>
            <w:shd w:val="clear" w:color="auto" w:fill="auto"/>
          </w:tcPr>
          <w:p w14:paraId="1206D88D" w14:textId="37A8D664" w:rsidR="00B11F4A" w:rsidRPr="00C053F8" w:rsidRDefault="00A5026F" w:rsidP="00B11F4A">
            <w:pPr>
              <w:tabs>
                <w:tab w:val="decimal" w:pos="972"/>
              </w:tabs>
              <w:spacing w:line="300" w:lineRule="exact"/>
              <w:rPr>
                <w:b/>
                <w:bCs/>
                <w:sz w:val="20"/>
                <w:cs/>
              </w:rPr>
            </w:pPr>
            <w:r w:rsidRPr="00C053F8">
              <w:rPr>
                <w:b/>
                <w:bCs/>
                <w:sz w:val="20"/>
              </w:rPr>
              <w:t>363,777</w:t>
            </w:r>
          </w:p>
        </w:tc>
        <w:tc>
          <w:tcPr>
            <w:tcW w:w="252" w:type="dxa"/>
          </w:tcPr>
          <w:p w14:paraId="134F2692" w14:textId="77777777" w:rsidR="00B11F4A" w:rsidRPr="00C053F8" w:rsidRDefault="00B11F4A" w:rsidP="00B11F4A">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tcPr>
          <w:p w14:paraId="2BAE63A1" w14:textId="7DEDC51A" w:rsidR="00B11F4A" w:rsidRPr="00C053F8" w:rsidRDefault="00A5026F" w:rsidP="00B11F4A">
            <w:pPr>
              <w:tabs>
                <w:tab w:val="decimal" w:pos="972"/>
              </w:tabs>
              <w:spacing w:line="300" w:lineRule="exact"/>
              <w:rPr>
                <w:b/>
                <w:bCs/>
                <w:sz w:val="20"/>
              </w:rPr>
            </w:pPr>
            <w:r w:rsidRPr="00C053F8">
              <w:rPr>
                <w:b/>
                <w:bCs/>
                <w:sz w:val="20"/>
              </w:rPr>
              <w:t>363,777</w:t>
            </w:r>
          </w:p>
        </w:tc>
        <w:tc>
          <w:tcPr>
            <w:tcW w:w="257" w:type="dxa"/>
          </w:tcPr>
          <w:p w14:paraId="3DA0ECFF" w14:textId="77777777" w:rsidR="00B11F4A" w:rsidRPr="00C053F8" w:rsidRDefault="00B11F4A" w:rsidP="00B11F4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1FA5FB28" w:rsidR="00B11F4A" w:rsidRPr="00C053F8" w:rsidRDefault="00B11F4A" w:rsidP="00B11F4A">
            <w:pPr>
              <w:tabs>
                <w:tab w:val="decimal" w:pos="972"/>
              </w:tabs>
              <w:spacing w:line="300" w:lineRule="exact"/>
              <w:rPr>
                <w:b/>
                <w:bCs/>
                <w:sz w:val="20"/>
              </w:rPr>
            </w:pPr>
            <w:r w:rsidRPr="00C053F8">
              <w:rPr>
                <w:b/>
                <w:bCs/>
                <w:sz w:val="20"/>
              </w:rPr>
              <w:t>249,100</w:t>
            </w:r>
          </w:p>
        </w:tc>
        <w:tc>
          <w:tcPr>
            <w:tcW w:w="236" w:type="dxa"/>
          </w:tcPr>
          <w:p w14:paraId="4AD24F7B" w14:textId="77777777" w:rsidR="00B11F4A" w:rsidRPr="00C053F8" w:rsidRDefault="00B11F4A" w:rsidP="00B11F4A">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66909CA7" w:rsidR="00B11F4A" w:rsidRPr="00C053F8" w:rsidRDefault="00B11F4A" w:rsidP="00B11F4A">
            <w:pPr>
              <w:tabs>
                <w:tab w:val="decimal" w:pos="890"/>
              </w:tabs>
              <w:spacing w:line="300" w:lineRule="exact"/>
              <w:rPr>
                <w:b/>
                <w:bCs/>
                <w:sz w:val="20"/>
              </w:rPr>
            </w:pPr>
            <w:r w:rsidRPr="00C053F8">
              <w:rPr>
                <w:b/>
                <w:bCs/>
                <w:sz w:val="20"/>
              </w:rPr>
              <w:t>249,100</w:t>
            </w:r>
          </w:p>
        </w:tc>
      </w:tr>
      <w:tr w:rsidR="00B11F4A" w:rsidRPr="00C053F8" w14:paraId="77B5E397" w14:textId="77777777" w:rsidTr="004A75E0">
        <w:trPr>
          <w:gridAfter w:val="1"/>
          <w:wAfter w:w="9" w:type="dxa"/>
          <w:trHeight w:val="171"/>
        </w:trPr>
        <w:tc>
          <w:tcPr>
            <w:tcW w:w="3687" w:type="dxa"/>
            <w:hideMark/>
          </w:tcPr>
          <w:p w14:paraId="0E9E60C0" w14:textId="77777777" w:rsidR="00B11F4A" w:rsidRPr="00C053F8" w:rsidRDefault="00B11F4A" w:rsidP="00B11F4A">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Grand total</w:t>
            </w:r>
          </w:p>
        </w:tc>
        <w:tc>
          <w:tcPr>
            <w:tcW w:w="1368" w:type="dxa"/>
            <w:tcBorders>
              <w:top w:val="single" w:sz="4" w:space="0" w:color="auto"/>
              <w:bottom w:val="double" w:sz="4" w:space="0" w:color="auto"/>
            </w:tcBorders>
            <w:shd w:val="clear" w:color="auto" w:fill="auto"/>
          </w:tcPr>
          <w:p w14:paraId="6CF26417" w14:textId="7A5DB8C1" w:rsidR="00B11F4A" w:rsidRPr="00C053F8" w:rsidRDefault="00A5026F" w:rsidP="00B11F4A">
            <w:pPr>
              <w:tabs>
                <w:tab w:val="decimal" w:pos="972"/>
              </w:tabs>
              <w:spacing w:line="300" w:lineRule="exact"/>
              <w:rPr>
                <w:b/>
                <w:bCs/>
                <w:sz w:val="20"/>
                <w:cs/>
              </w:rPr>
            </w:pPr>
            <w:r w:rsidRPr="00C053F8">
              <w:rPr>
                <w:b/>
                <w:bCs/>
                <w:sz w:val="20"/>
              </w:rPr>
              <w:t>6</w:t>
            </w:r>
            <w:r w:rsidR="00B547EE" w:rsidRPr="00C053F8">
              <w:rPr>
                <w:b/>
                <w:bCs/>
                <w:sz w:val="20"/>
              </w:rPr>
              <w:t>06</w:t>
            </w:r>
            <w:r w:rsidRPr="00C053F8">
              <w:rPr>
                <w:b/>
                <w:bCs/>
                <w:sz w:val="20"/>
              </w:rPr>
              <w:t>,</w:t>
            </w:r>
            <w:r w:rsidR="00B547EE" w:rsidRPr="00C053F8">
              <w:rPr>
                <w:b/>
                <w:bCs/>
                <w:sz w:val="20"/>
              </w:rPr>
              <w:t>187</w:t>
            </w:r>
          </w:p>
        </w:tc>
        <w:tc>
          <w:tcPr>
            <w:tcW w:w="252" w:type="dxa"/>
          </w:tcPr>
          <w:p w14:paraId="0A1D7C2A" w14:textId="77777777" w:rsidR="00B11F4A" w:rsidRPr="00C053F8" w:rsidRDefault="00B11F4A" w:rsidP="00B11F4A">
            <w:pPr>
              <w:tabs>
                <w:tab w:val="decimal" w:pos="972"/>
              </w:tabs>
              <w:spacing w:line="300" w:lineRule="exact"/>
              <w:rPr>
                <w:b/>
                <w:bCs/>
                <w:sz w:val="20"/>
              </w:rPr>
            </w:pPr>
          </w:p>
        </w:tc>
        <w:tc>
          <w:tcPr>
            <w:tcW w:w="1273" w:type="dxa"/>
            <w:gridSpan w:val="2"/>
            <w:tcBorders>
              <w:top w:val="single" w:sz="4" w:space="0" w:color="auto"/>
              <w:bottom w:val="nil"/>
            </w:tcBorders>
            <w:shd w:val="clear" w:color="auto" w:fill="auto"/>
          </w:tcPr>
          <w:p w14:paraId="29F6A4FE" w14:textId="5E875D91" w:rsidR="00B11F4A" w:rsidRPr="00C053F8" w:rsidRDefault="00B11F4A" w:rsidP="00B11F4A">
            <w:pPr>
              <w:tabs>
                <w:tab w:val="decimal" w:pos="972"/>
              </w:tabs>
              <w:spacing w:line="300" w:lineRule="exact"/>
              <w:rPr>
                <w:b/>
                <w:bCs/>
                <w:sz w:val="20"/>
              </w:rPr>
            </w:pPr>
          </w:p>
        </w:tc>
        <w:tc>
          <w:tcPr>
            <w:tcW w:w="257" w:type="dxa"/>
          </w:tcPr>
          <w:p w14:paraId="55C3DFF3" w14:textId="77777777" w:rsidR="00B11F4A" w:rsidRPr="00C053F8" w:rsidRDefault="00B11F4A" w:rsidP="00B11F4A">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hideMark/>
          </w:tcPr>
          <w:p w14:paraId="762467A2" w14:textId="61B0C6B4" w:rsidR="00B11F4A" w:rsidRPr="00C053F8" w:rsidRDefault="00B11F4A" w:rsidP="00B11F4A">
            <w:pPr>
              <w:tabs>
                <w:tab w:val="decimal" w:pos="972"/>
              </w:tabs>
              <w:spacing w:line="300" w:lineRule="exact"/>
              <w:rPr>
                <w:b/>
                <w:bCs/>
                <w:sz w:val="20"/>
                <w:cs/>
              </w:rPr>
            </w:pPr>
            <w:r w:rsidRPr="00C053F8">
              <w:rPr>
                <w:b/>
                <w:bCs/>
                <w:sz w:val="20"/>
              </w:rPr>
              <w:t>512,082</w:t>
            </w:r>
          </w:p>
        </w:tc>
        <w:tc>
          <w:tcPr>
            <w:tcW w:w="236" w:type="dxa"/>
          </w:tcPr>
          <w:p w14:paraId="100E24EE" w14:textId="77777777" w:rsidR="00B11F4A" w:rsidRPr="00C053F8" w:rsidRDefault="00B11F4A" w:rsidP="00B11F4A">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B11F4A" w:rsidRPr="00C053F8" w:rsidRDefault="00B11F4A" w:rsidP="00B11F4A">
            <w:pPr>
              <w:tabs>
                <w:tab w:val="decimal" w:pos="972"/>
              </w:tabs>
              <w:spacing w:line="300" w:lineRule="exact"/>
              <w:rPr>
                <w:b/>
                <w:bCs/>
                <w:sz w:val="20"/>
              </w:rPr>
            </w:pPr>
          </w:p>
        </w:tc>
      </w:tr>
    </w:tbl>
    <w:p w14:paraId="57E29C19" w14:textId="662E2629" w:rsidR="00F1419A" w:rsidRPr="00C053F8" w:rsidRDefault="00F1419A" w:rsidP="005B65C0">
      <w:pPr>
        <w:spacing w:line="240" w:lineRule="auto"/>
        <w:ind w:left="540"/>
        <w:rPr>
          <w:rFonts w:cstheme="minorBidi"/>
          <w:sz w:val="20"/>
          <w:lang w:bidi="th-TH"/>
        </w:rPr>
      </w:pPr>
    </w:p>
    <w:p w14:paraId="137AE4F0" w14:textId="77777777" w:rsidR="00375478" w:rsidRPr="00C053F8" w:rsidRDefault="00375478" w:rsidP="005B65C0">
      <w:pPr>
        <w:spacing w:line="240" w:lineRule="auto"/>
        <w:ind w:left="540"/>
        <w:rPr>
          <w:rFonts w:cstheme="minorBidi"/>
          <w:sz w:val="20"/>
          <w:lang w:bidi="th-TH"/>
        </w:rPr>
      </w:pPr>
    </w:p>
    <w:p w14:paraId="0578DCA7" w14:textId="1E0A51B2" w:rsidR="00F12262" w:rsidRPr="00C053F8" w:rsidRDefault="00F12262" w:rsidP="00E1734B">
      <w:pPr>
        <w:tabs>
          <w:tab w:val="left" w:pos="900"/>
          <w:tab w:val="left" w:pos="2160"/>
          <w:tab w:val="left" w:pos="2880"/>
        </w:tabs>
        <w:spacing w:before="60" w:after="240" w:line="380" w:lineRule="exact"/>
        <w:ind w:left="547" w:right="-43" w:hanging="7"/>
        <w:jc w:val="thaiDistribute"/>
        <w:rPr>
          <w:szCs w:val="22"/>
        </w:rPr>
      </w:pPr>
      <w:r w:rsidRPr="00C053F8">
        <w:rPr>
          <w:szCs w:val="22"/>
        </w:rPr>
        <w:t xml:space="preserve">During the period, the Company recognised unrealised losses to other comprehensive income amounting to </w:t>
      </w:r>
      <w:r w:rsidR="00FF0F18" w:rsidRPr="00C053F8">
        <w:rPr>
          <w:szCs w:val="22"/>
        </w:rPr>
        <w:t xml:space="preserve">Baht </w:t>
      </w:r>
      <w:r w:rsidR="00A5026F" w:rsidRPr="00C053F8">
        <w:rPr>
          <w:szCs w:val="22"/>
        </w:rPr>
        <w:t>37</w:t>
      </w:r>
      <w:r w:rsidR="00FF0F18" w:rsidRPr="00C053F8">
        <w:rPr>
          <w:szCs w:val="22"/>
        </w:rPr>
        <w:t xml:space="preserve"> million</w:t>
      </w:r>
      <w:r w:rsidRPr="00C053F8">
        <w:rPr>
          <w:szCs w:val="22"/>
        </w:rPr>
        <w:t>.</w:t>
      </w:r>
    </w:p>
    <w:p w14:paraId="287DDAC9" w14:textId="00B1B631" w:rsidR="00F12262" w:rsidRPr="00C053F8" w:rsidRDefault="00F12262" w:rsidP="00E1734B">
      <w:pPr>
        <w:tabs>
          <w:tab w:val="left" w:pos="900"/>
          <w:tab w:val="left" w:pos="2160"/>
          <w:tab w:val="left" w:pos="2880"/>
        </w:tabs>
        <w:spacing w:before="60" w:after="240" w:line="380" w:lineRule="exact"/>
        <w:ind w:left="547" w:right="-43" w:hanging="7"/>
        <w:jc w:val="thaiDistribute"/>
        <w:rPr>
          <w:rFonts w:cstheme="minorBidi"/>
          <w:szCs w:val="28"/>
          <w:cs/>
          <w:lang w:bidi="th-TH"/>
        </w:rPr>
      </w:pPr>
      <w:r w:rsidRPr="00C053F8">
        <w:rPr>
          <w:szCs w:val="22"/>
        </w:rPr>
        <w:t>As at 3</w:t>
      </w:r>
      <w:r w:rsidR="00E17F27" w:rsidRPr="00C053F8">
        <w:rPr>
          <w:szCs w:val="22"/>
        </w:rPr>
        <w:t>0</w:t>
      </w:r>
      <w:r w:rsidRPr="00C053F8">
        <w:rPr>
          <w:szCs w:val="22"/>
        </w:rPr>
        <w:t xml:space="preserve"> </w:t>
      </w:r>
      <w:r w:rsidR="00F42697" w:rsidRPr="00C053F8">
        <w:rPr>
          <w:szCs w:val="22"/>
        </w:rPr>
        <w:t>September</w:t>
      </w:r>
      <w:r w:rsidRPr="00C053F8">
        <w:rPr>
          <w:szCs w:val="22"/>
        </w:rPr>
        <w:t xml:space="preserve"> 202</w:t>
      </w:r>
      <w:r w:rsidR="0078037C" w:rsidRPr="00C053F8">
        <w:rPr>
          <w:szCs w:val="22"/>
        </w:rPr>
        <w:t>1</w:t>
      </w:r>
      <w:r w:rsidRPr="00C053F8">
        <w:rPr>
          <w:szCs w:val="22"/>
        </w:rPr>
        <w:t xml:space="preserve"> and 31 December 20</w:t>
      </w:r>
      <w:r w:rsidR="0078037C" w:rsidRPr="00C053F8">
        <w:rPr>
          <w:szCs w:val="22"/>
        </w:rPr>
        <w:t>20</w:t>
      </w:r>
      <w:r w:rsidRPr="00C053F8">
        <w:rPr>
          <w:szCs w:val="22"/>
        </w:rPr>
        <w:t xml:space="preserve">, investments in debt instruments measured at amortised cost consist of government bond, debentures and subordinate debentures, carried interests between </w:t>
      </w:r>
      <w:r w:rsidR="00A5026F" w:rsidRPr="00C053F8">
        <w:rPr>
          <w:szCs w:val="22"/>
        </w:rPr>
        <w:t>1.74</w:t>
      </w:r>
      <w:r w:rsidRPr="00C053F8">
        <w:rPr>
          <w:szCs w:val="22"/>
        </w:rPr>
        <w:t xml:space="preserve">% and </w:t>
      </w:r>
      <w:r w:rsidR="00A5026F" w:rsidRPr="00C053F8">
        <w:rPr>
          <w:szCs w:val="22"/>
        </w:rPr>
        <w:t>4.80</w:t>
      </w:r>
      <w:r w:rsidRPr="00C053F8">
        <w:rPr>
          <w:szCs w:val="22"/>
        </w:rPr>
        <w:t xml:space="preserve">% per annum which matured within </w:t>
      </w:r>
      <w:r w:rsidR="00DE467E" w:rsidRPr="00C053F8">
        <w:rPr>
          <w:rFonts w:cs="Angsana New"/>
          <w:szCs w:val="28"/>
          <w:lang w:val="en-US" w:bidi="th-TH"/>
        </w:rPr>
        <w:t>June</w:t>
      </w:r>
      <w:r w:rsidR="00DE467E" w:rsidRPr="00C053F8">
        <w:rPr>
          <w:szCs w:val="22"/>
        </w:rPr>
        <w:t xml:space="preserve"> </w:t>
      </w:r>
      <w:r w:rsidRPr="00C053F8">
        <w:rPr>
          <w:szCs w:val="22"/>
        </w:rPr>
        <w:t>2029.</w:t>
      </w:r>
    </w:p>
    <w:p w14:paraId="37CE865F" w14:textId="59EFAD34" w:rsidR="00306912" w:rsidRPr="00C053F8" w:rsidRDefault="00F12262" w:rsidP="0071593D">
      <w:pPr>
        <w:tabs>
          <w:tab w:val="left" w:pos="900"/>
          <w:tab w:val="left" w:pos="2160"/>
          <w:tab w:val="left" w:pos="2880"/>
        </w:tabs>
        <w:spacing w:before="60" w:after="60" w:line="380" w:lineRule="exact"/>
        <w:ind w:left="547" w:right="-36" w:hanging="547"/>
        <w:jc w:val="thaiDistribute"/>
        <w:rPr>
          <w:szCs w:val="22"/>
        </w:rPr>
      </w:pPr>
      <w:r w:rsidRPr="00C053F8">
        <w:rPr>
          <w:szCs w:val="22"/>
        </w:rPr>
        <w:tab/>
        <w:t>As at 3</w:t>
      </w:r>
      <w:r w:rsidR="00E17F27" w:rsidRPr="00C053F8">
        <w:rPr>
          <w:szCs w:val="22"/>
        </w:rPr>
        <w:t>0</w:t>
      </w:r>
      <w:r w:rsidRPr="00C053F8">
        <w:rPr>
          <w:szCs w:val="22"/>
        </w:rPr>
        <w:t xml:space="preserve"> </w:t>
      </w:r>
      <w:r w:rsidR="00F42697" w:rsidRPr="00C053F8">
        <w:rPr>
          <w:szCs w:val="22"/>
        </w:rPr>
        <w:t>September</w:t>
      </w:r>
      <w:r w:rsidRPr="00C053F8">
        <w:rPr>
          <w:szCs w:val="22"/>
        </w:rPr>
        <w:t xml:space="preserve"> 202</w:t>
      </w:r>
      <w:r w:rsidR="0078037C" w:rsidRPr="00C053F8">
        <w:rPr>
          <w:szCs w:val="22"/>
        </w:rPr>
        <w:t>1</w:t>
      </w:r>
      <w:r w:rsidRPr="00C053F8">
        <w:rPr>
          <w:szCs w:val="22"/>
        </w:rPr>
        <w:t xml:space="preserve"> and 31 December 20</w:t>
      </w:r>
      <w:r w:rsidR="0078037C" w:rsidRPr="00C053F8">
        <w:rPr>
          <w:szCs w:val="22"/>
        </w:rPr>
        <w:t>20</w:t>
      </w:r>
      <w:r w:rsidRPr="00C053F8">
        <w:rPr>
          <w:szCs w:val="22"/>
        </w:rPr>
        <w:t xml:space="preserve">, the subsidiary used government bond amounting to </w:t>
      </w:r>
      <w:r w:rsidR="00FF0F18" w:rsidRPr="00C053F8">
        <w:rPr>
          <w:szCs w:val="22"/>
        </w:rPr>
        <w:t xml:space="preserve">Baht </w:t>
      </w:r>
      <w:r w:rsidR="00D84D50" w:rsidRPr="00C053F8">
        <w:rPr>
          <w:szCs w:val="22"/>
        </w:rPr>
        <w:t>50</w:t>
      </w:r>
      <w:r w:rsidR="00FF0F18" w:rsidRPr="00C053F8">
        <w:rPr>
          <w:szCs w:val="22"/>
        </w:rPr>
        <w:t xml:space="preserve"> million </w:t>
      </w:r>
      <w:r w:rsidRPr="00C053F8">
        <w:rPr>
          <w:szCs w:val="22"/>
        </w:rPr>
        <w:t xml:space="preserve">to maintain the required capital for its non-life insurance broker business under the insurance Act B.E.2535. </w:t>
      </w:r>
    </w:p>
    <w:p w14:paraId="1CA2AE8A" w14:textId="280EB0F0"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56A6A1A1" w14:textId="51939167"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253DF62F" w14:textId="551A33C7"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694136CD" w14:textId="05E04AB1"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089E1137" w14:textId="33072533"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342AF48A" w14:textId="6EF411E5"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245F6E23" w14:textId="7C10F693"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3742DA">
          <w:headerReference w:type="default" r:id="rId14"/>
          <w:footerReference w:type="default" r:id="rId15"/>
          <w:pgSz w:w="11907" w:h="16840" w:code="9"/>
          <w:pgMar w:top="691" w:right="1152" w:bottom="576" w:left="1152" w:header="720" w:footer="720" w:gutter="0"/>
          <w:cols w:space="720"/>
          <w:docGrid w:linePitch="299"/>
        </w:sectPr>
      </w:pPr>
    </w:p>
    <w:p w14:paraId="3331B4C6" w14:textId="2D3CCFEC" w:rsidR="00E50DA0" w:rsidRPr="00C053F8" w:rsidRDefault="00E50DA0" w:rsidP="00DE3A24">
      <w:pPr>
        <w:pStyle w:val="Heading1"/>
        <w:rPr>
          <w:color w:val="FF0000"/>
        </w:rPr>
      </w:pPr>
      <w:r w:rsidRPr="00C053F8">
        <w:lastRenderedPageBreak/>
        <w:t>Investments in associates</w:t>
      </w:r>
    </w:p>
    <w:tbl>
      <w:tblPr>
        <w:tblW w:w="14850" w:type="dxa"/>
        <w:tblInd w:w="-90" w:type="dxa"/>
        <w:tblLayout w:type="fixed"/>
        <w:tblCellMar>
          <w:left w:w="79" w:type="dxa"/>
          <w:right w:w="79" w:type="dxa"/>
        </w:tblCellMar>
        <w:tblLook w:val="0000" w:firstRow="0" w:lastRow="0" w:firstColumn="0" w:lastColumn="0" w:noHBand="0" w:noVBand="0"/>
      </w:tblPr>
      <w:tblGrid>
        <w:gridCol w:w="2156"/>
        <w:gridCol w:w="1889"/>
        <w:gridCol w:w="179"/>
        <w:gridCol w:w="901"/>
        <w:gridCol w:w="180"/>
        <w:gridCol w:w="900"/>
        <w:gridCol w:w="180"/>
        <w:gridCol w:w="901"/>
        <w:gridCol w:w="180"/>
        <w:gridCol w:w="900"/>
        <w:gridCol w:w="180"/>
        <w:gridCol w:w="900"/>
        <w:gridCol w:w="180"/>
        <w:gridCol w:w="900"/>
        <w:gridCol w:w="180"/>
        <w:gridCol w:w="900"/>
        <w:gridCol w:w="180"/>
        <w:gridCol w:w="900"/>
        <w:gridCol w:w="180"/>
        <w:gridCol w:w="901"/>
        <w:gridCol w:w="180"/>
        <w:gridCol w:w="903"/>
      </w:tblGrid>
      <w:tr w:rsidR="00E50DA0" w:rsidRPr="00C053F8" w14:paraId="537E1AC3" w14:textId="77777777" w:rsidTr="005E1DBA">
        <w:trPr>
          <w:cantSplit/>
          <w:tblHeader/>
        </w:trPr>
        <w:tc>
          <w:tcPr>
            <w:tcW w:w="2156" w:type="dxa"/>
          </w:tcPr>
          <w:p w14:paraId="715BE451" w14:textId="77777777" w:rsidR="00E50DA0" w:rsidRPr="00C053F8" w:rsidRDefault="00E50DA0" w:rsidP="007B17F9">
            <w:pPr>
              <w:pStyle w:val="NoSpacing"/>
              <w:rPr>
                <w:sz w:val="20"/>
                <w:szCs w:val="20"/>
              </w:rPr>
            </w:pPr>
          </w:p>
        </w:tc>
        <w:tc>
          <w:tcPr>
            <w:tcW w:w="1889" w:type="dxa"/>
            <w:vAlign w:val="bottom"/>
          </w:tcPr>
          <w:p w14:paraId="6D52F035" w14:textId="77777777" w:rsidR="00E50DA0" w:rsidRPr="00C053F8"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C053F8" w:rsidRDefault="00E50DA0" w:rsidP="007B17F9">
            <w:pPr>
              <w:pStyle w:val="NoSpacing"/>
              <w:jc w:val="center"/>
              <w:rPr>
                <w:sz w:val="20"/>
                <w:szCs w:val="20"/>
              </w:rPr>
            </w:pPr>
          </w:p>
        </w:tc>
        <w:tc>
          <w:tcPr>
            <w:tcW w:w="1981" w:type="dxa"/>
            <w:gridSpan w:val="3"/>
            <w:vAlign w:val="bottom"/>
          </w:tcPr>
          <w:p w14:paraId="2DAEE42F" w14:textId="77777777" w:rsidR="00E50DA0" w:rsidRPr="00C053F8"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C053F8" w:rsidRDefault="00E50DA0" w:rsidP="007B17F9">
            <w:pPr>
              <w:pStyle w:val="NoSpacing"/>
              <w:jc w:val="center"/>
              <w:rPr>
                <w:sz w:val="20"/>
                <w:szCs w:val="20"/>
              </w:rPr>
            </w:pPr>
          </w:p>
        </w:tc>
        <w:tc>
          <w:tcPr>
            <w:tcW w:w="8465" w:type="dxa"/>
            <w:gridSpan w:val="15"/>
            <w:vAlign w:val="bottom"/>
          </w:tcPr>
          <w:p w14:paraId="02D22911" w14:textId="6BDE7E85" w:rsidR="00E50DA0" w:rsidRPr="00C053F8" w:rsidRDefault="00E50DA0" w:rsidP="007B17F9">
            <w:pPr>
              <w:pStyle w:val="NoSpacing"/>
              <w:jc w:val="center"/>
              <w:rPr>
                <w:rFonts w:ascii="Times New Roman" w:hAnsi="Times New Roman" w:cs="Times New Roman"/>
                <w:bCs/>
                <w:sz w:val="20"/>
                <w:szCs w:val="20"/>
              </w:rPr>
            </w:pPr>
            <w:r w:rsidRPr="00C053F8">
              <w:rPr>
                <w:rFonts w:ascii="Times New Roman" w:hAnsi="Times New Roman" w:cs="Times New Roman"/>
                <w:b/>
                <w:bCs/>
                <w:sz w:val="20"/>
                <w:szCs w:val="20"/>
              </w:rPr>
              <w:t>Consolidated financial statements</w:t>
            </w:r>
          </w:p>
        </w:tc>
      </w:tr>
      <w:tr w:rsidR="00E50DA0" w:rsidRPr="00C053F8" w14:paraId="1BCD5A60" w14:textId="77777777" w:rsidTr="005E1DBA">
        <w:trPr>
          <w:cantSplit/>
          <w:tblHeader/>
        </w:trPr>
        <w:tc>
          <w:tcPr>
            <w:tcW w:w="2156" w:type="dxa"/>
          </w:tcPr>
          <w:p w14:paraId="3BA5DBBA" w14:textId="77777777" w:rsidR="00E50DA0" w:rsidRPr="00C053F8" w:rsidRDefault="00E50DA0" w:rsidP="007B17F9">
            <w:pPr>
              <w:pStyle w:val="NoSpacing"/>
              <w:rPr>
                <w:sz w:val="20"/>
                <w:szCs w:val="20"/>
              </w:rPr>
            </w:pPr>
          </w:p>
        </w:tc>
        <w:tc>
          <w:tcPr>
            <w:tcW w:w="1889" w:type="dxa"/>
            <w:vAlign w:val="bottom"/>
          </w:tcPr>
          <w:p w14:paraId="64EB30BB"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Type of business</w:t>
            </w:r>
          </w:p>
        </w:tc>
        <w:tc>
          <w:tcPr>
            <w:tcW w:w="179" w:type="dxa"/>
            <w:vAlign w:val="bottom"/>
          </w:tcPr>
          <w:p w14:paraId="2DB95EAF" w14:textId="77777777" w:rsidR="00E50DA0" w:rsidRPr="00C053F8" w:rsidRDefault="00E50DA0" w:rsidP="007B17F9">
            <w:pPr>
              <w:pStyle w:val="NoSpacing"/>
              <w:jc w:val="center"/>
              <w:rPr>
                <w:sz w:val="20"/>
                <w:szCs w:val="20"/>
              </w:rPr>
            </w:pPr>
          </w:p>
        </w:tc>
        <w:tc>
          <w:tcPr>
            <w:tcW w:w="1981" w:type="dxa"/>
            <w:gridSpan w:val="3"/>
            <w:vAlign w:val="bottom"/>
          </w:tcPr>
          <w:p w14:paraId="3B7236DE"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Ownership</w:t>
            </w:r>
          </w:p>
          <w:p w14:paraId="27AFAD94"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interest</w:t>
            </w:r>
          </w:p>
        </w:tc>
        <w:tc>
          <w:tcPr>
            <w:tcW w:w="180" w:type="dxa"/>
            <w:vAlign w:val="bottom"/>
          </w:tcPr>
          <w:p w14:paraId="19A2D2D2" w14:textId="77777777" w:rsidR="00E50DA0" w:rsidRPr="00C053F8" w:rsidRDefault="00E50DA0" w:rsidP="007B17F9">
            <w:pPr>
              <w:pStyle w:val="NoSpacing"/>
              <w:jc w:val="center"/>
              <w:rPr>
                <w:sz w:val="20"/>
                <w:szCs w:val="20"/>
              </w:rPr>
            </w:pPr>
          </w:p>
        </w:tc>
        <w:tc>
          <w:tcPr>
            <w:tcW w:w="1981" w:type="dxa"/>
            <w:gridSpan w:val="3"/>
            <w:vAlign w:val="bottom"/>
          </w:tcPr>
          <w:p w14:paraId="167E83C7" w14:textId="77777777" w:rsidR="00E50DA0" w:rsidRPr="00C053F8" w:rsidRDefault="00E50DA0" w:rsidP="007B17F9">
            <w:pPr>
              <w:pStyle w:val="NoSpacing"/>
              <w:jc w:val="center"/>
              <w:rPr>
                <w:b/>
                <w:bCs/>
                <w:sz w:val="20"/>
                <w:szCs w:val="20"/>
              </w:rPr>
            </w:pPr>
          </w:p>
          <w:p w14:paraId="0E9239B2"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Paid-up capital</w:t>
            </w:r>
          </w:p>
        </w:tc>
        <w:tc>
          <w:tcPr>
            <w:tcW w:w="180" w:type="dxa"/>
            <w:vAlign w:val="bottom"/>
          </w:tcPr>
          <w:p w14:paraId="1ABC1152" w14:textId="77777777" w:rsidR="00E50DA0" w:rsidRPr="00C053F8" w:rsidRDefault="00E50DA0" w:rsidP="007B17F9">
            <w:pPr>
              <w:pStyle w:val="NoSpacing"/>
              <w:jc w:val="center"/>
              <w:rPr>
                <w:b/>
                <w:bCs/>
                <w:sz w:val="20"/>
                <w:szCs w:val="20"/>
              </w:rPr>
            </w:pPr>
          </w:p>
        </w:tc>
        <w:tc>
          <w:tcPr>
            <w:tcW w:w="1980" w:type="dxa"/>
            <w:gridSpan w:val="3"/>
            <w:vAlign w:val="bottom"/>
          </w:tcPr>
          <w:p w14:paraId="3BF13E59" w14:textId="77777777" w:rsidR="00E50DA0" w:rsidRPr="00C053F8" w:rsidRDefault="00E50DA0" w:rsidP="007B17F9">
            <w:pPr>
              <w:pStyle w:val="NoSpacing"/>
              <w:jc w:val="center"/>
              <w:rPr>
                <w:b/>
                <w:bCs/>
                <w:sz w:val="20"/>
                <w:szCs w:val="20"/>
              </w:rPr>
            </w:pPr>
          </w:p>
          <w:p w14:paraId="30F1A1B8"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Cost</w:t>
            </w:r>
          </w:p>
        </w:tc>
        <w:tc>
          <w:tcPr>
            <w:tcW w:w="180" w:type="dxa"/>
            <w:vAlign w:val="bottom"/>
          </w:tcPr>
          <w:p w14:paraId="40D5CAF6" w14:textId="77777777" w:rsidR="00E50DA0" w:rsidRPr="00C053F8" w:rsidRDefault="00E50DA0" w:rsidP="007B17F9">
            <w:pPr>
              <w:pStyle w:val="NoSpacing"/>
              <w:jc w:val="center"/>
              <w:rPr>
                <w:b/>
                <w:bCs/>
                <w:sz w:val="20"/>
                <w:szCs w:val="20"/>
              </w:rPr>
            </w:pPr>
          </w:p>
        </w:tc>
        <w:tc>
          <w:tcPr>
            <w:tcW w:w="1980" w:type="dxa"/>
            <w:gridSpan w:val="3"/>
            <w:vAlign w:val="bottom"/>
          </w:tcPr>
          <w:p w14:paraId="64D82545" w14:textId="77777777" w:rsidR="00E50DA0" w:rsidRPr="00C053F8" w:rsidRDefault="00E50DA0" w:rsidP="007B17F9">
            <w:pPr>
              <w:pStyle w:val="NoSpacing"/>
              <w:jc w:val="center"/>
              <w:rPr>
                <w:b/>
                <w:bCs/>
                <w:sz w:val="20"/>
                <w:szCs w:val="20"/>
              </w:rPr>
            </w:pPr>
          </w:p>
          <w:p w14:paraId="531AA31A"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Equity</w:t>
            </w:r>
          </w:p>
        </w:tc>
        <w:tc>
          <w:tcPr>
            <w:tcW w:w="180" w:type="dxa"/>
          </w:tcPr>
          <w:p w14:paraId="0B444B03" w14:textId="77777777" w:rsidR="00E50DA0" w:rsidRPr="00C053F8" w:rsidRDefault="00E50DA0" w:rsidP="007B17F9">
            <w:pPr>
              <w:pStyle w:val="NoSpacing"/>
              <w:rPr>
                <w:b/>
                <w:bCs/>
                <w:sz w:val="20"/>
                <w:szCs w:val="20"/>
              </w:rPr>
            </w:pPr>
          </w:p>
        </w:tc>
        <w:tc>
          <w:tcPr>
            <w:tcW w:w="1984" w:type="dxa"/>
            <w:gridSpan w:val="3"/>
            <w:vAlign w:val="bottom"/>
          </w:tcPr>
          <w:p w14:paraId="55FE674A" w14:textId="354705A0"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 xml:space="preserve">Dividend income for the </w:t>
            </w:r>
            <w:r w:rsidR="00F42697" w:rsidRPr="00C053F8">
              <w:rPr>
                <w:rFonts w:ascii="Times New Roman" w:hAnsi="Times New Roman" w:cs="Times New Roman"/>
                <w:bCs/>
                <w:sz w:val="20"/>
                <w:szCs w:val="20"/>
              </w:rPr>
              <w:t>nine</w:t>
            </w:r>
            <w:r w:rsidRPr="00C053F8">
              <w:rPr>
                <w:rFonts w:ascii="Times New Roman" w:hAnsi="Times New Roman" w:cs="Times New Roman"/>
                <w:bCs/>
                <w:sz w:val="20"/>
                <w:szCs w:val="20"/>
              </w:rPr>
              <w:t>-month periods ended</w:t>
            </w:r>
          </w:p>
        </w:tc>
      </w:tr>
      <w:tr w:rsidR="00E50DA0" w:rsidRPr="00C053F8" w14:paraId="09ECED2F" w14:textId="77777777" w:rsidTr="005E1DBA">
        <w:trPr>
          <w:cantSplit/>
          <w:tblHeader/>
        </w:trPr>
        <w:tc>
          <w:tcPr>
            <w:tcW w:w="2156" w:type="dxa"/>
          </w:tcPr>
          <w:p w14:paraId="3010DC35" w14:textId="77777777" w:rsidR="00E50DA0" w:rsidRPr="00C053F8" w:rsidRDefault="00E50DA0" w:rsidP="007B17F9">
            <w:pPr>
              <w:pStyle w:val="NoSpacing"/>
              <w:rPr>
                <w:sz w:val="20"/>
                <w:szCs w:val="20"/>
              </w:rPr>
            </w:pPr>
          </w:p>
        </w:tc>
        <w:tc>
          <w:tcPr>
            <w:tcW w:w="1889" w:type="dxa"/>
          </w:tcPr>
          <w:p w14:paraId="11DCB419" w14:textId="77777777" w:rsidR="00E50DA0" w:rsidRPr="00C053F8" w:rsidRDefault="00E50DA0" w:rsidP="007B17F9">
            <w:pPr>
              <w:pStyle w:val="NoSpacing"/>
              <w:rPr>
                <w:b/>
                <w:bCs/>
                <w:sz w:val="20"/>
                <w:szCs w:val="20"/>
              </w:rPr>
            </w:pPr>
          </w:p>
        </w:tc>
        <w:tc>
          <w:tcPr>
            <w:tcW w:w="179" w:type="dxa"/>
          </w:tcPr>
          <w:p w14:paraId="5AF5EA90" w14:textId="77777777" w:rsidR="00E50DA0" w:rsidRPr="00C053F8" w:rsidRDefault="00E50DA0" w:rsidP="007B17F9">
            <w:pPr>
              <w:pStyle w:val="NoSpacing"/>
              <w:rPr>
                <w:b/>
                <w:bCs/>
                <w:sz w:val="20"/>
                <w:szCs w:val="20"/>
              </w:rPr>
            </w:pPr>
          </w:p>
        </w:tc>
        <w:tc>
          <w:tcPr>
            <w:tcW w:w="901" w:type="dxa"/>
            <w:vAlign w:val="bottom"/>
          </w:tcPr>
          <w:p w14:paraId="4CDACC1E" w14:textId="77777777" w:rsidR="00570649" w:rsidRPr="00C053F8" w:rsidRDefault="00E50DA0" w:rsidP="00225221">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r w:rsidRPr="00C053F8">
              <w:rPr>
                <w:rFonts w:ascii="Times New Roman" w:hAnsi="Times New Roman" w:cs="Times New Roman"/>
                <w:bCs/>
                <w:sz w:val="20"/>
                <w:szCs w:val="20"/>
              </w:rPr>
              <w:t xml:space="preserve"> </w:t>
            </w:r>
          </w:p>
          <w:p w14:paraId="27347B18" w14:textId="14E79C81" w:rsidR="00E50DA0" w:rsidRPr="00C053F8" w:rsidRDefault="00F42697" w:rsidP="00225221">
            <w:pPr>
              <w:pStyle w:val="NoSpacing"/>
              <w:tabs>
                <w:tab w:val="clear" w:pos="227"/>
                <w:tab w:val="clear" w:pos="454"/>
                <w:tab w:val="clear" w:pos="680"/>
                <w:tab w:val="clear" w:pos="907"/>
              </w:tabs>
              <w:ind w:left="-79" w:right="-82"/>
              <w:jc w:val="center"/>
              <w:rPr>
                <w:b/>
                <w:bCs/>
                <w:sz w:val="20"/>
                <w:szCs w:val="20"/>
              </w:rPr>
            </w:pPr>
            <w:r w:rsidRPr="00C053F8">
              <w:rPr>
                <w:rFonts w:ascii="Times New Roman" w:hAnsi="Times New Roman" w:cs="Times New Roman"/>
                <w:bCs/>
                <w:sz w:val="20"/>
                <w:szCs w:val="20"/>
              </w:rPr>
              <w:t>September</w:t>
            </w:r>
            <w:r w:rsidR="00E50DA0" w:rsidRPr="00C053F8">
              <w:rPr>
                <w:rFonts w:ascii="Times New Roman" w:hAnsi="Times New Roman" w:cs="Times New Roman"/>
                <w:bCs/>
                <w:sz w:val="20"/>
                <w:szCs w:val="20"/>
              </w:rPr>
              <w:t xml:space="preserve"> 2021</w:t>
            </w:r>
          </w:p>
        </w:tc>
        <w:tc>
          <w:tcPr>
            <w:tcW w:w="180" w:type="dxa"/>
            <w:vAlign w:val="bottom"/>
          </w:tcPr>
          <w:p w14:paraId="236306F6" w14:textId="77777777" w:rsidR="00E50DA0" w:rsidRPr="00C053F8" w:rsidRDefault="00E50DA0" w:rsidP="007B17F9">
            <w:pPr>
              <w:pStyle w:val="NoSpacing"/>
              <w:jc w:val="center"/>
              <w:rPr>
                <w:b/>
                <w:bCs/>
                <w:sz w:val="20"/>
                <w:szCs w:val="20"/>
              </w:rPr>
            </w:pPr>
          </w:p>
        </w:tc>
        <w:tc>
          <w:tcPr>
            <w:tcW w:w="900" w:type="dxa"/>
            <w:vAlign w:val="bottom"/>
          </w:tcPr>
          <w:p w14:paraId="4F4332E6" w14:textId="77777777" w:rsidR="00E50DA0" w:rsidRPr="00C053F8" w:rsidRDefault="00E50DA0" w:rsidP="00225221">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77CA1F7" w14:textId="642DE1FA" w:rsidR="00E50DA0" w:rsidRPr="00C053F8" w:rsidRDefault="00E50DA0" w:rsidP="00225221">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435E6369" w14:textId="77777777" w:rsidR="00E50DA0" w:rsidRPr="00C053F8" w:rsidRDefault="00E50DA0" w:rsidP="00225221">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2020</w:t>
            </w:r>
          </w:p>
        </w:tc>
        <w:tc>
          <w:tcPr>
            <w:tcW w:w="180" w:type="dxa"/>
          </w:tcPr>
          <w:p w14:paraId="17189574" w14:textId="77777777" w:rsidR="00E50DA0" w:rsidRPr="00C053F8" w:rsidRDefault="00E50DA0" w:rsidP="007B17F9">
            <w:pPr>
              <w:pStyle w:val="NoSpacing"/>
              <w:jc w:val="center"/>
              <w:rPr>
                <w:b/>
                <w:bCs/>
                <w:sz w:val="20"/>
                <w:szCs w:val="20"/>
              </w:rPr>
            </w:pPr>
          </w:p>
        </w:tc>
        <w:tc>
          <w:tcPr>
            <w:tcW w:w="901" w:type="dxa"/>
            <w:vAlign w:val="bottom"/>
          </w:tcPr>
          <w:p w14:paraId="52FEF1D4" w14:textId="77777777" w:rsidR="00570649" w:rsidRPr="00C053F8" w:rsidRDefault="00E50DA0" w:rsidP="00225221">
            <w:pPr>
              <w:pStyle w:val="NoSpacing"/>
              <w:tabs>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r w:rsidRPr="00C053F8">
              <w:rPr>
                <w:rFonts w:ascii="Times New Roman" w:hAnsi="Times New Roman" w:cs="Times New Roman"/>
                <w:bCs/>
                <w:sz w:val="20"/>
                <w:szCs w:val="20"/>
              </w:rPr>
              <w:t xml:space="preserve"> </w:t>
            </w:r>
          </w:p>
          <w:p w14:paraId="252A429B" w14:textId="055C437A" w:rsidR="00E50DA0" w:rsidRPr="00C053F8" w:rsidRDefault="00F42697" w:rsidP="00225221">
            <w:pPr>
              <w:pStyle w:val="NoSpacing"/>
              <w:tabs>
                <w:tab w:val="clear" w:pos="227"/>
                <w:tab w:val="clear" w:pos="454"/>
                <w:tab w:val="clear" w:pos="680"/>
                <w:tab w:val="clear" w:pos="907"/>
              </w:tabs>
              <w:ind w:left="-79" w:right="-82"/>
              <w:jc w:val="center"/>
              <w:rPr>
                <w:b/>
                <w:bCs/>
                <w:sz w:val="20"/>
                <w:szCs w:val="20"/>
              </w:rPr>
            </w:pPr>
            <w:r w:rsidRPr="00C053F8">
              <w:rPr>
                <w:rFonts w:ascii="Times New Roman" w:hAnsi="Times New Roman" w:cs="Times New Roman"/>
                <w:bCs/>
                <w:sz w:val="20"/>
                <w:szCs w:val="20"/>
              </w:rPr>
              <w:t>September</w:t>
            </w:r>
            <w:r w:rsidR="00E50DA0" w:rsidRPr="00C053F8">
              <w:rPr>
                <w:rFonts w:ascii="Times New Roman" w:hAnsi="Times New Roman" w:cs="Times New Roman"/>
                <w:bCs/>
                <w:sz w:val="20"/>
                <w:szCs w:val="20"/>
              </w:rPr>
              <w:t xml:space="preserve"> 2021</w:t>
            </w:r>
          </w:p>
        </w:tc>
        <w:tc>
          <w:tcPr>
            <w:tcW w:w="180" w:type="dxa"/>
            <w:vAlign w:val="bottom"/>
          </w:tcPr>
          <w:p w14:paraId="614A0860" w14:textId="77777777" w:rsidR="00E50DA0" w:rsidRPr="00C053F8" w:rsidRDefault="00E50DA0" w:rsidP="007B17F9">
            <w:pPr>
              <w:pStyle w:val="NoSpacing"/>
              <w:jc w:val="center"/>
              <w:rPr>
                <w:b/>
                <w:bCs/>
                <w:sz w:val="20"/>
                <w:szCs w:val="20"/>
              </w:rPr>
            </w:pPr>
          </w:p>
        </w:tc>
        <w:tc>
          <w:tcPr>
            <w:tcW w:w="900" w:type="dxa"/>
            <w:vAlign w:val="bottom"/>
          </w:tcPr>
          <w:p w14:paraId="14B44F57" w14:textId="77777777" w:rsidR="00E50DA0" w:rsidRPr="00C053F8" w:rsidRDefault="00E50DA0" w:rsidP="005E1DBA">
            <w:pPr>
              <w:pStyle w:val="NoSpacing"/>
              <w:ind w:left="-82" w:right="-78"/>
              <w:jc w:val="center"/>
              <w:rPr>
                <w:b/>
                <w:bCs/>
                <w:sz w:val="20"/>
                <w:szCs w:val="20"/>
              </w:rPr>
            </w:pPr>
            <w:r w:rsidRPr="00C053F8">
              <w:rPr>
                <w:rFonts w:ascii="Times New Roman" w:hAnsi="Times New Roman" w:cs="Times New Roman"/>
                <w:bCs/>
                <w:sz w:val="20"/>
                <w:szCs w:val="20"/>
              </w:rPr>
              <w:t>31</w:t>
            </w:r>
            <w:r w:rsidRPr="00C053F8">
              <w:rPr>
                <w:b/>
                <w:bCs/>
                <w:sz w:val="20"/>
                <w:szCs w:val="20"/>
              </w:rPr>
              <w:t xml:space="preserve"> </w:t>
            </w:r>
          </w:p>
          <w:p w14:paraId="0697DD22" w14:textId="5CDFE72B" w:rsidR="00E50DA0" w:rsidRPr="00C053F8" w:rsidRDefault="00E50DA0" w:rsidP="005E1DBA">
            <w:pPr>
              <w:pStyle w:val="NoSpacing"/>
              <w:ind w:left="-82" w:right="-78"/>
              <w:jc w:val="center"/>
              <w:rPr>
                <w:b/>
                <w:bCs/>
                <w:sz w:val="20"/>
                <w:szCs w:val="20"/>
              </w:rPr>
            </w:pPr>
            <w:r w:rsidRPr="00C053F8">
              <w:rPr>
                <w:rFonts w:ascii="Times New Roman" w:hAnsi="Times New Roman" w:cs="Times New Roman"/>
                <w:bCs/>
                <w:sz w:val="20"/>
                <w:szCs w:val="20"/>
              </w:rPr>
              <w:t>December</w:t>
            </w:r>
          </w:p>
          <w:p w14:paraId="0B0B12BC" w14:textId="77777777" w:rsidR="00E50DA0" w:rsidRPr="00C053F8" w:rsidRDefault="00E50DA0" w:rsidP="005E1DBA">
            <w:pPr>
              <w:pStyle w:val="NoSpacing"/>
              <w:ind w:left="-82" w:right="-78"/>
              <w:jc w:val="center"/>
              <w:rPr>
                <w:b/>
                <w:bCs/>
                <w:sz w:val="20"/>
                <w:szCs w:val="20"/>
              </w:rPr>
            </w:pPr>
            <w:r w:rsidRPr="00C053F8">
              <w:rPr>
                <w:rFonts w:ascii="Times New Roman" w:hAnsi="Times New Roman" w:cs="Times New Roman"/>
                <w:bCs/>
                <w:sz w:val="20"/>
                <w:szCs w:val="20"/>
              </w:rPr>
              <w:t>2020</w:t>
            </w:r>
          </w:p>
        </w:tc>
        <w:tc>
          <w:tcPr>
            <w:tcW w:w="180" w:type="dxa"/>
          </w:tcPr>
          <w:p w14:paraId="42DA5E4F" w14:textId="77777777" w:rsidR="00E50DA0" w:rsidRPr="00C053F8" w:rsidRDefault="00E50DA0" w:rsidP="007B17F9">
            <w:pPr>
              <w:pStyle w:val="NoSpacing"/>
              <w:jc w:val="center"/>
              <w:rPr>
                <w:b/>
                <w:bCs/>
                <w:sz w:val="20"/>
                <w:szCs w:val="20"/>
              </w:rPr>
            </w:pPr>
          </w:p>
        </w:tc>
        <w:tc>
          <w:tcPr>
            <w:tcW w:w="900" w:type="dxa"/>
            <w:vAlign w:val="bottom"/>
          </w:tcPr>
          <w:p w14:paraId="39A8CBE5" w14:textId="77777777" w:rsidR="00570649" w:rsidRPr="00C053F8" w:rsidRDefault="00E50DA0" w:rsidP="005E1DBA">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3</w:t>
            </w:r>
            <w:r w:rsidR="00570649" w:rsidRPr="00C053F8">
              <w:rPr>
                <w:rFonts w:ascii="Times New Roman" w:hAnsi="Times New Roman" w:cstheme="minorBidi"/>
                <w:bCs/>
                <w:sz w:val="20"/>
                <w:szCs w:val="20"/>
              </w:rPr>
              <w:t>0</w:t>
            </w:r>
            <w:r w:rsidRPr="00C053F8">
              <w:rPr>
                <w:rFonts w:ascii="Times New Roman" w:hAnsi="Times New Roman" w:cs="Times New Roman"/>
                <w:bCs/>
                <w:sz w:val="20"/>
                <w:szCs w:val="20"/>
              </w:rPr>
              <w:t xml:space="preserve"> </w:t>
            </w:r>
          </w:p>
          <w:p w14:paraId="4E60D663" w14:textId="5DF814E5" w:rsidR="00E50DA0" w:rsidRPr="00C053F8" w:rsidRDefault="00F42697" w:rsidP="005E1DBA">
            <w:pPr>
              <w:pStyle w:val="NoSpacing"/>
              <w:tabs>
                <w:tab w:val="clear" w:pos="907"/>
              </w:tabs>
              <w:ind w:left="-79" w:right="-82"/>
              <w:jc w:val="center"/>
              <w:rPr>
                <w:b/>
                <w:bCs/>
                <w:sz w:val="20"/>
                <w:szCs w:val="20"/>
              </w:rPr>
            </w:pPr>
            <w:r w:rsidRPr="00C053F8">
              <w:rPr>
                <w:rFonts w:ascii="Times New Roman" w:hAnsi="Times New Roman" w:cs="Times New Roman"/>
                <w:bCs/>
                <w:sz w:val="20"/>
                <w:szCs w:val="20"/>
              </w:rPr>
              <w:t>September</w:t>
            </w:r>
            <w:r w:rsidR="00E50DA0" w:rsidRPr="00C053F8">
              <w:rPr>
                <w:rFonts w:ascii="Times New Roman" w:hAnsi="Times New Roman" w:cs="Times New Roman"/>
                <w:bCs/>
                <w:sz w:val="20"/>
                <w:szCs w:val="20"/>
              </w:rPr>
              <w:t xml:space="preserve"> 2021</w:t>
            </w:r>
          </w:p>
        </w:tc>
        <w:tc>
          <w:tcPr>
            <w:tcW w:w="180" w:type="dxa"/>
            <w:vAlign w:val="bottom"/>
          </w:tcPr>
          <w:p w14:paraId="740D7E0F" w14:textId="77777777" w:rsidR="00E50DA0" w:rsidRPr="00C053F8" w:rsidRDefault="00E50DA0" w:rsidP="007B17F9">
            <w:pPr>
              <w:pStyle w:val="NoSpacing"/>
              <w:jc w:val="center"/>
              <w:rPr>
                <w:b/>
                <w:bCs/>
                <w:sz w:val="20"/>
                <w:szCs w:val="20"/>
              </w:rPr>
            </w:pPr>
          </w:p>
        </w:tc>
        <w:tc>
          <w:tcPr>
            <w:tcW w:w="900" w:type="dxa"/>
            <w:vAlign w:val="bottom"/>
          </w:tcPr>
          <w:p w14:paraId="1F32807B" w14:textId="77777777" w:rsidR="00E50DA0" w:rsidRPr="00C053F8" w:rsidRDefault="00E50DA0" w:rsidP="005E1DBA">
            <w:pPr>
              <w:pStyle w:val="NoSpacing"/>
              <w:tabs>
                <w:tab w:val="clear" w:pos="227"/>
                <w:tab w:val="clear" w:pos="454"/>
                <w:tab w:val="clear" w:pos="680"/>
                <w:tab w:val="clear" w:pos="907"/>
              </w:tabs>
              <w:ind w:left="-85" w:right="-75"/>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4AD29BF7" w14:textId="79391DA0" w:rsidR="00E50DA0" w:rsidRPr="00C053F8" w:rsidRDefault="00E50DA0" w:rsidP="005E1DBA">
            <w:pPr>
              <w:pStyle w:val="NoSpacing"/>
              <w:tabs>
                <w:tab w:val="clear" w:pos="907"/>
              </w:tabs>
              <w:ind w:left="-85" w:right="-75"/>
              <w:jc w:val="center"/>
              <w:rPr>
                <w:b/>
                <w:bCs/>
                <w:sz w:val="20"/>
                <w:szCs w:val="20"/>
              </w:rPr>
            </w:pPr>
            <w:r w:rsidRPr="00C053F8">
              <w:rPr>
                <w:rFonts w:ascii="Times New Roman" w:hAnsi="Times New Roman" w:cs="Times New Roman"/>
                <w:bCs/>
                <w:sz w:val="20"/>
                <w:szCs w:val="20"/>
              </w:rPr>
              <w:t>December</w:t>
            </w:r>
          </w:p>
          <w:p w14:paraId="0CB62C7F" w14:textId="77777777" w:rsidR="00E50DA0" w:rsidRPr="00C053F8" w:rsidRDefault="00E50DA0" w:rsidP="005E1DBA">
            <w:pPr>
              <w:pStyle w:val="NoSpacing"/>
              <w:ind w:left="-85" w:right="-75"/>
              <w:jc w:val="center"/>
              <w:rPr>
                <w:b/>
                <w:bCs/>
                <w:sz w:val="20"/>
                <w:szCs w:val="20"/>
              </w:rPr>
            </w:pPr>
            <w:r w:rsidRPr="00C053F8">
              <w:rPr>
                <w:rFonts w:ascii="Times New Roman" w:hAnsi="Times New Roman" w:cs="Times New Roman"/>
                <w:bCs/>
                <w:sz w:val="20"/>
                <w:szCs w:val="20"/>
              </w:rPr>
              <w:t>2020</w:t>
            </w:r>
          </w:p>
        </w:tc>
        <w:tc>
          <w:tcPr>
            <w:tcW w:w="180" w:type="dxa"/>
          </w:tcPr>
          <w:p w14:paraId="43D5CED7" w14:textId="77777777" w:rsidR="00E50DA0" w:rsidRPr="00C053F8" w:rsidRDefault="00E50DA0" w:rsidP="007B17F9">
            <w:pPr>
              <w:pStyle w:val="NoSpacing"/>
              <w:jc w:val="center"/>
              <w:rPr>
                <w:b/>
                <w:bCs/>
                <w:sz w:val="20"/>
                <w:szCs w:val="20"/>
              </w:rPr>
            </w:pPr>
          </w:p>
        </w:tc>
        <w:tc>
          <w:tcPr>
            <w:tcW w:w="900" w:type="dxa"/>
            <w:vAlign w:val="bottom"/>
          </w:tcPr>
          <w:p w14:paraId="7C6CEB9D" w14:textId="5585FE6E" w:rsidR="00E50DA0" w:rsidRPr="00C053F8" w:rsidRDefault="00E50DA0" w:rsidP="005E1DBA">
            <w:pPr>
              <w:pStyle w:val="NoSpacing"/>
              <w:tabs>
                <w:tab w:val="clear" w:pos="454"/>
                <w:tab w:val="clear" w:pos="907"/>
                <w:tab w:val="left" w:pos="460"/>
              </w:tabs>
              <w:ind w:left="-79" w:right="-82"/>
              <w:jc w:val="center"/>
              <w:rPr>
                <w:b/>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r w:rsidRPr="00C053F8">
              <w:rPr>
                <w:rFonts w:ascii="Times New Roman" w:hAnsi="Times New Roman" w:cs="Times New Roman"/>
                <w:bCs/>
                <w:sz w:val="20"/>
                <w:szCs w:val="20"/>
              </w:rPr>
              <w:t xml:space="preserve"> </w:t>
            </w:r>
            <w:r w:rsidR="00F42697" w:rsidRPr="00C053F8">
              <w:rPr>
                <w:rFonts w:ascii="Times New Roman" w:hAnsi="Times New Roman" w:cs="Times New Roman"/>
                <w:bCs/>
                <w:sz w:val="20"/>
                <w:szCs w:val="20"/>
              </w:rPr>
              <w:t>September</w:t>
            </w:r>
            <w:r w:rsidRPr="00C053F8">
              <w:rPr>
                <w:rFonts w:ascii="Times New Roman" w:hAnsi="Times New Roman" w:cs="Times New Roman"/>
                <w:bCs/>
                <w:sz w:val="20"/>
                <w:szCs w:val="20"/>
              </w:rPr>
              <w:t xml:space="preserve"> 2021</w:t>
            </w:r>
          </w:p>
        </w:tc>
        <w:tc>
          <w:tcPr>
            <w:tcW w:w="180" w:type="dxa"/>
            <w:vAlign w:val="bottom"/>
          </w:tcPr>
          <w:p w14:paraId="7997DA3F" w14:textId="77777777" w:rsidR="00E50DA0" w:rsidRPr="00C053F8" w:rsidRDefault="00E50DA0" w:rsidP="007B17F9">
            <w:pPr>
              <w:pStyle w:val="NoSpacing"/>
              <w:jc w:val="center"/>
              <w:rPr>
                <w:b/>
                <w:bCs/>
                <w:sz w:val="20"/>
                <w:szCs w:val="20"/>
              </w:rPr>
            </w:pPr>
          </w:p>
        </w:tc>
        <w:tc>
          <w:tcPr>
            <w:tcW w:w="900" w:type="dxa"/>
            <w:vAlign w:val="bottom"/>
          </w:tcPr>
          <w:p w14:paraId="519C9899" w14:textId="77777777" w:rsidR="00E50DA0" w:rsidRPr="00C053F8" w:rsidRDefault="00E50DA0" w:rsidP="005E1DBA">
            <w:pPr>
              <w:pStyle w:val="NoSpacing"/>
              <w:tabs>
                <w:tab w:val="clear" w:pos="907"/>
              </w:tabs>
              <w:ind w:left="-85" w:right="-75"/>
              <w:jc w:val="center"/>
              <w:rPr>
                <w:b/>
                <w:bCs/>
                <w:sz w:val="20"/>
                <w:szCs w:val="20"/>
              </w:rPr>
            </w:pPr>
            <w:r w:rsidRPr="00C053F8">
              <w:rPr>
                <w:rFonts w:ascii="Times New Roman" w:hAnsi="Times New Roman" w:cs="Times New Roman"/>
                <w:bCs/>
                <w:sz w:val="20"/>
                <w:szCs w:val="20"/>
              </w:rPr>
              <w:t>31</w:t>
            </w:r>
          </w:p>
          <w:p w14:paraId="7F970D34" w14:textId="77777777" w:rsidR="00E50DA0" w:rsidRPr="00C053F8" w:rsidRDefault="00E50DA0" w:rsidP="005E1DBA">
            <w:pPr>
              <w:pStyle w:val="NoSpacing"/>
              <w:tabs>
                <w:tab w:val="clear" w:pos="907"/>
              </w:tabs>
              <w:ind w:left="-85" w:right="-75"/>
              <w:jc w:val="center"/>
              <w:rPr>
                <w:b/>
                <w:bCs/>
                <w:sz w:val="20"/>
                <w:szCs w:val="20"/>
              </w:rPr>
            </w:pPr>
            <w:r w:rsidRPr="00C053F8">
              <w:rPr>
                <w:rFonts w:ascii="Times New Roman" w:hAnsi="Times New Roman" w:cs="Times New Roman"/>
                <w:bCs/>
                <w:sz w:val="20"/>
                <w:szCs w:val="20"/>
              </w:rPr>
              <w:t>December</w:t>
            </w:r>
          </w:p>
          <w:p w14:paraId="60E28C1C" w14:textId="77777777" w:rsidR="00E50DA0" w:rsidRPr="00C053F8" w:rsidRDefault="00E50DA0" w:rsidP="005E1DBA">
            <w:pPr>
              <w:pStyle w:val="NoSpacing"/>
              <w:tabs>
                <w:tab w:val="clear" w:pos="907"/>
              </w:tabs>
              <w:ind w:left="-85" w:right="-75"/>
              <w:jc w:val="center"/>
              <w:rPr>
                <w:b/>
                <w:bCs/>
                <w:sz w:val="20"/>
                <w:szCs w:val="20"/>
              </w:rPr>
            </w:pPr>
            <w:r w:rsidRPr="00C053F8">
              <w:rPr>
                <w:rFonts w:ascii="Times New Roman" w:hAnsi="Times New Roman" w:cs="Times New Roman"/>
                <w:bCs/>
                <w:sz w:val="20"/>
                <w:szCs w:val="20"/>
              </w:rPr>
              <w:t>2020</w:t>
            </w:r>
          </w:p>
        </w:tc>
        <w:tc>
          <w:tcPr>
            <w:tcW w:w="180" w:type="dxa"/>
          </w:tcPr>
          <w:p w14:paraId="1AEDEDCA" w14:textId="77777777" w:rsidR="00E50DA0" w:rsidRPr="00C053F8" w:rsidRDefault="00E50DA0" w:rsidP="007B17F9">
            <w:pPr>
              <w:pStyle w:val="NoSpacing"/>
              <w:jc w:val="center"/>
              <w:rPr>
                <w:b/>
                <w:bCs/>
                <w:sz w:val="20"/>
                <w:szCs w:val="20"/>
              </w:rPr>
            </w:pPr>
          </w:p>
        </w:tc>
        <w:tc>
          <w:tcPr>
            <w:tcW w:w="901" w:type="dxa"/>
            <w:vAlign w:val="bottom"/>
          </w:tcPr>
          <w:p w14:paraId="08A46E13" w14:textId="77777777" w:rsidR="00570649" w:rsidRPr="00C053F8" w:rsidRDefault="00E50DA0" w:rsidP="005E1DBA">
            <w:pPr>
              <w:pStyle w:val="NoSpacing"/>
              <w:tabs>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r w:rsidRPr="00C053F8">
              <w:rPr>
                <w:rFonts w:ascii="Times New Roman" w:hAnsi="Times New Roman" w:cs="Times New Roman"/>
                <w:bCs/>
                <w:sz w:val="20"/>
                <w:szCs w:val="20"/>
              </w:rPr>
              <w:t xml:space="preserve"> </w:t>
            </w:r>
          </w:p>
          <w:p w14:paraId="34C81FDF" w14:textId="68170C02" w:rsidR="00E50DA0" w:rsidRPr="00C053F8" w:rsidRDefault="00F42697" w:rsidP="005E1DBA">
            <w:pPr>
              <w:pStyle w:val="NoSpacing"/>
              <w:tabs>
                <w:tab w:val="clear" w:pos="907"/>
              </w:tabs>
              <w:ind w:left="-79" w:right="-82"/>
              <w:jc w:val="center"/>
              <w:rPr>
                <w:b/>
                <w:bCs/>
                <w:sz w:val="20"/>
                <w:szCs w:val="20"/>
              </w:rPr>
            </w:pPr>
            <w:r w:rsidRPr="00C053F8">
              <w:rPr>
                <w:rFonts w:ascii="Times New Roman" w:hAnsi="Times New Roman" w:cs="Times New Roman"/>
                <w:bCs/>
                <w:sz w:val="20"/>
                <w:szCs w:val="20"/>
              </w:rPr>
              <w:t>September</w:t>
            </w:r>
            <w:r w:rsidR="00E50DA0" w:rsidRPr="00C053F8">
              <w:rPr>
                <w:rFonts w:ascii="Times New Roman" w:hAnsi="Times New Roman" w:cs="Times New Roman"/>
                <w:bCs/>
                <w:sz w:val="20"/>
                <w:szCs w:val="20"/>
              </w:rPr>
              <w:t xml:space="preserve"> 2021</w:t>
            </w:r>
          </w:p>
        </w:tc>
        <w:tc>
          <w:tcPr>
            <w:tcW w:w="180" w:type="dxa"/>
            <w:vAlign w:val="bottom"/>
          </w:tcPr>
          <w:p w14:paraId="7C7B7E68" w14:textId="77777777" w:rsidR="00E50DA0" w:rsidRPr="00C053F8" w:rsidRDefault="00E50DA0" w:rsidP="007B17F9">
            <w:pPr>
              <w:pStyle w:val="NoSpacing"/>
              <w:jc w:val="center"/>
              <w:rPr>
                <w:b/>
                <w:bCs/>
                <w:sz w:val="20"/>
                <w:szCs w:val="20"/>
              </w:rPr>
            </w:pPr>
          </w:p>
        </w:tc>
        <w:tc>
          <w:tcPr>
            <w:tcW w:w="903" w:type="dxa"/>
            <w:vAlign w:val="bottom"/>
          </w:tcPr>
          <w:p w14:paraId="28AD582A" w14:textId="7F860D26" w:rsidR="00E50DA0" w:rsidRPr="00C053F8" w:rsidRDefault="00E50DA0" w:rsidP="005E1DBA">
            <w:pPr>
              <w:pStyle w:val="NoSpacing"/>
              <w:tabs>
                <w:tab w:val="clear" w:pos="907"/>
              </w:tabs>
              <w:ind w:left="-74" w:right="-77"/>
              <w:jc w:val="center"/>
              <w:rPr>
                <w:b/>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p>
          <w:p w14:paraId="1D1C0AD1" w14:textId="175EC55F" w:rsidR="00E50DA0" w:rsidRPr="00C053F8" w:rsidRDefault="00F42697" w:rsidP="005E1DBA">
            <w:pPr>
              <w:pStyle w:val="NoSpacing"/>
              <w:tabs>
                <w:tab w:val="clear" w:pos="907"/>
              </w:tabs>
              <w:ind w:left="-74" w:right="-77"/>
              <w:jc w:val="center"/>
              <w:rPr>
                <w:b/>
                <w:bCs/>
                <w:sz w:val="20"/>
                <w:szCs w:val="20"/>
              </w:rPr>
            </w:pPr>
            <w:r w:rsidRPr="00C053F8">
              <w:rPr>
                <w:rFonts w:ascii="Times New Roman" w:hAnsi="Times New Roman" w:cs="Times New Roman"/>
                <w:bCs/>
                <w:sz w:val="20"/>
                <w:szCs w:val="20"/>
              </w:rPr>
              <w:t>September</w:t>
            </w:r>
          </w:p>
          <w:p w14:paraId="57D7B94F" w14:textId="77777777" w:rsidR="00E50DA0" w:rsidRPr="00C053F8" w:rsidRDefault="00E50DA0" w:rsidP="005E1DBA">
            <w:pPr>
              <w:pStyle w:val="NoSpacing"/>
              <w:tabs>
                <w:tab w:val="clear" w:pos="907"/>
              </w:tabs>
              <w:ind w:left="-74" w:right="-77"/>
              <w:jc w:val="center"/>
              <w:rPr>
                <w:rFonts w:cs="Times New Roman"/>
                <w:b/>
                <w:bCs/>
                <w:sz w:val="20"/>
                <w:szCs w:val="20"/>
                <w:cs/>
              </w:rPr>
            </w:pPr>
            <w:r w:rsidRPr="00C053F8">
              <w:rPr>
                <w:rFonts w:ascii="Times New Roman" w:hAnsi="Times New Roman" w:cs="Times New Roman"/>
                <w:bCs/>
                <w:sz w:val="20"/>
                <w:szCs w:val="20"/>
              </w:rPr>
              <w:t>2020</w:t>
            </w:r>
          </w:p>
        </w:tc>
      </w:tr>
      <w:tr w:rsidR="004E0D3B" w:rsidRPr="00C053F8" w14:paraId="0E984C0E" w14:textId="77777777" w:rsidTr="005E1DBA">
        <w:trPr>
          <w:cantSplit/>
          <w:tblHeader/>
        </w:trPr>
        <w:tc>
          <w:tcPr>
            <w:tcW w:w="2156" w:type="dxa"/>
          </w:tcPr>
          <w:p w14:paraId="612E4F0F" w14:textId="77777777" w:rsidR="004E0D3B" w:rsidRPr="00C053F8" w:rsidRDefault="004E0D3B" w:rsidP="007B17F9">
            <w:pPr>
              <w:pStyle w:val="NoSpacing"/>
              <w:rPr>
                <w:sz w:val="20"/>
                <w:szCs w:val="20"/>
              </w:rPr>
            </w:pPr>
          </w:p>
        </w:tc>
        <w:tc>
          <w:tcPr>
            <w:tcW w:w="1889" w:type="dxa"/>
          </w:tcPr>
          <w:p w14:paraId="489BE769" w14:textId="77777777" w:rsidR="004E0D3B" w:rsidRPr="00C053F8" w:rsidRDefault="004E0D3B" w:rsidP="007B17F9">
            <w:pPr>
              <w:pStyle w:val="NoSpacing"/>
              <w:rPr>
                <w:b/>
                <w:bCs/>
                <w:sz w:val="20"/>
                <w:szCs w:val="20"/>
              </w:rPr>
            </w:pPr>
          </w:p>
        </w:tc>
        <w:tc>
          <w:tcPr>
            <w:tcW w:w="179" w:type="dxa"/>
          </w:tcPr>
          <w:p w14:paraId="200995BE" w14:textId="77777777" w:rsidR="004E0D3B" w:rsidRPr="00C053F8" w:rsidRDefault="004E0D3B" w:rsidP="007B17F9">
            <w:pPr>
              <w:pStyle w:val="NoSpacing"/>
              <w:rPr>
                <w:b/>
                <w:bCs/>
                <w:sz w:val="20"/>
                <w:szCs w:val="20"/>
              </w:rPr>
            </w:pPr>
          </w:p>
        </w:tc>
        <w:tc>
          <w:tcPr>
            <w:tcW w:w="1981" w:type="dxa"/>
            <w:gridSpan w:val="3"/>
            <w:vAlign w:val="bottom"/>
          </w:tcPr>
          <w:p w14:paraId="146868B1" w14:textId="7132EA59" w:rsidR="004E0D3B" w:rsidRPr="00C053F8" w:rsidRDefault="004E0D3B" w:rsidP="00E50DA0">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w:t>
            </w:r>
          </w:p>
        </w:tc>
        <w:tc>
          <w:tcPr>
            <w:tcW w:w="180" w:type="dxa"/>
          </w:tcPr>
          <w:p w14:paraId="048509B9" w14:textId="77777777" w:rsidR="004E0D3B" w:rsidRPr="00C053F8" w:rsidRDefault="004E0D3B" w:rsidP="007B17F9">
            <w:pPr>
              <w:pStyle w:val="NoSpacing"/>
              <w:jc w:val="center"/>
              <w:rPr>
                <w:b/>
                <w:bCs/>
                <w:sz w:val="20"/>
                <w:szCs w:val="20"/>
              </w:rPr>
            </w:pPr>
          </w:p>
        </w:tc>
        <w:tc>
          <w:tcPr>
            <w:tcW w:w="8465" w:type="dxa"/>
            <w:gridSpan w:val="15"/>
            <w:vAlign w:val="bottom"/>
          </w:tcPr>
          <w:p w14:paraId="2AF4DB92" w14:textId="26D24989" w:rsidR="004E0D3B" w:rsidRPr="00C053F8" w:rsidRDefault="004E0D3B" w:rsidP="007B17F9">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(in thousand Baht)</w:t>
            </w:r>
          </w:p>
        </w:tc>
      </w:tr>
      <w:tr w:rsidR="00E50DA0" w:rsidRPr="00C053F8" w14:paraId="15B97A5E" w14:textId="77777777" w:rsidTr="005E1DBA">
        <w:trPr>
          <w:cantSplit/>
        </w:trPr>
        <w:tc>
          <w:tcPr>
            <w:tcW w:w="2156" w:type="dxa"/>
          </w:tcPr>
          <w:p w14:paraId="45B3FF76" w14:textId="77777777" w:rsidR="00E50DA0" w:rsidRPr="00C053F8" w:rsidRDefault="00E50DA0" w:rsidP="007B17F9">
            <w:pPr>
              <w:pStyle w:val="NoSpacing"/>
              <w:rPr>
                <w:rFonts w:ascii="Times New Roman" w:hAnsi="Times New Roman" w:cs="Times New Roman"/>
                <w:b/>
                <w:bCs/>
                <w:i/>
                <w:iCs/>
                <w:sz w:val="20"/>
                <w:szCs w:val="20"/>
              </w:rPr>
            </w:pPr>
            <w:r w:rsidRPr="00C053F8">
              <w:rPr>
                <w:rFonts w:ascii="Times New Roman" w:hAnsi="Times New Roman" w:cs="Times New Roman"/>
                <w:b/>
                <w:bCs/>
                <w:i/>
                <w:iCs/>
                <w:sz w:val="20"/>
                <w:szCs w:val="20"/>
              </w:rPr>
              <w:t>Associates</w:t>
            </w:r>
          </w:p>
        </w:tc>
        <w:tc>
          <w:tcPr>
            <w:tcW w:w="1889" w:type="dxa"/>
          </w:tcPr>
          <w:p w14:paraId="255C3B71" w14:textId="77777777" w:rsidR="00E50DA0" w:rsidRPr="00C053F8"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3A7BF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1D64FD5C"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B047ACD"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2B850A5E"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96CB533"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83A796"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10CDBDA9"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6FA6E54C"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70B78DC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C053F8" w:rsidRDefault="00E50DA0" w:rsidP="007B17F9">
            <w:pPr>
              <w:pStyle w:val="NoSpacing"/>
              <w:rPr>
                <w:rFonts w:ascii="Times New Roman" w:hAnsi="Times New Roman" w:cs="Times New Roman"/>
                <w:sz w:val="20"/>
                <w:szCs w:val="20"/>
              </w:rPr>
            </w:pPr>
          </w:p>
        </w:tc>
        <w:tc>
          <w:tcPr>
            <w:tcW w:w="903" w:type="dxa"/>
          </w:tcPr>
          <w:p w14:paraId="782DF268" w14:textId="77777777" w:rsidR="00E50DA0" w:rsidRPr="00C053F8" w:rsidRDefault="00E50DA0" w:rsidP="007B17F9">
            <w:pPr>
              <w:pStyle w:val="NoSpacing"/>
              <w:rPr>
                <w:rFonts w:ascii="Times New Roman" w:hAnsi="Times New Roman" w:cs="Times New Roman"/>
                <w:sz w:val="20"/>
                <w:szCs w:val="20"/>
              </w:rPr>
            </w:pPr>
          </w:p>
        </w:tc>
      </w:tr>
      <w:tr w:rsidR="0078037C" w:rsidRPr="00C053F8" w14:paraId="1778107C" w14:textId="77777777" w:rsidTr="005E1DBA">
        <w:trPr>
          <w:cantSplit/>
        </w:trPr>
        <w:tc>
          <w:tcPr>
            <w:tcW w:w="2156" w:type="dxa"/>
          </w:tcPr>
          <w:p w14:paraId="68CCF4E2" w14:textId="7D9AFA7B" w:rsidR="0078037C" w:rsidRPr="00C053F8" w:rsidRDefault="0078037C" w:rsidP="0078037C">
            <w:pPr>
              <w:pStyle w:val="NoSpacing"/>
              <w:ind w:left="10"/>
              <w:rPr>
                <w:rFonts w:ascii="Times New Roman" w:hAnsi="Times New Roman" w:cs="Times New Roman"/>
                <w:i/>
                <w:iCs/>
                <w:sz w:val="20"/>
                <w:szCs w:val="20"/>
              </w:rPr>
            </w:pPr>
            <w:r w:rsidRPr="00C053F8">
              <w:rPr>
                <w:rFonts w:ascii="Times New Roman" w:hAnsi="Times New Roman" w:cs="Times New Roman"/>
                <w:sz w:val="20"/>
                <w:szCs w:val="20"/>
              </w:rPr>
              <w:t xml:space="preserve">TQD Co., Ltd. </w:t>
            </w:r>
            <w:r w:rsidRPr="00C053F8">
              <w:rPr>
                <w:rFonts w:ascii="Times New Roman" w:hAnsi="Times New Roman" w:cs="Times New Roman"/>
                <w:i/>
                <w:iCs/>
                <w:sz w:val="20"/>
                <w:szCs w:val="20"/>
              </w:rPr>
              <w:t xml:space="preserve">(2020 :  </w:t>
            </w:r>
          </w:p>
          <w:p w14:paraId="079821EC" w14:textId="7315E7B6" w:rsidR="0078037C" w:rsidRPr="00C053F8" w:rsidRDefault="0078037C" w:rsidP="00225221">
            <w:pPr>
              <w:pStyle w:val="NoSpacing"/>
              <w:ind w:left="12" w:right="-78"/>
              <w:rPr>
                <w:rFonts w:ascii="Times New Roman" w:hAnsi="Times New Roman" w:cs="Times New Roman"/>
                <w:sz w:val="20"/>
                <w:szCs w:val="20"/>
              </w:rPr>
            </w:pPr>
            <w:r w:rsidRPr="00C053F8">
              <w:rPr>
                <w:rFonts w:ascii="Times New Roman" w:hAnsi="Times New Roman" w:cs="Times New Roman"/>
                <w:sz w:val="20"/>
                <w:szCs w:val="20"/>
              </w:rPr>
              <w:t xml:space="preserve">   </w:t>
            </w:r>
            <w:r w:rsidRPr="00C053F8">
              <w:rPr>
                <w:rFonts w:ascii="Times New Roman" w:hAnsi="Times New Roman" w:cs="Times New Roman"/>
                <w:i/>
                <w:iCs/>
                <w:sz w:val="20"/>
                <w:szCs w:val="20"/>
              </w:rPr>
              <w:t>TQLD Co., Ltd. )</w:t>
            </w:r>
          </w:p>
        </w:tc>
        <w:tc>
          <w:tcPr>
            <w:tcW w:w="1889" w:type="dxa"/>
          </w:tcPr>
          <w:p w14:paraId="725A0FEE" w14:textId="4257ECA6" w:rsidR="0078037C" w:rsidRPr="00C053F8" w:rsidRDefault="0078037C" w:rsidP="00225221">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C053F8">
              <w:rPr>
                <w:rFonts w:ascii="Times New Roman" w:hAnsi="Times New Roman" w:cs="Times New Roman"/>
                <w:sz w:val="20"/>
                <w:szCs w:val="20"/>
              </w:rPr>
              <w:t>Provide advice or services by using electronic media through the internet</w:t>
            </w:r>
          </w:p>
        </w:tc>
        <w:tc>
          <w:tcPr>
            <w:tcW w:w="179" w:type="dxa"/>
          </w:tcPr>
          <w:p w14:paraId="04221C52" w14:textId="77777777" w:rsidR="0078037C" w:rsidRPr="00C053F8" w:rsidRDefault="0078037C" w:rsidP="0078037C">
            <w:pPr>
              <w:pStyle w:val="NoSpacing"/>
              <w:rPr>
                <w:rFonts w:ascii="Times New Roman" w:hAnsi="Times New Roman" w:cs="Times New Roman"/>
                <w:sz w:val="20"/>
                <w:szCs w:val="20"/>
              </w:rPr>
            </w:pPr>
          </w:p>
        </w:tc>
        <w:tc>
          <w:tcPr>
            <w:tcW w:w="901" w:type="dxa"/>
          </w:tcPr>
          <w:p w14:paraId="2EC90C36" w14:textId="77777777" w:rsidR="0078037C" w:rsidRPr="00C053F8" w:rsidRDefault="0078037C" w:rsidP="0078037C">
            <w:pPr>
              <w:pStyle w:val="NoSpacing"/>
              <w:jc w:val="center"/>
              <w:rPr>
                <w:rFonts w:ascii="Times New Roman" w:hAnsi="Times New Roman" w:cs="Times New Roman"/>
                <w:sz w:val="20"/>
                <w:szCs w:val="20"/>
              </w:rPr>
            </w:pPr>
          </w:p>
          <w:p w14:paraId="2739E117" w14:textId="77777777" w:rsidR="0078037C" w:rsidRPr="00C053F8" w:rsidRDefault="0078037C" w:rsidP="0078037C">
            <w:pPr>
              <w:pStyle w:val="NoSpacing"/>
              <w:jc w:val="center"/>
              <w:rPr>
                <w:rFonts w:ascii="Times New Roman" w:hAnsi="Times New Roman" w:cs="Times New Roman"/>
                <w:sz w:val="20"/>
                <w:szCs w:val="20"/>
              </w:rPr>
            </w:pPr>
          </w:p>
          <w:p w14:paraId="3CCECEC6" w14:textId="77777777" w:rsidR="0078037C" w:rsidRPr="00C053F8" w:rsidRDefault="0078037C" w:rsidP="0078037C">
            <w:pPr>
              <w:pStyle w:val="NoSpacing"/>
              <w:jc w:val="center"/>
              <w:rPr>
                <w:rFonts w:ascii="Times New Roman" w:hAnsi="Times New Roman" w:cs="Times New Roman"/>
                <w:sz w:val="20"/>
                <w:szCs w:val="20"/>
              </w:rPr>
            </w:pPr>
          </w:p>
          <w:p w14:paraId="2BA516D6" w14:textId="693A6AA0" w:rsidR="0078037C" w:rsidRPr="00C053F8" w:rsidRDefault="00D84D50" w:rsidP="002252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053F8">
              <w:rPr>
                <w:rFonts w:ascii="Times New Roman" w:hAnsi="Times New Roman" w:cs="Times New Roman"/>
                <w:sz w:val="20"/>
                <w:szCs w:val="20"/>
              </w:rPr>
              <w:t>40</w:t>
            </w:r>
          </w:p>
        </w:tc>
        <w:tc>
          <w:tcPr>
            <w:tcW w:w="180" w:type="dxa"/>
          </w:tcPr>
          <w:p w14:paraId="7769C730" w14:textId="77777777" w:rsidR="0078037C" w:rsidRPr="00C053F8" w:rsidRDefault="0078037C" w:rsidP="0078037C">
            <w:pPr>
              <w:pStyle w:val="NoSpacing"/>
              <w:jc w:val="center"/>
              <w:rPr>
                <w:rFonts w:ascii="Times New Roman" w:hAnsi="Times New Roman" w:cs="Times New Roman"/>
                <w:sz w:val="20"/>
                <w:szCs w:val="20"/>
              </w:rPr>
            </w:pPr>
          </w:p>
        </w:tc>
        <w:tc>
          <w:tcPr>
            <w:tcW w:w="900" w:type="dxa"/>
          </w:tcPr>
          <w:p w14:paraId="687CDE7A" w14:textId="77777777" w:rsidR="0078037C" w:rsidRPr="00C053F8" w:rsidRDefault="0078037C" w:rsidP="0078037C">
            <w:pPr>
              <w:pStyle w:val="NoSpacing"/>
              <w:jc w:val="center"/>
              <w:rPr>
                <w:rFonts w:ascii="Times New Roman" w:hAnsi="Times New Roman" w:cs="Times New Roman"/>
                <w:sz w:val="20"/>
                <w:szCs w:val="20"/>
              </w:rPr>
            </w:pPr>
          </w:p>
          <w:p w14:paraId="737DBA9C" w14:textId="77777777" w:rsidR="0078037C" w:rsidRPr="00C053F8" w:rsidRDefault="0078037C" w:rsidP="0078037C">
            <w:pPr>
              <w:pStyle w:val="NoSpacing"/>
              <w:jc w:val="center"/>
              <w:rPr>
                <w:rFonts w:ascii="Times New Roman" w:hAnsi="Times New Roman" w:cs="Times New Roman"/>
                <w:sz w:val="20"/>
                <w:szCs w:val="20"/>
              </w:rPr>
            </w:pPr>
          </w:p>
          <w:p w14:paraId="246644D9" w14:textId="77777777" w:rsidR="0078037C" w:rsidRPr="00C053F8" w:rsidRDefault="0078037C" w:rsidP="0078037C">
            <w:pPr>
              <w:pStyle w:val="NoSpacing"/>
              <w:jc w:val="center"/>
              <w:rPr>
                <w:rFonts w:ascii="Times New Roman" w:hAnsi="Times New Roman" w:cs="Times New Roman"/>
                <w:sz w:val="20"/>
                <w:szCs w:val="20"/>
              </w:rPr>
            </w:pPr>
          </w:p>
          <w:p w14:paraId="300B662A" w14:textId="396CF7AC" w:rsidR="0078037C" w:rsidRPr="00C053F8" w:rsidRDefault="0078037C" w:rsidP="002252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053F8">
              <w:rPr>
                <w:rFonts w:ascii="Times New Roman" w:hAnsi="Times New Roman" w:cs="Times New Roman"/>
                <w:sz w:val="20"/>
                <w:szCs w:val="20"/>
              </w:rPr>
              <w:t>40</w:t>
            </w:r>
          </w:p>
        </w:tc>
        <w:tc>
          <w:tcPr>
            <w:tcW w:w="180" w:type="dxa"/>
          </w:tcPr>
          <w:p w14:paraId="405B181F" w14:textId="77777777" w:rsidR="0078037C" w:rsidRPr="00C053F8" w:rsidRDefault="0078037C" w:rsidP="0078037C">
            <w:pPr>
              <w:pStyle w:val="NoSpacing"/>
              <w:rPr>
                <w:rFonts w:ascii="Times New Roman" w:hAnsi="Times New Roman" w:cs="Times New Roman"/>
                <w:sz w:val="20"/>
                <w:szCs w:val="20"/>
              </w:rPr>
            </w:pPr>
          </w:p>
        </w:tc>
        <w:tc>
          <w:tcPr>
            <w:tcW w:w="901" w:type="dxa"/>
            <w:shd w:val="clear" w:color="auto" w:fill="auto"/>
          </w:tcPr>
          <w:p w14:paraId="030770D9" w14:textId="77777777" w:rsidR="0078037C" w:rsidRPr="00C053F8" w:rsidRDefault="0078037C" w:rsidP="0078037C">
            <w:pPr>
              <w:pStyle w:val="NoSpacing"/>
              <w:jc w:val="right"/>
              <w:rPr>
                <w:rFonts w:ascii="Times New Roman" w:hAnsi="Times New Roman" w:cs="Times New Roman"/>
                <w:sz w:val="20"/>
                <w:szCs w:val="20"/>
              </w:rPr>
            </w:pPr>
          </w:p>
          <w:p w14:paraId="1E06F6C3" w14:textId="77777777" w:rsidR="0078037C" w:rsidRPr="00C053F8" w:rsidRDefault="0078037C" w:rsidP="0078037C">
            <w:pPr>
              <w:pStyle w:val="NoSpacing"/>
              <w:jc w:val="right"/>
              <w:rPr>
                <w:rFonts w:ascii="Times New Roman" w:hAnsi="Times New Roman" w:cs="Times New Roman"/>
                <w:sz w:val="20"/>
                <w:szCs w:val="20"/>
              </w:rPr>
            </w:pPr>
          </w:p>
          <w:p w14:paraId="755F40DA" w14:textId="77777777" w:rsidR="0078037C" w:rsidRPr="00C053F8" w:rsidRDefault="0078037C" w:rsidP="0078037C">
            <w:pPr>
              <w:pStyle w:val="NoSpacing"/>
              <w:jc w:val="right"/>
              <w:rPr>
                <w:rFonts w:ascii="Times New Roman" w:hAnsi="Times New Roman" w:cs="Times New Roman"/>
                <w:sz w:val="20"/>
                <w:szCs w:val="20"/>
              </w:rPr>
            </w:pPr>
          </w:p>
          <w:p w14:paraId="01B94651" w14:textId="212414D3" w:rsidR="0078037C" w:rsidRPr="00C053F8" w:rsidRDefault="00D84D50" w:rsidP="00225221">
            <w:pPr>
              <w:pStyle w:val="NoSpacing"/>
              <w:tabs>
                <w:tab w:val="clear" w:pos="907"/>
              </w:tabs>
              <w:ind w:left="-79" w:right="-82"/>
              <w:jc w:val="right"/>
              <w:rPr>
                <w:rFonts w:ascii="Times New Roman" w:hAnsi="Times New Roman" w:cs="Times New Roman"/>
                <w:sz w:val="20"/>
                <w:szCs w:val="20"/>
              </w:rPr>
            </w:pPr>
            <w:r w:rsidRPr="00C053F8">
              <w:rPr>
                <w:rFonts w:ascii="Times New Roman" w:hAnsi="Times New Roman" w:cs="Times New Roman"/>
                <w:sz w:val="20"/>
                <w:szCs w:val="20"/>
              </w:rPr>
              <w:t>7,000</w:t>
            </w:r>
          </w:p>
        </w:tc>
        <w:tc>
          <w:tcPr>
            <w:tcW w:w="180" w:type="dxa"/>
            <w:shd w:val="clear" w:color="auto" w:fill="auto"/>
          </w:tcPr>
          <w:p w14:paraId="3BCB37DD" w14:textId="77777777" w:rsidR="0078037C" w:rsidRPr="00C053F8" w:rsidRDefault="0078037C" w:rsidP="0078037C">
            <w:pPr>
              <w:pStyle w:val="NoSpacing"/>
              <w:jc w:val="right"/>
              <w:rPr>
                <w:rFonts w:ascii="Times New Roman" w:hAnsi="Times New Roman" w:cs="Times New Roman"/>
                <w:sz w:val="20"/>
                <w:szCs w:val="20"/>
              </w:rPr>
            </w:pPr>
          </w:p>
        </w:tc>
        <w:tc>
          <w:tcPr>
            <w:tcW w:w="900" w:type="dxa"/>
            <w:shd w:val="clear" w:color="auto" w:fill="auto"/>
          </w:tcPr>
          <w:p w14:paraId="778AAB9F" w14:textId="77777777" w:rsidR="0078037C" w:rsidRPr="00C053F8" w:rsidRDefault="0078037C" w:rsidP="0078037C">
            <w:pPr>
              <w:pStyle w:val="NoSpacing"/>
              <w:jc w:val="right"/>
              <w:rPr>
                <w:rFonts w:ascii="Times New Roman" w:hAnsi="Times New Roman" w:cs="Times New Roman"/>
                <w:sz w:val="20"/>
                <w:szCs w:val="20"/>
              </w:rPr>
            </w:pPr>
          </w:p>
          <w:p w14:paraId="40263DED" w14:textId="77777777" w:rsidR="0078037C" w:rsidRPr="00C053F8" w:rsidRDefault="0078037C" w:rsidP="0078037C">
            <w:pPr>
              <w:pStyle w:val="NoSpacing"/>
              <w:jc w:val="right"/>
              <w:rPr>
                <w:rFonts w:ascii="Times New Roman" w:hAnsi="Times New Roman" w:cs="Times New Roman"/>
                <w:sz w:val="20"/>
                <w:szCs w:val="20"/>
              </w:rPr>
            </w:pPr>
          </w:p>
          <w:p w14:paraId="44F01EC0" w14:textId="77777777" w:rsidR="0078037C" w:rsidRPr="00C053F8" w:rsidRDefault="0078037C" w:rsidP="0078037C">
            <w:pPr>
              <w:pStyle w:val="NoSpacing"/>
              <w:jc w:val="right"/>
              <w:rPr>
                <w:rFonts w:ascii="Times New Roman" w:hAnsi="Times New Roman" w:cs="Times New Roman"/>
                <w:sz w:val="20"/>
                <w:szCs w:val="20"/>
              </w:rPr>
            </w:pPr>
          </w:p>
          <w:p w14:paraId="7E2AFA17" w14:textId="5FB81093" w:rsidR="0078037C" w:rsidRPr="00C053F8" w:rsidRDefault="00B36E91" w:rsidP="005E1DBA">
            <w:pPr>
              <w:pStyle w:val="NoSpacing"/>
              <w:ind w:left="-82" w:right="-78"/>
              <w:jc w:val="right"/>
              <w:rPr>
                <w:rFonts w:ascii="Times New Roman" w:hAnsi="Times New Roman" w:cs="Times New Roman"/>
                <w:sz w:val="20"/>
                <w:szCs w:val="20"/>
              </w:rPr>
            </w:pPr>
            <w:r w:rsidRPr="00C053F8">
              <w:rPr>
                <w:rFonts w:ascii="Times New Roman" w:hAnsi="Times New Roman" w:cs="Times New Roman"/>
                <w:sz w:val="20"/>
                <w:szCs w:val="20"/>
              </w:rPr>
              <w:t>3,0</w:t>
            </w:r>
            <w:r w:rsidR="0078037C" w:rsidRPr="00C053F8">
              <w:rPr>
                <w:rFonts w:ascii="Times New Roman" w:hAnsi="Times New Roman" w:cs="Times New Roman"/>
                <w:sz w:val="20"/>
                <w:szCs w:val="20"/>
              </w:rPr>
              <w:t>00</w:t>
            </w:r>
          </w:p>
        </w:tc>
        <w:tc>
          <w:tcPr>
            <w:tcW w:w="180" w:type="dxa"/>
          </w:tcPr>
          <w:p w14:paraId="51C94F46" w14:textId="77777777" w:rsidR="0078037C" w:rsidRPr="00C053F8" w:rsidRDefault="0078037C" w:rsidP="0078037C">
            <w:pPr>
              <w:pStyle w:val="NoSpacing"/>
              <w:rPr>
                <w:rFonts w:ascii="Times New Roman" w:hAnsi="Times New Roman" w:cs="Times New Roman"/>
                <w:sz w:val="20"/>
                <w:szCs w:val="20"/>
              </w:rPr>
            </w:pPr>
          </w:p>
        </w:tc>
        <w:tc>
          <w:tcPr>
            <w:tcW w:w="900" w:type="dxa"/>
          </w:tcPr>
          <w:p w14:paraId="6F4AAD99" w14:textId="77777777" w:rsidR="0078037C" w:rsidRPr="00C053F8" w:rsidRDefault="0078037C" w:rsidP="0078037C">
            <w:pPr>
              <w:pStyle w:val="NoSpacing"/>
              <w:jc w:val="right"/>
              <w:rPr>
                <w:rFonts w:ascii="Times New Roman" w:hAnsi="Times New Roman" w:cs="Times New Roman"/>
                <w:sz w:val="20"/>
                <w:szCs w:val="20"/>
              </w:rPr>
            </w:pPr>
          </w:p>
          <w:p w14:paraId="624B0424" w14:textId="77777777" w:rsidR="0078037C" w:rsidRPr="00C053F8" w:rsidRDefault="0078037C" w:rsidP="0078037C">
            <w:pPr>
              <w:pStyle w:val="NoSpacing"/>
              <w:jc w:val="right"/>
              <w:rPr>
                <w:rFonts w:ascii="Times New Roman" w:hAnsi="Times New Roman" w:cs="Times New Roman"/>
                <w:sz w:val="20"/>
                <w:szCs w:val="20"/>
              </w:rPr>
            </w:pPr>
          </w:p>
          <w:p w14:paraId="353720FF" w14:textId="77777777" w:rsidR="0078037C" w:rsidRPr="00C053F8" w:rsidRDefault="0078037C" w:rsidP="0078037C">
            <w:pPr>
              <w:pStyle w:val="NoSpacing"/>
              <w:jc w:val="right"/>
              <w:rPr>
                <w:rFonts w:ascii="Times New Roman" w:hAnsi="Times New Roman" w:cs="Times New Roman"/>
                <w:sz w:val="20"/>
                <w:szCs w:val="20"/>
              </w:rPr>
            </w:pPr>
          </w:p>
          <w:p w14:paraId="32F30147" w14:textId="531E98A5" w:rsidR="0078037C" w:rsidRPr="00C053F8" w:rsidRDefault="00D84D50" w:rsidP="0078037C">
            <w:pPr>
              <w:pStyle w:val="NoSpacing"/>
              <w:jc w:val="right"/>
              <w:rPr>
                <w:rFonts w:ascii="Times New Roman" w:hAnsi="Times New Roman" w:cs="Times New Roman"/>
                <w:sz w:val="20"/>
                <w:szCs w:val="20"/>
              </w:rPr>
            </w:pPr>
            <w:r w:rsidRPr="00C053F8">
              <w:rPr>
                <w:rFonts w:ascii="Times New Roman" w:hAnsi="Times New Roman" w:cs="Times New Roman"/>
                <w:sz w:val="20"/>
                <w:szCs w:val="20"/>
              </w:rPr>
              <w:t>2,800</w:t>
            </w:r>
          </w:p>
        </w:tc>
        <w:tc>
          <w:tcPr>
            <w:tcW w:w="180" w:type="dxa"/>
          </w:tcPr>
          <w:p w14:paraId="2F84DA42" w14:textId="77777777" w:rsidR="0078037C" w:rsidRPr="00C053F8" w:rsidRDefault="0078037C" w:rsidP="0078037C">
            <w:pPr>
              <w:pStyle w:val="NoSpacing"/>
              <w:jc w:val="right"/>
              <w:rPr>
                <w:rFonts w:ascii="Times New Roman" w:hAnsi="Times New Roman" w:cs="Times New Roman"/>
                <w:sz w:val="20"/>
                <w:szCs w:val="20"/>
              </w:rPr>
            </w:pPr>
          </w:p>
        </w:tc>
        <w:tc>
          <w:tcPr>
            <w:tcW w:w="900" w:type="dxa"/>
          </w:tcPr>
          <w:p w14:paraId="68746249" w14:textId="77777777" w:rsidR="0078037C" w:rsidRPr="00C053F8" w:rsidRDefault="0078037C" w:rsidP="0078037C">
            <w:pPr>
              <w:pStyle w:val="NoSpacing"/>
              <w:jc w:val="right"/>
              <w:rPr>
                <w:rFonts w:ascii="Times New Roman" w:hAnsi="Times New Roman" w:cs="Times New Roman"/>
                <w:sz w:val="20"/>
                <w:szCs w:val="20"/>
              </w:rPr>
            </w:pPr>
          </w:p>
          <w:p w14:paraId="0E388CC1" w14:textId="77777777" w:rsidR="0078037C" w:rsidRPr="00C053F8" w:rsidRDefault="0078037C" w:rsidP="0078037C">
            <w:pPr>
              <w:pStyle w:val="NoSpacing"/>
              <w:jc w:val="right"/>
              <w:rPr>
                <w:rFonts w:ascii="Times New Roman" w:hAnsi="Times New Roman" w:cs="Times New Roman"/>
                <w:sz w:val="20"/>
                <w:szCs w:val="20"/>
              </w:rPr>
            </w:pPr>
          </w:p>
          <w:p w14:paraId="03EEC96C" w14:textId="77777777" w:rsidR="0078037C" w:rsidRPr="00C053F8" w:rsidRDefault="0078037C" w:rsidP="0078037C">
            <w:pPr>
              <w:pStyle w:val="NoSpacing"/>
              <w:jc w:val="right"/>
              <w:rPr>
                <w:rFonts w:ascii="Times New Roman" w:hAnsi="Times New Roman" w:cs="Times New Roman"/>
                <w:sz w:val="20"/>
                <w:szCs w:val="20"/>
              </w:rPr>
            </w:pPr>
          </w:p>
          <w:p w14:paraId="16B5EB2C" w14:textId="5B5A05AF" w:rsidR="0078037C" w:rsidRPr="00C053F8" w:rsidRDefault="0078037C" w:rsidP="0078037C">
            <w:pPr>
              <w:pStyle w:val="NoSpacing"/>
              <w:jc w:val="right"/>
              <w:rPr>
                <w:rFonts w:ascii="Times New Roman" w:hAnsi="Times New Roman" w:cs="Times New Roman"/>
                <w:sz w:val="20"/>
                <w:szCs w:val="20"/>
              </w:rPr>
            </w:pPr>
            <w:r w:rsidRPr="00C053F8">
              <w:rPr>
                <w:rFonts w:ascii="Times New Roman" w:hAnsi="Times New Roman" w:cs="Times New Roman"/>
                <w:sz w:val="20"/>
                <w:szCs w:val="20"/>
              </w:rPr>
              <w:t>1,200</w:t>
            </w:r>
          </w:p>
        </w:tc>
        <w:tc>
          <w:tcPr>
            <w:tcW w:w="180" w:type="dxa"/>
          </w:tcPr>
          <w:p w14:paraId="5C0BBE9D" w14:textId="77777777" w:rsidR="0078037C" w:rsidRPr="00C053F8" w:rsidRDefault="0078037C" w:rsidP="0078037C">
            <w:pPr>
              <w:pStyle w:val="NoSpacing"/>
              <w:rPr>
                <w:rFonts w:ascii="Times New Roman" w:hAnsi="Times New Roman" w:cs="Times New Roman"/>
                <w:sz w:val="20"/>
                <w:szCs w:val="20"/>
              </w:rPr>
            </w:pPr>
          </w:p>
        </w:tc>
        <w:tc>
          <w:tcPr>
            <w:tcW w:w="900" w:type="dxa"/>
          </w:tcPr>
          <w:p w14:paraId="4BC4785B" w14:textId="77777777" w:rsidR="0078037C" w:rsidRPr="00C053F8" w:rsidRDefault="0078037C" w:rsidP="0078037C">
            <w:pPr>
              <w:pStyle w:val="NoSpacing"/>
              <w:jc w:val="right"/>
              <w:rPr>
                <w:rFonts w:ascii="Times New Roman" w:hAnsi="Times New Roman" w:cs="Times New Roman"/>
                <w:sz w:val="20"/>
                <w:szCs w:val="20"/>
              </w:rPr>
            </w:pPr>
          </w:p>
          <w:p w14:paraId="4B4A0B4E" w14:textId="77777777" w:rsidR="0078037C" w:rsidRPr="00C053F8" w:rsidRDefault="0078037C" w:rsidP="0078037C">
            <w:pPr>
              <w:pStyle w:val="NoSpacing"/>
              <w:jc w:val="right"/>
              <w:rPr>
                <w:rFonts w:ascii="Times New Roman" w:hAnsi="Times New Roman" w:cs="Times New Roman"/>
                <w:sz w:val="20"/>
                <w:szCs w:val="20"/>
              </w:rPr>
            </w:pPr>
          </w:p>
          <w:p w14:paraId="72A09DC7" w14:textId="77777777" w:rsidR="0078037C" w:rsidRPr="00C053F8" w:rsidRDefault="0078037C" w:rsidP="0078037C">
            <w:pPr>
              <w:pStyle w:val="NoSpacing"/>
              <w:jc w:val="right"/>
              <w:rPr>
                <w:rFonts w:ascii="Times New Roman" w:hAnsi="Times New Roman" w:cs="Times New Roman"/>
                <w:sz w:val="20"/>
                <w:szCs w:val="20"/>
              </w:rPr>
            </w:pPr>
          </w:p>
          <w:p w14:paraId="499C7FC0" w14:textId="16D1D175" w:rsidR="0078037C" w:rsidRPr="00C053F8" w:rsidRDefault="0078037C" w:rsidP="0078037C">
            <w:pPr>
              <w:tabs>
                <w:tab w:val="decimal" w:pos="460"/>
              </w:tabs>
              <w:spacing w:line="300" w:lineRule="exact"/>
              <w:ind w:left="-30"/>
              <w:jc w:val="both"/>
              <w:rPr>
                <w:sz w:val="20"/>
              </w:rPr>
            </w:pPr>
            <w:r w:rsidRPr="00C053F8">
              <w:rPr>
                <w:sz w:val="20"/>
              </w:rPr>
              <w:t>-</w:t>
            </w:r>
          </w:p>
        </w:tc>
        <w:tc>
          <w:tcPr>
            <w:tcW w:w="180" w:type="dxa"/>
          </w:tcPr>
          <w:p w14:paraId="13DDC61D" w14:textId="77777777" w:rsidR="0078037C" w:rsidRPr="00C053F8" w:rsidRDefault="0078037C" w:rsidP="0078037C">
            <w:pPr>
              <w:pStyle w:val="NoSpacing"/>
              <w:jc w:val="right"/>
              <w:rPr>
                <w:rFonts w:ascii="Times New Roman" w:hAnsi="Times New Roman" w:cs="Times New Roman"/>
                <w:sz w:val="20"/>
                <w:szCs w:val="20"/>
              </w:rPr>
            </w:pPr>
          </w:p>
        </w:tc>
        <w:tc>
          <w:tcPr>
            <w:tcW w:w="900" w:type="dxa"/>
          </w:tcPr>
          <w:p w14:paraId="18F4315D" w14:textId="77777777" w:rsidR="0078037C" w:rsidRPr="00C053F8" w:rsidRDefault="0078037C" w:rsidP="0078037C">
            <w:pPr>
              <w:pStyle w:val="NoSpacing"/>
              <w:jc w:val="right"/>
              <w:rPr>
                <w:rFonts w:ascii="Times New Roman" w:hAnsi="Times New Roman" w:cs="Times New Roman"/>
                <w:sz w:val="20"/>
                <w:szCs w:val="20"/>
              </w:rPr>
            </w:pPr>
          </w:p>
          <w:p w14:paraId="5B7AF6DB" w14:textId="77777777" w:rsidR="0078037C" w:rsidRPr="00C053F8" w:rsidRDefault="0078037C" w:rsidP="0078037C">
            <w:pPr>
              <w:pStyle w:val="NoSpacing"/>
              <w:jc w:val="right"/>
              <w:rPr>
                <w:rFonts w:ascii="Times New Roman" w:hAnsi="Times New Roman" w:cs="Times New Roman"/>
                <w:sz w:val="20"/>
                <w:szCs w:val="20"/>
              </w:rPr>
            </w:pPr>
          </w:p>
          <w:p w14:paraId="6C12681D" w14:textId="77777777" w:rsidR="0078037C" w:rsidRPr="00C053F8" w:rsidRDefault="0078037C" w:rsidP="0078037C">
            <w:pPr>
              <w:pStyle w:val="NoSpacing"/>
              <w:jc w:val="right"/>
              <w:rPr>
                <w:rFonts w:ascii="Times New Roman" w:hAnsi="Times New Roman" w:cs="Times New Roman"/>
                <w:sz w:val="20"/>
                <w:szCs w:val="20"/>
              </w:rPr>
            </w:pPr>
          </w:p>
          <w:p w14:paraId="3E060673" w14:textId="0B96D1DC" w:rsidR="0078037C" w:rsidRPr="00C053F8" w:rsidRDefault="0078037C" w:rsidP="0078037C">
            <w:pPr>
              <w:tabs>
                <w:tab w:val="decimal" w:pos="460"/>
              </w:tabs>
              <w:spacing w:line="300" w:lineRule="exact"/>
              <w:ind w:left="-30"/>
              <w:jc w:val="both"/>
              <w:rPr>
                <w:sz w:val="20"/>
              </w:rPr>
            </w:pPr>
            <w:r w:rsidRPr="00C053F8">
              <w:rPr>
                <w:sz w:val="20"/>
              </w:rPr>
              <w:t>-</w:t>
            </w:r>
          </w:p>
        </w:tc>
        <w:tc>
          <w:tcPr>
            <w:tcW w:w="180" w:type="dxa"/>
          </w:tcPr>
          <w:p w14:paraId="4FD80040" w14:textId="77777777" w:rsidR="0078037C" w:rsidRPr="00C053F8" w:rsidRDefault="0078037C" w:rsidP="0078037C">
            <w:pPr>
              <w:pStyle w:val="NoSpacing"/>
              <w:rPr>
                <w:rFonts w:ascii="Times New Roman" w:hAnsi="Times New Roman" w:cs="Times New Roman"/>
                <w:sz w:val="20"/>
                <w:szCs w:val="20"/>
              </w:rPr>
            </w:pPr>
          </w:p>
        </w:tc>
        <w:tc>
          <w:tcPr>
            <w:tcW w:w="901" w:type="dxa"/>
            <w:vAlign w:val="bottom"/>
          </w:tcPr>
          <w:p w14:paraId="6ED6B18A" w14:textId="77777777" w:rsidR="0078037C" w:rsidRPr="00C053F8" w:rsidRDefault="0078037C" w:rsidP="0078037C">
            <w:pPr>
              <w:tabs>
                <w:tab w:val="decimal" w:pos="460"/>
              </w:tabs>
              <w:spacing w:line="300" w:lineRule="exact"/>
              <w:ind w:left="-30"/>
              <w:jc w:val="center"/>
              <w:rPr>
                <w:sz w:val="20"/>
              </w:rPr>
            </w:pPr>
          </w:p>
          <w:p w14:paraId="3D65F4AB" w14:textId="77777777" w:rsidR="0078037C" w:rsidRPr="00C053F8" w:rsidRDefault="0078037C" w:rsidP="00D30E4C">
            <w:pPr>
              <w:tabs>
                <w:tab w:val="decimal" w:pos="460"/>
              </w:tabs>
              <w:spacing w:line="300" w:lineRule="exact"/>
              <w:ind w:left="-30"/>
              <w:rPr>
                <w:sz w:val="20"/>
              </w:rPr>
            </w:pPr>
          </w:p>
          <w:p w14:paraId="2C8E7C2E" w14:textId="0B680F94" w:rsidR="0078037C" w:rsidRPr="00C053F8" w:rsidRDefault="0078037C" w:rsidP="00D30E4C">
            <w:pPr>
              <w:tabs>
                <w:tab w:val="decimal" w:pos="460"/>
              </w:tabs>
              <w:spacing w:line="300" w:lineRule="exact"/>
              <w:ind w:left="-30"/>
              <w:rPr>
                <w:sz w:val="20"/>
              </w:rPr>
            </w:pPr>
            <w:r w:rsidRPr="00C053F8">
              <w:rPr>
                <w:sz w:val="20"/>
              </w:rPr>
              <w:t>-</w:t>
            </w:r>
          </w:p>
        </w:tc>
        <w:tc>
          <w:tcPr>
            <w:tcW w:w="180" w:type="dxa"/>
          </w:tcPr>
          <w:p w14:paraId="713EC959" w14:textId="77777777" w:rsidR="0078037C" w:rsidRPr="00C053F8" w:rsidRDefault="0078037C" w:rsidP="0078037C">
            <w:pPr>
              <w:pStyle w:val="NoSpacing"/>
              <w:tabs>
                <w:tab w:val="clear" w:pos="454"/>
                <w:tab w:val="decimal" w:pos="460"/>
              </w:tabs>
              <w:jc w:val="right"/>
              <w:rPr>
                <w:rFonts w:ascii="Times New Roman" w:hAnsi="Times New Roman" w:cs="Times New Roman"/>
                <w:sz w:val="20"/>
                <w:szCs w:val="20"/>
                <w:lang w:val="en-GB" w:bidi="ar-SA"/>
              </w:rPr>
            </w:pPr>
          </w:p>
        </w:tc>
        <w:tc>
          <w:tcPr>
            <w:tcW w:w="903" w:type="dxa"/>
            <w:vAlign w:val="bottom"/>
          </w:tcPr>
          <w:p w14:paraId="2CBBCF77" w14:textId="77777777" w:rsidR="0078037C" w:rsidRPr="00C053F8" w:rsidRDefault="0078037C" w:rsidP="0078037C">
            <w:pPr>
              <w:tabs>
                <w:tab w:val="decimal" w:pos="283"/>
              </w:tabs>
              <w:spacing w:line="300" w:lineRule="exact"/>
              <w:ind w:left="-30"/>
              <w:jc w:val="center"/>
              <w:rPr>
                <w:sz w:val="20"/>
              </w:rPr>
            </w:pPr>
          </w:p>
          <w:p w14:paraId="23844962" w14:textId="77777777" w:rsidR="0078037C" w:rsidRPr="00C053F8" w:rsidRDefault="0078037C" w:rsidP="0078037C">
            <w:pPr>
              <w:tabs>
                <w:tab w:val="decimal" w:pos="283"/>
              </w:tabs>
              <w:spacing w:line="300" w:lineRule="exact"/>
              <w:ind w:left="-30"/>
              <w:jc w:val="center"/>
              <w:rPr>
                <w:sz w:val="20"/>
              </w:rPr>
            </w:pPr>
          </w:p>
          <w:p w14:paraId="10BF56F8" w14:textId="0A544379" w:rsidR="0078037C" w:rsidRPr="00C053F8" w:rsidRDefault="0078037C" w:rsidP="0078037C">
            <w:pPr>
              <w:tabs>
                <w:tab w:val="decimal" w:pos="283"/>
              </w:tabs>
              <w:spacing w:line="300" w:lineRule="exact"/>
              <w:ind w:left="-30"/>
              <w:jc w:val="center"/>
              <w:rPr>
                <w:sz w:val="20"/>
              </w:rPr>
            </w:pPr>
            <w:r w:rsidRPr="00C053F8">
              <w:rPr>
                <w:sz w:val="20"/>
              </w:rPr>
              <w:t>-</w:t>
            </w:r>
          </w:p>
        </w:tc>
      </w:tr>
      <w:tr w:rsidR="0078037C" w:rsidRPr="00C053F8" w14:paraId="16941E07" w14:textId="77777777" w:rsidTr="005E1DBA">
        <w:trPr>
          <w:cantSplit/>
        </w:trPr>
        <w:tc>
          <w:tcPr>
            <w:tcW w:w="2156" w:type="dxa"/>
          </w:tcPr>
          <w:p w14:paraId="4E0B743C" w14:textId="77777777" w:rsidR="0078037C" w:rsidRPr="00C053F8" w:rsidRDefault="0078037C" w:rsidP="0078037C">
            <w:pPr>
              <w:pStyle w:val="NoSpacing"/>
              <w:rPr>
                <w:b/>
                <w:bCs/>
                <w:sz w:val="20"/>
                <w:szCs w:val="20"/>
              </w:rPr>
            </w:pPr>
            <w:r w:rsidRPr="00C053F8">
              <w:rPr>
                <w:rFonts w:ascii="Times New Roman" w:hAnsi="Times New Roman" w:cs="Times New Roman"/>
                <w:b/>
                <w:bCs/>
                <w:sz w:val="20"/>
                <w:szCs w:val="20"/>
              </w:rPr>
              <w:t>Total</w:t>
            </w:r>
          </w:p>
        </w:tc>
        <w:tc>
          <w:tcPr>
            <w:tcW w:w="1889" w:type="dxa"/>
          </w:tcPr>
          <w:p w14:paraId="28771184" w14:textId="77777777" w:rsidR="0078037C" w:rsidRPr="00C053F8" w:rsidRDefault="0078037C" w:rsidP="0078037C">
            <w:pPr>
              <w:pStyle w:val="NoSpacing"/>
              <w:rPr>
                <w:b/>
                <w:bCs/>
                <w:sz w:val="20"/>
                <w:szCs w:val="20"/>
              </w:rPr>
            </w:pPr>
          </w:p>
        </w:tc>
        <w:tc>
          <w:tcPr>
            <w:tcW w:w="179" w:type="dxa"/>
          </w:tcPr>
          <w:p w14:paraId="7AE7C81F" w14:textId="77777777" w:rsidR="0078037C" w:rsidRPr="00C053F8" w:rsidRDefault="0078037C" w:rsidP="0078037C">
            <w:pPr>
              <w:pStyle w:val="NoSpacing"/>
              <w:rPr>
                <w:b/>
                <w:bCs/>
                <w:sz w:val="20"/>
                <w:szCs w:val="20"/>
              </w:rPr>
            </w:pPr>
          </w:p>
        </w:tc>
        <w:tc>
          <w:tcPr>
            <w:tcW w:w="901" w:type="dxa"/>
          </w:tcPr>
          <w:p w14:paraId="28F53EEE" w14:textId="77777777" w:rsidR="0078037C" w:rsidRPr="00C053F8" w:rsidRDefault="0078037C" w:rsidP="0078037C">
            <w:pPr>
              <w:pStyle w:val="NoSpacing"/>
              <w:rPr>
                <w:b/>
                <w:bCs/>
                <w:sz w:val="20"/>
                <w:szCs w:val="20"/>
              </w:rPr>
            </w:pPr>
          </w:p>
        </w:tc>
        <w:tc>
          <w:tcPr>
            <w:tcW w:w="180" w:type="dxa"/>
          </w:tcPr>
          <w:p w14:paraId="637BF911" w14:textId="77777777" w:rsidR="0078037C" w:rsidRPr="00C053F8" w:rsidRDefault="0078037C" w:rsidP="0078037C">
            <w:pPr>
              <w:pStyle w:val="NoSpacing"/>
              <w:rPr>
                <w:b/>
                <w:bCs/>
                <w:sz w:val="20"/>
                <w:szCs w:val="20"/>
              </w:rPr>
            </w:pPr>
          </w:p>
        </w:tc>
        <w:tc>
          <w:tcPr>
            <w:tcW w:w="900" w:type="dxa"/>
          </w:tcPr>
          <w:p w14:paraId="260EDB64" w14:textId="77777777" w:rsidR="0078037C" w:rsidRPr="00C053F8" w:rsidRDefault="0078037C" w:rsidP="0078037C">
            <w:pPr>
              <w:pStyle w:val="NoSpacing"/>
              <w:rPr>
                <w:b/>
                <w:bCs/>
                <w:sz w:val="20"/>
                <w:szCs w:val="20"/>
              </w:rPr>
            </w:pPr>
          </w:p>
        </w:tc>
        <w:tc>
          <w:tcPr>
            <w:tcW w:w="180" w:type="dxa"/>
          </w:tcPr>
          <w:p w14:paraId="2303597B" w14:textId="77777777" w:rsidR="0078037C" w:rsidRPr="00C053F8" w:rsidRDefault="0078037C" w:rsidP="0078037C">
            <w:pPr>
              <w:pStyle w:val="NoSpacing"/>
              <w:rPr>
                <w:b/>
                <w:bCs/>
                <w:sz w:val="20"/>
                <w:szCs w:val="20"/>
              </w:rPr>
            </w:pPr>
          </w:p>
        </w:tc>
        <w:tc>
          <w:tcPr>
            <w:tcW w:w="901" w:type="dxa"/>
          </w:tcPr>
          <w:p w14:paraId="528C8878" w14:textId="77777777" w:rsidR="0078037C" w:rsidRPr="00C053F8" w:rsidRDefault="0078037C" w:rsidP="0078037C">
            <w:pPr>
              <w:pStyle w:val="NoSpacing"/>
              <w:rPr>
                <w:b/>
                <w:bCs/>
                <w:sz w:val="20"/>
                <w:szCs w:val="20"/>
              </w:rPr>
            </w:pPr>
          </w:p>
        </w:tc>
        <w:tc>
          <w:tcPr>
            <w:tcW w:w="180" w:type="dxa"/>
          </w:tcPr>
          <w:p w14:paraId="745C33B0" w14:textId="77777777" w:rsidR="0078037C" w:rsidRPr="00C053F8" w:rsidRDefault="0078037C" w:rsidP="0078037C">
            <w:pPr>
              <w:pStyle w:val="NoSpacing"/>
              <w:rPr>
                <w:b/>
                <w:bCs/>
                <w:sz w:val="20"/>
                <w:szCs w:val="20"/>
              </w:rPr>
            </w:pPr>
          </w:p>
        </w:tc>
        <w:tc>
          <w:tcPr>
            <w:tcW w:w="900" w:type="dxa"/>
          </w:tcPr>
          <w:p w14:paraId="1037EDD0" w14:textId="77777777" w:rsidR="0078037C" w:rsidRPr="00C053F8" w:rsidRDefault="0078037C" w:rsidP="0078037C">
            <w:pPr>
              <w:pStyle w:val="NoSpacing"/>
              <w:rPr>
                <w:b/>
                <w:bCs/>
                <w:sz w:val="20"/>
                <w:szCs w:val="20"/>
              </w:rPr>
            </w:pPr>
          </w:p>
        </w:tc>
        <w:tc>
          <w:tcPr>
            <w:tcW w:w="180" w:type="dxa"/>
          </w:tcPr>
          <w:p w14:paraId="4CAAF63D" w14:textId="77777777" w:rsidR="0078037C" w:rsidRPr="00C053F8" w:rsidRDefault="0078037C" w:rsidP="0078037C">
            <w:pPr>
              <w:pStyle w:val="NoSpacing"/>
              <w:rPr>
                <w:sz w:val="20"/>
                <w:szCs w:val="20"/>
              </w:rPr>
            </w:pPr>
          </w:p>
        </w:tc>
        <w:tc>
          <w:tcPr>
            <w:tcW w:w="900" w:type="dxa"/>
            <w:tcBorders>
              <w:top w:val="single" w:sz="4" w:space="0" w:color="auto"/>
              <w:bottom w:val="double" w:sz="4" w:space="0" w:color="auto"/>
            </w:tcBorders>
          </w:tcPr>
          <w:p w14:paraId="55B56C68" w14:textId="001D370E" w:rsidR="0078037C" w:rsidRPr="00C053F8" w:rsidRDefault="00257B22" w:rsidP="0078037C">
            <w:pPr>
              <w:pStyle w:val="NoSpacing"/>
              <w:jc w:val="right"/>
              <w:rPr>
                <w:b/>
                <w:bCs/>
                <w:sz w:val="20"/>
                <w:szCs w:val="20"/>
              </w:rPr>
            </w:pPr>
            <w:r w:rsidRPr="00C053F8">
              <w:rPr>
                <w:rFonts w:ascii="Times New Roman" w:hAnsi="Times New Roman" w:cs="Times New Roman"/>
                <w:b/>
                <w:bCs/>
                <w:sz w:val="20"/>
                <w:szCs w:val="20"/>
              </w:rPr>
              <w:t>2</w:t>
            </w:r>
            <w:r w:rsidR="0078037C" w:rsidRPr="00C053F8">
              <w:rPr>
                <w:rFonts w:ascii="Times New Roman" w:hAnsi="Times New Roman" w:cs="Times New Roman"/>
                <w:b/>
                <w:bCs/>
                <w:sz w:val="20"/>
                <w:szCs w:val="20"/>
              </w:rPr>
              <w:t>,</w:t>
            </w:r>
            <w:r w:rsidRPr="00C053F8">
              <w:rPr>
                <w:rFonts w:ascii="Times New Roman" w:hAnsi="Times New Roman" w:cs="Times New Roman"/>
                <w:b/>
                <w:bCs/>
                <w:sz w:val="20"/>
                <w:szCs w:val="20"/>
              </w:rPr>
              <w:t>8</w:t>
            </w:r>
            <w:r w:rsidR="0078037C" w:rsidRPr="00C053F8">
              <w:rPr>
                <w:rFonts w:ascii="Times New Roman" w:hAnsi="Times New Roman" w:cs="Times New Roman"/>
                <w:b/>
                <w:bCs/>
                <w:sz w:val="20"/>
                <w:szCs w:val="20"/>
              </w:rPr>
              <w:t>00</w:t>
            </w:r>
          </w:p>
        </w:tc>
        <w:tc>
          <w:tcPr>
            <w:tcW w:w="180" w:type="dxa"/>
          </w:tcPr>
          <w:p w14:paraId="2C0CC15A" w14:textId="77777777" w:rsidR="0078037C" w:rsidRPr="00C053F8" w:rsidRDefault="0078037C" w:rsidP="0078037C">
            <w:pPr>
              <w:pStyle w:val="NoSpacing"/>
              <w:jc w:val="right"/>
              <w:rPr>
                <w:sz w:val="20"/>
                <w:szCs w:val="20"/>
              </w:rPr>
            </w:pPr>
          </w:p>
        </w:tc>
        <w:tc>
          <w:tcPr>
            <w:tcW w:w="900" w:type="dxa"/>
            <w:tcBorders>
              <w:top w:val="single" w:sz="4" w:space="0" w:color="auto"/>
              <w:bottom w:val="double" w:sz="4" w:space="0" w:color="auto"/>
            </w:tcBorders>
          </w:tcPr>
          <w:p w14:paraId="00625EEF" w14:textId="50537F7E" w:rsidR="0078037C" w:rsidRPr="00C053F8" w:rsidRDefault="0078037C" w:rsidP="0078037C">
            <w:pPr>
              <w:pStyle w:val="NoSpacing"/>
              <w:jc w:val="right"/>
              <w:rPr>
                <w:b/>
                <w:bCs/>
                <w:sz w:val="20"/>
                <w:szCs w:val="20"/>
              </w:rPr>
            </w:pPr>
            <w:r w:rsidRPr="00C053F8">
              <w:rPr>
                <w:rFonts w:ascii="Times New Roman" w:hAnsi="Times New Roman" w:cs="Times New Roman"/>
                <w:b/>
                <w:bCs/>
                <w:sz w:val="20"/>
                <w:szCs w:val="20"/>
              </w:rPr>
              <w:t>1,200</w:t>
            </w:r>
          </w:p>
        </w:tc>
        <w:tc>
          <w:tcPr>
            <w:tcW w:w="180" w:type="dxa"/>
          </w:tcPr>
          <w:p w14:paraId="58E0A401" w14:textId="77777777" w:rsidR="0078037C" w:rsidRPr="00C053F8" w:rsidRDefault="0078037C" w:rsidP="0078037C">
            <w:pPr>
              <w:pStyle w:val="NoSpacing"/>
              <w:rPr>
                <w:sz w:val="20"/>
                <w:szCs w:val="20"/>
              </w:rPr>
            </w:pPr>
          </w:p>
        </w:tc>
        <w:tc>
          <w:tcPr>
            <w:tcW w:w="900" w:type="dxa"/>
            <w:tcBorders>
              <w:top w:val="single" w:sz="4" w:space="0" w:color="auto"/>
              <w:bottom w:val="double" w:sz="4" w:space="0" w:color="auto"/>
            </w:tcBorders>
          </w:tcPr>
          <w:p w14:paraId="3D00A883" w14:textId="358F191D" w:rsidR="0078037C" w:rsidRPr="00C053F8" w:rsidRDefault="0078037C" w:rsidP="0078037C">
            <w:pPr>
              <w:tabs>
                <w:tab w:val="decimal" w:pos="460"/>
              </w:tabs>
              <w:spacing w:line="300" w:lineRule="exact"/>
              <w:ind w:left="-30"/>
              <w:jc w:val="both"/>
              <w:rPr>
                <w:sz w:val="20"/>
              </w:rPr>
            </w:pPr>
            <w:r w:rsidRPr="00C053F8">
              <w:rPr>
                <w:sz w:val="20"/>
              </w:rPr>
              <w:t>-</w:t>
            </w:r>
          </w:p>
        </w:tc>
        <w:tc>
          <w:tcPr>
            <w:tcW w:w="180" w:type="dxa"/>
          </w:tcPr>
          <w:p w14:paraId="5D4D6BE6" w14:textId="77777777" w:rsidR="0078037C" w:rsidRPr="00C053F8" w:rsidRDefault="0078037C" w:rsidP="0078037C">
            <w:pPr>
              <w:pStyle w:val="NoSpacing"/>
              <w:jc w:val="right"/>
              <w:rPr>
                <w:sz w:val="20"/>
                <w:szCs w:val="20"/>
              </w:rPr>
            </w:pPr>
          </w:p>
        </w:tc>
        <w:tc>
          <w:tcPr>
            <w:tcW w:w="900" w:type="dxa"/>
            <w:tcBorders>
              <w:top w:val="single" w:sz="4" w:space="0" w:color="auto"/>
              <w:bottom w:val="double" w:sz="4" w:space="0" w:color="auto"/>
            </w:tcBorders>
          </w:tcPr>
          <w:p w14:paraId="7E314D3D" w14:textId="24C35C19" w:rsidR="0078037C" w:rsidRPr="00C053F8" w:rsidRDefault="0078037C" w:rsidP="0078037C">
            <w:pPr>
              <w:tabs>
                <w:tab w:val="decimal" w:pos="460"/>
              </w:tabs>
              <w:spacing w:line="300" w:lineRule="exact"/>
              <w:ind w:left="-30"/>
              <w:jc w:val="both"/>
              <w:rPr>
                <w:sz w:val="20"/>
              </w:rPr>
            </w:pPr>
            <w:r w:rsidRPr="00C053F8">
              <w:rPr>
                <w:sz w:val="20"/>
              </w:rPr>
              <w:t>-</w:t>
            </w:r>
          </w:p>
        </w:tc>
        <w:tc>
          <w:tcPr>
            <w:tcW w:w="180" w:type="dxa"/>
          </w:tcPr>
          <w:p w14:paraId="3F2CDDB1" w14:textId="77777777" w:rsidR="0078037C" w:rsidRPr="00C053F8" w:rsidRDefault="0078037C" w:rsidP="0078037C">
            <w:pPr>
              <w:pStyle w:val="NoSpacing"/>
              <w:rPr>
                <w:sz w:val="20"/>
                <w:szCs w:val="20"/>
              </w:rPr>
            </w:pPr>
          </w:p>
        </w:tc>
        <w:tc>
          <w:tcPr>
            <w:tcW w:w="901" w:type="dxa"/>
            <w:tcBorders>
              <w:top w:val="single" w:sz="4" w:space="0" w:color="auto"/>
              <w:bottom w:val="double" w:sz="4" w:space="0" w:color="auto"/>
            </w:tcBorders>
          </w:tcPr>
          <w:p w14:paraId="3741A4F2" w14:textId="1C6D4604" w:rsidR="0078037C" w:rsidRPr="00C053F8" w:rsidRDefault="0078037C" w:rsidP="00D30E4C">
            <w:pPr>
              <w:tabs>
                <w:tab w:val="decimal" w:pos="460"/>
              </w:tabs>
              <w:spacing w:line="300" w:lineRule="exact"/>
              <w:ind w:left="-30"/>
              <w:rPr>
                <w:sz w:val="20"/>
              </w:rPr>
            </w:pPr>
            <w:r w:rsidRPr="00C053F8">
              <w:rPr>
                <w:sz w:val="20"/>
              </w:rPr>
              <w:t>-</w:t>
            </w:r>
          </w:p>
        </w:tc>
        <w:tc>
          <w:tcPr>
            <w:tcW w:w="180" w:type="dxa"/>
          </w:tcPr>
          <w:p w14:paraId="6C61A2FD" w14:textId="77777777" w:rsidR="0078037C" w:rsidRPr="00C053F8" w:rsidRDefault="0078037C" w:rsidP="00D30E4C">
            <w:pPr>
              <w:tabs>
                <w:tab w:val="decimal" w:pos="460"/>
              </w:tabs>
              <w:spacing w:line="300" w:lineRule="exact"/>
              <w:ind w:left="-30"/>
              <w:jc w:val="center"/>
              <w:rPr>
                <w:sz w:val="20"/>
              </w:rPr>
            </w:pPr>
          </w:p>
        </w:tc>
        <w:tc>
          <w:tcPr>
            <w:tcW w:w="903" w:type="dxa"/>
            <w:tcBorders>
              <w:top w:val="single" w:sz="4" w:space="0" w:color="auto"/>
              <w:bottom w:val="double" w:sz="4" w:space="0" w:color="auto"/>
            </w:tcBorders>
          </w:tcPr>
          <w:p w14:paraId="78B6C442" w14:textId="587465A6" w:rsidR="0078037C" w:rsidRPr="00C053F8" w:rsidRDefault="0078037C" w:rsidP="0078037C">
            <w:pPr>
              <w:tabs>
                <w:tab w:val="decimal" w:pos="460"/>
              </w:tabs>
              <w:spacing w:line="300" w:lineRule="exact"/>
              <w:ind w:left="-30"/>
              <w:jc w:val="both"/>
              <w:rPr>
                <w:sz w:val="20"/>
              </w:rPr>
            </w:pPr>
            <w:r w:rsidRPr="00C053F8">
              <w:rPr>
                <w:sz w:val="20"/>
              </w:rPr>
              <w:t>-</w:t>
            </w:r>
          </w:p>
        </w:tc>
      </w:tr>
    </w:tbl>
    <w:p w14:paraId="4A699DD3" w14:textId="58DA67EC" w:rsidR="00E50DA0" w:rsidRPr="00C053F8" w:rsidRDefault="004E0D3B" w:rsidP="004E0D3B">
      <w:pPr>
        <w:pStyle w:val="BodyText"/>
        <w:spacing w:before="240"/>
        <w:rPr>
          <w:bCs/>
          <w:sz w:val="20"/>
          <w:lang w:val="en-US"/>
        </w:rPr>
      </w:pPr>
      <w:r w:rsidRPr="00C053F8">
        <w:rPr>
          <w:bCs/>
          <w:sz w:val="20"/>
          <w:lang w:val="en-US"/>
        </w:rPr>
        <w:t>None of the Group’s associates are publicly listed and consequently do not have published price quotations.</w:t>
      </w:r>
    </w:p>
    <w:p w14:paraId="020588A9" w14:textId="0C9AF462" w:rsidR="004E0D3B" w:rsidRPr="00C053F8" w:rsidRDefault="00535A8B" w:rsidP="004E0D3B">
      <w:pPr>
        <w:pStyle w:val="block"/>
        <w:spacing w:after="0" w:line="240" w:lineRule="auto"/>
        <w:ind w:left="0"/>
        <w:jc w:val="both"/>
        <w:rPr>
          <w:sz w:val="20"/>
          <w:lang w:val="en-US"/>
        </w:rPr>
      </w:pPr>
      <w:r w:rsidRPr="00C053F8">
        <w:rPr>
          <w:sz w:val="20"/>
          <w:lang w:val="en-US"/>
        </w:rPr>
        <w:t xml:space="preserve">The Group has additional </w:t>
      </w:r>
      <w:proofErr w:type="spellStart"/>
      <w:r w:rsidRPr="00C053F8">
        <w:rPr>
          <w:sz w:val="20"/>
          <w:lang w:val="en-US"/>
        </w:rPr>
        <w:t>recognised</w:t>
      </w:r>
      <w:proofErr w:type="spellEnd"/>
      <w:r w:rsidRPr="00C053F8">
        <w:rPr>
          <w:sz w:val="20"/>
          <w:lang w:val="en-US"/>
        </w:rPr>
        <w:t xml:space="preserve"> losses relating to certain investments accounted for using the equity method from additionally issued was Baht 1.6 million,</w:t>
      </w:r>
      <w:r w:rsidR="009A633A" w:rsidRPr="00C053F8">
        <w:rPr>
          <w:sz w:val="20"/>
          <w:lang w:val="en-US"/>
        </w:rPr>
        <w:t xml:space="preserve"> </w:t>
      </w:r>
      <w:r w:rsidRPr="00C053F8">
        <w:rPr>
          <w:sz w:val="20"/>
          <w:lang w:val="en-US"/>
        </w:rPr>
        <w:t>the remaining</w:t>
      </w:r>
      <w:r w:rsidR="004E0D3B" w:rsidRPr="00C053F8">
        <w:rPr>
          <w:sz w:val="20"/>
          <w:lang w:val="en-US"/>
        </w:rPr>
        <w:t xml:space="preserve"> </w:t>
      </w:r>
      <w:proofErr w:type="spellStart"/>
      <w:r w:rsidR="009A633A" w:rsidRPr="00C053F8">
        <w:rPr>
          <w:sz w:val="20"/>
          <w:lang w:val="en-US"/>
        </w:rPr>
        <w:t>un</w:t>
      </w:r>
      <w:r w:rsidR="004E0D3B" w:rsidRPr="00C053F8">
        <w:rPr>
          <w:sz w:val="20"/>
          <w:lang w:val="en-US"/>
        </w:rPr>
        <w:t>recognised</w:t>
      </w:r>
      <w:proofErr w:type="spellEnd"/>
      <w:r w:rsidR="004E0D3B" w:rsidRPr="00C053F8">
        <w:rPr>
          <w:sz w:val="20"/>
          <w:lang w:val="en-US"/>
        </w:rPr>
        <w:t xml:space="preserve"> losses relating to certain investments accounted for using the equity method where its share of losses exceeds the carrying amount of those investments. As at 3</w:t>
      </w:r>
      <w:r w:rsidR="00570649" w:rsidRPr="00C053F8">
        <w:rPr>
          <w:sz w:val="20"/>
          <w:lang w:val="en-US"/>
        </w:rPr>
        <w:t>0</w:t>
      </w:r>
      <w:r w:rsidR="004E0D3B" w:rsidRPr="00C053F8">
        <w:rPr>
          <w:sz w:val="20"/>
          <w:lang w:val="en-US"/>
        </w:rPr>
        <w:t xml:space="preserve"> </w:t>
      </w:r>
      <w:r w:rsidR="00F42697" w:rsidRPr="00C053F8">
        <w:rPr>
          <w:sz w:val="20"/>
          <w:lang w:val="en-US"/>
        </w:rPr>
        <w:t>September</w:t>
      </w:r>
      <w:r w:rsidR="004E0D3B" w:rsidRPr="00C053F8">
        <w:rPr>
          <w:sz w:val="20"/>
          <w:lang w:val="en-US"/>
        </w:rPr>
        <w:t xml:space="preserve"> 2021, the Group’s cumulative share of </w:t>
      </w:r>
      <w:proofErr w:type="spellStart"/>
      <w:r w:rsidR="004E0D3B" w:rsidRPr="00C053F8">
        <w:rPr>
          <w:sz w:val="20"/>
          <w:lang w:val="en-US"/>
        </w:rPr>
        <w:t>unrecognised</w:t>
      </w:r>
      <w:proofErr w:type="spellEnd"/>
      <w:r w:rsidR="004E0D3B" w:rsidRPr="00C053F8">
        <w:rPr>
          <w:sz w:val="20"/>
          <w:lang w:val="en-US"/>
        </w:rPr>
        <w:t xml:space="preserve"> losses was </w:t>
      </w:r>
      <w:r w:rsidR="00FF0F18" w:rsidRPr="00C053F8">
        <w:rPr>
          <w:sz w:val="20"/>
        </w:rPr>
        <w:t xml:space="preserve">Baht </w:t>
      </w:r>
      <w:r w:rsidR="00A5026F" w:rsidRPr="00C053F8">
        <w:rPr>
          <w:sz w:val="20"/>
        </w:rPr>
        <w:t>0.15</w:t>
      </w:r>
      <w:r w:rsidR="00FF0F18" w:rsidRPr="00C053F8">
        <w:rPr>
          <w:sz w:val="20"/>
        </w:rPr>
        <w:t xml:space="preserve"> million</w:t>
      </w:r>
      <w:r w:rsidR="00FF0F18" w:rsidRPr="00C053F8">
        <w:rPr>
          <w:szCs w:val="22"/>
        </w:rPr>
        <w:t xml:space="preserve"> </w:t>
      </w:r>
      <w:r w:rsidR="004E0D3B" w:rsidRPr="00C053F8">
        <w:rPr>
          <w:i/>
          <w:iCs/>
          <w:sz w:val="20"/>
          <w:lang w:val="en-US"/>
        </w:rPr>
        <w:t xml:space="preserve">(31 December 2020: Baht </w:t>
      </w:r>
      <w:r w:rsidR="0015050F" w:rsidRPr="00C053F8">
        <w:rPr>
          <w:i/>
          <w:iCs/>
          <w:sz w:val="20"/>
          <w:lang w:val="en-US"/>
        </w:rPr>
        <w:t>2.63</w:t>
      </w:r>
      <w:r w:rsidR="004E0D3B" w:rsidRPr="00C053F8">
        <w:rPr>
          <w:i/>
          <w:iCs/>
          <w:sz w:val="20"/>
          <w:lang w:val="en-US"/>
        </w:rPr>
        <w:t xml:space="preserve"> million),</w:t>
      </w:r>
      <w:r w:rsidR="004E0D3B" w:rsidRPr="00C053F8">
        <w:rPr>
          <w:sz w:val="20"/>
          <w:lang w:val="en-US"/>
        </w:rPr>
        <w:t xml:space="preserve"> of which </w:t>
      </w:r>
      <w:r w:rsidR="00FF0F18" w:rsidRPr="00C053F8">
        <w:rPr>
          <w:sz w:val="20"/>
        </w:rPr>
        <w:t xml:space="preserve">Baht </w:t>
      </w:r>
      <w:r w:rsidR="00A5026F" w:rsidRPr="00C053F8">
        <w:rPr>
          <w:sz w:val="20"/>
        </w:rPr>
        <w:t>(0.89)</w:t>
      </w:r>
      <w:r w:rsidR="00FF0F18" w:rsidRPr="00C053F8">
        <w:rPr>
          <w:sz w:val="20"/>
        </w:rPr>
        <w:t xml:space="preserve"> million</w:t>
      </w:r>
      <w:r w:rsidR="00FF0F18" w:rsidRPr="00C053F8">
        <w:rPr>
          <w:szCs w:val="22"/>
        </w:rPr>
        <w:t xml:space="preserve"> </w:t>
      </w:r>
      <w:r w:rsidR="004E0D3B" w:rsidRPr="00C053F8">
        <w:rPr>
          <w:sz w:val="20"/>
          <w:lang w:val="en-US"/>
        </w:rPr>
        <w:t xml:space="preserve">were the Group’s share of losses </w:t>
      </w:r>
      <w:r w:rsidR="00866D0E" w:rsidRPr="00C053F8">
        <w:rPr>
          <w:sz w:val="20"/>
          <w:lang w:val="en-US"/>
        </w:rPr>
        <w:t xml:space="preserve">(gain) </w:t>
      </w:r>
      <w:r w:rsidR="004E0D3B" w:rsidRPr="00C053F8">
        <w:rPr>
          <w:sz w:val="20"/>
          <w:lang w:val="en-US"/>
        </w:rPr>
        <w:t xml:space="preserve">for the </w:t>
      </w:r>
      <w:r w:rsidR="00F42697" w:rsidRPr="00C053F8">
        <w:rPr>
          <w:sz w:val="20"/>
          <w:lang w:val="en-US"/>
        </w:rPr>
        <w:t>nine</w:t>
      </w:r>
      <w:r w:rsidR="004E0D3B" w:rsidRPr="00C053F8">
        <w:rPr>
          <w:sz w:val="20"/>
          <w:lang w:val="en-US"/>
        </w:rPr>
        <w:t>-month periods ended 3</w:t>
      </w:r>
      <w:r w:rsidR="00570649" w:rsidRPr="00C053F8">
        <w:rPr>
          <w:sz w:val="20"/>
          <w:lang w:val="en-US"/>
        </w:rPr>
        <w:t>0</w:t>
      </w:r>
      <w:r w:rsidR="004E0D3B" w:rsidRPr="00C053F8">
        <w:rPr>
          <w:sz w:val="20"/>
          <w:lang w:val="en-US"/>
        </w:rPr>
        <w:t xml:space="preserve"> </w:t>
      </w:r>
      <w:r w:rsidR="00F42697" w:rsidRPr="00C053F8">
        <w:rPr>
          <w:sz w:val="20"/>
          <w:lang w:val="en-US"/>
        </w:rPr>
        <w:t>September</w:t>
      </w:r>
      <w:r w:rsidR="004E0D3B" w:rsidRPr="00C053F8">
        <w:rPr>
          <w:sz w:val="20"/>
          <w:lang w:val="en-US"/>
        </w:rPr>
        <w:t xml:space="preserve"> 2021, respectively </w:t>
      </w:r>
      <w:r w:rsidR="004E0D3B" w:rsidRPr="00C053F8">
        <w:rPr>
          <w:i/>
          <w:iCs/>
          <w:sz w:val="20"/>
          <w:lang w:val="en-US"/>
        </w:rPr>
        <w:t xml:space="preserve">(2020: Baht </w:t>
      </w:r>
      <w:r w:rsidR="0021181E" w:rsidRPr="00C053F8">
        <w:rPr>
          <w:i/>
          <w:iCs/>
          <w:sz w:val="20"/>
          <w:lang w:val="en-US"/>
        </w:rPr>
        <w:t>2.09</w:t>
      </w:r>
      <w:r w:rsidR="004E0D3B" w:rsidRPr="00C053F8">
        <w:rPr>
          <w:i/>
          <w:iCs/>
          <w:sz w:val="20"/>
          <w:lang w:val="en-US"/>
        </w:rPr>
        <w:t xml:space="preserve"> million, respectively)</w:t>
      </w:r>
      <w:r w:rsidR="004E0D3B" w:rsidRPr="00C053F8">
        <w:rPr>
          <w:sz w:val="20"/>
          <w:lang w:val="en-US"/>
        </w:rPr>
        <w:t>. The Group has no obligation in respect of these losses.</w:t>
      </w:r>
    </w:p>
    <w:p w14:paraId="04273785" w14:textId="73DB886C" w:rsidR="00570649" w:rsidRPr="00C053F8" w:rsidRDefault="00570649">
      <w:pPr>
        <w:spacing w:line="240" w:lineRule="auto"/>
        <w:rPr>
          <w:sz w:val="20"/>
          <w:lang w:val="en-US"/>
        </w:rPr>
      </w:pPr>
      <w:r w:rsidRPr="00C053F8">
        <w:rPr>
          <w:sz w:val="20"/>
          <w:lang w:val="en-US"/>
        </w:rPr>
        <w:br w:type="page"/>
      </w:r>
    </w:p>
    <w:p w14:paraId="480D93EB" w14:textId="77777777" w:rsidR="00570649" w:rsidRPr="00C053F8" w:rsidRDefault="00570649" w:rsidP="004E0D3B">
      <w:pPr>
        <w:pStyle w:val="block"/>
        <w:spacing w:after="0" w:line="240" w:lineRule="auto"/>
        <w:ind w:left="0"/>
        <w:jc w:val="both"/>
        <w:rPr>
          <w:sz w:val="20"/>
          <w:lang w:val="en-US"/>
        </w:rPr>
      </w:pPr>
    </w:p>
    <w:tbl>
      <w:tblPr>
        <w:tblW w:w="15210" w:type="dxa"/>
        <w:tblLayout w:type="fixed"/>
        <w:tblCellMar>
          <w:left w:w="79" w:type="dxa"/>
          <w:right w:w="79" w:type="dxa"/>
        </w:tblCellMar>
        <w:tblLook w:val="0000" w:firstRow="0" w:lastRow="0" w:firstColumn="0" w:lastColumn="0" w:noHBand="0" w:noVBand="0"/>
      </w:tblPr>
      <w:tblGrid>
        <w:gridCol w:w="1977"/>
        <w:gridCol w:w="901"/>
        <w:gridCol w:w="178"/>
        <w:gridCol w:w="901"/>
        <w:gridCol w:w="180"/>
        <w:gridCol w:w="903"/>
        <w:gridCol w:w="180"/>
        <w:gridCol w:w="897"/>
        <w:gridCol w:w="181"/>
        <w:gridCol w:w="899"/>
        <w:gridCol w:w="180"/>
        <w:gridCol w:w="990"/>
        <w:gridCol w:w="181"/>
        <w:gridCol w:w="902"/>
        <w:gridCol w:w="180"/>
        <w:gridCol w:w="990"/>
        <w:gridCol w:w="181"/>
        <w:gridCol w:w="899"/>
        <w:gridCol w:w="180"/>
        <w:gridCol w:w="993"/>
        <w:gridCol w:w="181"/>
        <w:gridCol w:w="181"/>
        <w:gridCol w:w="895"/>
        <w:gridCol w:w="179"/>
        <w:gridCol w:w="901"/>
      </w:tblGrid>
      <w:tr w:rsidR="0015050F" w:rsidRPr="00C053F8" w14:paraId="70C9163C" w14:textId="77777777" w:rsidTr="00225221">
        <w:trPr>
          <w:cantSplit/>
          <w:tblHeader/>
        </w:trPr>
        <w:tc>
          <w:tcPr>
            <w:tcW w:w="1977" w:type="dxa"/>
            <w:vAlign w:val="bottom"/>
          </w:tcPr>
          <w:p w14:paraId="6C764543" w14:textId="77777777" w:rsidR="0015050F" w:rsidRPr="00C053F8" w:rsidRDefault="0015050F" w:rsidP="007B17F9">
            <w:pPr>
              <w:spacing w:line="240" w:lineRule="auto"/>
              <w:jc w:val="center"/>
              <w:rPr>
                <w:sz w:val="20"/>
              </w:rPr>
            </w:pPr>
          </w:p>
          <w:p w14:paraId="5DEF445D" w14:textId="50C68F5A" w:rsidR="00575C6C" w:rsidRPr="00C053F8" w:rsidRDefault="00575C6C" w:rsidP="007B17F9">
            <w:pPr>
              <w:spacing w:line="240" w:lineRule="auto"/>
              <w:jc w:val="center"/>
              <w:rPr>
                <w:sz w:val="20"/>
              </w:rPr>
            </w:pPr>
          </w:p>
        </w:tc>
        <w:tc>
          <w:tcPr>
            <w:tcW w:w="1980" w:type="dxa"/>
            <w:gridSpan w:val="3"/>
            <w:vAlign w:val="bottom"/>
          </w:tcPr>
          <w:p w14:paraId="3F1E83FE" w14:textId="77777777" w:rsidR="0015050F" w:rsidRPr="00C053F8" w:rsidRDefault="0015050F" w:rsidP="007B17F9">
            <w:pPr>
              <w:spacing w:line="240" w:lineRule="auto"/>
              <w:jc w:val="center"/>
              <w:rPr>
                <w:sz w:val="20"/>
              </w:rPr>
            </w:pPr>
          </w:p>
        </w:tc>
        <w:tc>
          <w:tcPr>
            <w:tcW w:w="180" w:type="dxa"/>
            <w:vAlign w:val="bottom"/>
          </w:tcPr>
          <w:p w14:paraId="10BA89CF" w14:textId="77777777" w:rsidR="0015050F" w:rsidRPr="00C053F8" w:rsidRDefault="0015050F" w:rsidP="007B17F9">
            <w:pPr>
              <w:pStyle w:val="acctmergecolhdg"/>
              <w:spacing w:line="240" w:lineRule="auto"/>
              <w:rPr>
                <w:b w:val="0"/>
                <w:bCs/>
                <w:sz w:val="20"/>
              </w:rPr>
            </w:pPr>
          </w:p>
        </w:tc>
        <w:tc>
          <w:tcPr>
            <w:tcW w:w="1980" w:type="dxa"/>
            <w:gridSpan w:val="3"/>
            <w:vAlign w:val="bottom"/>
          </w:tcPr>
          <w:p w14:paraId="5F457834" w14:textId="77777777" w:rsidR="0015050F" w:rsidRPr="00C053F8" w:rsidRDefault="0015050F" w:rsidP="007B17F9">
            <w:pPr>
              <w:pStyle w:val="acctmergecolhdg"/>
              <w:spacing w:line="240" w:lineRule="auto"/>
              <w:rPr>
                <w:b w:val="0"/>
                <w:bCs/>
                <w:sz w:val="20"/>
              </w:rPr>
            </w:pPr>
          </w:p>
        </w:tc>
        <w:tc>
          <w:tcPr>
            <w:tcW w:w="181" w:type="dxa"/>
            <w:vAlign w:val="bottom"/>
          </w:tcPr>
          <w:p w14:paraId="072150F7" w14:textId="77777777" w:rsidR="0015050F" w:rsidRPr="00C053F8" w:rsidRDefault="0015050F" w:rsidP="007B17F9">
            <w:pPr>
              <w:pStyle w:val="acctmergecolhdg"/>
              <w:spacing w:line="240" w:lineRule="auto"/>
              <w:rPr>
                <w:b w:val="0"/>
                <w:bCs/>
                <w:sz w:val="20"/>
              </w:rPr>
            </w:pPr>
          </w:p>
        </w:tc>
        <w:tc>
          <w:tcPr>
            <w:tcW w:w="8912" w:type="dxa"/>
            <w:gridSpan w:val="16"/>
            <w:vAlign w:val="bottom"/>
          </w:tcPr>
          <w:p w14:paraId="692FFB50" w14:textId="2C576145" w:rsidR="0015050F" w:rsidRPr="00C053F8" w:rsidRDefault="0015050F" w:rsidP="007B17F9">
            <w:pPr>
              <w:pStyle w:val="acctmergecolhdg"/>
              <w:spacing w:line="240" w:lineRule="auto"/>
              <w:rPr>
                <w:sz w:val="20"/>
              </w:rPr>
            </w:pPr>
            <w:r w:rsidRPr="00C053F8">
              <w:rPr>
                <w:sz w:val="20"/>
              </w:rPr>
              <w:t>Separate financial statements</w:t>
            </w:r>
          </w:p>
        </w:tc>
      </w:tr>
      <w:tr w:rsidR="0015050F" w:rsidRPr="00C053F8" w14:paraId="54414606" w14:textId="77777777" w:rsidTr="00225221">
        <w:trPr>
          <w:cantSplit/>
          <w:tblHeader/>
        </w:trPr>
        <w:tc>
          <w:tcPr>
            <w:tcW w:w="1977" w:type="dxa"/>
            <w:vAlign w:val="bottom"/>
          </w:tcPr>
          <w:p w14:paraId="56EB09FD" w14:textId="77777777" w:rsidR="0015050F" w:rsidRPr="00C053F8" w:rsidRDefault="0015050F" w:rsidP="007B17F9">
            <w:pPr>
              <w:spacing w:line="240" w:lineRule="auto"/>
              <w:jc w:val="center"/>
              <w:rPr>
                <w:sz w:val="20"/>
              </w:rPr>
            </w:pPr>
          </w:p>
        </w:tc>
        <w:tc>
          <w:tcPr>
            <w:tcW w:w="1980" w:type="dxa"/>
            <w:gridSpan w:val="3"/>
            <w:vAlign w:val="bottom"/>
          </w:tcPr>
          <w:p w14:paraId="11EB1950" w14:textId="77777777" w:rsidR="0015050F" w:rsidRPr="00C053F8" w:rsidRDefault="0015050F" w:rsidP="007B17F9">
            <w:pPr>
              <w:spacing w:line="240" w:lineRule="auto"/>
              <w:jc w:val="center"/>
              <w:rPr>
                <w:sz w:val="20"/>
              </w:rPr>
            </w:pPr>
            <w:r w:rsidRPr="00C053F8">
              <w:rPr>
                <w:sz w:val="20"/>
              </w:rPr>
              <w:t>Ownership</w:t>
            </w:r>
          </w:p>
          <w:p w14:paraId="0336C2D8" w14:textId="77777777" w:rsidR="0015050F" w:rsidRPr="00C053F8" w:rsidRDefault="0015050F" w:rsidP="007B17F9">
            <w:pPr>
              <w:spacing w:line="240" w:lineRule="auto"/>
              <w:jc w:val="center"/>
              <w:rPr>
                <w:sz w:val="20"/>
              </w:rPr>
            </w:pPr>
            <w:r w:rsidRPr="00C053F8">
              <w:rPr>
                <w:sz w:val="20"/>
              </w:rPr>
              <w:t>interest</w:t>
            </w:r>
          </w:p>
        </w:tc>
        <w:tc>
          <w:tcPr>
            <w:tcW w:w="180" w:type="dxa"/>
            <w:vAlign w:val="bottom"/>
          </w:tcPr>
          <w:p w14:paraId="66DD9575" w14:textId="77777777" w:rsidR="0015050F" w:rsidRPr="00C053F8" w:rsidRDefault="0015050F" w:rsidP="007B17F9">
            <w:pPr>
              <w:pStyle w:val="acctmergecolhdg"/>
              <w:spacing w:line="240" w:lineRule="auto"/>
              <w:rPr>
                <w:b w:val="0"/>
                <w:bCs/>
                <w:sz w:val="20"/>
              </w:rPr>
            </w:pPr>
          </w:p>
        </w:tc>
        <w:tc>
          <w:tcPr>
            <w:tcW w:w="1980" w:type="dxa"/>
            <w:gridSpan w:val="3"/>
            <w:vAlign w:val="bottom"/>
          </w:tcPr>
          <w:p w14:paraId="5DBBA42A" w14:textId="77777777" w:rsidR="0015050F" w:rsidRPr="00C053F8" w:rsidRDefault="0015050F" w:rsidP="007B17F9">
            <w:pPr>
              <w:pStyle w:val="acctmergecolhdg"/>
              <w:spacing w:line="240" w:lineRule="auto"/>
              <w:rPr>
                <w:b w:val="0"/>
                <w:bCs/>
                <w:sz w:val="20"/>
              </w:rPr>
            </w:pPr>
          </w:p>
          <w:p w14:paraId="0295B701" w14:textId="77777777" w:rsidR="0015050F" w:rsidRPr="00C053F8" w:rsidRDefault="0015050F" w:rsidP="007B17F9">
            <w:pPr>
              <w:pStyle w:val="acctmergecolhdg"/>
              <w:spacing w:line="240" w:lineRule="auto"/>
              <w:rPr>
                <w:b w:val="0"/>
                <w:bCs/>
                <w:sz w:val="20"/>
              </w:rPr>
            </w:pPr>
            <w:r w:rsidRPr="00C053F8">
              <w:rPr>
                <w:b w:val="0"/>
                <w:bCs/>
                <w:sz w:val="20"/>
              </w:rPr>
              <w:t>Paid-up capital</w:t>
            </w:r>
          </w:p>
        </w:tc>
        <w:tc>
          <w:tcPr>
            <w:tcW w:w="181" w:type="dxa"/>
            <w:vAlign w:val="bottom"/>
          </w:tcPr>
          <w:p w14:paraId="449A4960" w14:textId="77777777" w:rsidR="0015050F" w:rsidRPr="00C053F8" w:rsidRDefault="0015050F" w:rsidP="007B17F9">
            <w:pPr>
              <w:pStyle w:val="acctmergecolhdg"/>
              <w:spacing w:line="240" w:lineRule="auto"/>
              <w:rPr>
                <w:b w:val="0"/>
                <w:bCs/>
                <w:sz w:val="20"/>
              </w:rPr>
            </w:pPr>
          </w:p>
        </w:tc>
        <w:tc>
          <w:tcPr>
            <w:tcW w:w="2069" w:type="dxa"/>
            <w:gridSpan w:val="3"/>
            <w:vAlign w:val="bottom"/>
          </w:tcPr>
          <w:p w14:paraId="6DFDC190" w14:textId="77777777" w:rsidR="0015050F" w:rsidRPr="00C053F8" w:rsidRDefault="0015050F" w:rsidP="007B17F9">
            <w:pPr>
              <w:pStyle w:val="acctmergecolhdg"/>
              <w:spacing w:line="240" w:lineRule="auto"/>
              <w:rPr>
                <w:b w:val="0"/>
                <w:bCs/>
                <w:sz w:val="20"/>
                <w:lang w:bidi="th-TH"/>
              </w:rPr>
            </w:pPr>
          </w:p>
          <w:p w14:paraId="3AF7B26A" w14:textId="77777777" w:rsidR="0015050F" w:rsidRPr="00C053F8" w:rsidRDefault="0015050F" w:rsidP="007B17F9">
            <w:pPr>
              <w:pStyle w:val="acctmergecolhdg"/>
              <w:spacing w:line="240" w:lineRule="auto"/>
              <w:rPr>
                <w:b w:val="0"/>
                <w:bCs/>
                <w:sz w:val="20"/>
              </w:rPr>
            </w:pPr>
            <w:r w:rsidRPr="00C053F8">
              <w:rPr>
                <w:b w:val="0"/>
                <w:bCs/>
                <w:sz w:val="20"/>
              </w:rPr>
              <w:t>Cost</w:t>
            </w:r>
          </w:p>
        </w:tc>
        <w:tc>
          <w:tcPr>
            <w:tcW w:w="181" w:type="dxa"/>
            <w:vAlign w:val="bottom"/>
          </w:tcPr>
          <w:p w14:paraId="4B846526" w14:textId="77777777" w:rsidR="0015050F" w:rsidRPr="00C053F8" w:rsidRDefault="0015050F" w:rsidP="007B17F9">
            <w:pPr>
              <w:pStyle w:val="acctmergecolhdg"/>
              <w:spacing w:line="240" w:lineRule="auto"/>
              <w:rPr>
                <w:b w:val="0"/>
                <w:bCs/>
                <w:sz w:val="20"/>
              </w:rPr>
            </w:pPr>
          </w:p>
        </w:tc>
        <w:tc>
          <w:tcPr>
            <w:tcW w:w="2072" w:type="dxa"/>
            <w:gridSpan w:val="3"/>
            <w:vAlign w:val="bottom"/>
          </w:tcPr>
          <w:p w14:paraId="31293813" w14:textId="77777777" w:rsidR="0015050F" w:rsidRPr="00C053F8" w:rsidRDefault="0015050F" w:rsidP="007B17F9">
            <w:pPr>
              <w:pStyle w:val="acctmergecolhdg"/>
              <w:spacing w:line="240" w:lineRule="auto"/>
              <w:rPr>
                <w:b w:val="0"/>
                <w:bCs/>
                <w:sz w:val="20"/>
              </w:rPr>
            </w:pPr>
          </w:p>
          <w:p w14:paraId="1558FF81" w14:textId="77777777" w:rsidR="0015050F" w:rsidRPr="00C053F8" w:rsidRDefault="0015050F" w:rsidP="007B17F9">
            <w:pPr>
              <w:pStyle w:val="acctmergecolhdg"/>
              <w:spacing w:line="240" w:lineRule="auto"/>
              <w:rPr>
                <w:b w:val="0"/>
                <w:bCs/>
                <w:sz w:val="20"/>
              </w:rPr>
            </w:pPr>
            <w:r w:rsidRPr="00C053F8">
              <w:rPr>
                <w:b w:val="0"/>
                <w:bCs/>
                <w:sz w:val="20"/>
              </w:rPr>
              <w:t>Impairment</w:t>
            </w:r>
          </w:p>
        </w:tc>
        <w:tc>
          <w:tcPr>
            <w:tcW w:w="181" w:type="dxa"/>
            <w:vAlign w:val="bottom"/>
          </w:tcPr>
          <w:p w14:paraId="124EC019" w14:textId="77777777" w:rsidR="0015050F" w:rsidRPr="00C053F8" w:rsidRDefault="0015050F" w:rsidP="007B17F9">
            <w:pPr>
              <w:pStyle w:val="acctmergecolhdg"/>
              <w:spacing w:line="240" w:lineRule="auto"/>
              <w:rPr>
                <w:b w:val="0"/>
                <w:bCs/>
                <w:sz w:val="20"/>
              </w:rPr>
            </w:pPr>
          </w:p>
        </w:tc>
        <w:tc>
          <w:tcPr>
            <w:tcW w:w="2072" w:type="dxa"/>
            <w:gridSpan w:val="3"/>
            <w:vAlign w:val="bottom"/>
          </w:tcPr>
          <w:p w14:paraId="722C3674" w14:textId="77777777" w:rsidR="0015050F" w:rsidRPr="00C053F8" w:rsidRDefault="0015050F" w:rsidP="007B17F9">
            <w:pPr>
              <w:pStyle w:val="acctmergecolhdg"/>
              <w:spacing w:line="240" w:lineRule="auto"/>
              <w:rPr>
                <w:b w:val="0"/>
                <w:bCs/>
                <w:sz w:val="20"/>
              </w:rPr>
            </w:pPr>
          </w:p>
          <w:p w14:paraId="2531E2E6" w14:textId="77777777" w:rsidR="0015050F" w:rsidRPr="00C053F8" w:rsidRDefault="0015050F" w:rsidP="007B17F9">
            <w:pPr>
              <w:pStyle w:val="acctmergecolhdg"/>
              <w:spacing w:line="240" w:lineRule="auto"/>
              <w:rPr>
                <w:b w:val="0"/>
                <w:bCs/>
                <w:sz w:val="20"/>
              </w:rPr>
            </w:pPr>
            <w:r w:rsidRPr="00C053F8">
              <w:rPr>
                <w:b w:val="0"/>
                <w:bCs/>
                <w:sz w:val="20"/>
              </w:rPr>
              <w:t>At cost - net</w:t>
            </w:r>
          </w:p>
        </w:tc>
        <w:tc>
          <w:tcPr>
            <w:tcW w:w="181" w:type="dxa"/>
            <w:vAlign w:val="bottom"/>
          </w:tcPr>
          <w:p w14:paraId="05DA549F" w14:textId="77777777" w:rsidR="0015050F" w:rsidRPr="00C053F8" w:rsidRDefault="0015050F" w:rsidP="007B17F9">
            <w:pPr>
              <w:pStyle w:val="acctmergecolhdg"/>
              <w:spacing w:line="240" w:lineRule="auto"/>
              <w:rPr>
                <w:b w:val="0"/>
                <w:bCs/>
                <w:sz w:val="20"/>
              </w:rPr>
            </w:pPr>
          </w:p>
        </w:tc>
        <w:tc>
          <w:tcPr>
            <w:tcW w:w="181" w:type="dxa"/>
            <w:vAlign w:val="bottom"/>
          </w:tcPr>
          <w:p w14:paraId="6CF7FEEE" w14:textId="77777777" w:rsidR="0015050F" w:rsidRPr="00C053F8" w:rsidRDefault="0015050F" w:rsidP="007B17F9">
            <w:pPr>
              <w:pStyle w:val="acctmergecolhdg"/>
              <w:spacing w:line="240" w:lineRule="auto"/>
              <w:rPr>
                <w:b w:val="0"/>
                <w:bCs/>
                <w:sz w:val="20"/>
              </w:rPr>
            </w:pPr>
          </w:p>
        </w:tc>
        <w:tc>
          <w:tcPr>
            <w:tcW w:w="1975" w:type="dxa"/>
            <w:gridSpan w:val="3"/>
            <w:vAlign w:val="bottom"/>
          </w:tcPr>
          <w:p w14:paraId="00FBDEFC" w14:textId="77777777" w:rsidR="0015050F" w:rsidRPr="00C053F8" w:rsidRDefault="0015050F" w:rsidP="007B17F9">
            <w:pPr>
              <w:pStyle w:val="acctmergecolhdg"/>
              <w:spacing w:line="240" w:lineRule="auto"/>
              <w:rPr>
                <w:b w:val="0"/>
                <w:sz w:val="20"/>
              </w:rPr>
            </w:pPr>
            <w:r w:rsidRPr="00C053F8">
              <w:rPr>
                <w:b w:val="0"/>
                <w:sz w:val="20"/>
              </w:rPr>
              <w:t>Dividend income</w:t>
            </w:r>
          </w:p>
          <w:p w14:paraId="59A61A06" w14:textId="222938D0" w:rsidR="0015050F" w:rsidRPr="00C053F8" w:rsidRDefault="0015050F" w:rsidP="007B17F9">
            <w:pPr>
              <w:pStyle w:val="acctmergecolhdg"/>
              <w:spacing w:line="240" w:lineRule="auto"/>
              <w:rPr>
                <w:b w:val="0"/>
                <w:bCs/>
                <w:sz w:val="20"/>
              </w:rPr>
            </w:pPr>
            <w:r w:rsidRPr="00C053F8">
              <w:rPr>
                <w:b w:val="0"/>
                <w:bCs/>
                <w:sz w:val="20"/>
              </w:rPr>
              <w:t xml:space="preserve">for </w:t>
            </w:r>
            <w:r w:rsidRPr="00C053F8">
              <w:rPr>
                <w:b w:val="0"/>
                <w:sz w:val="20"/>
              </w:rPr>
              <w:t xml:space="preserve">the </w:t>
            </w:r>
            <w:r w:rsidR="00F42697" w:rsidRPr="00C053F8">
              <w:rPr>
                <w:b w:val="0"/>
                <w:sz w:val="20"/>
              </w:rPr>
              <w:t>nine</w:t>
            </w:r>
            <w:r w:rsidRPr="00C053F8">
              <w:rPr>
                <w:b w:val="0"/>
                <w:sz w:val="20"/>
              </w:rPr>
              <w:t>-month periods ended</w:t>
            </w:r>
          </w:p>
        </w:tc>
      </w:tr>
      <w:tr w:rsidR="0015050F" w:rsidRPr="00C053F8" w14:paraId="3B99CE8D" w14:textId="77777777" w:rsidTr="00225221">
        <w:trPr>
          <w:cantSplit/>
          <w:tblHeader/>
        </w:trPr>
        <w:tc>
          <w:tcPr>
            <w:tcW w:w="1977" w:type="dxa"/>
          </w:tcPr>
          <w:p w14:paraId="6728446C" w14:textId="77777777" w:rsidR="0015050F" w:rsidRPr="00C053F8" w:rsidRDefault="0015050F" w:rsidP="007B17F9">
            <w:pPr>
              <w:pStyle w:val="acctfourfigures"/>
              <w:spacing w:line="240" w:lineRule="auto"/>
              <w:jc w:val="center"/>
              <w:rPr>
                <w:sz w:val="20"/>
              </w:rPr>
            </w:pPr>
          </w:p>
        </w:tc>
        <w:tc>
          <w:tcPr>
            <w:tcW w:w="901" w:type="dxa"/>
            <w:vAlign w:val="bottom"/>
          </w:tcPr>
          <w:p w14:paraId="0ED5C0D3" w14:textId="2FC2BA48" w:rsidR="0015050F" w:rsidRPr="00C053F8" w:rsidRDefault="0015050F" w:rsidP="007B17F9">
            <w:pPr>
              <w:pStyle w:val="acctmergecolhdg"/>
              <w:spacing w:line="240" w:lineRule="auto"/>
              <w:rPr>
                <w:b w:val="0"/>
                <w:sz w:val="20"/>
              </w:rPr>
            </w:pPr>
            <w:r w:rsidRPr="00C053F8">
              <w:rPr>
                <w:b w:val="0"/>
                <w:sz w:val="20"/>
              </w:rPr>
              <w:t>3</w:t>
            </w:r>
            <w:r w:rsidR="00570649" w:rsidRPr="00C053F8">
              <w:rPr>
                <w:b w:val="0"/>
                <w:sz w:val="20"/>
              </w:rPr>
              <w:t>0</w:t>
            </w:r>
            <w:r w:rsidRPr="00C053F8">
              <w:rPr>
                <w:b w:val="0"/>
                <w:sz w:val="20"/>
              </w:rPr>
              <w:t xml:space="preserve"> </w:t>
            </w:r>
          </w:p>
          <w:p w14:paraId="39530D1C" w14:textId="7BA6E1B0" w:rsidR="0015050F" w:rsidRPr="00C053F8" w:rsidRDefault="00F42697" w:rsidP="00225221">
            <w:pPr>
              <w:pStyle w:val="acctmergecolhdg"/>
              <w:spacing w:line="240" w:lineRule="auto"/>
              <w:ind w:left="-72" w:right="-78"/>
              <w:rPr>
                <w:b w:val="0"/>
                <w:sz w:val="20"/>
              </w:rPr>
            </w:pPr>
            <w:r w:rsidRPr="00C053F8">
              <w:rPr>
                <w:b w:val="0"/>
                <w:sz w:val="20"/>
              </w:rPr>
              <w:t>September</w:t>
            </w:r>
            <w:r w:rsidR="0015050F" w:rsidRPr="00C053F8">
              <w:rPr>
                <w:b w:val="0"/>
                <w:sz w:val="20"/>
              </w:rPr>
              <w:t xml:space="preserve"> 2021</w:t>
            </w:r>
          </w:p>
        </w:tc>
        <w:tc>
          <w:tcPr>
            <w:tcW w:w="178" w:type="dxa"/>
            <w:vAlign w:val="bottom"/>
          </w:tcPr>
          <w:p w14:paraId="422AB653" w14:textId="77777777" w:rsidR="0015050F" w:rsidRPr="00C053F8" w:rsidRDefault="0015050F" w:rsidP="007B17F9">
            <w:pPr>
              <w:pStyle w:val="acctmergecolhdg"/>
              <w:spacing w:line="240" w:lineRule="auto"/>
              <w:rPr>
                <w:b w:val="0"/>
                <w:sz w:val="20"/>
              </w:rPr>
            </w:pPr>
          </w:p>
        </w:tc>
        <w:tc>
          <w:tcPr>
            <w:tcW w:w="901" w:type="dxa"/>
            <w:vAlign w:val="bottom"/>
          </w:tcPr>
          <w:p w14:paraId="7BA16F1B" w14:textId="77777777" w:rsidR="0015050F" w:rsidRPr="00C053F8" w:rsidRDefault="0015050F" w:rsidP="00225221">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B3060A8" w14:textId="77777777" w:rsidR="0015050F" w:rsidRPr="00C053F8" w:rsidRDefault="0015050F" w:rsidP="00225221">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09F904FF" w14:textId="77777777" w:rsidR="0015050F" w:rsidRPr="00C053F8" w:rsidRDefault="0015050F" w:rsidP="00225221">
            <w:pPr>
              <w:pStyle w:val="acctmergecolhdg"/>
              <w:spacing w:line="240" w:lineRule="auto"/>
              <w:ind w:left="-78" w:right="-82"/>
              <w:rPr>
                <w:b w:val="0"/>
                <w:sz w:val="20"/>
              </w:rPr>
            </w:pPr>
            <w:r w:rsidRPr="00C053F8">
              <w:rPr>
                <w:b w:val="0"/>
                <w:sz w:val="20"/>
              </w:rPr>
              <w:t>2020</w:t>
            </w:r>
          </w:p>
        </w:tc>
        <w:tc>
          <w:tcPr>
            <w:tcW w:w="180" w:type="dxa"/>
          </w:tcPr>
          <w:p w14:paraId="314156C5" w14:textId="77777777" w:rsidR="0015050F" w:rsidRPr="00C053F8" w:rsidRDefault="0015050F" w:rsidP="007B17F9">
            <w:pPr>
              <w:pStyle w:val="acctfourfigures"/>
              <w:spacing w:line="240" w:lineRule="auto"/>
              <w:rPr>
                <w:sz w:val="20"/>
              </w:rPr>
            </w:pPr>
          </w:p>
        </w:tc>
        <w:tc>
          <w:tcPr>
            <w:tcW w:w="903" w:type="dxa"/>
            <w:vAlign w:val="bottom"/>
          </w:tcPr>
          <w:p w14:paraId="32AA9CE2" w14:textId="70D5B68C" w:rsidR="0015050F" w:rsidRPr="00C053F8" w:rsidRDefault="0015050F" w:rsidP="00225221">
            <w:pPr>
              <w:pStyle w:val="acctmergecolhdg"/>
              <w:spacing w:line="240" w:lineRule="auto"/>
              <w:ind w:left="-71" w:right="-79"/>
              <w:rPr>
                <w:b w:val="0"/>
                <w:sz w:val="20"/>
              </w:rPr>
            </w:pPr>
            <w:r w:rsidRPr="00C053F8">
              <w:rPr>
                <w:b w:val="0"/>
                <w:sz w:val="20"/>
              </w:rPr>
              <w:t>3</w:t>
            </w:r>
            <w:r w:rsidR="00570649" w:rsidRPr="00C053F8">
              <w:rPr>
                <w:b w:val="0"/>
                <w:sz w:val="20"/>
              </w:rPr>
              <w:t>0</w:t>
            </w:r>
            <w:r w:rsidRPr="00C053F8">
              <w:rPr>
                <w:b w:val="0"/>
                <w:sz w:val="20"/>
              </w:rPr>
              <w:t xml:space="preserve"> </w:t>
            </w:r>
          </w:p>
          <w:p w14:paraId="5651515B" w14:textId="7A33DADA" w:rsidR="0015050F" w:rsidRPr="00C053F8" w:rsidRDefault="00F42697" w:rsidP="00225221">
            <w:pPr>
              <w:pStyle w:val="acctmergecolhdg"/>
              <w:spacing w:line="240" w:lineRule="auto"/>
              <w:ind w:left="-71" w:right="-79"/>
              <w:rPr>
                <w:b w:val="0"/>
                <w:bCs/>
                <w:sz w:val="20"/>
              </w:rPr>
            </w:pPr>
            <w:r w:rsidRPr="00C053F8">
              <w:rPr>
                <w:b w:val="0"/>
                <w:sz w:val="20"/>
              </w:rPr>
              <w:t>September</w:t>
            </w:r>
            <w:r w:rsidR="0015050F" w:rsidRPr="00C053F8">
              <w:rPr>
                <w:b w:val="0"/>
                <w:sz w:val="20"/>
              </w:rPr>
              <w:t xml:space="preserve"> 2021</w:t>
            </w:r>
          </w:p>
        </w:tc>
        <w:tc>
          <w:tcPr>
            <w:tcW w:w="180" w:type="dxa"/>
            <w:vAlign w:val="bottom"/>
          </w:tcPr>
          <w:p w14:paraId="08AB064D" w14:textId="77777777" w:rsidR="0015050F" w:rsidRPr="00C053F8" w:rsidRDefault="0015050F" w:rsidP="007B17F9">
            <w:pPr>
              <w:pStyle w:val="acctmergecolhdg"/>
              <w:spacing w:line="240" w:lineRule="auto"/>
              <w:rPr>
                <w:b w:val="0"/>
                <w:bCs/>
                <w:sz w:val="20"/>
              </w:rPr>
            </w:pPr>
          </w:p>
        </w:tc>
        <w:tc>
          <w:tcPr>
            <w:tcW w:w="897" w:type="dxa"/>
            <w:vAlign w:val="bottom"/>
          </w:tcPr>
          <w:p w14:paraId="241D5D37" w14:textId="77777777" w:rsidR="0015050F" w:rsidRPr="00C053F8" w:rsidRDefault="0015050F" w:rsidP="00225221">
            <w:pPr>
              <w:pStyle w:val="NoSpacing"/>
              <w:tabs>
                <w:tab w:val="clear" w:pos="227"/>
                <w:tab w:val="clear" w:pos="454"/>
                <w:tab w:val="clear" w:pos="680"/>
                <w:tab w:val="clear" w:pos="907"/>
              </w:tabs>
              <w:ind w:left="-78" w:right="-71"/>
              <w:jc w:val="center"/>
              <w:rPr>
                <w:rFonts w:ascii="Times New Roman" w:hAnsi="Times New Roman" w:cs="Times New Roman"/>
                <w:sz w:val="20"/>
                <w:szCs w:val="20"/>
              </w:rPr>
            </w:pPr>
            <w:r w:rsidRPr="00C053F8">
              <w:rPr>
                <w:rFonts w:ascii="Times New Roman" w:hAnsi="Times New Roman" w:cs="Times New Roman"/>
                <w:sz w:val="20"/>
                <w:szCs w:val="20"/>
              </w:rPr>
              <w:t>31</w:t>
            </w:r>
          </w:p>
          <w:p w14:paraId="158DC506" w14:textId="77777777" w:rsidR="0015050F" w:rsidRPr="00C053F8" w:rsidRDefault="0015050F" w:rsidP="00225221">
            <w:pPr>
              <w:pStyle w:val="NoSpacing"/>
              <w:tabs>
                <w:tab w:val="clear" w:pos="227"/>
                <w:tab w:val="clear" w:pos="454"/>
                <w:tab w:val="clear" w:pos="680"/>
              </w:tabs>
              <w:ind w:left="-78" w:right="-71"/>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ACC39F0" w14:textId="77777777" w:rsidR="0015050F" w:rsidRPr="00C053F8" w:rsidRDefault="0015050F" w:rsidP="00225221">
            <w:pPr>
              <w:pStyle w:val="acctmergecolhdg"/>
              <w:spacing w:line="240" w:lineRule="auto"/>
              <w:ind w:left="-78" w:right="-71"/>
              <w:rPr>
                <w:b w:val="0"/>
                <w:bCs/>
                <w:sz w:val="20"/>
              </w:rPr>
            </w:pPr>
            <w:r w:rsidRPr="00C053F8">
              <w:rPr>
                <w:b w:val="0"/>
                <w:sz w:val="20"/>
              </w:rPr>
              <w:t>2020</w:t>
            </w:r>
          </w:p>
        </w:tc>
        <w:tc>
          <w:tcPr>
            <w:tcW w:w="181" w:type="dxa"/>
          </w:tcPr>
          <w:p w14:paraId="07D7A653" w14:textId="77777777" w:rsidR="0015050F" w:rsidRPr="00C053F8" w:rsidRDefault="0015050F" w:rsidP="007B17F9">
            <w:pPr>
              <w:pStyle w:val="acctmergecolhdg"/>
              <w:spacing w:line="240" w:lineRule="auto"/>
              <w:rPr>
                <w:b w:val="0"/>
                <w:bCs/>
                <w:sz w:val="20"/>
              </w:rPr>
            </w:pPr>
          </w:p>
        </w:tc>
        <w:tc>
          <w:tcPr>
            <w:tcW w:w="899" w:type="dxa"/>
            <w:vAlign w:val="bottom"/>
          </w:tcPr>
          <w:p w14:paraId="7714749F" w14:textId="7C0E9A7F" w:rsidR="0015050F" w:rsidRPr="00C053F8" w:rsidRDefault="0015050F" w:rsidP="007B17F9">
            <w:pPr>
              <w:pStyle w:val="acctmergecolhdg"/>
              <w:spacing w:line="240" w:lineRule="auto"/>
              <w:rPr>
                <w:b w:val="0"/>
                <w:sz w:val="20"/>
              </w:rPr>
            </w:pPr>
            <w:r w:rsidRPr="00C053F8">
              <w:rPr>
                <w:b w:val="0"/>
                <w:sz w:val="20"/>
              </w:rPr>
              <w:t>3</w:t>
            </w:r>
            <w:r w:rsidR="00570649" w:rsidRPr="00C053F8">
              <w:rPr>
                <w:b w:val="0"/>
                <w:sz w:val="20"/>
              </w:rPr>
              <w:t>0</w:t>
            </w:r>
            <w:r w:rsidRPr="00C053F8">
              <w:rPr>
                <w:b w:val="0"/>
                <w:sz w:val="20"/>
              </w:rPr>
              <w:t xml:space="preserve"> </w:t>
            </w:r>
          </w:p>
          <w:p w14:paraId="66CAF9FC" w14:textId="23ABF925" w:rsidR="0015050F" w:rsidRPr="00C053F8" w:rsidRDefault="00F42697" w:rsidP="00225221">
            <w:pPr>
              <w:pStyle w:val="acctmergecolhdg"/>
              <w:spacing w:line="240" w:lineRule="auto"/>
              <w:ind w:left="-84" w:right="-78"/>
              <w:rPr>
                <w:b w:val="0"/>
                <w:bCs/>
                <w:sz w:val="20"/>
              </w:rPr>
            </w:pPr>
            <w:r w:rsidRPr="00C053F8">
              <w:rPr>
                <w:b w:val="0"/>
                <w:sz w:val="20"/>
              </w:rPr>
              <w:t>September</w:t>
            </w:r>
            <w:r w:rsidR="0015050F" w:rsidRPr="00C053F8">
              <w:rPr>
                <w:b w:val="0"/>
                <w:sz w:val="20"/>
              </w:rPr>
              <w:t xml:space="preserve"> 2021</w:t>
            </w:r>
          </w:p>
        </w:tc>
        <w:tc>
          <w:tcPr>
            <w:tcW w:w="180" w:type="dxa"/>
            <w:vAlign w:val="bottom"/>
          </w:tcPr>
          <w:p w14:paraId="13E52D10" w14:textId="77777777" w:rsidR="0015050F" w:rsidRPr="00C053F8" w:rsidRDefault="0015050F" w:rsidP="007B17F9">
            <w:pPr>
              <w:pStyle w:val="acctmergecolhdg"/>
              <w:spacing w:line="240" w:lineRule="auto"/>
              <w:rPr>
                <w:b w:val="0"/>
                <w:bCs/>
                <w:sz w:val="20"/>
              </w:rPr>
            </w:pPr>
          </w:p>
        </w:tc>
        <w:tc>
          <w:tcPr>
            <w:tcW w:w="990" w:type="dxa"/>
            <w:vAlign w:val="bottom"/>
          </w:tcPr>
          <w:p w14:paraId="59FE8398"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31</w:t>
            </w:r>
          </w:p>
          <w:p w14:paraId="140B54AF"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11BC77B9" w14:textId="77777777" w:rsidR="0015050F" w:rsidRPr="00C053F8" w:rsidRDefault="0015050F" w:rsidP="007B17F9">
            <w:pPr>
              <w:pStyle w:val="acctmergecolhdg"/>
              <w:spacing w:line="240" w:lineRule="auto"/>
              <w:rPr>
                <w:b w:val="0"/>
                <w:bCs/>
                <w:sz w:val="20"/>
              </w:rPr>
            </w:pPr>
            <w:r w:rsidRPr="00C053F8">
              <w:rPr>
                <w:b w:val="0"/>
                <w:sz w:val="20"/>
              </w:rPr>
              <w:t>2020</w:t>
            </w:r>
          </w:p>
        </w:tc>
        <w:tc>
          <w:tcPr>
            <w:tcW w:w="181" w:type="dxa"/>
          </w:tcPr>
          <w:p w14:paraId="0649A5E3" w14:textId="77777777" w:rsidR="0015050F" w:rsidRPr="00C053F8" w:rsidRDefault="0015050F" w:rsidP="007B17F9">
            <w:pPr>
              <w:pStyle w:val="acctmergecolhdg"/>
              <w:spacing w:line="240" w:lineRule="auto"/>
              <w:rPr>
                <w:b w:val="0"/>
                <w:bCs/>
                <w:sz w:val="20"/>
              </w:rPr>
            </w:pPr>
          </w:p>
        </w:tc>
        <w:tc>
          <w:tcPr>
            <w:tcW w:w="902" w:type="dxa"/>
            <w:vAlign w:val="bottom"/>
          </w:tcPr>
          <w:p w14:paraId="526DB959" w14:textId="50BACAD1" w:rsidR="0015050F" w:rsidRPr="00C053F8" w:rsidRDefault="0015050F" w:rsidP="007B17F9">
            <w:pPr>
              <w:pStyle w:val="acctmergecolhdg"/>
              <w:spacing w:line="240" w:lineRule="auto"/>
              <w:rPr>
                <w:b w:val="0"/>
                <w:sz w:val="20"/>
              </w:rPr>
            </w:pPr>
            <w:r w:rsidRPr="00C053F8">
              <w:rPr>
                <w:b w:val="0"/>
                <w:sz w:val="20"/>
              </w:rPr>
              <w:t>3</w:t>
            </w:r>
            <w:r w:rsidR="00570649" w:rsidRPr="00C053F8">
              <w:rPr>
                <w:b w:val="0"/>
                <w:sz w:val="20"/>
              </w:rPr>
              <w:t>0</w:t>
            </w:r>
            <w:r w:rsidRPr="00C053F8">
              <w:rPr>
                <w:b w:val="0"/>
                <w:sz w:val="20"/>
              </w:rPr>
              <w:t xml:space="preserve"> </w:t>
            </w:r>
          </w:p>
          <w:p w14:paraId="566C7AE6" w14:textId="68611333" w:rsidR="0015050F" w:rsidRPr="00C053F8" w:rsidRDefault="00F42697" w:rsidP="00225221">
            <w:pPr>
              <w:pStyle w:val="acctmergecolhdg"/>
              <w:spacing w:line="240" w:lineRule="auto"/>
              <w:ind w:left="-82" w:right="-79"/>
              <w:rPr>
                <w:b w:val="0"/>
                <w:bCs/>
                <w:sz w:val="20"/>
              </w:rPr>
            </w:pPr>
            <w:r w:rsidRPr="00C053F8">
              <w:rPr>
                <w:b w:val="0"/>
                <w:sz w:val="20"/>
              </w:rPr>
              <w:t>September</w:t>
            </w:r>
            <w:r w:rsidR="0015050F" w:rsidRPr="00C053F8">
              <w:rPr>
                <w:b w:val="0"/>
                <w:sz w:val="20"/>
              </w:rPr>
              <w:t xml:space="preserve"> 2021</w:t>
            </w:r>
          </w:p>
        </w:tc>
        <w:tc>
          <w:tcPr>
            <w:tcW w:w="180" w:type="dxa"/>
            <w:vAlign w:val="bottom"/>
          </w:tcPr>
          <w:p w14:paraId="1AB3B528" w14:textId="77777777" w:rsidR="0015050F" w:rsidRPr="00C053F8" w:rsidRDefault="0015050F" w:rsidP="007B17F9">
            <w:pPr>
              <w:pStyle w:val="acctmergecolhdg"/>
              <w:spacing w:line="240" w:lineRule="auto"/>
              <w:rPr>
                <w:b w:val="0"/>
                <w:bCs/>
                <w:sz w:val="20"/>
              </w:rPr>
            </w:pPr>
          </w:p>
        </w:tc>
        <w:tc>
          <w:tcPr>
            <w:tcW w:w="990" w:type="dxa"/>
            <w:vAlign w:val="bottom"/>
          </w:tcPr>
          <w:p w14:paraId="7B396CB6"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31</w:t>
            </w:r>
          </w:p>
          <w:p w14:paraId="650C7043"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293B94C8" w14:textId="77777777" w:rsidR="0015050F" w:rsidRPr="00C053F8" w:rsidRDefault="0015050F" w:rsidP="007B17F9">
            <w:pPr>
              <w:pStyle w:val="acctmergecolhdg"/>
              <w:spacing w:line="240" w:lineRule="auto"/>
              <w:rPr>
                <w:b w:val="0"/>
                <w:bCs/>
                <w:sz w:val="20"/>
              </w:rPr>
            </w:pPr>
            <w:r w:rsidRPr="00C053F8">
              <w:rPr>
                <w:b w:val="0"/>
                <w:sz w:val="20"/>
              </w:rPr>
              <w:t>2020</w:t>
            </w:r>
          </w:p>
        </w:tc>
        <w:tc>
          <w:tcPr>
            <w:tcW w:w="181" w:type="dxa"/>
          </w:tcPr>
          <w:p w14:paraId="6DC77958" w14:textId="77777777" w:rsidR="0015050F" w:rsidRPr="00C053F8" w:rsidRDefault="0015050F" w:rsidP="007B17F9">
            <w:pPr>
              <w:pStyle w:val="acctmergecolhdg"/>
              <w:spacing w:line="240" w:lineRule="auto"/>
              <w:rPr>
                <w:b w:val="0"/>
                <w:bCs/>
                <w:sz w:val="20"/>
              </w:rPr>
            </w:pPr>
          </w:p>
        </w:tc>
        <w:tc>
          <w:tcPr>
            <w:tcW w:w="899" w:type="dxa"/>
            <w:vAlign w:val="bottom"/>
          </w:tcPr>
          <w:p w14:paraId="18872A1E" w14:textId="26CED255" w:rsidR="0015050F" w:rsidRPr="00C053F8" w:rsidRDefault="0015050F" w:rsidP="007B17F9">
            <w:pPr>
              <w:pStyle w:val="acctmergecolhdg"/>
              <w:spacing w:line="240" w:lineRule="auto"/>
              <w:rPr>
                <w:b w:val="0"/>
                <w:sz w:val="20"/>
              </w:rPr>
            </w:pPr>
            <w:r w:rsidRPr="00C053F8">
              <w:rPr>
                <w:b w:val="0"/>
                <w:sz w:val="20"/>
              </w:rPr>
              <w:t>3</w:t>
            </w:r>
            <w:r w:rsidR="00570649" w:rsidRPr="00C053F8">
              <w:rPr>
                <w:b w:val="0"/>
                <w:sz w:val="20"/>
              </w:rPr>
              <w:t>0</w:t>
            </w:r>
            <w:r w:rsidRPr="00C053F8">
              <w:rPr>
                <w:b w:val="0"/>
                <w:sz w:val="20"/>
              </w:rPr>
              <w:t xml:space="preserve"> </w:t>
            </w:r>
          </w:p>
          <w:p w14:paraId="14679233" w14:textId="4E703468" w:rsidR="0015050F" w:rsidRPr="00C053F8" w:rsidRDefault="00F42697" w:rsidP="00225221">
            <w:pPr>
              <w:pStyle w:val="acctmergecolhdg"/>
              <w:spacing w:line="240" w:lineRule="auto"/>
              <w:ind w:left="-81" w:right="-81"/>
              <w:rPr>
                <w:b w:val="0"/>
                <w:bCs/>
                <w:sz w:val="20"/>
              </w:rPr>
            </w:pPr>
            <w:r w:rsidRPr="00C053F8">
              <w:rPr>
                <w:b w:val="0"/>
                <w:sz w:val="20"/>
              </w:rPr>
              <w:t>September</w:t>
            </w:r>
            <w:r w:rsidR="0015050F" w:rsidRPr="00C053F8">
              <w:rPr>
                <w:b w:val="0"/>
                <w:sz w:val="20"/>
              </w:rPr>
              <w:t xml:space="preserve"> 2021</w:t>
            </w:r>
          </w:p>
        </w:tc>
        <w:tc>
          <w:tcPr>
            <w:tcW w:w="180" w:type="dxa"/>
            <w:vAlign w:val="bottom"/>
          </w:tcPr>
          <w:p w14:paraId="64606513" w14:textId="77777777" w:rsidR="0015050F" w:rsidRPr="00C053F8" w:rsidRDefault="0015050F" w:rsidP="007B17F9">
            <w:pPr>
              <w:pStyle w:val="acctmergecolhdg"/>
              <w:spacing w:line="240" w:lineRule="auto"/>
              <w:rPr>
                <w:b w:val="0"/>
                <w:bCs/>
                <w:sz w:val="20"/>
              </w:rPr>
            </w:pPr>
          </w:p>
        </w:tc>
        <w:tc>
          <w:tcPr>
            <w:tcW w:w="993" w:type="dxa"/>
            <w:vAlign w:val="bottom"/>
          </w:tcPr>
          <w:p w14:paraId="61126CBB"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31</w:t>
            </w:r>
          </w:p>
          <w:p w14:paraId="1AE2322E" w14:textId="77777777" w:rsidR="0015050F" w:rsidRPr="00C053F8" w:rsidRDefault="0015050F" w:rsidP="007B17F9">
            <w:pPr>
              <w:pStyle w:val="NoSpacing"/>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2ABC5EE" w14:textId="77777777" w:rsidR="0015050F" w:rsidRPr="00C053F8" w:rsidRDefault="0015050F" w:rsidP="007B17F9">
            <w:pPr>
              <w:pStyle w:val="acctmergecolhdg"/>
              <w:spacing w:line="240" w:lineRule="auto"/>
              <w:rPr>
                <w:b w:val="0"/>
                <w:bCs/>
                <w:sz w:val="20"/>
              </w:rPr>
            </w:pPr>
            <w:r w:rsidRPr="00C053F8">
              <w:rPr>
                <w:b w:val="0"/>
                <w:sz w:val="20"/>
              </w:rPr>
              <w:t>2020</w:t>
            </w:r>
          </w:p>
        </w:tc>
        <w:tc>
          <w:tcPr>
            <w:tcW w:w="181" w:type="dxa"/>
          </w:tcPr>
          <w:p w14:paraId="42D536A5" w14:textId="77777777" w:rsidR="0015050F" w:rsidRPr="00C053F8" w:rsidRDefault="0015050F" w:rsidP="007B17F9">
            <w:pPr>
              <w:pStyle w:val="acctmergecolhdg"/>
              <w:spacing w:line="240" w:lineRule="auto"/>
              <w:rPr>
                <w:b w:val="0"/>
                <w:bCs/>
                <w:sz w:val="20"/>
              </w:rPr>
            </w:pPr>
          </w:p>
        </w:tc>
        <w:tc>
          <w:tcPr>
            <w:tcW w:w="181" w:type="dxa"/>
          </w:tcPr>
          <w:p w14:paraId="102FBECE" w14:textId="77777777" w:rsidR="0015050F" w:rsidRPr="00C053F8" w:rsidRDefault="0015050F" w:rsidP="007B17F9">
            <w:pPr>
              <w:pStyle w:val="acctfourfigures"/>
              <w:spacing w:line="240" w:lineRule="auto"/>
              <w:rPr>
                <w:sz w:val="20"/>
              </w:rPr>
            </w:pPr>
          </w:p>
        </w:tc>
        <w:tc>
          <w:tcPr>
            <w:tcW w:w="895" w:type="dxa"/>
            <w:vAlign w:val="bottom"/>
          </w:tcPr>
          <w:p w14:paraId="12B79252" w14:textId="66614191" w:rsidR="0015050F" w:rsidRPr="00C053F8" w:rsidRDefault="0015050F" w:rsidP="00225221">
            <w:pPr>
              <w:pStyle w:val="acctfourfigures"/>
              <w:tabs>
                <w:tab w:val="clear" w:pos="765"/>
              </w:tabs>
              <w:spacing w:line="240" w:lineRule="auto"/>
              <w:ind w:left="-88" w:right="-74"/>
              <w:jc w:val="center"/>
              <w:rPr>
                <w:sz w:val="20"/>
                <w:lang w:bidi="th-TH"/>
              </w:rPr>
            </w:pPr>
            <w:r w:rsidRPr="00C053F8">
              <w:rPr>
                <w:bCs/>
                <w:sz w:val="20"/>
              </w:rPr>
              <w:t>3</w:t>
            </w:r>
            <w:r w:rsidR="00570649" w:rsidRPr="00C053F8">
              <w:rPr>
                <w:bCs/>
                <w:sz w:val="20"/>
              </w:rPr>
              <w:t>0</w:t>
            </w:r>
            <w:r w:rsidRPr="00C053F8">
              <w:rPr>
                <w:bCs/>
                <w:sz w:val="20"/>
              </w:rPr>
              <w:t xml:space="preserve"> </w:t>
            </w:r>
            <w:r w:rsidRPr="00C053F8">
              <w:rPr>
                <w:bCs/>
                <w:sz w:val="20"/>
              </w:rPr>
              <w:br/>
            </w:r>
            <w:r w:rsidR="00F42697" w:rsidRPr="00C053F8">
              <w:rPr>
                <w:bCs/>
                <w:sz w:val="20"/>
              </w:rPr>
              <w:t>September</w:t>
            </w:r>
            <w:r w:rsidRPr="00C053F8">
              <w:rPr>
                <w:bCs/>
                <w:sz w:val="20"/>
              </w:rPr>
              <w:t xml:space="preserve"> 2021</w:t>
            </w:r>
          </w:p>
        </w:tc>
        <w:tc>
          <w:tcPr>
            <w:tcW w:w="179" w:type="dxa"/>
            <w:vAlign w:val="bottom"/>
          </w:tcPr>
          <w:p w14:paraId="27751115" w14:textId="77777777" w:rsidR="0015050F" w:rsidRPr="00C053F8" w:rsidRDefault="0015050F" w:rsidP="007B17F9">
            <w:pPr>
              <w:pStyle w:val="acctfourfigures"/>
              <w:spacing w:line="240" w:lineRule="auto"/>
              <w:rPr>
                <w:sz w:val="20"/>
              </w:rPr>
            </w:pPr>
          </w:p>
        </w:tc>
        <w:tc>
          <w:tcPr>
            <w:tcW w:w="901" w:type="dxa"/>
            <w:vAlign w:val="bottom"/>
          </w:tcPr>
          <w:p w14:paraId="511D1C6F" w14:textId="4EC176A3" w:rsidR="0015050F" w:rsidRPr="00C053F8" w:rsidRDefault="0015050F" w:rsidP="007B17F9">
            <w:pPr>
              <w:pStyle w:val="NoSpacing"/>
              <w:jc w:val="center"/>
              <w:rPr>
                <w:b/>
                <w:bCs/>
                <w:sz w:val="20"/>
                <w:szCs w:val="20"/>
              </w:rPr>
            </w:pPr>
            <w:r w:rsidRPr="00C053F8">
              <w:rPr>
                <w:rFonts w:ascii="Times New Roman" w:hAnsi="Times New Roman" w:cs="Times New Roman"/>
                <w:bCs/>
                <w:sz w:val="20"/>
                <w:szCs w:val="20"/>
              </w:rPr>
              <w:t>3</w:t>
            </w:r>
            <w:r w:rsidR="00570649" w:rsidRPr="00C053F8">
              <w:rPr>
                <w:rFonts w:ascii="Times New Roman" w:hAnsi="Times New Roman" w:cs="Times New Roman"/>
                <w:bCs/>
                <w:sz w:val="20"/>
                <w:szCs w:val="20"/>
              </w:rPr>
              <w:t>0</w:t>
            </w:r>
          </w:p>
          <w:p w14:paraId="64D8A4F0" w14:textId="4C8D66BD" w:rsidR="0015050F" w:rsidRPr="00C053F8" w:rsidRDefault="00F42697" w:rsidP="00225221">
            <w:pPr>
              <w:pStyle w:val="NoSpacing"/>
              <w:tabs>
                <w:tab w:val="clear" w:pos="227"/>
                <w:tab w:val="clear" w:pos="454"/>
                <w:tab w:val="clear" w:pos="680"/>
                <w:tab w:val="clear" w:pos="907"/>
              </w:tabs>
              <w:ind w:left="-82" w:right="-68"/>
              <w:jc w:val="center"/>
              <w:rPr>
                <w:b/>
                <w:bCs/>
                <w:sz w:val="20"/>
                <w:szCs w:val="20"/>
              </w:rPr>
            </w:pPr>
            <w:r w:rsidRPr="00C053F8">
              <w:rPr>
                <w:rFonts w:ascii="Times New Roman" w:hAnsi="Times New Roman" w:cs="Times New Roman"/>
                <w:bCs/>
                <w:sz w:val="20"/>
                <w:szCs w:val="20"/>
              </w:rPr>
              <w:t>September</w:t>
            </w:r>
          </w:p>
          <w:p w14:paraId="663C8A7D" w14:textId="77777777" w:rsidR="0015050F" w:rsidRPr="00C053F8" w:rsidRDefault="0015050F" w:rsidP="007B17F9">
            <w:pPr>
              <w:pStyle w:val="acctfourfigures"/>
              <w:tabs>
                <w:tab w:val="clear" w:pos="765"/>
              </w:tabs>
              <w:spacing w:line="240" w:lineRule="auto"/>
              <w:ind w:left="-80" w:right="-80"/>
              <w:jc w:val="center"/>
              <w:rPr>
                <w:sz w:val="20"/>
              </w:rPr>
            </w:pPr>
            <w:r w:rsidRPr="00C053F8">
              <w:rPr>
                <w:bCs/>
                <w:sz w:val="20"/>
              </w:rPr>
              <w:t>2020</w:t>
            </w:r>
          </w:p>
        </w:tc>
      </w:tr>
      <w:tr w:rsidR="0015050F" w:rsidRPr="00C053F8" w14:paraId="66F287B1" w14:textId="77777777" w:rsidTr="00225221">
        <w:trPr>
          <w:cantSplit/>
          <w:tblHeader/>
        </w:trPr>
        <w:tc>
          <w:tcPr>
            <w:tcW w:w="1977" w:type="dxa"/>
          </w:tcPr>
          <w:p w14:paraId="2B3784A2" w14:textId="77777777" w:rsidR="0015050F" w:rsidRPr="00C053F8" w:rsidRDefault="0015050F" w:rsidP="0015050F">
            <w:pPr>
              <w:pStyle w:val="acctfourfigures"/>
              <w:spacing w:line="240" w:lineRule="auto"/>
              <w:jc w:val="center"/>
              <w:rPr>
                <w:sz w:val="20"/>
              </w:rPr>
            </w:pPr>
          </w:p>
        </w:tc>
        <w:tc>
          <w:tcPr>
            <w:tcW w:w="1980" w:type="dxa"/>
            <w:gridSpan w:val="3"/>
            <w:vAlign w:val="bottom"/>
          </w:tcPr>
          <w:p w14:paraId="423AA070" w14:textId="32E59200" w:rsidR="0015050F" w:rsidRPr="00C053F8" w:rsidRDefault="0015050F" w:rsidP="0015050F">
            <w:pPr>
              <w:pStyle w:val="NoSpacing"/>
              <w:jc w:val="center"/>
              <w:rPr>
                <w:rFonts w:ascii="Times New Roman" w:hAnsi="Times New Roman" w:cs="Times New Roman"/>
                <w:sz w:val="20"/>
                <w:szCs w:val="20"/>
              </w:rPr>
            </w:pPr>
            <w:r w:rsidRPr="00C053F8">
              <w:rPr>
                <w:rFonts w:ascii="Times New Roman" w:hAnsi="Times New Roman" w:cs="Times New Roman"/>
                <w:i/>
                <w:iCs/>
                <w:sz w:val="20"/>
                <w:szCs w:val="20"/>
              </w:rPr>
              <w:t>(%)</w:t>
            </w:r>
          </w:p>
        </w:tc>
        <w:tc>
          <w:tcPr>
            <w:tcW w:w="180" w:type="dxa"/>
          </w:tcPr>
          <w:p w14:paraId="5E29B590" w14:textId="77777777" w:rsidR="0015050F" w:rsidRPr="00C053F8" w:rsidRDefault="0015050F" w:rsidP="0015050F">
            <w:pPr>
              <w:pStyle w:val="acctfourfigures"/>
              <w:spacing w:line="240" w:lineRule="auto"/>
              <w:rPr>
                <w:sz w:val="20"/>
              </w:rPr>
            </w:pPr>
          </w:p>
        </w:tc>
        <w:tc>
          <w:tcPr>
            <w:tcW w:w="11073" w:type="dxa"/>
            <w:gridSpan w:val="20"/>
            <w:vAlign w:val="bottom"/>
          </w:tcPr>
          <w:p w14:paraId="0CFD27F5" w14:textId="2C1ED24F" w:rsidR="0015050F" w:rsidRPr="00C053F8" w:rsidRDefault="0015050F" w:rsidP="0015050F">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(in thousand Baht)</w:t>
            </w:r>
          </w:p>
        </w:tc>
      </w:tr>
      <w:tr w:rsidR="0015050F" w:rsidRPr="00C053F8" w14:paraId="6C12F87B" w14:textId="77777777" w:rsidTr="00225221">
        <w:trPr>
          <w:cantSplit/>
        </w:trPr>
        <w:tc>
          <w:tcPr>
            <w:tcW w:w="1977" w:type="dxa"/>
          </w:tcPr>
          <w:p w14:paraId="1D2F5D89" w14:textId="77777777" w:rsidR="0015050F" w:rsidRPr="00C053F8" w:rsidRDefault="0015050F" w:rsidP="007B17F9">
            <w:pPr>
              <w:spacing w:line="240" w:lineRule="auto"/>
              <w:rPr>
                <w:b/>
                <w:bCs/>
                <w:i/>
                <w:iCs/>
                <w:sz w:val="20"/>
              </w:rPr>
            </w:pPr>
            <w:r w:rsidRPr="00C053F8">
              <w:rPr>
                <w:b/>
                <w:bCs/>
                <w:i/>
                <w:iCs/>
                <w:sz w:val="20"/>
              </w:rPr>
              <w:t>Associates</w:t>
            </w:r>
          </w:p>
        </w:tc>
        <w:tc>
          <w:tcPr>
            <w:tcW w:w="901" w:type="dxa"/>
          </w:tcPr>
          <w:p w14:paraId="3D2408BE" w14:textId="77777777" w:rsidR="0015050F" w:rsidRPr="00C053F8" w:rsidRDefault="0015050F" w:rsidP="007B17F9">
            <w:pPr>
              <w:spacing w:line="240" w:lineRule="auto"/>
              <w:rPr>
                <w:i/>
                <w:iCs/>
                <w:sz w:val="20"/>
              </w:rPr>
            </w:pPr>
          </w:p>
        </w:tc>
        <w:tc>
          <w:tcPr>
            <w:tcW w:w="178" w:type="dxa"/>
          </w:tcPr>
          <w:p w14:paraId="2A702ECD" w14:textId="77777777" w:rsidR="0015050F" w:rsidRPr="00C053F8" w:rsidRDefault="0015050F" w:rsidP="007B17F9">
            <w:pPr>
              <w:spacing w:line="240" w:lineRule="auto"/>
              <w:rPr>
                <w:i/>
                <w:iCs/>
                <w:sz w:val="20"/>
              </w:rPr>
            </w:pPr>
          </w:p>
        </w:tc>
        <w:tc>
          <w:tcPr>
            <w:tcW w:w="901" w:type="dxa"/>
          </w:tcPr>
          <w:p w14:paraId="2CC036C8" w14:textId="77777777" w:rsidR="0015050F" w:rsidRPr="00C053F8" w:rsidRDefault="0015050F" w:rsidP="007B17F9">
            <w:pPr>
              <w:spacing w:line="240" w:lineRule="auto"/>
              <w:rPr>
                <w:i/>
                <w:iCs/>
                <w:sz w:val="20"/>
              </w:rPr>
            </w:pPr>
          </w:p>
        </w:tc>
        <w:tc>
          <w:tcPr>
            <w:tcW w:w="180" w:type="dxa"/>
          </w:tcPr>
          <w:p w14:paraId="650254FF" w14:textId="77777777" w:rsidR="0015050F" w:rsidRPr="00C053F8" w:rsidRDefault="0015050F" w:rsidP="007B17F9">
            <w:pPr>
              <w:pStyle w:val="acctfourfigures"/>
              <w:spacing w:line="240" w:lineRule="auto"/>
              <w:rPr>
                <w:sz w:val="20"/>
              </w:rPr>
            </w:pPr>
          </w:p>
        </w:tc>
        <w:tc>
          <w:tcPr>
            <w:tcW w:w="903" w:type="dxa"/>
          </w:tcPr>
          <w:p w14:paraId="25839946" w14:textId="77777777" w:rsidR="0015050F" w:rsidRPr="00C053F8" w:rsidRDefault="0015050F" w:rsidP="007B17F9">
            <w:pPr>
              <w:pStyle w:val="acctfourfigures"/>
              <w:tabs>
                <w:tab w:val="clear" w:pos="765"/>
                <w:tab w:val="decimal" w:pos="731"/>
              </w:tabs>
              <w:spacing w:line="240" w:lineRule="auto"/>
              <w:ind w:right="11"/>
              <w:rPr>
                <w:sz w:val="20"/>
              </w:rPr>
            </w:pPr>
          </w:p>
        </w:tc>
        <w:tc>
          <w:tcPr>
            <w:tcW w:w="180" w:type="dxa"/>
          </w:tcPr>
          <w:p w14:paraId="449BD5B7" w14:textId="77777777" w:rsidR="0015050F" w:rsidRPr="00C053F8" w:rsidRDefault="0015050F" w:rsidP="007B17F9">
            <w:pPr>
              <w:pStyle w:val="acctfourfigures"/>
              <w:spacing w:line="240" w:lineRule="auto"/>
              <w:rPr>
                <w:sz w:val="20"/>
              </w:rPr>
            </w:pPr>
          </w:p>
        </w:tc>
        <w:tc>
          <w:tcPr>
            <w:tcW w:w="897" w:type="dxa"/>
          </w:tcPr>
          <w:p w14:paraId="2962ABAB" w14:textId="77777777" w:rsidR="0015050F" w:rsidRPr="00C053F8" w:rsidRDefault="0015050F" w:rsidP="007B17F9">
            <w:pPr>
              <w:pStyle w:val="acctfourfigures"/>
              <w:tabs>
                <w:tab w:val="clear" w:pos="765"/>
                <w:tab w:val="decimal" w:pos="731"/>
              </w:tabs>
              <w:spacing w:line="240" w:lineRule="auto"/>
              <w:ind w:right="11"/>
              <w:rPr>
                <w:sz w:val="20"/>
              </w:rPr>
            </w:pPr>
          </w:p>
        </w:tc>
        <w:tc>
          <w:tcPr>
            <w:tcW w:w="181" w:type="dxa"/>
          </w:tcPr>
          <w:p w14:paraId="49607EF6" w14:textId="77777777" w:rsidR="0015050F" w:rsidRPr="00C053F8" w:rsidRDefault="0015050F" w:rsidP="007B17F9">
            <w:pPr>
              <w:pStyle w:val="acctfourfigures"/>
              <w:spacing w:line="240" w:lineRule="auto"/>
              <w:rPr>
                <w:sz w:val="20"/>
              </w:rPr>
            </w:pPr>
          </w:p>
        </w:tc>
        <w:tc>
          <w:tcPr>
            <w:tcW w:w="899" w:type="dxa"/>
          </w:tcPr>
          <w:p w14:paraId="15F373EB" w14:textId="77777777" w:rsidR="0015050F" w:rsidRPr="00C053F8" w:rsidRDefault="0015050F" w:rsidP="007B17F9">
            <w:pPr>
              <w:pStyle w:val="acctfourfigures"/>
              <w:tabs>
                <w:tab w:val="clear" w:pos="765"/>
                <w:tab w:val="decimal" w:pos="731"/>
              </w:tabs>
              <w:spacing w:line="240" w:lineRule="auto"/>
              <w:ind w:right="11"/>
              <w:rPr>
                <w:sz w:val="20"/>
              </w:rPr>
            </w:pPr>
          </w:p>
        </w:tc>
        <w:tc>
          <w:tcPr>
            <w:tcW w:w="180" w:type="dxa"/>
          </w:tcPr>
          <w:p w14:paraId="37B2BBF7" w14:textId="77777777" w:rsidR="0015050F" w:rsidRPr="00C053F8" w:rsidRDefault="0015050F" w:rsidP="007B17F9">
            <w:pPr>
              <w:pStyle w:val="acctfourfigures"/>
              <w:tabs>
                <w:tab w:val="clear" w:pos="765"/>
                <w:tab w:val="decimal" w:pos="731"/>
              </w:tabs>
              <w:spacing w:line="240" w:lineRule="auto"/>
              <w:ind w:right="11"/>
              <w:rPr>
                <w:sz w:val="20"/>
              </w:rPr>
            </w:pPr>
          </w:p>
        </w:tc>
        <w:tc>
          <w:tcPr>
            <w:tcW w:w="990" w:type="dxa"/>
          </w:tcPr>
          <w:p w14:paraId="5EE1B20B" w14:textId="77777777" w:rsidR="0015050F" w:rsidRPr="00C053F8" w:rsidRDefault="0015050F" w:rsidP="007B17F9">
            <w:pPr>
              <w:pStyle w:val="acctfourfigures"/>
              <w:tabs>
                <w:tab w:val="clear" w:pos="765"/>
                <w:tab w:val="decimal" w:pos="731"/>
              </w:tabs>
              <w:spacing w:line="240" w:lineRule="auto"/>
              <w:ind w:right="11"/>
              <w:rPr>
                <w:sz w:val="20"/>
              </w:rPr>
            </w:pPr>
          </w:p>
        </w:tc>
        <w:tc>
          <w:tcPr>
            <w:tcW w:w="181" w:type="dxa"/>
          </w:tcPr>
          <w:p w14:paraId="13783C7F" w14:textId="77777777" w:rsidR="0015050F" w:rsidRPr="00C053F8" w:rsidRDefault="0015050F" w:rsidP="007B17F9">
            <w:pPr>
              <w:pStyle w:val="acctfourfigures"/>
              <w:tabs>
                <w:tab w:val="clear" w:pos="765"/>
                <w:tab w:val="decimal" w:pos="731"/>
              </w:tabs>
              <w:spacing w:line="240" w:lineRule="auto"/>
              <w:ind w:right="11"/>
              <w:rPr>
                <w:sz w:val="20"/>
              </w:rPr>
            </w:pPr>
          </w:p>
        </w:tc>
        <w:tc>
          <w:tcPr>
            <w:tcW w:w="902" w:type="dxa"/>
          </w:tcPr>
          <w:p w14:paraId="06B58837" w14:textId="77777777" w:rsidR="0015050F" w:rsidRPr="00C053F8" w:rsidRDefault="0015050F" w:rsidP="007B17F9">
            <w:pPr>
              <w:pStyle w:val="acctfourfigures"/>
              <w:tabs>
                <w:tab w:val="clear" w:pos="765"/>
                <w:tab w:val="decimal" w:pos="731"/>
              </w:tabs>
              <w:spacing w:line="240" w:lineRule="auto"/>
              <w:ind w:right="11"/>
              <w:rPr>
                <w:sz w:val="20"/>
              </w:rPr>
            </w:pPr>
          </w:p>
        </w:tc>
        <w:tc>
          <w:tcPr>
            <w:tcW w:w="180" w:type="dxa"/>
          </w:tcPr>
          <w:p w14:paraId="7D3762AB" w14:textId="77777777" w:rsidR="0015050F" w:rsidRPr="00C053F8" w:rsidRDefault="0015050F" w:rsidP="007B17F9">
            <w:pPr>
              <w:pStyle w:val="acctfourfigures"/>
              <w:spacing w:line="240" w:lineRule="auto"/>
              <w:rPr>
                <w:sz w:val="20"/>
              </w:rPr>
            </w:pPr>
          </w:p>
        </w:tc>
        <w:tc>
          <w:tcPr>
            <w:tcW w:w="990" w:type="dxa"/>
          </w:tcPr>
          <w:p w14:paraId="50D13F45" w14:textId="77777777" w:rsidR="0015050F" w:rsidRPr="00C053F8" w:rsidRDefault="0015050F" w:rsidP="007B17F9">
            <w:pPr>
              <w:pStyle w:val="acctfourfigures"/>
              <w:tabs>
                <w:tab w:val="clear" w:pos="765"/>
                <w:tab w:val="decimal" w:pos="731"/>
              </w:tabs>
              <w:spacing w:line="240" w:lineRule="auto"/>
              <w:ind w:right="11"/>
              <w:rPr>
                <w:sz w:val="20"/>
              </w:rPr>
            </w:pPr>
          </w:p>
        </w:tc>
        <w:tc>
          <w:tcPr>
            <w:tcW w:w="181" w:type="dxa"/>
          </w:tcPr>
          <w:p w14:paraId="06750B5E" w14:textId="77777777" w:rsidR="0015050F" w:rsidRPr="00C053F8" w:rsidRDefault="0015050F" w:rsidP="007B17F9">
            <w:pPr>
              <w:pStyle w:val="acctfourfigures"/>
              <w:spacing w:line="240" w:lineRule="auto"/>
              <w:rPr>
                <w:sz w:val="20"/>
              </w:rPr>
            </w:pPr>
          </w:p>
        </w:tc>
        <w:tc>
          <w:tcPr>
            <w:tcW w:w="899" w:type="dxa"/>
          </w:tcPr>
          <w:p w14:paraId="5341CBB2" w14:textId="77777777" w:rsidR="0015050F" w:rsidRPr="00C053F8" w:rsidRDefault="0015050F" w:rsidP="007B17F9">
            <w:pPr>
              <w:pStyle w:val="acctfourfigures"/>
              <w:tabs>
                <w:tab w:val="clear" w:pos="765"/>
                <w:tab w:val="decimal" w:pos="731"/>
              </w:tabs>
              <w:spacing w:line="240" w:lineRule="auto"/>
              <w:ind w:right="11"/>
              <w:rPr>
                <w:sz w:val="20"/>
              </w:rPr>
            </w:pPr>
          </w:p>
        </w:tc>
        <w:tc>
          <w:tcPr>
            <w:tcW w:w="180" w:type="dxa"/>
          </w:tcPr>
          <w:p w14:paraId="1E304E7F" w14:textId="77777777" w:rsidR="0015050F" w:rsidRPr="00C053F8" w:rsidRDefault="0015050F" w:rsidP="007B17F9">
            <w:pPr>
              <w:pStyle w:val="acctfourfigures"/>
              <w:spacing w:line="240" w:lineRule="auto"/>
              <w:rPr>
                <w:sz w:val="20"/>
              </w:rPr>
            </w:pPr>
          </w:p>
        </w:tc>
        <w:tc>
          <w:tcPr>
            <w:tcW w:w="993" w:type="dxa"/>
          </w:tcPr>
          <w:p w14:paraId="3E402804" w14:textId="77777777" w:rsidR="0015050F" w:rsidRPr="00C053F8" w:rsidRDefault="0015050F" w:rsidP="007B17F9">
            <w:pPr>
              <w:pStyle w:val="acctfourfigures"/>
              <w:tabs>
                <w:tab w:val="clear" w:pos="765"/>
                <w:tab w:val="decimal" w:pos="731"/>
              </w:tabs>
              <w:spacing w:line="240" w:lineRule="auto"/>
              <w:ind w:right="11"/>
              <w:rPr>
                <w:sz w:val="20"/>
              </w:rPr>
            </w:pPr>
          </w:p>
        </w:tc>
        <w:tc>
          <w:tcPr>
            <w:tcW w:w="181" w:type="dxa"/>
          </w:tcPr>
          <w:p w14:paraId="3E4BFF0A" w14:textId="77777777" w:rsidR="0015050F" w:rsidRPr="00C053F8" w:rsidRDefault="0015050F" w:rsidP="007B17F9">
            <w:pPr>
              <w:pStyle w:val="acctfourfigures"/>
              <w:tabs>
                <w:tab w:val="clear" w:pos="765"/>
                <w:tab w:val="decimal" w:pos="731"/>
              </w:tabs>
              <w:spacing w:line="240" w:lineRule="auto"/>
              <w:ind w:right="11"/>
              <w:rPr>
                <w:sz w:val="20"/>
              </w:rPr>
            </w:pPr>
          </w:p>
        </w:tc>
        <w:tc>
          <w:tcPr>
            <w:tcW w:w="181" w:type="dxa"/>
          </w:tcPr>
          <w:p w14:paraId="70C1B460" w14:textId="77777777" w:rsidR="0015050F" w:rsidRPr="00C053F8" w:rsidRDefault="0015050F" w:rsidP="007B17F9">
            <w:pPr>
              <w:pStyle w:val="acctfourfigures"/>
              <w:tabs>
                <w:tab w:val="clear" w:pos="765"/>
                <w:tab w:val="decimal" w:pos="731"/>
              </w:tabs>
              <w:spacing w:line="240" w:lineRule="auto"/>
              <w:ind w:right="11"/>
              <w:rPr>
                <w:sz w:val="20"/>
              </w:rPr>
            </w:pPr>
          </w:p>
        </w:tc>
        <w:tc>
          <w:tcPr>
            <w:tcW w:w="895" w:type="dxa"/>
          </w:tcPr>
          <w:p w14:paraId="5231BEC2" w14:textId="77777777" w:rsidR="0015050F" w:rsidRPr="00C053F8" w:rsidRDefault="0015050F" w:rsidP="007B17F9">
            <w:pPr>
              <w:pStyle w:val="acctfourfigures"/>
              <w:tabs>
                <w:tab w:val="clear" w:pos="765"/>
                <w:tab w:val="decimal" w:pos="731"/>
              </w:tabs>
              <w:spacing w:line="240" w:lineRule="auto"/>
              <w:ind w:right="11"/>
              <w:rPr>
                <w:sz w:val="20"/>
              </w:rPr>
            </w:pPr>
          </w:p>
        </w:tc>
        <w:tc>
          <w:tcPr>
            <w:tcW w:w="179" w:type="dxa"/>
          </w:tcPr>
          <w:p w14:paraId="59700A4B" w14:textId="77777777" w:rsidR="0015050F" w:rsidRPr="00C053F8" w:rsidRDefault="0015050F" w:rsidP="007B17F9">
            <w:pPr>
              <w:pStyle w:val="acctfourfigures"/>
              <w:tabs>
                <w:tab w:val="clear" w:pos="765"/>
                <w:tab w:val="decimal" w:pos="731"/>
              </w:tabs>
              <w:spacing w:line="240" w:lineRule="auto"/>
              <w:ind w:right="11"/>
              <w:rPr>
                <w:sz w:val="20"/>
              </w:rPr>
            </w:pPr>
          </w:p>
        </w:tc>
        <w:tc>
          <w:tcPr>
            <w:tcW w:w="901" w:type="dxa"/>
          </w:tcPr>
          <w:p w14:paraId="3A47B5B7" w14:textId="77777777" w:rsidR="0015050F" w:rsidRPr="00C053F8" w:rsidRDefault="0015050F" w:rsidP="007B17F9">
            <w:pPr>
              <w:pStyle w:val="acctfourfigures"/>
              <w:tabs>
                <w:tab w:val="clear" w:pos="765"/>
                <w:tab w:val="decimal" w:pos="731"/>
              </w:tabs>
              <w:spacing w:line="240" w:lineRule="auto"/>
              <w:ind w:right="11"/>
              <w:rPr>
                <w:sz w:val="20"/>
              </w:rPr>
            </w:pPr>
          </w:p>
        </w:tc>
      </w:tr>
      <w:tr w:rsidR="0015050F" w:rsidRPr="00C053F8" w14:paraId="2E93A9BB" w14:textId="77777777" w:rsidTr="00225221">
        <w:trPr>
          <w:cantSplit/>
        </w:trPr>
        <w:tc>
          <w:tcPr>
            <w:tcW w:w="1977" w:type="dxa"/>
          </w:tcPr>
          <w:p w14:paraId="3556FB07" w14:textId="2CBE525A" w:rsidR="007B17F9" w:rsidRPr="00C053F8" w:rsidRDefault="007B17F9" w:rsidP="007B17F9">
            <w:pPr>
              <w:pStyle w:val="NoSpacing"/>
              <w:ind w:left="10"/>
              <w:rPr>
                <w:rFonts w:ascii="Times New Roman" w:hAnsi="Times New Roman" w:cs="Times New Roman"/>
                <w:i/>
                <w:iCs/>
                <w:sz w:val="20"/>
                <w:szCs w:val="20"/>
              </w:rPr>
            </w:pPr>
            <w:r w:rsidRPr="00C053F8">
              <w:rPr>
                <w:rFonts w:ascii="Times New Roman" w:hAnsi="Times New Roman" w:cs="Times New Roman"/>
                <w:sz w:val="20"/>
                <w:szCs w:val="20"/>
              </w:rPr>
              <w:t xml:space="preserve">TQD Co., Ltd. </w:t>
            </w:r>
            <w:r w:rsidRPr="00C053F8">
              <w:rPr>
                <w:rFonts w:ascii="Times New Roman" w:hAnsi="Times New Roman" w:cs="Times New Roman"/>
                <w:i/>
                <w:iCs/>
                <w:sz w:val="20"/>
                <w:szCs w:val="20"/>
              </w:rPr>
              <w:t xml:space="preserve">(2020 :  </w:t>
            </w:r>
          </w:p>
          <w:p w14:paraId="2ED38012" w14:textId="64E8FF34" w:rsidR="0015050F" w:rsidRPr="00C053F8" w:rsidRDefault="007B17F9" w:rsidP="007B17F9">
            <w:pPr>
              <w:spacing w:line="240" w:lineRule="auto"/>
              <w:rPr>
                <w:sz w:val="20"/>
              </w:rPr>
            </w:pPr>
            <w:r w:rsidRPr="00C053F8">
              <w:rPr>
                <w:sz w:val="20"/>
              </w:rPr>
              <w:t xml:space="preserve">   </w:t>
            </w:r>
            <w:r w:rsidRPr="00C053F8">
              <w:rPr>
                <w:i/>
                <w:iCs/>
                <w:sz w:val="20"/>
              </w:rPr>
              <w:t>TQLD Co., Ltd. )</w:t>
            </w:r>
          </w:p>
        </w:tc>
        <w:tc>
          <w:tcPr>
            <w:tcW w:w="901" w:type="dxa"/>
          </w:tcPr>
          <w:p w14:paraId="091BAC93" w14:textId="77777777" w:rsidR="007B17F9" w:rsidRPr="00C053F8" w:rsidRDefault="007B17F9" w:rsidP="007B17F9">
            <w:pPr>
              <w:tabs>
                <w:tab w:val="decimal" w:pos="193"/>
              </w:tabs>
              <w:spacing w:line="240" w:lineRule="auto"/>
              <w:jc w:val="center"/>
              <w:rPr>
                <w:sz w:val="20"/>
              </w:rPr>
            </w:pPr>
          </w:p>
          <w:p w14:paraId="02E4EFE9" w14:textId="4D6A831F" w:rsidR="0015050F" w:rsidRPr="00C053F8" w:rsidRDefault="00D84D50" w:rsidP="007B17F9">
            <w:pPr>
              <w:tabs>
                <w:tab w:val="decimal" w:pos="193"/>
              </w:tabs>
              <w:spacing w:line="240" w:lineRule="auto"/>
              <w:jc w:val="center"/>
              <w:rPr>
                <w:sz w:val="20"/>
              </w:rPr>
            </w:pPr>
            <w:r w:rsidRPr="00C053F8">
              <w:rPr>
                <w:sz w:val="20"/>
              </w:rPr>
              <w:t>40</w:t>
            </w:r>
          </w:p>
        </w:tc>
        <w:tc>
          <w:tcPr>
            <w:tcW w:w="178" w:type="dxa"/>
          </w:tcPr>
          <w:p w14:paraId="23D4680E" w14:textId="77777777" w:rsidR="0015050F" w:rsidRPr="00C053F8" w:rsidRDefault="0015050F" w:rsidP="007B17F9">
            <w:pPr>
              <w:tabs>
                <w:tab w:val="decimal" w:pos="461"/>
              </w:tabs>
              <w:spacing w:line="240" w:lineRule="auto"/>
              <w:rPr>
                <w:sz w:val="20"/>
              </w:rPr>
            </w:pPr>
          </w:p>
        </w:tc>
        <w:tc>
          <w:tcPr>
            <w:tcW w:w="901" w:type="dxa"/>
          </w:tcPr>
          <w:p w14:paraId="0574BA8E" w14:textId="77777777" w:rsidR="007B17F9" w:rsidRPr="00C053F8" w:rsidRDefault="007B17F9" w:rsidP="007B17F9">
            <w:pPr>
              <w:tabs>
                <w:tab w:val="decimal" w:pos="461"/>
              </w:tabs>
              <w:spacing w:line="240" w:lineRule="auto"/>
              <w:rPr>
                <w:sz w:val="20"/>
              </w:rPr>
            </w:pPr>
          </w:p>
          <w:p w14:paraId="26A8B396" w14:textId="05B82BCB" w:rsidR="0015050F" w:rsidRPr="00C053F8" w:rsidRDefault="007B17F9" w:rsidP="00225221">
            <w:pPr>
              <w:spacing w:line="240" w:lineRule="auto"/>
              <w:ind w:left="-75" w:right="-85"/>
              <w:jc w:val="center"/>
              <w:rPr>
                <w:sz w:val="20"/>
              </w:rPr>
            </w:pPr>
            <w:r w:rsidRPr="00C053F8">
              <w:rPr>
                <w:sz w:val="20"/>
              </w:rPr>
              <w:t>40</w:t>
            </w:r>
          </w:p>
        </w:tc>
        <w:tc>
          <w:tcPr>
            <w:tcW w:w="180" w:type="dxa"/>
          </w:tcPr>
          <w:p w14:paraId="30FE4B73" w14:textId="77777777" w:rsidR="0015050F" w:rsidRPr="00C053F8" w:rsidRDefault="0015050F" w:rsidP="007B17F9">
            <w:pPr>
              <w:pStyle w:val="acctfourfigures"/>
              <w:spacing w:line="240" w:lineRule="auto"/>
              <w:rPr>
                <w:sz w:val="20"/>
              </w:rPr>
            </w:pPr>
          </w:p>
        </w:tc>
        <w:tc>
          <w:tcPr>
            <w:tcW w:w="903" w:type="dxa"/>
          </w:tcPr>
          <w:p w14:paraId="3CFAB7FC" w14:textId="77777777" w:rsidR="007B17F9" w:rsidRPr="00C053F8" w:rsidRDefault="007B17F9" w:rsidP="007B17F9">
            <w:pPr>
              <w:pStyle w:val="acctfourfigures"/>
              <w:tabs>
                <w:tab w:val="clear" w:pos="765"/>
                <w:tab w:val="decimal" w:pos="551"/>
              </w:tabs>
              <w:spacing w:line="240" w:lineRule="auto"/>
              <w:ind w:right="11"/>
              <w:rPr>
                <w:sz w:val="20"/>
              </w:rPr>
            </w:pPr>
          </w:p>
          <w:p w14:paraId="26A138F8" w14:textId="57C77657" w:rsidR="0015050F" w:rsidRPr="00C053F8" w:rsidRDefault="00D84D50" w:rsidP="00225221">
            <w:pPr>
              <w:pStyle w:val="acctfourfigures"/>
              <w:tabs>
                <w:tab w:val="clear" w:pos="765"/>
              </w:tabs>
              <w:spacing w:line="240" w:lineRule="auto"/>
              <w:ind w:right="11"/>
              <w:jc w:val="center"/>
              <w:rPr>
                <w:sz w:val="20"/>
              </w:rPr>
            </w:pPr>
            <w:r w:rsidRPr="00C053F8">
              <w:rPr>
                <w:sz w:val="20"/>
              </w:rPr>
              <w:t>7,000</w:t>
            </w:r>
          </w:p>
        </w:tc>
        <w:tc>
          <w:tcPr>
            <w:tcW w:w="180" w:type="dxa"/>
          </w:tcPr>
          <w:p w14:paraId="121352CB" w14:textId="77777777" w:rsidR="0015050F" w:rsidRPr="00C053F8" w:rsidRDefault="0015050F" w:rsidP="007B17F9">
            <w:pPr>
              <w:pStyle w:val="acctfourfigures"/>
              <w:tabs>
                <w:tab w:val="clear" w:pos="765"/>
                <w:tab w:val="decimal" w:pos="551"/>
              </w:tabs>
              <w:spacing w:line="240" w:lineRule="auto"/>
              <w:rPr>
                <w:sz w:val="20"/>
              </w:rPr>
            </w:pPr>
          </w:p>
        </w:tc>
        <w:tc>
          <w:tcPr>
            <w:tcW w:w="897" w:type="dxa"/>
          </w:tcPr>
          <w:p w14:paraId="04035128" w14:textId="77777777" w:rsidR="007B17F9" w:rsidRPr="00C053F8" w:rsidRDefault="007B17F9" w:rsidP="007B17F9">
            <w:pPr>
              <w:pStyle w:val="acctfourfigures"/>
              <w:tabs>
                <w:tab w:val="clear" w:pos="765"/>
                <w:tab w:val="decimal" w:pos="730"/>
              </w:tabs>
              <w:spacing w:line="240" w:lineRule="auto"/>
              <w:ind w:right="11"/>
              <w:rPr>
                <w:sz w:val="20"/>
              </w:rPr>
            </w:pPr>
          </w:p>
          <w:p w14:paraId="0A5C0147" w14:textId="421B5DAE" w:rsidR="0015050F" w:rsidRPr="00C053F8" w:rsidRDefault="00570649" w:rsidP="00225221">
            <w:pPr>
              <w:pStyle w:val="acctfourfigures"/>
              <w:tabs>
                <w:tab w:val="clear" w:pos="765"/>
              </w:tabs>
              <w:spacing w:line="240" w:lineRule="auto"/>
              <w:ind w:left="-78" w:right="-71"/>
              <w:jc w:val="center"/>
              <w:rPr>
                <w:sz w:val="20"/>
              </w:rPr>
            </w:pPr>
            <w:r w:rsidRPr="00C053F8">
              <w:rPr>
                <w:sz w:val="20"/>
              </w:rPr>
              <w:t>3</w:t>
            </w:r>
            <w:r w:rsidR="0015050F" w:rsidRPr="00C053F8">
              <w:rPr>
                <w:sz w:val="20"/>
              </w:rPr>
              <w:t>,</w:t>
            </w:r>
            <w:r w:rsidRPr="00C053F8">
              <w:rPr>
                <w:sz w:val="20"/>
              </w:rPr>
              <w:t>0</w:t>
            </w:r>
            <w:r w:rsidR="007B17F9" w:rsidRPr="00C053F8">
              <w:rPr>
                <w:sz w:val="20"/>
              </w:rPr>
              <w:t>00</w:t>
            </w:r>
          </w:p>
        </w:tc>
        <w:tc>
          <w:tcPr>
            <w:tcW w:w="181" w:type="dxa"/>
          </w:tcPr>
          <w:p w14:paraId="06A9B7DE" w14:textId="77777777" w:rsidR="0015050F" w:rsidRPr="00C053F8" w:rsidRDefault="0015050F" w:rsidP="007B17F9">
            <w:pPr>
              <w:pStyle w:val="acctfourfigures"/>
              <w:tabs>
                <w:tab w:val="clear" w:pos="765"/>
                <w:tab w:val="decimal" w:pos="551"/>
              </w:tabs>
              <w:spacing w:line="240" w:lineRule="auto"/>
              <w:rPr>
                <w:sz w:val="20"/>
              </w:rPr>
            </w:pPr>
          </w:p>
        </w:tc>
        <w:tc>
          <w:tcPr>
            <w:tcW w:w="899" w:type="dxa"/>
          </w:tcPr>
          <w:p w14:paraId="3F71E3FC" w14:textId="77777777" w:rsidR="007B17F9" w:rsidRPr="00C053F8" w:rsidRDefault="007B17F9" w:rsidP="007B17F9">
            <w:pPr>
              <w:pStyle w:val="acctfourfigures"/>
              <w:tabs>
                <w:tab w:val="clear" w:pos="765"/>
                <w:tab w:val="decimal" w:pos="551"/>
              </w:tabs>
              <w:spacing w:line="240" w:lineRule="auto"/>
              <w:ind w:right="11"/>
              <w:rPr>
                <w:sz w:val="20"/>
              </w:rPr>
            </w:pPr>
          </w:p>
          <w:p w14:paraId="37FF8688" w14:textId="04BD644D" w:rsidR="0015050F" w:rsidRPr="00C053F8" w:rsidRDefault="00D84D50" w:rsidP="00225221">
            <w:pPr>
              <w:pStyle w:val="acctfourfigures"/>
              <w:tabs>
                <w:tab w:val="clear" w:pos="765"/>
                <w:tab w:val="decimal" w:pos="738"/>
              </w:tabs>
              <w:spacing w:line="240" w:lineRule="auto"/>
              <w:ind w:left="-84" w:right="-78"/>
              <w:rPr>
                <w:sz w:val="20"/>
              </w:rPr>
            </w:pPr>
            <w:r w:rsidRPr="00C053F8">
              <w:rPr>
                <w:sz w:val="20"/>
              </w:rPr>
              <w:t>2,800</w:t>
            </w:r>
          </w:p>
        </w:tc>
        <w:tc>
          <w:tcPr>
            <w:tcW w:w="180" w:type="dxa"/>
          </w:tcPr>
          <w:p w14:paraId="60D8E2CD" w14:textId="77777777" w:rsidR="0015050F" w:rsidRPr="00C053F8" w:rsidRDefault="0015050F" w:rsidP="007B17F9">
            <w:pPr>
              <w:pStyle w:val="acctfourfigures"/>
              <w:tabs>
                <w:tab w:val="clear" w:pos="765"/>
                <w:tab w:val="decimal" w:pos="551"/>
              </w:tabs>
              <w:spacing w:line="240" w:lineRule="auto"/>
              <w:ind w:right="11"/>
              <w:rPr>
                <w:sz w:val="20"/>
              </w:rPr>
            </w:pPr>
          </w:p>
        </w:tc>
        <w:tc>
          <w:tcPr>
            <w:tcW w:w="990" w:type="dxa"/>
          </w:tcPr>
          <w:p w14:paraId="42982296" w14:textId="77777777" w:rsidR="007B17F9" w:rsidRPr="00C053F8" w:rsidRDefault="007B17F9" w:rsidP="007B17F9">
            <w:pPr>
              <w:pStyle w:val="acctfourfigures"/>
              <w:tabs>
                <w:tab w:val="clear" w:pos="765"/>
                <w:tab w:val="decimal" w:pos="551"/>
              </w:tabs>
              <w:spacing w:line="240" w:lineRule="auto"/>
              <w:ind w:right="11"/>
              <w:rPr>
                <w:sz w:val="20"/>
              </w:rPr>
            </w:pPr>
          </w:p>
          <w:p w14:paraId="7B81B2AD" w14:textId="0F4419A2" w:rsidR="0015050F" w:rsidRPr="00C053F8" w:rsidRDefault="007B17F9" w:rsidP="00570649">
            <w:pPr>
              <w:pStyle w:val="acctfourfigures"/>
              <w:tabs>
                <w:tab w:val="clear" w:pos="765"/>
                <w:tab w:val="decimal" w:pos="730"/>
              </w:tabs>
              <w:spacing w:line="240" w:lineRule="auto"/>
              <w:ind w:right="11"/>
              <w:rPr>
                <w:sz w:val="20"/>
              </w:rPr>
            </w:pPr>
            <w:r w:rsidRPr="00C053F8">
              <w:rPr>
                <w:sz w:val="20"/>
              </w:rPr>
              <w:t>1</w:t>
            </w:r>
            <w:r w:rsidR="0015050F" w:rsidRPr="00C053F8">
              <w:rPr>
                <w:sz w:val="20"/>
              </w:rPr>
              <w:t>,2</w:t>
            </w:r>
            <w:r w:rsidRPr="00C053F8">
              <w:rPr>
                <w:sz w:val="20"/>
              </w:rPr>
              <w:t>00</w:t>
            </w:r>
          </w:p>
        </w:tc>
        <w:tc>
          <w:tcPr>
            <w:tcW w:w="181" w:type="dxa"/>
          </w:tcPr>
          <w:p w14:paraId="39B09FBE" w14:textId="77777777" w:rsidR="0015050F" w:rsidRPr="00C053F8" w:rsidRDefault="0015050F" w:rsidP="007B17F9">
            <w:pPr>
              <w:pStyle w:val="acctfourfigures"/>
              <w:tabs>
                <w:tab w:val="clear" w:pos="765"/>
                <w:tab w:val="decimal" w:pos="551"/>
              </w:tabs>
              <w:spacing w:line="240" w:lineRule="auto"/>
              <w:ind w:right="11"/>
              <w:rPr>
                <w:sz w:val="20"/>
              </w:rPr>
            </w:pPr>
          </w:p>
        </w:tc>
        <w:tc>
          <w:tcPr>
            <w:tcW w:w="902" w:type="dxa"/>
          </w:tcPr>
          <w:p w14:paraId="2AE5E7BB" w14:textId="77777777" w:rsidR="007B17F9" w:rsidRPr="00C053F8" w:rsidRDefault="007B17F9" w:rsidP="007B17F9">
            <w:pPr>
              <w:pStyle w:val="acctfourfigures"/>
              <w:tabs>
                <w:tab w:val="clear" w:pos="765"/>
                <w:tab w:val="decimal" w:pos="551"/>
              </w:tabs>
              <w:spacing w:line="240" w:lineRule="auto"/>
              <w:ind w:right="11"/>
              <w:rPr>
                <w:sz w:val="20"/>
              </w:rPr>
            </w:pPr>
          </w:p>
          <w:p w14:paraId="47ED1078" w14:textId="67D81EB1" w:rsidR="0015050F" w:rsidRPr="00C053F8" w:rsidRDefault="00D84D50" w:rsidP="00D84D50">
            <w:pPr>
              <w:pStyle w:val="acctfourfigures"/>
              <w:tabs>
                <w:tab w:val="clear" w:pos="765"/>
                <w:tab w:val="decimal" w:pos="730"/>
              </w:tabs>
              <w:spacing w:line="240" w:lineRule="auto"/>
              <w:ind w:right="11"/>
              <w:rPr>
                <w:sz w:val="20"/>
              </w:rPr>
            </w:pPr>
            <w:r w:rsidRPr="00C053F8">
              <w:rPr>
                <w:sz w:val="20"/>
              </w:rPr>
              <w:t>(2,800)</w:t>
            </w:r>
          </w:p>
        </w:tc>
        <w:tc>
          <w:tcPr>
            <w:tcW w:w="180" w:type="dxa"/>
          </w:tcPr>
          <w:p w14:paraId="6C9D9A44" w14:textId="77777777" w:rsidR="0015050F" w:rsidRPr="00C053F8" w:rsidRDefault="0015050F" w:rsidP="007B17F9">
            <w:pPr>
              <w:pStyle w:val="acctfourfigures"/>
              <w:tabs>
                <w:tab w:val="clear" w:pos="765"/>
                <w:tab w:val="decimal" w:pos="551"/>
              </w:tabs>
              <w:spacing w:line="240" w:lineRule="auto"/>
              <w:rPr>
                <w:sz w:val="20"/>
              </w:rPr>
            </w:pPr>
          </w:p>
        </w:tc>
        <w:tc>
          <w:tcPr>
            <w:tcW w:w="990" w:type="dxa"/>
          </w:tcPr>
          <w:p w14:paraId="489BD41C" w14:textId="77777777" w:rsidR="007B17F9" w:rsidRPr="00C053F8" w:rsidRDefault="007B17F9" w:rsidP="007B17F9">
            <w:pPr>
              <w:pStyle w:val="acctfourfigures"/>
              <w:tabs>
                <w:tab w:val="clear" w:pos="765"/>
                <w:tab w:val="decimal" w:pos="730"/>
              </w:tabs>
              <w:spacing w:line="240" w:lineRule="auto"/>
              <w:ind w:right="11"/>
              <w:rPr>
                <w:sz w:val="20"/>
              </w:rPr>
            </w:pPr>
          </w:p>
          <w:p w14:paraId="75341843" w14:textId="50F7AC5A" w:rsidR="0015050F" w:rsidRPr="00C053F8" w:rsidRDefault="007B17F9" w:rsidP="007B17F9">
            <w:pPr>
              <w:pStyle w:val="acctfourfigures"/>
              <w:tabs>
                <w:tab w:val="clear" w:pos="765"/>
                <w:tab w:val="decimal" w:pos="730"/>
              </w:tabs>
              <w:spacing w:line="240" w:lineRule="auto"/>
              <w:ind w:right="11"/>
              <w:rPr>
                <w:sz w:val="20"/>
              </w:rPr>
            </w:pPr>
            <w:r w:rsidRPr="00C053F8">
              <w:rPr>
                <w:sz w:val="20"/>
              </w:rPr>
              <w:t>(1</w:t>
            </w:r>
            <w:r w:rsidR="0015050F" w:rsidRPr="00C053F8">
              <w:rPr>
                <w:sz w:val="20"/>
              </w:rPr>
              <w:t>,2</w:t>
            </w:r>
            <w:r w:rsidRPr="00C053F8">
              <w:rPr>
                <w:sz w:val="20"/>
              </w:rPr>
              <w:t>00)</w:t>
            </w:r>
          </w:p>
        </w:tc>
        <w:tc>
          <w:tcPr>
            <w:tcW w:w="181" w:type="dxa"/>
          </w:tcPr>
          <w:p w14:paraId="6A93C264" w14:textId="77777777" w:rsidR="0015050F" w:rsidRPr="00C053F8" w:rsidRDefault="0015050F" w:rsidP="007B17F9">
            <w:pPr>
              <w:pStyle w:val="acctfourfigures"/>
              <w:tabs>
                <w:tab w:val="clear" w:pos="765"/>
                <w:tab w:val="decimal" w:pos="551"/>
              </w:tabs>
              <w:spacing w:line="240" w:lineRule="auto"/>
              <w:rPr>
                <w:sz w:val="20"/>
              </w:rPr>
            </w:pPr>
          </w:p>
        </w:tc>
        <w:tc>
          <w:tcPr>
            <w:tcW w:w="899" w:type="dxa"/>
          </w:tcPr>
          <w:p w14:paraId="2F99AF25" w14:textId="77777777" w:rsidR="007B17F9" w:rsidRPr="00C053F8" w:rsidRDefault="007B17F9" w:rsidP="007B17F9">
            <w:pPr>
              <w:pStyle w:val="acctfourfigures"/>
              <w:tabs>
                <w:tab w:val="clear" w:pos="765"/>
                <w:tab w:val="decimal" w:pos="370"/>
              </w:tabs>
              <w:spacing w:line="240" w:lineRule="auto"/>
              <w:ind w:right="11"/>
              <w:rPr>
                <w:b/>
                <w:bCs/>
                <w:sz w:val="20"/>
              </w:rPr>
            </w:pPr>
          </w:p>
          <w:p w14:paraId="41956080" w14:textId="1D2500BA" w:rsidR="0015050F" w:rsidRPr="00C053F8" w:rsidRDefault="007B17F9" w:rsidP="007B17F9">
            <w:pPr>
              <w:pStyle w:val="acctfourfigures"/>
              <w:tabs>
                <w:tab w:val="clear" w:pos="765"/>
                <w:tab w:val="decimal" w:pos="370"/>
              </w:tabs>
              <w:spacing w:line="240" w:lineRule="auto"/>
              <w:ind w:right="11"/>
              <w:rPr>
                <w:b/>
                <w:bCs/>
                <w:sz w:val="20"/>
              </w:rPr>
            </w:pPr>
            <w:r w:rsidRPr="00C053F8">
              <w:rPr>
                <w:b/>
                <w:bCs/>
                <w:sz w:val="20"/>
              </w:rPr>
              <w:t>-</w:t>
            </w:r>
          </w:p>
        </w:tc>
        <w:tc>
          <w:tcPr>
            <w:tcW w:w="180" w:type="dxa"/>
          </w:tcPr>
          <w:p w14:paraId="1AA3F71A" w14:textId="77777777" w:rsidR="0015050F" w:rsidRPr="00C053F8" w:rsidRDefault="0015050F" w:rsidP="007B17F9">
            <w:pPr>
              <w:pStyle w:val="acctfourfigures"/>
              <w:tabs>
                <w:tab w:val="clear" w:pos="765"/>
                <w:tab w:val="decimal" w:pos="551"/>
              </w:tabs>
              <w:spacing w:line="240" w:lineRule="auto"/>
              <w:rPr>
                <w:b/>
                <w:bCs/>
                <w:sz w:val="20"/>
              </w:rPr>
            </w:pPr>
          </w:p>
        </w:tc>
        <w:tc>
          <w:tcPr>
            <w:tcW w:w="993" w:type="dxa"/>
          </w:tcPr>
          <w:p w14:paraId="0AF94D14" w14:textId="77777777" w:rsidR="007B17F9" w:rsidRPr="00C053F8" w:rsidRDefault="007B17F9" w:rsidP="007B17F9">
            <w:pPr>
              <w:pStyle w:val="acctfourfigures"/>
              <w:tabs>
                <w:tab w:val="clear" w:pos="765"/>
                <w:tab w:val="decimal" w:pos="551"/>
              </w:tabs>
              <w:spacing w:line="240" w:lineRule="auto"/>
              <w:ind w:right="11"/>
              <w:rPr>
                <w:b/>
                <w:bCs/>
                <w:sz w:val="20"/>
              </w:rPr>
            </w:pPr>
          </w:p>
          <w:p w14:paraId="1F4B69CD" w14:textId="459BF455" w:rsidR="0015050F" w:rsidRPr="00C053F8" w:rsidRDefault="007B17F9" w:rsidP="007B17F9">
            <w:pPr>
              <w:pStyle w:val="acctfourfigures"/>
              <w:tabs>
                <w:tab w:val="clear" w:pos="765"/>
                <w:tab w:val="decimal" w:pos="460"/>
              </w:tabs>
              <w:spacing w:line="240" w:lineRule="auto"/>
              <w:ind w:right="11"/>
              <w:rPr>
                <w:b/>
                <w:bCs/>
                <w:sz w:val="20"/>
              </w:rPr>
            </w:pPr>
            <w:r w:rsidRPr="00C053F8">
              <w:rPr>
                <w:b/>
                <w:bCs/>
                <w:sz w:val="20"/>
              </w:rPr>
              <w:t>-</w:t>
            </w:r>
          </w:p>
        </w:tc>
        <w:tc>
          <w:tcPr>
            <w:tcW w:w="181" w:type="dxa"/>
          </w:tcPr>
          <w:p w14:paraId="2B26B0A5"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181" w:type="dxa"/>
          </w:tcPr>
          <w:p w14:paraId="32C6472C"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895" w:type="dxa"/>
          </w:tcPr>
          <w:p w14:paraId="7824796C" w14:textId="77777777" w:rsidR="007B17F9" w:rsidRPr="00C053F8" w:rsidRDefault="007B17F9" w:rsidP="007B17F9">
            <w:pPr>
              <w:pStyle w:val="acctfourfigures"/>
              <w:tabs>
                <w:tab w:val="clear" w:pos="765"/>
                <w:tab w:val="decimal" w:pos="551"/>
              </w:tabs>
              <w:spacing w:line="240" w:lineRule="auto"/>
              <w:ind w:right="11"/>
              <w:rPr>
                <w:b/>
                <w:bCs/>
                <w:sz w:val="20"/>
              </w:rPr>
            </w:pPr>
          </w:p>
          <w:p w14:paraId="7BA52764" w14:textId="538144CF" w:rsidR="0015050F" w:rsidRPr="00C053F8" w:rsidRDefault="007B17F9" w:rsidP="007B17F9">
            <w:pPr>
              <w:pStyle w:val="acctfourfigures"/>
              <w:tabs>
                <w:tab w:val="clear" w:pos="765"/>
                <w:tab w:val="decimal" w:pos="460"/>
              </w:tabs>
              <w:spacing w:line="240" w:lineRule="auto"/>
              <w:ind w:right="11"/>
              <w:rPr>
                <w:b/>
                <w:bCs/>
                <w:sz w:val="20"/>
              </w:rPr>
            </w:pPr>
            <w:r w:rsidRPr="00C053F8">
              <w:rPr>
                <w:b/>
                <w:bCs/>
                <w:sz w:val="20"/>
              </w:rPr>
              <w:t>-</w:t>
            </w:r>
          </w:p>
        </w:tc>
        <w:tc>
          <w:tcPr>
            <w:tcW w:w="179" w:type="dxa"/>
          </w:tcPr>
          <w:p w14:paraId="09E52151"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901" w:type="dxa"/>
          </w:tcPr>
          <w:p w14:paraId="126E396B" w14:textId="77777777" w:rsidR="007B17F9" w:rsidRPr="00C053F8" w:rsidRDefault="007B17F9" w:rsidP="007B17F9">
            <w:pPr>
              <w:pStyle w:val="acctfourfigures"/>
              <w:tabs>
                <w:tab w:val="clear" w:pos="765"/>
                <w:tab w:val="decimal" w:pos="551"/>
              </w:tabs>
              <w:spacing w:line="240" w:lineRule="auto"/>
              <w:ind w:right="11"/>
              <w:rPr>
                <w:b/>
                <w:bCs/>
                <w:sz w:val="20"/>
              </w:rPr>
            </w:pPr>
          </w:p>
          <w:p w14:paraId="363BC8D0" w14:textId="16C1E423" w:rsidR="0015050F" w:rsidRPr="00C053F8" w:rsidRDefault="007B17F9" w:rsidP="007B17F9">
            <w:pPr>
              <w:pStyle w:val="acctfourfigures"/>
              <w:tabs>
                <w:tab w:val="clear" w:pos="765"/>
                <w:tab w:val="decimal" w:pos="370"/>
              </w:tabs>
              <w:spacing w:line="240" w:lineRule="auto"/>
              <w:ind w:right="11"/>
              <w:rPr>
                <w:b/>
                <w:bCs/>
                <w:sz w:val="20"/>
              </w:rPr>
            </w:pPr>
            <w:r w:rsidRPr="00C053F8">
              <w:rPr>
                <w:b/>
                <w:bCs/>
                <w:sz w:val="20"/>
              </w:rPr>
              <w:t>-</w:t>
            </w:r>
          </w:p>
        </w:tc>
      </w:tr>
      <w:tr w:rsidR="0015050F" w:rsidRPr="00C053F8" w14:paraId="2EBD0DF1" w14:textId="77777777" w:rsidTr="00225221">
        <w:trPr>
          <w:cantSplit/>
        </w:trPr>
        <w:tc>
          <w:tcPr>
            <w:tcW w:w="1977" w:type="dxa"/>
          </w:tcPr>
          <w:p w14:paraId="1255AFC0" w14:textId="77777777" w:rsidR="0015050F" w:rsidRPr="00C053F8" w:rsidRDefault="0015050F" w:rsidP="007B17F9">
            <w:pPr>
              <w:spacing w:line="240" w:lineRule="auto"/>
              <w:rPr>
                <w:b/>
                <w:bCs/>
                <w:sz w:val="20"/>
              </w:rPr>
            </w:pPr>
            <w:r w:rsidRPr="00C053F8">
              <w:rPr>
                <w:b/>
                <w:bCs/>
                <w:sz w:val="20"/>
              </w:rPr>
              <w:t>Total</w:t>
            </w:r>
          </w:p>
        </w:tc>
        <w:tc>
          <w:tcPr>
            <w:tcW w:w="901" w:type="dxa"/>
          </w:tcPr>
          <w:p w14:paraId="7C44093A" w14:textId="77777777" w:rsidR="0015050F" w:rsidRPr="00C053F8" w:rsidRDefault="0015050F" w:rsidP="007B17F9">
            <w:pPr>
              <w:tabs>
                <w:tab w:val="decimal" w:pos="461"/>
              </w:tabs>
              <w:spacing w:line="240" w:lineRule="auto"/>
              <w:rPr>
                <w:b/>
                <w:bCs/>
                <w:sz w:val="20"/>
              </w:rPr>
            </w:pPr>
          </w:p>
        </w:tc>
        <w:tc>
          <w:tcPr>
            <w:tcW w:w="178" w:type="dxa"/>
          </w:tcPr>
          <w:p w14:paraId="5922E3EA" w14:textId="77777777" w:rsidR="0015050F" w:rsidRPr="00C053F8" w:rsidRDefault="0015050F" w:rsidP="007B17F9">
            <w:pPr>
              <w:tabs>
                <w:tab w:val="decimal" w:pos="461"/>
              </w:tabs>
              <w:spacing w:line="240" w:lineRule="auto"/>
              <w:rPr>
                <w:b/>
                <w:bCs/>
                <w:sz w:val="20"/>
              </w:rPr>
            </w:pPr>
          </w:p>
        </w:tc>
        <w:tc>
          <w:tcPr>
            <w:tcW w:w="901" w:type="dxa"/>
          </w:tcPr>
          <w:p w14:paraId="2A8E6CF0" w14:textId="77777777" w:rsidR="0015050F" w:rsidRPr="00C053F8" w:rsidRDefault="0015050F" w:rsidP="007B17F9">
            <w:pPr>
              <w:tabs>
                <w:tab w:val="decimal" w:pos="461"/>
              </w:tabs>
              <w:spacing w:line="240" w:lineRule="auto"/>
              <w:rPr>
                <w:b/>
                <w:bCs/>
                <w:sz w:val="20"/>
              </w:rPr>
            </w:pPr>
          </w:p>
        </w:tc>
        <w:tc>
          <w:tcPr>
            <w:tcW w:w="180" w:type="dxa"/>
          </w:tcPr>
          <w:p w14:paraId="34F6005D" w14:textId="77777777" w:rsidR="0015050F" w:rsidRPr="00C053F8" w:rsidRDefault="0015050F" w:rsidP="007B17F9">
            <w:pPr>
              <w:pStyle w:val="acctfourfigures"/>
              <w:spacing w:line="240" w:lineRule="auto"/>
              <w:rPr>
                <w:sz w:val="20"/>
              </w:rPr>
            </w:pPr>
          </w:p>
        </w:tc>
        <w:tc>
          <w:tcPr>
            <w:tcW w:w="903" w:type="dxa"/>
          </w:tcPr>
          <w:p w14:paraId="5C78CD12"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180" w:type="dxa"/>
          </w:tcPr>
          <w:p w14:paraId="21600ADA" w14:textId="77777777" w:rsidR="0015050F" w:rsidRPr="00C053F8" w:rsidRDefault="0015050F" w:rsidP="007B17F9">
            <w:pPr>
              <w:pStyle w:val="acctfourfigures"/>
              <w:tabs>
                <w:tab w:val="clear" w:pos="765"/>
                <w:tab w:val="decimal" w:pos="551"/>
              </w:tabs>
              <w:spacing w:line="240" w:lineRule="auto"/>
              <w:rPr>
                <w:sz w:val="20"/>
              </w:rPr>
            </w:pPr>
          </w:p>
        </w:tc>
        <w:tc>
          <w:tcPr>
            <w:tcW w:w="897" w:type="dxa"/>
          </w:tcPr>
          <w:p w14:paraId="7C8D0277"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181" w:type="dxa"/>
          </w:tcPr>
          <w:p w14:paraId="48A4950D" w14:textId="77777777" w:rsidR="0015050F" w:rsidRPr="00C053F8" w:rsidRDefault="0015050F" w:rsidP="007B17F9">
            <w:pPr>
              <w:pStyle w:val="acctfourfigures"/>
              <w:tabs>
                <w:tab w:val="clear" w:pos="765"/>
                <w:tab w:val="decimal" w:pos="551"/>
              </w:tabs>
              <w:spacing w:line="240" w:lineRule="auto"/>
              <w:rPr>
                <w:sz w:val="20"/>
              </w:rPr>
            </w:pPr>
          </w:p>
        </w:tc>
        <w:tc>
          <w:tcPr>
            <w:tcW w:w="899" w:type="dxa"/>
            <w:tcBorders>
              <w:top w:val="single" w:sz="4" w:space="0" w:color="auto"/>
              <w:bottom w:val="double" w:sz="4" w:space="0" w:color="auto"/>
            </w:tcBorders>
          </w:tcPr>
          <w:p w14:paraId="6CF6FD72" w14:textId="05376BC9" w:rsidR="0015050F" w:rsidRPr="00C053F8" w:rsidRDefault="00570649" w:rsidP="00D84D50">
            <w:pPr>
              <w:pStyle w:val="acctfourfigures"/>
              <w:tabs>
                <w:tab w:val="clear" w:pos="765"/>
                <w:tab w:val="decimal" w:pos="830"/>
              </w:tabs>
              <w:spacing w:line="240" w:lineRule="auto"/>
              <w:ind w:right="11"/>
              <w:rPr>
                <w:b/>
                <w:bCs/>
                <w:sz w:val="20"/>
              </w:rPr>
            </w:pPr>
            <w:r w:rsidRPr="00C053F8">
              <w:rPr>
                <w:b/>
                <w:bCs/>
                <w:sz w:val="20"/>
              </w:rPr>
              <w:t>2</w:t>
            </w:r>
            <w:r w:rsidR="0015050F" w:rsidRPr="00C053F8">
              <w:rPr>
                <w:b/>
                <w:bCs/>
                <w:sz w:val="20"/>
              </w:rPr>
              <w:t>,</w:t>
            </w:r>
            <w:r w:rsidRPr="00C053F8">
              <w:rPr>
                <w:b/>
                <w:bCs/>
                <w:sz w:val="20"/>
              </w:rPr>
              <w:t>8</w:t>
            </w:r>
            <w:r w:rsidR="007B17F9" w:rsidRPr="00C053F8">
              <w:rPr>
                <w:b/>
                <w:bCs/>
                <w:sz w:val="20"/>
              </w:rPr>
              <w:t>00</w:t>
            </w:r>
          </w:p>
        </w:tc>
        <w:tc>
          <w:tcPr>
            <w:tcW w:w="180" w:type="dxa"/>
          </w:tcPr>
          <w:p w14:paraId="5A65E391"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tcPr>
          <w:p w14:paraId="11D813E9" w14:textId="376A7DBE" w:rsidR="0015050F" w:rsidRPr="00C053F8" w:rsidRDefault="007B17F9" w:rsidP="00570649">
            <w:pPr>
              <w:pStyle w:val="acctfourfigures"/>
              <w:tabs>
                <w:tab w:val="clear" w:pos="765"/>
                <w:tab w:val="decimal" w:pos="730"/>
              </w:tabs>
              <w:spacing w:line="240" w:lineRule="auto"/>
              <w:ind w:right="11"/>
              <w:rPr>
                <w:b/>
                <w:bCs/>
                <w:sz w:val="20"/>
              </w:rPr>
            </w:pPr>
            <w:r w:rsidRPr="00C053F8">
              <w:rPr>
                <w:b/>
                <w:bCs/>
                <w:sz w:val="20"/>
              </w:rPr>
              <w:t>1</w:t>
            </w:r>
            <w:r w:rsidR="0015050F" w:rsidRPr="00C053F8">
              <w:rPr>
                <w:b/>
                <w:bCs/>
                <w:sz w:val="20"/>
              </w:rPr>
              <w:t>,2</w:t>
            </w:r>
            <w:r w:rsidRPr="00C053F8">
              <w:rPr>
                <w:b/>
                <w:bCs/>
                <w:sz w:val="20"/>
              </w:rPr>
              <w:t>00</w:t>
            </w:r>
          </w:p>
        </w:tc>
        <w:tc>
          <w:tcPr>
            <w:tcW w:w="181" w:type="dxa"/>
          </w:tcPr>
          <w:p w14:paraId="29808A24"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902" w:type="dxa"/>
            <w:tcBorders>
              <w:top w:val="single" w:sz="4" w:space="0" w:color="auto"/>
              <w:bottom w:val="double" w:sz="4" w:space="0" w:color="auto"/>
            </w:tcBorders>
          </w:tcPr>
          <w:p w14:paraId="43405F45" w14:textId="4BC54969" w:rsidR="0015050F" w:rsidRPr="00C053F8" w:rsidRDefault="007B17F9" w:rsidP="00D84D50">
            <w:pPr>
              <w:pStyle w:val="acctfourfigures"/>
              <w:tabs>
                <w:tab w:val="clear" w:pos="765"/>
                <w:tab w:val="decimal" w:pos="730"/>
              </w:tabs>
              <w:spacing w:line="240" w:lineRule="auto"/>
              <w:ind w:right="11"/>
              <w:rPr>
                <w:b/>
                <w:bCs/>
                <w:sz w:val="20"/>
              </w:rPr>
            </w:pPr>
            <w:r w:rsidRPr="00C053F8">
              <w:rPr>
                <w:b/>
                <w:bCs/>
                <w:sz w:val="20"/>
              </w:rPr>
              <w:t>(</w:t>
            </w:r>
            <w:r w:rsidR="00040E1C" w:rsidRPr="00C053F8">
              <w:rPr>
                <w:b/>
                <w:bCs/>
                <w:sz w:val="20"/>
              </w:rPr>
              <w:t>2</w:t>
            </w:r>
            <w:r w:rsidR="0015050F" w:rsidRPr="00C053F8">
              <w:rPr>
                <w:b/>
                <w:bCs/>
                <w:sz w:val="20"/>
              </w:rPr>
              <w:t>,</w:t>
            </w:r>
            <w:r w:rsidR="00040E1C" w:rsidRPr="00C053F8">
              <w:rPr>
                <w:b/>
                <w:bCs/>
                <w:sz w:val="20"/>
              </w:rPr>
              <w:t>8</w:t>
            </w:r>
            <w:r w:rsidRPr="00C053F8">
              <w:rPr>
                <w:b/>
                <w:bCs/>
                <w:sz w:val="20"/>
              </w:rPr>
              <w:t>00)</w:t>
            </w:r>
          </w:p>
        </w:tc>
        <w:tc>
          <w:tcPr>
            <w:tcW w:w="180" w:type="dxa"/>
          </w:tcPr>
          <w:p w14:paraId="1793ABE4" w14:textId="77777777" w:rsidR="0015050F" w:rsidRPr="00C053F8" w:rsidRDefault="0015050F" w:rsidP="007B17F9">
            <w:pPr>
              <w:pStyle w:val="acctfourfigures"/>
              <w:tabs>
                <w:tab w:val="clear" w:pos="765"/>
                <w:tab w:val="decimal" w:pos="551"/>
              </w:tabs>
              <w:spacing w:line="240" w:lineRule="auto"/>
              <w:rPr>
                <w:sz w:val="20"/>
              </w:rPr>
            </w:pPr>
          </w:p>
        </w:tc>
        <w:tc>
          <w:tcPr>
            <w:tcW w:w="990" w:type="dxa"/>
            <w:tcBorders>
              <w:top w:val="single" w:sz="4" w:space="0" w:color="auto"/>
              <w:bottom w:val="double" w:sz="4" w:space="0" w:color="auto"/>
            </w:tcBorders>
          </w:tcPr>
          <w:p w14:paraId="17360ACB" w14:textId="4766F597" w:rsidR="0015050F" w:rsidRPr="00C053F8" w:rsidRDefault="007B17F9" w:rsidP="007B17F9">
            <w:pPr>
              <w:pStyle w:val="acctfourfigures"/>
              <w:tabs>
                <w:tab w:val="clear" w:pos="765"/>
                <w:tab w:val="decimal" w:pos="730"/>
              </w:tabs>
              <w:spacing w:line="240" w:lineRule="auto"/>
              <w:ind w:right="11"/>
              <w:rPr>
                <w:b/>
                <w:bCs/>
                <w:sz w:val="20"/>
              </w:rPr>
            </w:pPr>
            <w:r w:rsidRPr="00C053F8">
              <w:rPr>
                <w:b/>
                <w:bCs/>
                <w:sz w:val="20"/>
              </w:rPr>
              <w:t>(1</w:t>
            </w:r>
            <w:r w:rsidR="0015050F" w:rsidRPr="00C053F8">
              <w:rPr>
                <w:b/>
                <w:bCs/>
                <w:sz w:val="20"/>
              </w:rPr>
              <w:t>,2</w:t>
            </w:r>
            <w:r w:rsidRPr="00C053F8">
              <w:rPr>
                <w:b/>
                <w:bCs/>
                <w:sz w:val="20"/>
              </w:rPr>
              <w:t>00)</w:t>
            </w:r>
          </w:p>
        </w:tc>
        <w:tc>
          <w:tcPr>
            <w:tcW w:w="181" w:type="dxa"/>
          </w:tcPr>
          <w:p w14:paraId="0F48D3BB" w14:textId="77777777" w:rsidR="0015050F" w:rsidRPr="00C053F8" w:rsidRDefault="0015050F" w:rsidP="007B17F9">
            <w:pPr>
              <w:pStyle w:val="acctfourfigures"/>
              <w:tabs>
                <w:tab w:val="clear" w:pos="765"/>
                <w:tab w:val="decimal" w:pos="551"/>
              </w:tabs>
              <w:spacing w:line="240" w:lineRule="auto"/>
              <w:rPr>
                <w:sz w:val="20"/>
              </w:rPr>
            </w:pPr>
          </w:p>
        </w:tc>
        <w:tc>
          <w:tcPr>
            <w:tcW w:w="899" w:type="dxa"/>
            <w:tcBorders>
              <w:top w:val="single" w:sz="4" w:space="0" w:color="auto"/>
              <w:bottom w:val="double" w:sz="4" w:space="0" w:color="auto"/>
            </w:tcBorders>
          </w:tcPr>
          <w:p w14:paraId="77EF796F" w14:textId="2D7A22B2" w:rsidR="0015050F" w:rsidRPr="00C053F8" w:rsidRDefault="007B17F9" w:rsidP="007B17F9">
            <w:pPr>
              <w:pStyle w:val="acctfourfigures"/>
              <w:tabs>
                <w:tab w:val="clear" w:pos="765"/>
                <w:tab w:val="decimal" w:pos="370"/>
              </w:tabs>
              <w:spacing w:line="240" w:lineRule="auto"/>
              <w:ind w:right="11"/>
              <w:rPr>
                <w:b/>
                <w:bCs/>
                <w:sz w:val="20"/>
              </w:rPr>
            </w:pPr>
            <w:r w:rsidRPr="00C053F8">
              <w:rPr>
                <w:b/>
                <w:bCs/>
                <w:sz w:val="20"/>
              </w:rPr>
              <w:t>-</w:t>
            </w:r>
          </w:p>
        </w:tc>
        <w:tc>
          <w:tcPr>
            <w:tcW w:w="180" w:type="dxa"/>
          </w:tcPr>
          <w:p w14:paraId="3912829F" w14:textId="77777777" w:rsidR="0015050F" w:rsidRPr="00C053F8" w:rsidRDefault="0015050F" w:rsidP="007B17F9">
            <w:pPr>
              <w:pStyle w:val="acctfourfigures"/>
              <w:tabs>
                <w:tab w:val="clear" w:pos="765"/>
                <w:tab w:val="decimal" w:pos="551"/>
              </w:tabs>
              <w:spacing w:line="240" w:lineRule="auto"/>
              <w:rPr>
                <w:b/>
                <w:bCs/>
                <w:sz w:val="20"/>
              </w:rPr>
            </w:pPr>
          </w:p>
        </w:tc>
        <w:tc>
          <w:tcPr>
            <w:tcW w:w="993" w:type="dxa"/>
            <w:tcBorders>
              <w:top w:val="single" w:sz="4" w:space="0" w:color="auto"/>
              <w:bottom w:val="double" w:sz="4" w:space="0" w:color="auto"/>
            </w:tcBorders>
          </w:tcPr>
          <w:p w14:paraId="1629EBCD" w14:textId="03FAAADF" w:rsidR="0015050F" w:rsidRPr="00C053F8" w:rsidRDefault="007B17F9" w:rsidP="007B17F9">
            <w:pPr>
              <w:pStyle w:val="acctfourfigures"/>
              <w:tabs>
                <w:tab w:val="clear" w:pos="765"/>
                <w:tab w:val="decimal" w:pos="460"/>
              </w:tabs>
              <w:spacing w:line="240" w:lineRule="auto"/>
              <w:ind w:right="11"/>
              <w:rPr>
                <w:b/>
                <w:bCs/>
                <w:sz w:val="20"/>
              </w:rPr>
            </w:pPr>
            <w:r w:rsidRPr="00C053F8">
              <w:rPr>
                <w:b/>
                <w:bCs/>
                <w:sz w:val="20"/>
              </w:rPr>
              <w:t>-</w:t>
            </w:r>
          </w:p>
        </w:tc>
        <w:tc>
          <w:tcPr>
            <w:tcW w:w="181" w:type="dxa"/>
          </w:tcPr>
          <w:p w14:paraId="6147C960"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181" w:type="dxa"/>
          </w:tcPr>
          <w:p w14:paraId="03471957"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895" w:type="dxa"/>
            <w:tcBorders>
              <w:top w:val="single" w:sz="4" w:space="0" w:color="auto"/>
              <w:bottom w:val="double" w:sz="4" w:space="0" w:color="auto"/>
            </w:tcBorders>
          </w:tcPr>
          <w:p w14:paraId="59A3CEEF" w14:textId="3A7CC4C7" w:rsidR="0015050F" w:rsidRPr="00C053F8" w:rsidRDefault="007B17F9" w:rsidP="007B17F9">
            <w:pPr>
              <w:pStyle w:val="acctfourfigures"/>
              <w:tabs>
                <w:tab w:val="clear" w:pos="765"/>
                <w:tab w:val="decimal" w:pos="460"/>
              </w:tabs>
              <w:spacing w:line="240" w:lineRule="auto"/>
              <w:ind w:right="11"/>
              <w:rPr>
                <w:b/>
                <w:bCs/>
                <w:sz w:val="20"/>
              </w:rPr>
            </w:pPr>
            <w:r w:rsidRPr="00C053F8">
              <w:rPr>
                <w:b/>
                <w:bCs/>
                <w:sz w:val="20"/>
              </w:rPr>
              <w:t>-</w:t>
            </w:r>
          </w:p>
        </w:tc>
        <w:tc>
          <w:tcPr>
            <w:tcW w:w="179" w:type="dxa"/>
          </w:tcPr>
          <w:p w14:paraId="7C4686BB" w14:textId="77777777" w:rsidR="0015050F" w:rsidRPr="00C053F8" w:rsidRDefault="0015050F" w:rsidP="007B17F9">
            <w:pPr>
              <w:pStyle w:val="acctfourfigures"/>
              <w:tabs>
                <w:tab w:val="clear" w:pos="765"/>
                <w:tab w:val="decimal" w:pos="551"/>
              </w:tabs>
              <w:spacing w:line="240" w:lineRule="auto"/>
              <w:ind w:right="11"/>
              <w:rPr>
                <w:b/>
                <w:bCs/>
                <w:sz w:val="20"/>
              </w:rPr>
            </w:pPr>
          </w:p>
        </w:tc>
        <w:tc>
          <w:tcPr>
            <w:tcW w:w="901" w:type="dxa"/>
            <w:tcBorders>
              <w:top w:val="single" w:sz="4" w:space="0" w:color="auto"/>
              <w:bottom w:val="double" w:sz="4" w:space="0" w:color="auto"/>
            </w:tcBorders>
          </w:tcPr>
          <w:p w14:paraId="38ABB7F5" w14:textId="3D48529E" w:rsidR="0015050F" w:rsidRPr="00C053F8" w:rsidRDefault="007B17F9" w:rsidP="007B17F9">
            <w:pPr>
              <w:pStyle w:val="acctfourfigures"/>
              <w:tabs>
                <w:tab w:val="clear" w:pos="765"/>
                <w:tab w:val="decimal" w:pos="370"/>
              </w:tabs>
              <w:spacing w:line="240" w:lineRule="auto"/>
              <w:ind w:right="11"/>
              <w:rPr>
                <w:b/>
                <w:bCs/>
                <w:sz w:val="20"/>
              </w:rPr>
            </w:pPr>
            <w:r w:rsidRPr="00C053F8">
              <w:rPr>
                <w:b/>
                <w:bCs/>
                <w:sz w:val="20"/>
              </w:rPr>
              <w:t>-</w:t>
            </w:r>
          </w:p>
        </w:tc>
      </w:tr>
    </w:tbl>
    <w:p w14:paraId="09CBBA1E" w14:textId="77777777" w:rsidR="007B17F9" w:rsidRPr="00C053F8" w:rsidRDefault="007B17F9" w:rsidP="00E1734B">
      <w:pPr>
        <w:pStyle w:val="BodyText"/>
        <w:spacing w:before="240"/>
        <w:ind w:firstLine="90"/>
        <w:rPr>
          <w:bCs/>
          <w:sz w:val="20"/>
          <w:lang w:val="en-US"/>
        </w:rPr>
      </w:pPr>
      <w:r w:rsidRPr="00C053F8">
        <w:rPr>
          <w:bCs/>
          <w:sz w:val="20"/>
          <w:lang w:val="en-US"/>
        </w:rPr>
        <w:t>None of the Group’s associates are publicly listed and consequently do not have published price quotations.</w:t>
      </w:r>
    </w:p>
    <w:p w14:paraId="05C9A285" w14:textId="202A120F" w:rsidR="00306912" w:rsidRPr="00C053F8" w:rsidRDefault="00570649" w:rsidP="00570649">
      <w:pPr>
        <w:ind w:left="90"/>
        <w:jc w:val="thaiDistribute"/>
        <w:rPr>
          <w:sz w:val="20"/>
          <w:lang w:val="en-US" w:bidi="th-TH"/>
        </w:rPr>
      </w:pPr>
      <w:r w:rsidRPr="00C053F8">
        <w:rPr>
          <w:sz w:val="20"/>
          <w:lang w:val="en-US" w:bidi="th-TH"/>
        </w:rPr>
        <w:t xml:space="preserve">The Company subscribed for shares additionally issued of TQD Company Limited (subsidiary company), of </w:t>
      </w:r>
      <w:r w:rsidR="00FF0F18" w:rsidRPr="00C053F8">
        <w:rPr>
          <w:sz w:val="20"/>
        </w:rPr>
        <w:t xml:space="preserve">Baht 4 million </w:t>
      </w:r>
      <w:r w:rsidRPr="00C053F8">
        <w:rPr>
          <w:sz w:val="20"/>
          <w:lang w:val="en-US" w:bidi="th-TH"/>
        </w:rPr>
        <w:t xml:space="preserve">(ordinary shares 40,000 shared with a par value of Baht 100 each),  the Company invested in 16,000 shares at a price of Baht 100 each, or a total </w:t>
      </w:r>
      <w:r w:rsidR="00FF0F18" w:rsidRPr="00C053F8">
        <w:rPr>
          <w:sz w:val="20"/>
        </w:rPr>
        <w:t>Baht 1.6 million</w:t>
      </w:r>
      <w:r w:rsidRPr="00C053F8">
        <w:rPr>
          <w:sz w:val="20"/>
          <w:lang w:val="en-US" w:bidi="th-TH"/>
        </w:rPr>
        <w:t>, representing 40% shareholding in this company. TQD Company Limited is registered its additional shares issued with the Ministry of Commerce on 7 April 2021.</w:t>
      </w:r>
      <w:r w:rsidR="00306912"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001362">
          <w:pgSz w:w="16840" w:h="11907" w:orient="landscape" w:code="9"/>
          <w:pgMar w:top="691" w:right="1152" w:bottom="576" w:left="1152" w:header="720" w:footer="720" w:gutter="0"/>
          <w:cols w:space="720"/>
          <w:docGrid w:linePitch="299"/>
        </w:sectPr>
      </w:pPr>
    </w:p>
    <w:p w14:paraId="07430351" w14:textId="64F3AAA6" w:rsidR="00A06FA1" w:rsidRPr="00C053F8" w:rsidRDefault="00985DF9" w:rsidP="00DE3A24">
      <w:pPr>
        <w:pStyle w:val="Heading1"/>
      </w:pPr>
      <w:r w:rsidRPr="00C053F8">
        <w:lastRenderedPageBreak/>
        <w:t>Investments in subsidiaries</w:t>
      </w:r>
      <w:r w:rsidR="006E0028" w:rsidRPr="00C053F8">
        <w:t xml:space="preserve"> </w:t>
      </w:r>
    </w:p>
    <w:tbl>
      <w:tblPr>
        <w:tblW w:w="15480" w:type="dxa"/>
        <w:tblInd w:w="-90" w:type="dxa"/>
        <w:tblLayout w:type="fixed"/>
        <w:tblCellMar>
          <w:left w:w="79" w:type="dxa"/>
          <w:right w:w="79" w:type="dxa"/>
        </w:tblCellMar>
        <w:tblLook w:val="0000" w:firstRow="0" w:lastRow="0" w:firstColumn="0" w:lastColumn="0" w:noHBand="0" w:noVBand="0"/>
      </w:tblPr>
      <w:tblGrid>
        <w:gridCol w:w="1708"/>
        <w:gridCol w:w="1889"/>
        <w:gridCol w:w="810"/>
        <w:gridCol w:w="180"/>
        <w:gridCol w:w="810"/>
        <w:gridCol w:w="180"/>
        <w:gridCol w:w="810"/>
        <w:gridCol w:w="180"/>
        <w:gridCol w:w="810"/>
        <w:gridCol w:w="180"/>
        <w:gridCol w:w="810"/>
        <w:gridCol w:w="180"/>
        <w:gridCol w:w="810"/>
        <w:gridCol w:w="180"/>
        <w:gridCol w:w="812"/>
        <w:gridCol w:w="180"/>
        <w:gridCol w:w="810"/>
        <w:gridCol w:w="180"/>
        <w:gridCol w:w="810"/>
        <w:gridCol w:w="180"/>
        <w:gridCol w:w="800"/>
        <w:gridCol w:w="10"/>
        <w:gridCol w:w="170"/>
        <w:gridCol w:w="10"/>
        <w:gridCol w:w="170"/>
        <w:gridCol w:w="10"/>
        <w:gridCol w:w="810"/>
        <w:gridCol w:w="180"/>
        <w:gridCol w:w="811"/>
      </w:tblGrid>
      <w:tr w:rsidR="007B17F9" w:rsidRPr="00C053F8" w14:paraId="5CFE7F11" w14:textId="77777777" w:rsidTr="005E1DBA">
        <w:trPr>
          <w:cantSplit/>
          <w:tblHeader/>
        </w:trPr>
        <w:tc>
          <w:tcPr>
            <w:tcW w:w="1708" w:type="dxa"/>
            <w:vAlign w:val="bottom"/>
          </w:tcPr>
          <w:p w14:paraId="3B6EEC30" w14:textId="77777777" w:rsidR="007B17F9" w:rsidRPr="00C053F8" w:rsidRDefault="007B17F9" w:rsidP="00006358">
            <w:pPr>
              <w:spacing w:line="240" w:lineRule="auto"/>
              <w:rPr>
                <w:sz w:val="18"/>
                <w:szCs w:val="18"/>
              </w:rPr>
            </w:pPr>
          </w:p>
        </w:tc>
        <w:tc>
          <w:tcPr>
            <w:tcW w:w="1889" w:type="dxa"/>
            <w:vAlign w:val="bottom"/>
          </w:tcPr>
          <w:p w14:paraId="2967D3B7" w14:textId="77777777" w:rsidR="007B17F9" w:rsidRPr="00C053F8" w:rsidRDefault="007B17F9" w:rsidP="00006358">
            <w:pPr>
              <w:spacing w:line="240" w:lineRule="auto"/>
              <w:ind w:left="-79" w:right="-79"/>
              <w:jc w:val="center"/>
              <w:rPr>
                <w:sz w:val="18"/>
                <w:szCs w:val="18"/>
              </w:rPr>
            </w:pPr>
          </w:p>
        </w:tc>
        <w:tc>
          <w:tcPr>
            <w:tcW w:w="1800" w:type="dxa"/>
            <w:gridSpan w:val="3"/>
            <w:vAlign w:val="bottom"/>
          </w:tcPr>
          <w:p w14:paraId="0F31EB00" w14:textId="77777777" w:rsidR="007B17F9" w:rsidRPr="00C053F8" w:rsidRDefault="007B17F9" w:rsidP="00006358">
            <w:pPr>
              <w:spacing w:line="240" w:lineRule="auto"/>
              <w:jc w:val="center"/>
              <w:rPr>
                <w:sz w:val="18"/>
                <w:szCs w:val="18"/>
              </w:rPr>
            </w:pPr>
          </w:p>
        </w:tc>
        <w:tc>
          <w:tcPr>
            <w:tcW w:w="180" w:type="dxa"/>
            <w:vAlign w:val="bottom"/>
          </w:tcPr>
          <w:p w14:paraId="09111879" w14:textId="77777777" w:rsidR="007B17F9" w:rsidRPr="00C053F8" w:rsidRDefault="007B17F9" w:rsidP="00006358">
            <w:pPr>
              <w:spacing w:line="240" w:lineRule="auto"/>
              <w:jc w:val="center"/>
              <w:rPr>
                <w:sz w:val="18"/>
                <w:szCs w:val="18"/>
              </w:rPr>
            </w:pPr>
          </w:p>
        </w:tc>
        <w:tc>
          <w:tcPr>
            <w:tcW w:w="9903" w:type="dxa"/>
            <w:gridSpan w:val="23"/>
            <w:vAlign w:val="bottom"/>
          </w:tcPr>
          <w:p w14:paraId="095A01AA" w14:textId="77777777" w:rsidR="007B17F9" w:rsidRPr="00C053F8" w:rsidRDefault="007B17F9" w:rsidP="00006358">
            <w:pPr>
              <w:pStyle w:val="acctmergecolhdg"/>
              <w:spacing w:line="240" w:lineRule="auto"/>
              <w:rPr>
                <w:b w:val="0"/>
                <w:bCs/>
                <w:sz w:val="18"/>
                <w:szCs w:val="18"/>
              </w:rPr>
            </w:pPr>
          </w:p>
        </w:tc>
      </w:tr>
      <w:tr w:rsidR="007B17F9" w:rsidRPr="00C053F8" w14:paraId="1EDC260F" w14:textId="77777777" w:rsidTr="005E1DBA">
        <w:trPr>
          <w:cantSplit/>
          <w:tblHeader/>
        </w:trPr>
        <w:tc>
          <w:tcPr>
            <w:tcW w:w="1708" w:type="dxa"/>
            <w:vAlign w:val="bottom"/>
          </w:tcPr>
          <w:p w14:paraId="6030CC9D" w14:textId="2FB6E647" w:rsidR="007B17F9" w:rsidRPr="00C053F8" w:rsidRDefault="007B17F9" w:rsidP="00006358">
            <w:pPr>
              <w:spacing w:line="240" w:lineRule="auto"/>
              <w:rPr>
                <w:sz w:val="18"/>
                <w:szCs w:val="18"/>
              </w:rPr>
            </w:pPr>
          </w:p>
        </w:tc>
        <w:tc>
          <w:tcPr>
            <w:tcW w:w="1889" w:type="dxa"/>
            <w:vAlign w:val="bottom"/>
          </w:tcPr>
          <w:p w14:paraId="4B268B69" w14:textId="77777777" w:rsidR="007B17F9" w:rsidRPr="00C053F8" w:rsidRDefault="007B17F9" w:rsidP="00006358">
            <w:pPr>
              <w:spacing w:line="240" w:lineRule="auto"/>
              <w:ind w:left="-79" w:right="-79"/>
              <w:jc w:val="center"/>
              <w:rPr>
                <w:sz w:val="18"/>
                <w:szCs w:val="18"/>
              </w:rPr>
            </w:pPr>
            <w:r w:rsidRPr="00C053F8">
              <w:rPr>
                <w:sz w:val="18"/>
                <w:szCs w:val="18"/>
              </w:rPr>
              <w:t>Type of business</w:t>
            </w:r>
          </w:p>
        </w:tc>
        <w:tc>
          <w:tcPr>
            <w:tcW w:w="1800" w:type="dxa"/>
            <w:gridSpan w:val="3"/>
            <w:vAlign w:val="bottom"/>
          </w:tcPr>
          <w:p w14:paraId="20BF15F6" w14:textId="77777777" w:rsidR="007B17F9" w:rsidRPr="00C053F8" w:rsidRDefault="007B17F9" w:rsidP="00006358">
            <w:pPr>
              <w:spacing w:line="240" w:lineRule="auto"/>
              <w:jc w:val="center"/>
              <w:rPr>
                <w:sz w:val="18"/>
                <w:szCs w:val="18"/>
              </w:rPr>
            </w:pPr>
            <w:r w:rsidRPr="00C053F8">
              <w:rPr>
                <w:sz w:val="18"/>
                <w:szCs w:val="18"/>
              </w:rPr>
              <w:t>Ownership</w:t>
            </w:r>
          </w:p>
          <w:p w14:paraId="5DBA3789" w14:textId="77777777" w:rsidR="007B17F9" w:rsidRPr="00C053F8" w:rsidRDefault="007B17F9" w:rsidP="00006358">
            <w:pPr>
              <w:spacing w:line="240" w:lineRule="auto"/>
              <w:jc w:val="center"/>
              <w:rPr>
                <w:sz w:val="18"/>
                <w:szCs w:val="18"/>
              </w:rPr>
            </w:pPr>
            <w:r w:rsidRPr="00C053F8">
              <w:rPr>
                <w:sz w:val="18"/>
                <w:szCs w:val="18"/>
              </w:rPr>
              <w:t>interest</w:t>
            </w:r>
          </w:p>
        </w:tc>
        <w:tc>
          <w:tcPr>
            <w:tcW w:w="180" w:type="dxa"/>
            <w:vAlign w:val="bottom"/>
          </w:tcPr>
          <w:p w14:paraId="4BF17350" w14:textId="77777777" w:rsidR="007B17F9" w:rsidRPr="00C053F8" w:rsidRDefault="007B17F9" w:rsidP="00006358">
            <w:pPr>
              <w:spacing w:line="240" w:lineRule="auto"/>
              <w:jc w:val="center"/>
              <w:rPr>
                <w:sz w:val="18"/>
                <w:szCs w:val="18"/>
              </w:rPr>
            </w:pPr>
          </w:p>
        </w:tc>
        <w:tc>
          <w:tcPr>
            <w:tcW w:w="1800" w:type="dxa"/>
            <w:gridSpan w:val="3"/>
            <w:vAlign w:val="bottom"/>
          </w:tcPr>
          <w:p w14:paraId="08E19729" w14:textId="77777777" w:rsidR="007B17F9" w:rsidRPr="00C053F8" w:rsidRDefault="007B17F9" w:rsidP="00006358">
            <w:pPr>
              <w:pStyle w:val="acctmergecolhdg"/>
              <w:spacing w:line="240" w:lineRule="auto"/>
              <w:rPr>
                <w:b w:val="0"/>
                <w:bCs/>
                <w:sz w:val="18"/>
                <w:szCs w:val="18"/>
              </w:rPr>
            </w:pPr>
          </w:p>
          <w:p w14:paraId="5170C43A" w14:textId="77777777" w:rsidR="007B17F9" w:rsidRPr="00C053F8" w:rsidRDefault="007B17F9" w:rsidP="00006358">
            <w:pPr>
              <w:pStyle w:val="acctmergecolhdg"/>
              <w:spacing w:line="240" w:lineRule="auto"/>
              <w:rPr>
                <w:b w:val="0"/>
                <w:bCs/>
                <w:sz w:val="18"/>
                <w:szCs w:val="18"/>
              </w:rPr>
            </w:pPr>
            <w:r w:rsidRPr="00C053F8">
              <w:rPr>
                <w:b w:val="0"/>
                <w:bCs/>
                <w:sz w:val="18"/>
                <w:szCs w:val="18"/>
              </w:rPr>
              <w:t>Paid-up capital</w:t>
            </w:r>
          </w:p>
        </w:tc>
        <w:tc>
          <w:tcPr>
            <w:tcW w:w="180" w:type="dxa"/>
            <w:vAlign w:val="bottom"/>
          </w:tcPr>
          <w:p w14:paraId="6E24D815" w14:textId="77777777" w:rsidR="007B17F9" w:rsidRPr="00C053F8" w:rsidRDefault="007B17F9" w:rsidP="00006358">
            <w:pPr>
              <w:pStyle w:val="acctmergecolhdg"/>
              <w:spacing w:line="240" w:lineRule="auto"/>
              <w:rPr>
                <w:b w:val="0"/>
                <w:bCs/>
                <w:sz w:val="18"/>
                <w:szCs w:val="18"/>
              </w:rPr>
            </w:pPr>
          </w:p>
        </w:tc>
        <w:tc>
          <w:tcPr>
            <w:tcW w:w="1800" w:type="dxa"/>
            <w:gridSpan w:val="3"/>
            <w:vAlign w:val="bottom"/>
          </w:tcPr>
          <w:p w14:paraId="168296DE" w14:textId="77777777" w:rsidR="007B17F9" w:rsidRPr="00C053F8" w:rsidRDefault="007B17F9" w:rsidP="00006358">
            <w:pPr>
              <w:pStyle w:val="acctmergecolhdg"/>
              <w:spacing w:line="240" w:lineRule="auto"/>
              <w:rPr>
                <w:b w:val="0"/>
                <w:bCs/>
                <w:sz w:val="18"/>
                <w:szCs w:val="18"/>
              </w:rPr>
            </w:pPr>
          </w:p>
          <w:p w14:paraId="2AE2723B" w14:textId="77777777" w:rsidR="007B17F9" w:rsidRPr="00C053F8" w:rsidRDefault="007B17F9" w:rsidP="00006358">
            <w:pPr>
              <w:pStyle w:val="acctmergecolhdg"/>
              <w:spacing w:line="240" w:lineRule="auto"/>
              <w:rPr>
                <w:b w:val="0"/>
                <w:bCs/>
                <w:sz w:val="18"/>
                <w:szCs w:val="18"/>
              </w:rPr>
            </w:pPr>
            <w:r w:rsidRPr="00C053F8">
              <w:rPr>
                <w:b w:val="0"/>
                <w:bCs/>
                <w:sz w:val="18"/>
                <w:szCs w:val="18"/>
              </w:rPr>
              <w:t>Cost</w:t>
            </w:r>
          </w:p>
        </w:tc>
        <w:tc>
          <w:tcPr>
            <w:tcW w:w="180" w:type="dxa"/>
            <w:vAlign w:val="bottom"/>
          </w:tcPr>
          <w:p w14:paraId="4C450205" w14:textId="77777777" w:rsidR="007B17F9" w:rsidRPr="00C053F8" w:rsidRDefault="007B17F9" w:rsidP="00006358">
            <w:pPr>
              <w:pStyle w:val="acctmergecolhdg"/>
              <w:spacing w:line="240" w:lineRule="auto"/>
              <w:rPr>
                <w:b w:val="0"/>
                <w:bCs/>
                <w:sz w:val="18"/>
                <w:szCs w:val="18"/>
              </w:rPr>
            </w:pPr>
          </w:p>
        </w:tc>
        <w:tc>
          <w:tcPr>
            <w:tcW w:w="1802" w:type="dxa"/>
            <w:gridSpan w:val="3"/>
            <w:vAlign w:val="bottom"/>
          </w:tcPr>
          <w:p w14:paraId="0E6B69B0" w14:textId="77777777" w:rsidR="007B17F9" w:rsidRPr="00C053F8" w:rsidRDefault="007B17F9" w:rsidP="00006358">
            <w:pPr>
              <w:pStyle w:val="acctmergecolhdg"/>
              <w:spacing w:line="240" w:lineRule="auto"/>
              <w:rPr>
                <w:b w:val="0"/>
                <w:bCs/>
                <w:sz w:val="18"/>
                <w:szCs w:val="18"/>
              </w:rPr>
            </w:pPr>
          </w:p>
          <w:p w14:paraId="49C23FAE" w14:textId="77777777" w:rsidR="007B17F9" w:rsidRPr="00C053F8" w:rsidRDefault="007B17F9" w:rsidP="00006358">
            <w:pPr>
              <w:pStyle w:val="acctmergecolhdg"/>
              <w:spacing w:line="240" w:lineRule="auto"/>
              <w:rPr>
                <w:b w:val="0"/>
                <w:bCs/>
                <w:sz w:val="18"/>
                <w:szCs w:val="18"/>
              </w:rPr>
            </w:pPr>
            <w:r w:rsidRPr="00C053F8">
              <w:rPr>
                <w:b w:val="0"/>
                <w:bCs/>
                <w:sz w:val="18"/>
                <w:szCs w:val="18"/>
              </w:rPr>
              <w:t>Impairment</w:t>
            </w:r>
          </w:p>
        </w:tc>
        <w:tc>
          <w:tcPr>
            <w:tcW w:w="180" w:type="dxa"/>
            <w:vAlign w:val="bottom"/>
          </w:tcPr>
          <w:p w14:paraId="3C11DFA3" w14:textId="77777777" w:rsidR="007B17F9" w:rsidRPr="00C053F8" w:rsidRDefault="007B17F9" w:rsidP="00006358">
            <w:pPr>
              <w:pStyle w:val="acctmergecolhdg"/>
              <w:spacing w:line="240" w:lineRule="auto"/>
              <w:rPr>
                <w:b w:val="0"/>
                <w:bCs/>
                <w:sz w:val="18"/>
                <w:szCs w:val="18"/>
              </w:rPr>
            </w:pPr>
          </w:p>
        </w:tc>
        <w:tc>
          <w:tcPr>
            <w:tcW w:w="1790" w:type="dxa"/>
            <w:gridSpan w:val="3"/>
            <w:vAlign w:val="bottom"/>
          </w:tcPr>
          <w:p w14:paraId="14BD397F" w14:textId="77777777" w:rsidR="007B17F9" w:rsidRPr="00C053F8" w:rsidRDefault="007B17F9" w:rsidP="00006358">
            <w:pPr>
              <w:pStyle w:val="acctmergecolhdg"/>
              <w:spacing w:line="240" w:lineRule="auto"/>
              <w:rPr>
                <w:b w:val="0"/>
                <w:bCs/>
                <w:sz w:val="18"/>
                <w:szCs w:val="18"/>
              </w:rPr>
            </w:pPr>
          </w:p>
          <w:p w14:paraId="3A538957" w14:textId="77777777" w:rsidR="007B17F9" w:rsidRPr="00C053F8" w:rsidRDefault="007B17F9" w:rsidP="00006358">
            <w:pPr>
              <w:pStyle w:val="acctmergecolhdg"/>
              <w:spacing w:line="240" w:lineRule="auto"/>
              <w:rPr>
                <w:b w:val="0"/>
                <w:bCs/>
                <w:sz w:val="18"/>
                <w:szCs w:val="18"/>
              </w:rPr>
            </w:pPr>
            <w:r w:rsidRPr="00C053F8">
              <w:rPr>
                <w:b w:val="0"/>
                <w:bCs/>
                <w:sz w:val="18"/>
                <w:szCs w:val="18"/>
              </w:rPr>
              <w:t>At cost - net</w:t>
            </w:r>
          </w:p>
        </w:tc>
        <w:tc>
          <w:tcPr>
            <w:tcW w:w="180" w:type="dxa"/>
            <w:gridSpan w:val="2"/>
            <w:vAlign w:val="bottom"/>
          </w:tcPr>
          <w:p w14:paraId="31C89E08" w14:textId="77777777" w:rsidR="007B17F9" w:rsidRPr="00C053F8" w:rsidRDefault="007B17F9" w:rsidP="00006358">
            <w:pPr>
              <w:pStyle w:val="acctmergecolhdg"/>
              <w:spacing w:line="240" w:lineRule="auto"/>
              <w:rPr>
                <w:b w:val="0"/>
                <w:bCs/>
                <w:sz w:val="18"/>
                <w:szCs w:val="18"/>
              </w:rPr>
            </w:pPr>
          </w:p>
        </w:tc>
        <w:tc>
          <w:tcPr>
            <w:tcW w:w="180" w:type="dxa"/>
            <w:gridSpan w:val="2"/>
            <w:vAlign w:val="bottom"/>
          </w:tcPr>
          <w:p w14:paraId="763809CA" w14:textId="77777777" w:rsidR="007B17F9" w:rsidRPr="00C053F8" w:rsidRDefault="007B17F9" w:rsidP="00006358">
            <w:pPr>
              <w:pStyle w:val="acctmergecolhdg"/>
              <w:spacing w:line="240" w:lineRule="auto"/>
              <w:rPr>
                <w:b w:val="0"/>
                <w:bCs/>
                <w:sz w:val="18"/>
                <w:szCs w:val="18"/>
              </w:rPr>
            </w:pPr>
          </w:p>
        </w:tc>
        <w:tc>
          <w:tcPr>
            <w:tcW w:w="1811" w:type="dxa"/>
            <w:gridSpan w:val="4"/>
            <w:vAlign w:val="bottom"/>
          </w:tcPr>
          <w:p w14:paraId="5EDC8138" w14:textId="0B1CEF23" w:rsidR="007B17F9" w:rsidRPr="00C053F8" w:rsidRDefault="007B17F9" w:rsidP="00006358">
            <w:pPr>
              <w:pStyle w:val="acctmergecolhdg"/>
              <w:spacing w:line="240" w:lineRule="auto"/>
              <w:rPr>
                <w:b w:val="0"/>
                <w:bCs/>
                <w:sz w:val="18"/>
                <w:szCs w:val="18"/>
              </w:rPr>
            </w:pPr>
            <w:r w:rsidRPr="00C053F8">
              <w:rPr>
                <w:b w:val="0"/>
                <w:bCs/>
                <w:sz w:val="18"/>
                <w:szCs w:val="18"/>
              </w:rPr>
              <w:t xml:space="preserve">Dividend income for the </w:t>
            </w:r>
            <w:r w:rsidR="00F42697" w:rsidRPr="00C053F8">
              <w:rPr>
                <w:rFonts w:cs="Angsana New"/>
                <w:b w:val="0"/>
                <w:bCs/>
                <w:sz w:val="18"/>
                <w:szCs w:val="22"/>
                <w:lang w:val="en-US" w:bidi="th-TH"/>
              </w:rPr>
              <w:t>nine</w:t>
            </w:r>
            <w:r w:rsidRPr="00C053F8">
              <w:rPr>
                <w:b w:val="0"/>
                <w:bCs/>
                <w:sz w:val="18"/>
                <w:szCs w:val="18"/>
              </w:rPr>
              <w:t>-month</w:t>
            </w:r>
          </w:p>
          <w:p w14:paraId="4C561E7B" w14:textId="77777777" w:rsidR="007B17F9" w:rsidRPr="00C053F8" w:rsidRDefault="007B17F9" w:rsidP="00006358">
            <w:pPr>
              <w:pStyle w:val="acctmergecolhdg"/>
              <w:spacing w:line="240" w:lineRule="auto"/>
              <w:rPr>
                <w:b w:val="0"/>
                <w:bCs/>
                <w:sz w:val="18"/>
                <w:szCs w:val="18"/>
              </w:rPr>
            </w:pPr>
            <w:r w:rsidRPr="00C053F8">
              <w:rPr>
                <w:b w:val="0"/>
                <w:bCs/>
                <w:sz w:val="18"/>
                <w:szCs w:val="18"/>
              </w:rPr>
              <w:t>periods ended</w:t>
            </w:r>
          </w:p>
        </w:tc>
      </w:tr>
      <w:tr w:rsidR="007B17F9" w:rsidRPr="00C053F8" w14:paraId="6B590892" w14:textId="77777777" w:rsidTr="005E1DBA">
        <w:trPr>
          <w:cantSplit/>
          <w:tblHeader/>
        </w:trPr>
        <w:tc>
          <w:tcPr>
            <w:tcW w:w="1708" w:type="dxa"/>
            <w:vAlign w:val="bottom"/>
          </w:tcPr>
          <w:p w14:paraId="7EACCAF6" w14:textId="77777777" w:rsidR="007B17F9" w:rsidRPr="00C053F8" w:rsidRDefault="007B17F9" w:rsidP="007333EA">
            <w:pPr>
              <w:pStyle w:val="acctfourfigures"/>
              <w:spacing w:line="240" w:lineRule="auto"/>
              <w:jc w:val="center"/>
              <w:rPr>
                <w:sz w:val="18"/>
                <w:szCs w:val="18"/>
              </w:rPr>
            </w:pPr>
          </w:p>
        </w:tc>
        <w:tc>
          <w:tcPr>
            <w:tcW w:w="1889" w:type="dxa"/>
            <w:vAlign w:val="bottom"/>
          </w:tcPr>
          <w:p w14:paraId="45F34471" w14:textId="77777777" w:rsidR="007B17F9" w:rsidRPr="00C053F8" w:rsidRDefault="007B17F9" w:rsidP="007333EA">
            <w:pPr>
              <w:pStyle w:val="acctmergecolhdg"/>
              <w:spacing w:line="240" w:lineRule="auto"/>
              <w:ind w:left="-79" w:right="-79"/>
              <w:rPr>
                <w:b w:val="0"/>
                <w:bCs/>
                <w:sz w:val="18"/>
                <w:szCs w:val="18"/>
              </w:rPr>
            </w:pPr>
          </w:p>
        </w:tc>
        <w:tc>
          <w:tcPr>
            <w:tcW w:w="810" w:type="dxa"/>
            <w:vAlign w:val="bottom"/>
          </w:tcPr>
          <w:p w14:paraId="1F8F2367" w14:textId="2E7D1759" w:rsidR="007B17F9" w:rsidRPr="00C053F8" w:rsidRDefault="007B17F9" w:rsidP="004A018C">
            <w:pPr>
              <w:pStyle w:val="acctmergecolhdg"/>
              <w:spacing w:line="240" w:lineRule="auto"/>
              <w:ind w:left="-79" w:right="-79"/>
              <w:rPr>
                <w:b w:val="0"/>
                <w:bCs/>
                <w:sz w:val="18"/>
                <w:szCs w:val="18"/>
              </w:rPr>
            </w:pPr>
            <w:r w:rsidRPr="00C053F8">
              <w:rPr>
                <w:b w:val="0"/>
                <w:bCs/>
                <w:sz w:val="18"/>
                <w:szCs w:val="18"/>
              </w:rPr>
              <w:t>3</w:t>
            </w:r>
            <w:r w:rsidR="004A018C" w:rsidRPr="00C053F8">
              <w:rPr>
                <w:b w:val="0"/>
                <w:bCs/>
                <w:sz w:val="18"/>
                <w:szCs w:val="18"/>
              </w:rPr>
              <w:t xml:space="preserve">0 </w:t>
            </w:r>
            <w:r w:rsidR="004A018C" w:rsidRPr="00C053F8">
              <w:rPr>
                <w:b w:val="0"/>
                <w:bCs/>
                <w:sz w:val="18"/>
                <w:szCs w:val="18"/>
              </w:rPr>
              <w:br/>
            </w:r>
            <w:r w:rsidR="00F42697" w:rsidRPr="00C053F8">
              <w:rPr>
                <w:b w:val="0"/>
                <w:bCs/>
                <w:sz w:val="18"/>
                <w:szCs w:val="18"/>
              </w:rPr>
              <w:t>September</w:t>
            </w:r>
            <w:r w:rsidRPr="00C053F8">
              <w:rPr>
                <w:b w:val="0"/>
                <w:bCs/>
                <w:sz w:val="18"/>
                <w:szCs w:val="18"/>
              </w:rPr>
              <w:t xml:space="preserve"> 2021</w:t>
            </w:r>
          </w:p>
        </w:tc>
        <w:tc>
          <w:tcPr>
            <w:tcW w:w="180" w:type="dxa"/>
            <w:vAlign w:val="bottom"/>
          </w:tcPr>
          <w:p w14:paraId="514DE6A1" w14:textId="77777777" w:rsidR="007B17F9" w:rsidRPr="00C053F8" w:rsidRDefault="007B17F9" w:rsidP="007333EA">
            <w:pPr>
              <w:pStyle w:val="acctmergecolhdg"/>
              <w:spacing w:line="240" w:lineRule="auto"/>
              <w:rPr>
                <w:b w:val="0"/>
                <w:bCs/>
                <w:sz w:val="18"/>
                <w:szCs w:val="18"/>
              </w:rPr>
            </w:pPr>
          </w:p>
        </w:tc>
        <w:tc>
          <w:tcPr>
            <w:tcW w:w="810" w:type="dxa"/>
            <w:vAlign w:val="bottom"/>
          </w:tcPr>
          <w:p w14:paraId="3495A1E1" w14:textId="3D385DBB" w:rsidR="007B17F9" w:rsidRPr="00C053F8" w:rsidRDefault="007B17F9" w:rsidP="007333EA">
            <w:pPr>
              <w:pStyle w:val="acctmergecolhdg"/>
              <w:spacing w:line="240" w:lineRule="auto"/>
              <w:ind w:left="-79" w:right="-79"/>
              <w:rPr>
                <w:b w:val="0"/>
                <w:bCs/>
                <w:sz w:val="18"/>
                <w:szCs w:val="18"/>
              </w:rPr>
            </w:pPr>
            <w:r w:rsidRPr="00C053F8">
              <w:rPr>
                <w:b w:val="0"/>
                <w:bCs/>
                <w:sz w:val="18"/>
                <w:szCs w:val="18"/>
              </w:rPr>
              <w:t>31 December 2020</w:t>
            </w:r>
          </w:p>
        </w:tc>
        <w:tc>
          <w:tcPr>
            <w:tcW w:w="180" w:type="dxa"/>
            <w:vAlign w:val="bottom"/>
          </w:tcPr>
          <w:p w14:paraId="6B700416" w14:textId="77777777" w:rsidR="007B17F9" w:rsidRPr="00C053F8" w:rsidRDefault="007B17F9" w:rsidP="007333EA">
            <w:pPr>
              <w:pStyle w:val="acctmergecolhdg"/>
              <w:spacing w:line="240" w:lineRule="auto"/>
              <w:rPr>
                <w:b w:val="0"/>
                <w:bCs/>
                <w:sz w:val="18"/>
                <w:szCs w:val="18"/>
              </w:rPr>
            </w:pPr>
          </w:p>
        </w:tc>
        <w:tc>
          <w:tcPr>
            <w:tcW w:w="810" w:type="dxa"/>
            <w:vAlign w:val="bottom"/>
          </w:tcPr>
          <w:p w14:paraId="617D5A88" w14:textId="55CCD7FD" w:rsidR="007B17F9" w:rsidRPr="00C053F8" w:rsidRDefault="004A018C" w:rsidP="007333EA">
            <w:pPr>
              <w:pStyle w:val="acctmergecolhdg"/>
              <w:spacing w:line="240" w:lineRule="auto"/>
              <w:ind w:left="-79" w:right="-79"/>
              <w:rPr>
                <w:b w:val="0"/>
                <w:bCs/>
                <w:sz w:val="18"/>
                <w:szCs w:val="18"/>
              </w:rPr>
            </w:pPr>
            <w:r w:rsidRPr="00C053F8">
              <w:rPr>
                <w:b w:val="0"/>
                <w:bCs/>
                <w:sz w:val="18"/>
                <w:szCs w:val="18"/>
              </w:rPr>
              <w:t xml:space="preserve">30 </w:t>
            </w:r>
            <w:r w:rsidRPr="00C053F8">
              <w:rPr>
                <w:b w:val="0"/>
                <w:bCs/>
                <w:sz w:val="18"/>
                <w:szCs w:val="18"/>
              </w:rPr>
              <w:br/>
            </w:r>
            <w:r w:rsidR="00F42697" w:rsidRPr="00C053F8">
              <w:rPr>
                <w:b w:val="0"/>
                <w:bCs/>
                <w:sz w:val="18"/>
                <w:szCs w:val="18"/>
              </w:rPr>
              <w:t>September</w:t>
            </w:r>
            <w:r w:rsidRPr="00C053F8">
              <w:rPr>
                <w:b w:val="0"/>
                <w:bCs/>
                <w:sz w:val="18"/>
                <w:szCs w:val="18"/>
              </w:rPr>
              <w:t xml:space="preserve"> </w:t>
            </w:r>
            <w:r w:rsidRPr="00C053F8">
              <w:rPr>
                <w:b w:val="0"/>
                <w:bCs/>
                <w:sz w:val="18"/>
                <w:szCs w:val="18"/>
              </w:rPr>
              <w:br/>
            </w:r>
            <w:r w:rsidR="007B17F9" w:rsidRPr="00C053F8">
              <w:rPr>
                <w:b w:val="0"/>
                <w:bCs/>
                <w:sz w:val="18"/>
                <w:szCs w:val="18"/>
              </w:rPr>
              <w:t>2021</w:t>
            </w:r>
          </w:p>
        </w:tc>
        <w:tc>
          <w:tcPr>
            <w:tcW w:w="180" w:type="dxa"/>
            <w:vAlign w:val="bottom"/>
          </w:tcPr>
          <w:p w14:paraId="210707D9" w14:textId="77777777" w:rsidR="007B17F9" w:rsidRPr="00C053F8" w:rsidRDefault="007B17F9" w:rsidP="007333EA">
            <w:pPr>
              <w:pStyle w:val="acctmergecolhdg"/>
              <w:spacing w:line="240" w:lineRule="auto"/>
              <w:rPr>
                <w:b w:val="0"/>
                <w:bCs/>
                <w:sz w:val="18"/>
                <w:szCs w:val="18"/>
              </w:rPr>
            </w:pPr>
          </w:p>
        </w:tc>
        <w:tc>
          <w:tcPr>
            <w:tcW w:w="810" w:type="dxa"/>
            <w:vAlign w:val="bottom"/>
          </w:tcPr>
          <w:p w14:paraId="25C4CDA6" w14:textId="46836F72" w:rsidR="007B17F9" w:rsidRPr="00C053F8" w:rsidRDefault="007B17F9" w:rsidP="007333EA">
            <w:pPr>
              <w:pStyle w:val="acctmergecolhdg"/>
              <w:spacing w:line="240" w:lineRule="auto"/>
              <w:ind w:left="-79" w:right="-79"/>
              <w:rPr>
                <w:b w:val="0"/>
                <w:bCs/>
                <w:sz w:val="18"/>
                <w:szCs w:val="18"/>
              </w:rPr>
            </w:pPr>
            <w:r w:rsidRPr="00C053F8">
              <w:rPr>
                <w:b w:val="0"/>
                <w:bCs/>
                <w:sz w:val="18"/>
                <w:szCs w:val="18"/>
              </w:rPr>
              <w:t>31 December 2020</w:t>
            </w:r>
          </w:p>
        </w:tc>
        <w:tc>
          <w:tcPr>
            <w:tcW w:w="180" w:type="dxa"/>
            <w:vAlign w:val="bottom"/>
          </w:tcPr>
          <w:p w14:paraId="0A122D87" w14:textId="77777777" w:rsidR="007B17F9" w:rsidRPr="00C053F8" w:rsidRDefault="007B17F9" w:rsidP="007333EA">
            <w:pPr>
              <w:pStyle w:val="acctfourfigures"/>
              <w:spacing w:line="240" w:lineRule="auto"/>
              <w:jc w:val="center"/>
              <w:rPr>
                <w:bCs/>
                <w:sz w:val="18"/>
                <w:szCs w:val="18"/>
              </w:rPr>
            </w:pPr>
          </w:p>
        </w:tc>
        <w:tc>
          <w:tcPr>
            <w:tcW w:w="810" w:type="dxa"/>
            <w:vAlign w:val="bottom"/>
          </w:tcPr>
          <w:p w14:paraId="40DB0020" w14:textId="08DCA940" w:rsidR="007B17F9" w:rsidRPr="00C053F8" w:rsidRDefault="004A018C" w:rsidP="007333EA">
            <w:pPr>
              <w:pStyle w:val="acctmergecolhdg"/>
              <w:spacing w:line="240" w:lineRule="auto"/>
              <w:ind w:left="-79" w:right="-79"/>
              <w:rPr>
                <w:b w:val="0"/>
                <w:bCs/>
                <w:sz w:val="18"/>
                <w:szCs w:val="18"/>
              </w:rPr>
            </w:pPr>
            <w:r w:rsidRPr="00C053F8">
              <w:rPr>
                <w:b w:val="0"/>
                <w:bCs/>
                <w:sz w:val="18"/>
                <w:szCs w:val="18"/>
              </w:rPr>
              <w:t xml:space="preserve">30 </w:t>
            </w:r>
            <w:r w:rsidRPr="00C053F8">
              <w:rPr>
                <w:b w:val="0"/>
                <w:bCs/>
                <w:sz w:val="18"/>
                <w:szCs w:val="18"/>
              </w:rPr>
              <w:br/>
            </w:r>
            <w:r w:rsidR="00F42697" w:rsidRPr="00C053F8">
              <w:rPr>
                <w:b w:val="0"/>
                <w:bCs/>
                <w:sz w:val="18"/>
                <w:szCs w:val="18"/>
              </w:rPr>
              <w:t>September</w:t>
            </w:r>
            <w:r w:rsidRPr="00C053F8">
              <w:rPr>
                <w:b w:val="0"/>
                <w:bCs/>
                <w:sz w:val="18"/>
                <w:szCs w:val="18"/>
              </w:rPr>
              <w:t xml:space="preserve"> </w:t>
            </w:r>
            <w:r w:rsidRPr="00C053F8">
              <w:rPr>
                <w:b w:val="0"/>
                <w:bCs/>
                <w:sz w:val="18"/>
                <w:szCs w:val="18"/>
              </w:rPr>
              <w:br/>
            </w:r>
            <w:r w:rsidR="007B17F9" w:rsidRPr="00C053F8">
              <w:rPr>
                <w:b w:val="0"/>
                <w:bCs/>
                <w:sz w:val="18"/>
                <w:szCs w:val="18"/>
              </w:rPr>
              <w:t>2021</w:t>
            </w:r>
          </w:p>
        </w:tc>
        <w:tc>
          <w:tcPr>
            <w:tcW w:w="180" w:type="dxa"/>
            <w:vAlign w:val="bottom"/>
          </w:tcPr>
          <w:p w14:paraId="2CA0A444" w14:textId="77777777" w:rsidR="007B17F9" w:rsidRPr="00C053F8" w:rsidRDefault="007B17F9" w:rsidP="007333EA">
            <w:pPr>
              <w:pStyle w:val="acctmergecolhdg"/>
              <w:spacing w:line="240" w:lineRule="auto"/>
              <w:rPr>
                <w:b w:val="0"/>
                <w:bCs/>
                <w:sz w:val="18"/>
                <w:szCs w:val="18"/>
              </w:rPr>
            </w:pPr>
          </w:p>
        </w:tc>
        <w:tc>
          <w:tcPr>
            <w:tcW w:w="810" w:type="dxa"/>
            <w:vAlign w:val="bottom"/>
          </w:tcPr>
          <w:p w14:paraId="29CA99F9" w14:textId="683E9595" w:rsidR="007B17F9" w:rsidRPr="00C053F8" w:rsidRDefault="007B17F9" w:rsidP="007333EA">
            <w:pPr>
              <w:pStyle w:val="acctmergecolhdg"/>
              <w:spacing w:line="240" w:lineRule="auto"/>
              <w:ind w:left="-79" w:right="-79"/>
              <w:rPr>
                <w:b w:val="0"/>
                <w:bCs/>
                <w:sz w:val="18"/>
                <w:szCs w:val="18"/>
              </w:rPr>
            </w:pPr>
            <w:r w:rsidRPr="00C053F8">
              <w:rPr>
                <w:b w:val="0"/>
                <w:bCs/>
                <w:sz w:val="18"/>
                <w:szCs w:val="18"/>
              </w:rPr>
              <w:t>31 December 2020</w:t>
            </w:r>
          </w:p>
        </w:tc>
        <w:tc>
          <w:tcPr>
            <w:tcW w:w="180" w:type="dxa"/>
            <w:vAlign w:val="bottom"/>
          </w:tcPr>
          <w:p w14:paraId="5C81B40E" w14:textId="77777777" w:rsidR="007B17F9" w:rsidRPr="00C053F8" w:rsidRDefault="007B17F9" w:rsidP="007333EA">
            <w:pPr>
              <w:pStyle w:val="acctmergecolhdg"/>
              <w:spacing w:line="240" w:lineRule="auto"/>
              <w:rPr>
                <w:b w:val="0"/>
                <w:bCs/>
                <w:sz w:val="18"/>
                <w:szCs w:val="18"/>
              </w:rPr>
            </w:pPr>
          </w:p>
        </w:tc>
        <w:tc>
          <w:tcPr>
            <w:tcW w:w="812" w:type="dxa"/>
            <w:vAlign w:val="bottom"/>
          </w:tcPr>
          <w:p w14:paraId="5A60CFF2" w14:textId="379674FC" w:rsidR="007B17F9" w:rsidRPr="00C053F8" w:rsidRDefault="004A018C" w:rsidP="00D84D50">
            <w:pPr>
              <w:pStyle w:val="acctmergecolhdg"/>
              <w:spacing w:line="240" w:lineRule="auto"/>
              <w:ind w:left="-72" w:right="-77"/>
              <w:rPr>
                <w:b w:val="0"/>
                <w:bCs/>
                <w:sz w:val="18"/>
                <w:szCs w:val="18"/>
              </w:rPr>
            </w:pPr>
            <w:r w:rsidRPr="00C053F8">
              <w:rPr>
                <w:b w:val="0"/>
                <w:bCs/>
                <w:sz w:val="18"/>
                <w:szCs w:val="18"/>
              </w:rPr>
              <w:t xml:space="preserve">30 </w:t>
            </w:r>
            <w:r w:rsidRPr="00C053F8">
              <w:rPr>
                <w:b w:val="0"/>
                <w:bCs/>
                <w:sz w:val="18"/>
                <w:szCs w:val="18"/>
              </w:rPr>
              <w:br/>
            </w:r>
            <w:r w:rsidR="00F42697" w:rsidRPr="00C053F8">
              <w:rPr>
                <w:b w:val="0"/>
                <w:bCs/>
                <w:sz w:val="18"/>
                <w:szCs w:val="18"/>
              </w:rPr>
              <w:t>September</w:t>
            </w:r>
            <w:r w:rsidRPr="00C053F8">
              <w:rPr>
                <w:b w:val="0"/>
                <w:bCs/>
                <w:sz w:val="18"/>
                <w:szCs w:val="18"/>
              </w:rPr>
              <w:t xml:space="preserve"> </w:t>
            </w:r>
            <w:r w:rsidR="007B17F9" w:rsidRPr="00C053F8">
              <w:rPr>
                <w:b w:val="0"/>
                <w:bCs/>
                <w:sz w:val="18"/>
                <w:szCs w:val="18"/>
              </w:rPr>
              <w:t>2021</w:t>
            </w:r>
          </w:p>
        </w:tc>
        <w:tc>
          <w:tcPr>
            <w:tcW w:w="180" w:type="dxa"/>
            <w:vAlign w:val="bottom"/>
          </w:tcPr>
          <w:p w14:paraId="4F1659BE" w14:textId="77777777" w:rsidR="007B17F9" w:rsidRPr="00C053F8" w:rsidRDefault="007B17F9" w:rsidP="007333EA">
            <w:pPr>
              <w:pStyle w:val="acctmergecolhdg"/>
              <w:spacing w:line="240" w:lineRule="auto"/>
              <w:rPr>
                <w:b w:val="0"/>
                <w:bCs/>
                <w:sz w:val="18"/>
                <w:szCs w:val="18"/>
              </w:rPr>
            </w:pPr>
          </w:p>
        </w:tc>
        <w:tc>
          <w:tcPr>
            <w:tcW w:w="810" w:type="dxa"/>
            <w:vAlign w:val="bottom"/>
          </w:tcPr>
          <w:p w14:paraId="277DBE45" w14:textId="3BEF1A7D" w:rsidR="007B17F9" w:rsidRPr="00C053F8" w:rsidRDefault="007B17F9" w:rsidP="007333EA">
            <w:pPr>
              <w:pStyle w:val="acctmergecolhdg"/>
              <w:spacing w:line="240" w:lineRule="auto"/>
              <w:ind w:left="-79" w:right="-79"/>
              <w:rPr>
                <w:b w:val="0"/>
                <w:bCs/>
                <w:sz w:val="18"/>
                <w:szCs w:val="18"/>
              </w:rPr>
            </w:pPr>
            <w:r w:rsidRPr="00C053F8">
              <w:rPr>
                <w:b w:val="0"/>
                <w:bCs/>
                <w:sz w:val="18"/>
                <w:szCs w:val="18"/>
              </w:rPr>
              <w:t>31 December 2020</w:t>
            </w:r>
          </w:p>
        </w:tc>
        <w:tc>
          <w:tcPr>
            <w:tcW w:w="180" w:type="dxa"/>
            <w:vAlign w:val="bottom"/>
          </w:tcPr>
          <w:p w14:paraId="1DF9144A" w14:textId="77777777" w:rsidR="007B17F9" w:rsidRPr="00C053F8" w:rsidRDefault="007B17F9" w:rsidP="007333EA">
            <w:pPr>
              <w:pStyle w:val="acctfourfigures"/>
              <w:spacing w:line="240" w:lineRule="auto"/>
              <w:jc w:val="center"/>
              <w:rPr>
                <w:bCs/>
                <w:sz w:val="18"/>
                <w:szCs w:val="18"/>
              </w:rPr>
            </w:pPr>
          </w:p>
        </w:tc>
        <w:tc>
          <w:tcPr>
            <w:tcW w:w="810" w:type="dxa"/>
            <w:vAlign w:val="bottom"/>
          </w:tcPr>
          <w:p w14:paraId="580ED78B" w14:textId="409DF229" w:rsidR="007B17F9" w:rsidRPr="00C053F8" w:rsidRDefault="004A018C" w:rsidP="00D84D50">
            <w:pPr>
              <w:pStyle w:val="acctmergecolhdg"/>
              <w:spacing w:line="240" w:lineRule="auto"/>
              <w:ind w:left="-84" w:right="-77"/>
              <w:rPr>
                <w:b w:val="0"/>
                <w:bCs/>
                <w:sz w:val="18"/>
                <w:szCs w:val="18"/>
              </w:rPr>
            </w:pPr>
            <w:r w:rsidRPr="00C053F8">
              <w:rPr>
                <w:b w:val="0"/>
                <w:bCs/>
                <w:sz w:val="18"/>
                <w:szCs w:val="18"/>
              </w:rPr>
              <w:t xml:space="preserve">30 </w:t>
            </w:r>
            <w:r w:rsidRPr="00C053F8">
              <w:rPr>
                <w:b w:val="0"/>
                <w:bCs/>
                <w:sz w:val="18"/>
                <w:szCs w:val="18"/>
              </w:rPr>
              <w:br/>
            </w:r>
            <w:r w:rsidR="00F42697" w:rsidRPr="00C053F8">
              <w:rPr>
                <w:b w:val="0"/>
                <w:bCs/>
                <w:sz w:val="18"/>
                <w:szCs w:val="18"/>
              </w:rPr>
              <w:t>September</w:t>
            </w:r>
            <w:r w:rsidRPr="00C053F8">
              <w:rPr>
                <w:b w:val="0"/>
                <w:bCs/>
                <w:sz w:val="18"/>
                <w:szCs w:val="18"/>
              </w:rPr>
              <w:t xml:space="preserve"> </w:t>
            </w:r>
            <w:r w:rsidR="007B17F9" w:rsidRPr="00C053F8">
              <w:rPr>
                <w:b w:val="0"/>
                <w:bCs/>
                <w:sz w:val="18"/>
                <w:szCs w:val="18"/>
              </w:rPr>
              <w:t>2021</w:t>
            </w:r>
          </w:p>
        </w:tc>
        <w:tc>
          <w:tcPr>
            <w:tcW w:w="180" w:type="dxa"/>
            <w:vAlign w:val="bottom"/>
          </w:tcPr>
          <w:p w14:paraId="4C6FD087" w14:textId="77777777" w:rsidR="007B17F9" w:rsidRPr="00C053F8" w:rsidRDefault="007B17F9" w:rsidP="007333EA">
            <w:pPr>
              <w:pStyle w:val="acctmergecolhdg"/>
              <w:spacing w:line="240" w:lineRule="auto"/>
              <w:rPr>
                <w:b w:val="0"/>
                <w:bCs/>
                <w:sz w:val="18"/>
                <w:szCs w:val="18"/>
              </w:rPr>
            </w:pPr>
          </w:p>
        </w:tc>
        <w:tc>
          <w:tcPr>
            <w:tcW w:w="810" w:type="dxa"/>
            <w:gridSpan w:val="2"/>
            <w:vAlign w:val="bottom"/>
          </w:tcPr>
          <w:p w14:paraId="789FAD7F" w14:textId="3553BB39" w:rsidR="007B17F9" w:rsidRPr="00C053F8" w:rsidRDefault="007B17F9" w:rsidP="007333EA">
            <w:pPr>
              <w:pStyle w:val="acctmergecolhdg"/>
              <w:spacing w:line="240" w:lineRule="auto"/>
              <w:ind w:left="-79" w:right="-79"/>
              <w:rPr>
                <w:b w:val="0"/>
                <w:bCs/>
                <w:sz w:val="18"/>
                <w:szCs w:val="18"/>
              </w:rPr>
            </w:pPr>
            <w:r w:rsidRPr="00C053F8">
              <w:rPr>
                <w:b w:val="0"/>
                <w:bCs/>
                <w:sz w:val="18"/>
                <w:szCs w:val="18"/>
              </w:rPr>
              <w:t>31 December 2020</w:t>
            </w:r>
          </w:p>
        </w:tc>
        <w:tc>
          <w:tcPr>
            <w:tcW w:w="180" w:type="dxa"/>
            <w:gridSpan w:val="2"/>
            <w:vAlign w:val="bottom"/>
          </w:tcPr>
          <w:p w14:paraId="20CFD4E7" w14:textId="77777777" w:rsidR="007B17F9" w:rsidRPr="00C053F8" w:rsidRDefault="007B17F9" w:rsidP="007333EA">
            <w:pPr>
              <w:pStyle w:val="acctmergecolhdg"/>
              <w:spacing w:line="240" w:lineRule="auto"/>
              <w:rPr>
                <w:b w:val="0"/>
                <w:bCs/>
                <w:sz w:val="18"/>
                <w:szCs w:val="18"/>
              </w:rPr>
            </w:pPr>
          </w:p>
        </w:tc>
        <w:tc>
          <w:tcPr>
            <w:tcW w:w="180" w:type="dxa"/>
            <w:gridSpan w:val="2"/>
            <w:vAlign w:val="bottom"/>
          </w:tcPr>
          <w:p w14:paraId="3BBEEB99" w14:textId="77777777" w:rsidR="007B17F9" w:rsidRPr="00C053F8" w:rsidRDefault="007B17F9" w:rsidP="007333EA">
            <w:pPr>
              <w:pStyle w:val="acctfourfigures"/>
              <w:spacing w:line="240" w:lineRule="auto"/>
              <w:jc w:val="center"/>
              <w:rPr>
                <w:bCs/>
                <w:sz w:val="18"/>
                <w:szCs w:val="18"/>
              </w:rPr>
            </w:pPr>
          </w:p>
        </w:tc>
        <w:tc>
          <w:tcPr>
            <w:tcW w:w="810" w:type="dxa"/>
            <w:vAlign w:val="bottom"/>
          </w:tcPr>
          <w:p w14:paraId="777EF53D" w14:textId="274B1329" w:rsidR="007B17F9" w:rsidRPr="00C053F8" w:rsidRDefault="004A018C" w:rsidP="00D84D50">
            <w:pPr>
              <w:pStyle w:val="acctfourfigures"/>
              <w:tabs>
                <w:tab w:val="clear" w:pos="765"/>
              </w:tabs>
              <w:spacing w:line="240" w:lineRule="auto"/>
              <w:ind w:left="-81" w:right="-79"/>
              <w:jc w:val="center"/>
              <w:rPr>
                <w:sz w:val="18"/>
                <w:szCs w:val="18"/>
                <w:lang w:bidi="th-TH"/>
              </w:rPr>
            </w:pPr>
            <w:r w:rsidRPr="00C053F8">
              <w:rPr>
                <w:sz w:val="18"/>
                <w:szCs w:val="18"/>
              </w:rPr>
              <w:t xml:space="preserve">30 </w:t>
            </w:r>
            <w:r w:rsidRPr="00C053F8">
              <w:rPr>
                <w:sz w:val="18"/>
                <w:szCs w:val="18"/>
              </w:rPr>
              <w:br/>
            </w:r>
            <w:r w:rsidR="00F42697" w:rsidRPr="00C053F8">
              <w:rPr>
                <w:sz w:val="18"/>
                <w:szCs w:val="18"/>
              </w:rPr>
              <w:t>September</w:t>
            </w:r>
            <w:r w:rsidRPr="00C053F8">
              <w:rPr>
                <w:sz w:val="18"/>
                <w:szCs w:val="18"/>
              </w:rPr>
              <w:t xml:space="preserve"> </w:t>
            </w:r>
            <w:r w:rsidR="007B17F9" w:rsidRPr="00C053F8">
              <w:rPr>
                <w:sz w:val="18"/>
                <w:szCs w:val="18"/>
              </w:rPr>
              <w:t>2021</w:t>
            </w:r>
          </w:p>
        </w:tc>
        <w:tc>
          <w:tcPr>
            <w:tcW w:w="180" w:type="dxa"/>
            <w:vAlign w:val="bottom"/>
          </w:tcPr>
          <w:p w14:paraId="5C932F07" w14:textId="77777777" w:rsidR="007B17F9" w:rsidRPr="00C053F8" w:rsidRDefault="007B17F9" w:rsidP="007333EA">
            <w:pPr>
              <w:pStyle w:val="acctfourfigures"/>
              <w:spacing w:line="240" w:lineRule="auto"/>
              <w:jc w:val="center"/>
              <w:rPr>
                <w:sz w:val="18"/>
                <w:szCs w:val="18"/>
              </w:rPr>
            </w:pPr>
          </w:p>
        </w:tc>
        <w:tc>
          <w:tcPr>
            <w:tcW w:w="811" w:type="dxa"/>
            <w:vAlign w:val="bottom"/>
          </w:tcPr>
          <w:p w14:paraId="6AD0E7C9" w14:textId="366BB297" w:rsidR="007B17F9" w:rsidRPr="00C053F8" w:rsidRDefault="004A018C" w:rsidP="00D84D50">
            <w:pPr>
              <w:pStyle w:val="acctfourfigures"/>
              <w:tabs>
                <w:tab w:val="clear" w:pos="765"/>
              </w:tabs>
              <w:spacing w:line="240" w:lineRule="auto"/>
              <w:ind w:left="-82" w:right="-78"/>
              <w:jc w:val="center"/>
              <w:rPr>
                <w:sz w:val="18"/>
                <w:szCs w:val="18"/>
              </w:rPr>
            </w:pPr>
            <w:r w:rsidRPr="00C053F8">
              <w:rPr>
                <w:sz w:val="18"/>
                <w:szCs w:val="18"/>
              </w:rPr>
              <w:t xml:space="preserve">30 </w:t>
            </w:r>
            <w:r w:rsidRPr="00C053F8">
              <w:rPr>
                <w:sz w:val="18"/>
                <w:szCs w:val="18"/>
              </w:rPr>
              <w:br/>
            </w:r>
            <w:r w:rsidR="00F42697" w:rsidRPr="00C053F8">
              <w:rPr>
                <w:sz w:val="18"/>
                <w:szCs w:val="18"/>
              </w:rPr>
              <w:t>September</w:t>
            </w:r>
            <w:r w:rsidRPr="00C053F8">
              <w:rPr>
                <w:sz w:val="18"/>
                <w:szCs w:val="18"/>
              </w:rPr>
              <w:t xml:space="preserve"> </w:t>
            </w:r>
            <w:r w:rsidR="007B17F9" w:rsidRPr="00C053F8">
              <w:rPr>
                <w:sz w:val="18"/>
                <w:szCs w:val="18"/>
              </w:rPr>
              <w:t>2020</w:t>
            </w:r>
          </w:p>
        </w:tc>
      </w:tr>
      <w:tr w:rsidR="00760BEB" w:rsidRPr="00C053F8" w14:paraId="3125CBF7" w14:textId="77777777" w:rsidTr="005E1DBA">
        <w:trPr>
          <w:cantSplit/>
          <w:tblHeader/>
        </w:trPr>
        <w:tc>
          <w:tcPr>
            <w:tcW w:w="1708" w:type="dxa"/>
            <w:vAlign w:val="bottom"/>
          </w:tcPr>
          <w:p w14:paraId="4FE85493" w14:textId="77777777" w:rsidR="00760BEB" w:rsidRPr="00C053F8" w:rsidRDefault="00760BEB" w:rsidP="007333EA">
            <w:pPr>
              <w:pStyle w:val="acctfourfigures"/>
              <w:spacing w:line="240" w:lineRule="auto"/>
              <w:jc w:val="center"/>
              <w:rPr>
                <w:sz w:val="18"/>
                <w:szCs w:val="18"/>
              </w:rPr>
            </w:pPr>
          </w:p>
        </w:tc>
        <w:tc>
          <w:tcPr>
            <w:tcW w:w="1889" w:type="dxa"/>
            <w:vAlign w:val="bottom"/>
          </w:tcPr>
          <w:p w14:paraId="1F015FD9" w14:textId="77777777" w:rsidR="00760BEB" w:rsidRPr="00C053F8" w:rsidRDefault="00760BEB" w:rsidP="007333EA">
            <w:pPr>
              <w:pStyle w:val="acctmergecolhdg"/>
              <w:spacing w:line="240" w:lineRule="auto"/>
              <w:ind w:left="-79" w:right="-79"/>
              <w:rPr>
                <w:b w:val="0"/>
                <w:bCs/>
                <w:sz w:val="18"/>
                <w:szCs w:val="18"/>
              </w:rPr>
            </w:pPr>
          </w:p>
        </w:tc>
        <w:tc>
          <w:tcPr>
            <w:tcW w:w="1800" w:type="dxa"/>
            <w:gridSpan w:val="3"/>
            <w:vAlign w:val="bottom"/>
          </w:tcPr>
          <w:p w14:paraId="74F01736" w14:textId="6BAB1BD9" w:rsidR="00760BEB" w:rsidRPr="00C053F8" w:rsidRDefault="00760BEB" w:rsidP="007333EA">
            <w:pPr>
              <w:pStyle w:val="acctmergecolhdg"/>
              <w:spacing w:line="240" w:lineRule="auto"/>
              <w:ind w:left="-79" w:right="-79"/>
              <w:rPr>
                <w:b w:val="0"/>
                <w:bCs/>
                <w:sz w:val="20"/>
              </w:rPr>
            </w:pPr>
            <w:r w:rsidRPr="00C053F8">
              <w:rPr>
                <w:b w:val="0"/>
                <w:bCs/>
                <w:i/>
                <w:iCs/>
                <w:sz w:val="20"/>
              </w:rPr>
              <w:t>(%)</w:t>
            </w:r>
          </w:p>
        </w:tc>
        <w:tc>
          <w:tcPr>
            <w:tcW w:w="180" w:type="dxa"/>
            <w:vAlign w:val="bottom"/>
          </w:tcPr>
          <w:p w14:paraId="39B755BF" w14:textId="77777777" w:rsidR="00760BEB" w:rsidRPr="00C053F8" w:rsidRDefault="00760BEB" w:rsidP="007333EA">
            <w:pPr>
              <w:pStyle w:val="acctmergecolhdg"/>
              <w:spacing w:line="240" w:lineRule="auto"/>
              <w:rPr>
                <w:b w:val="0"/>
                <w:bCs/>
                <w:sz w:val="20"/>
              </w:rPr>
            </w:pPr>
          </w:p>
        </w:tc>
        <w:tc>
          <w:tcPr>
            <w:tcW w:w="9903" w:type="dxa"/>
            <w:gridSpan w:val="23"/>
            <w:vAlign w:val="bottom"/>
          </w:tcPr>
          <w:p w14:paraId="58AE48A5" w14:textId="3B5C3BA7" w:rsidR="00760BEB" w:rsidRPr="00C053F8" w:rsidRDefault="009A633A" w:rsidP="007333EA">
            <w:pPr>
              <w:pStyle w:val="NoSpacing"/>
              <w:jc w:val="center"/>
              <w:rPr>
                <w:rFonts w:ascii="Times New Roman" w:hAnsi="Times New Roman" w:cs="Times New Roman"/>
                <w:bCs/>
                <w:sz w:val="20"/>
                <w:szCs w:val="20"/>
              </w:rPr>
            </w:pPr>
            <w:r w:rsidRPr="00C053F8">
              <w:rPr>
                <w:rFonts w:ascii="Times New Roman" w:hAnsi="Times New Roman" w:cs="Times New Roman"/>
                <w:bCs/>
                <w:i/>
                <w:iCs/>
                <w:sz w:val="20"/>
                <w:szCs w:val="20"/>
              </w:rPr>
              <w:t>(in thousand Baht)</w:t>
            </w:r>
          </w:p>
        </w:tc>
      </w:tr>
      <w:tr w:rsidR="007B17F9" w:rsidRPr="00C053F8" w14:paraId="3BCF42CE" w14:textId="77777777" w:rsidTr="005E1DBA">
        <w:trPr>
          <w:cantSplit/>
          <w:trHeight w:val="20"/>
        </w:trPr>
        <w:tc>
          <w:tcPr>
            <w:tcW w:w="3597" w:type="dxa"/>
            <w:gridSpan w:val="2"/>
          </w:tcPr>
          <w:p w14:paraId="76AEEEB0" w14:textId="77777777" w:rsidR="007B17F9" w:rsidRPr="00C053F8" w:rsidRDefault="007B17F9" w:rsidP="00006358">
            <w:pPr>
              <w:spacing w:line="240" w:lineRule="auto"/>
              <w:ind w:left="11" w:right="-79"/>
              <w:rPr>
                <w:i/>
                <w:iCs/>
                <w:sz w:val="18"/>
                <w:szCs w:val="18"/>
              </w:rPr>
            </w:pPr>
            <w:r w:rsidRPr="00C053F8">
              <w:rPr>
                <w:b/>
                <w:bCs/>
                <w:i/>
                <w:iCs/>
                <w:sz w:val="18"/>
                <w:szCs w:val="18"/>
              </w:rPr>
              <w:t>Direct subsidiaries</w:t>
            </w:r>
          </w:p>
        </w:tc>
        <w:tc>
          <w:tcPr>
            <w:tcW w:w="810" w:type="dxa"/>
          </w:tcPr>
          <w:p w14:paraId="3007C1D6" w14:textId="77777777" w:rsidR="007B17F9" w:rsidRPr="00C053F8" w:rsidRDefault="007B17F9" w:rsidP="00006358">
            <w:pPr>
              <w:spacing w:line="240" w:lineRule="auto"/>
              <w:rPr>
                <w:i/>
                <w:iCs/>
                <w:sz w:val="18"/>
                <w:szCs w:val="18"/>
              </w:rPr>
            </w:pPr>
          </w:p>
        </w:tc>
        <w:tc>
          <w:tcPr>
            <w:tcW w:w="180" w:type="dxa"/>
          </w:tcPr>
          <w:p w14:paraId="34A3F7CC" w14:textId="77777777" w:rsidR="007B17F9" w:rsidRPr="00C053F8" w:rsidRDefault="007B17F9" w:rsidP="00006358">
            <w:pPr>
              <w:spacing w:line="240" w:lineRule="auto"/>
              <w:rPr>
                <w:i/>
                <w:iCs/>
                <w:sz w:val="18"/>
                <w:szCs w:val="18"/>
              </w:rPr>
            </w:pPr>
          </w:p>
        </w:tc>
        <w:tc>
          <w:tcPr>
            <w:tcW w:w="810" w:type="dxa"/>
          </w:tcPr>
          <w:p w14:paraId="11662AC6" w14:textId="77777777" w:rsidR="007B17F9" w:rsidRPr="00C053F8" w:rsidRDefault="007B17F9" w:rsidP="00006358">
            <w:pPr>
              <w:spacing w:line="240" w:lineRule="auto"/>
              <w:rPr>
                <w:i/>
                <w:iCs/>
                <w:sz w:val="18"/>
                <w:szCs w:val="18"/>
              </w:rPr>
            </w:pPr>
          </w:p>
        </w:tc>
        <w:tc>
          <w:tcPr>
            <w:tcW w:w="180" w:type="dxa"/>
          </w:tcPr>
          <w:p w14:paraId="1783A35B" w14:textId="77777777" w:rsidR="007B17F9" w:rsidRPr="00C053F8" w:rsidRDefault="007B17F9" w:rsidP="00006358">
            <w:pPr>
              <w:spacing w:line="240" w:lineRule="auto"/>
              <w:rPr>
                <w:i/>
                <w:iCs/>
                <w:sz w:val="18"/>
                <w:szCs w:val="18"/>
              </w:rPr>
            </w:pPr>
          </w:p>
        </w:tc>
        <w:tc>
          <w:tcPr>
            <w:tcW w:w="810" w:type="dxa"/>
          </w:tcPr>
          <w:p w14:paraId="301EA118" w14:textId="77777777" w:rsidR="007B17F9" w:rsidRPr="00C053F8" w:rsidRDefault="007B17F9" w:rsidP="00006358">
            <w:pPr>
              <w:spacing w:line="240" w:lineRule="auto"/>
              <w:rPr>
                <w:sz w:val="18"/>
                <w:szCs w:val="18"/>
              </w:rPr>
            </w:pPr>
          </w:p>
        </w:tc>
        <w:tc>
          <w:tcPr>
            <w:tcW w:w="180" w:type="dxa"/>
          </w:tcPr>
          <w:p w14:paraId="2216D0B1" w14:textId="77777777" w:rsidR="007B17F9" w:rsidRPr="00C053F8" w:rsidRDefault="007B17F9" w:rsidP="00006358">
            <w:pPr>
              <w:pStyle w:val="acctfourfigures"/>
              <w:spacing w:line="240" w:lineRule="auto"/>
              <w:rPr>
                <w:sz w:val="18"/>
                <w:szCs w:val="18"/>
              </w:rPr>
            </w:pPr>
          </w:p>
        </w:tc>
        <w:tc>
          <w:tcPr>
            <w:tcW w:w="810" w:type="dxa"/>
          </w:tcPr>
          <w:p w14:paraId="6050C7E7" w14:textId="77777777" w:rsidR="007B17F9" w:rsidRPr="00C053F8" w:rsidRDefault="007B17F9" w:rsidP="00006358">
            <w:pPr>
              <w:pStyle w:val="acctfourfigures"/>
              <w:spacing w:line="240" w:lineRule="auto"/>
              <w:rPr>
                <w:sz w:val="18"/>
                <w:szCs w:val="18"/>
              </w:rPr>
            </w:pPr>
          </w:p>
        </w:tc>
        <w:tc>
          <w:tcPr>
            <w:tcW w:w="180" w:type="dxa"/>
          </w:tcPr>
          <w:p w14:paraId="1611CC33" w14:textId="77777777" w:rsidR="007B17F9" w:rsidRPr="00C053F8" w:rsidRDefault="007B17F9" w:rsidP="00006358">
            <w:pPr>
              <w:pStyle w:val="acctfourfigures"/>
              <w:spacing w:line="240" w:lineRule="auto"/>
              <w:rPr>
                <w:sz w:val="18"/>
                <w:szCs w:val="18"/>
              </w:rPr>
            </w:pPr>
          </w:p>
        </w:tc>
        <w:tc>
          <w:tcPr>
            <w:tcW w:w="810" w:type="dxa"/>
          </w:tcPr>
          <w:p w14:paraId="43D38DDA"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25F5CF6B" w14:textId="77777777" w:rsidR="007B17F9" w:rsidRPr="00C053F8" w:rsidRDefault="007B17F9" w:rsidP="00006358">
            <w:pPr>
              <w:pStyle w:val="acctfourfigures"/>
              <w:spacing w:line="240" w:lineRule="auto"/>
              <w:rPr>
                <w:sz w:val="18"/>
                <w:szCs w:val="18"/>
              </w:rPr>
            </w:pPr>
          </w:p>
        </w:tc>
        <w:tc>
          <w:tcPr>
            <w:tcW w:w="810" w:type="dxa"/>
          </w:tcPr>
          <w:p w14:paraId="622312F0"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769A5D92" w14:textId="77777777" w:rsidR="007B17F9" w:rsidRPr="00C053F8" w:rsidRDefault="007B17F9" w:rsidP="00006358">
            <w:pPr>
              <w:pStyle w:val="acctfourfigures"/>
              <w:spacing w:line="240" w:lineRule="auto"/>
              <w:rPr>
                <w:sz w:val="18"/>
                <w:szCs w:val="18"/>
              </w:rPr>
            </w:pPr>
          </w:p>
        </w:tc>
        <w:tc>
          <w:tcPr>
            <w:tcW w:w="812" w:type="dxa"/>
          </w:tcPr>
          <w:p w14:paraId="1B04A8D2"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1CCD40A8" w14:textId="77777777" w:rsidR="007B17F9" w:rsidRPr="00C053F8" w:rsidRDefault="007B17F9" w:rsidP="00006358">
            <w:pPr>
              <w:pStyle w:val="acctfourfigures"/>
              <w:spacing w:line="240" w:lineRule="auto"/>
              <w:rPr>
                <w:sz w:val="18"/>
                <w:szCs w:val="18"/>
              </w:rPr>
            </w:pPr>
          </w:p>
        </w:tc>
        <w:tc>
          <w:tcPr>
            <w:tcW w:w="810" w:type="dxa"/>
          </w:tcPr>
          <w:p w14:paraId="093621A2"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7CB50AF5" w14:textId="77777777" w:rsidR="007B17F9" w:rsidRPr="00C053F8" w:rsidRDefault="007B17F9" w:rsidP="00006358">
            <w:pPr>
              <w:pStyle w:val="acctfourfigures"/>
              <w:spacing w:line="240" w:lineRule="auto"/>
              <w:rPr>
                <w:sz w:val="18"/>
                <w:szCs w:val="18"/>
              </w:rPr>
            </w:pPr>
          </w:p>
        </w:tc>
        <w:tc>
          <w:tcPr>
            <w:tcW w:w="810" w:type="dxa"/>
          </w:tcPr>
          <w:p w14:paraId="4872414E"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6240212E" w14:textId="77777777" w:rsidR="007B17F9" w:rsidRPr="00C053F8" w:rsidRDefault="007B17F9" w:rsidP="00006358">
            <w:pPr>
              <w:pStyle w:val="acctfourfigures"/>
              <w:spacing w:line="240" w:lineRule="auto"/>
              <w:rPr>
                <w:sz w:val="18"/>
                <w:szCs w:val="18"/>
              </w:rPr>
            </w:pPr>
          </w:p>
        </w:tc>
        <w:tc>
          <w:tcPr>
            <w:tcW w:w="810" w:type="dxa"/>
            <w:gridSpan w:val="2"/>
          </w:tcPr>
          <w:p w14:paraId="5145C55D"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gridSpan w:val="2"/>
          </w:tcPr>
          <w:p w14:paraId="7CB170F3"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gridSpan w:val="2"/>
          </w:tcPr>
          <w:p w14:paraId="23D05F49"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810" w:type="dxa"/>
          </w:tcPr>
          <w:p w14:paraId="0BE43D41"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180" w:type="dxa"/>
          </w:tcPr>
          <w:p w14:paraId="4E0E8FE6" w14:textId="77777777" w:rsidR="007B17F9" w:rsidRPr="00C053F8" w:rsidRDefault="007B17F9" w:rsidP="00006358">
            <w:pPr>
              <w:pStyle w:val="acctfourfigures"/>
              <w:tabs>
                <w:tab w:val="clear" w:pos="765"/>
                <w:tab w:val="decimal" w:pos="731"/>
              </w:tabs>
              <w:spacing w:line="240" w:lineRule="auto"/>
              <w:ind w:right="11"/>
              <w:rPr>
                <w:sz w:val="18"/>
                <w:szCs w:val="18"/>
              </w:rPr>
            </w:pPr>
          </w:p>
        </w:tc>
        <w:tc>
          <w:tcPr>
            <w:tcW w:w="811" w:type="dxa"/>
          </w:tcPr>
          <w:p w14:paraId="1FB3479E" w14:textId="77777777" w:rsidR="007B17F9" w:rsidRPr="00C053F8" w:rsidRDefault="007B17F9" w:rsidP="00006358">
            <w:pPr>
              <w:pStyle w:val="acctfourfigures"/>
              <w:tabs>
                <w:tab w:val="clear" w:pos="765"/>
                <w:tab w:val="decimal" w:pos="731"/>
              </w:tabs>
              <w:spacing w:line="240" w:lineRule="auto"/>
              <w:ind w:right="11"/>
              <w:rPr>
                <w:sz w:val="18"/>
                <w:szCs w:val="18"/>
              </w:rPr>
            </w:pPr>
          </w:p>
        </w:tc>
      </w:tr>
      <w:tr w:rsidR="007B17F9" w:rsidRPr="00C053F8" w14:paraId="2AEBA6B9" w14:textId="77777777" w:rsidTr="005E1DBA">
        <w:trPr>
          <w:cantSplit/>
          <w:trHeight w:val="20"/>
        </w:trPr>
        <w:tc>
          <w:tcPr>
            <w:tcW w:w="1708" w:type="dxa"/>
          </w:tcPr>
          <w:p w14:paraId="6020569C" w14:textId="77777777" w:rsidR="007B17F9" w:rsidRPr="00C053F8" w:rsidRDefault="007B17F9" w:rsidP="007B17F9">
            <w:pPr>
              <w:spacing w:line="240" w:lineRule="auto"/>
              <w:rPr>
                <w:sz w:val="16"/>
                <w:szCs w:val="16"/>
              </w:rPr>
            </w:pPr>
            <w:r w:rsidRPr="00C053F8">
              <w:rPr>
                <w:sz w:val="16"/>
                <w:szCs w:val="16"/>
              </w:rPr>
              <w:t xml:space="preserve">TQM Insurance Broker </w:t>
            </w:r>
          </w:p>
          <w:p w14:paraId="19429A7A" w14:textId="53A78639" w:rsidR="007B17F9" w:rsidRPr="00C053F8" w:rsidRDefault="007B17F9" w:rsidP="007B17F9">
            <w:pPr>
              <w:spacing w:line="240" w:lineRule="auto"/>
              <w:rPr>
                <w:sz w:val="16"/>
                <w:szCs w:val="16"/>
              </w:rPr>
            </w:pPr>
            <w:r w:rsidRPr="00C053F8">
              <w:rPr>
                <w:sz w:val="16"/>
                <w:szCs w:val="16"/>
              </w:rPr>
              <w:t xml:space="preserve">   Company Limited</w:t>
            </w:r>
          </w:p>
        </w:tc>
        <w:tc>
          <w:tcPr>
            <w:tcW w:w="1889" w:type="dxa"/>
          </w:tcPr>
          <w:p w14:paraId="2B2CF24B" w14:textId="629E3F01" w:rsidR="007B17F9" w:rsidRPr="00C053F8" w:rsidRDefault="00760BEB" w:rsidP="00006358">
            <w:pPr>
              <w:tabs>
                <w:tab w:val="decimal" w:pos="461"/>
              </w:tabs>
              <w:spacing w:line="240" w:lineRule="auto"/>
              <w:ind w:left="-79" w:right="-79"/>
              <w:rPr>
                <w:sz w:val="16"/>
                <w:szCs w:val="16"/>
              </w:rPr>
            </w:pPr>
            <w:r w:rsidRPr="00C053F8">
              <w:rPr>
                <w:sz w:val="16"/>
                <w:szCs w:val="16"/>
              </w:rPr>
              <w:t>Non-life insurance broker</w:t>
            </w:r>
          </w:p>
        </w:tc>
        <w:tc>
          <w:tcPr>
            <w:tcW w:w="810" w:type="dxa"/>
            <w:vAlign w:val="bottom"/>
          </w:tcPr>
          <w:p w14:paraId="2972B6A4" w14:textId="77777777" w:rsidR="00760BEB" w:rsidRPr="00C053F8" w:rsidRDefault="00760BEB" w:rsidP="00F8431D">
            <w:pPr>
              <w:spacing w:line="240" w:lineRule="auto"/>
              <w:jc w:val="center"/>
              <w:rPr>
                <w:sz w:val="16"/>
                <w:szCs w:val="16"/>
                <w:lang w:bidi="th-TH"/>
              </w:rPr>
            </w:pPr>
          </w:p>
          <w:p w14:paraId="7657F505" w14:textId="2DD818D4" w:rsidR="007B17F9" w:rsidRPr="00C053F8" w:rsidRDefault="00760BEB" w:rsidP="00F8431D">
            <w:pPr>
              <w:spacing w:line="240" w:lineRule="auto"/>
              <w:ind w:left="-80" w:right="-80"/>
              <w:jc w:val="center"/>
              <w:rPr>
                <w:sz w:val="16"/>
                <w:szCs w:val="16"/>
              </w:rPr>
            </w:pPr>
            <w:r w:rsidRPr="00C053F8">
              <w:rPr>
                <w:sz w:val="16"/>
                <w:szCs w:val="16"/>
                <w:lang w:bidi="th-TH"/>
              </w:rPr>
              <w:t>10</w:t>
            </w:r>
            <w:r w:rsidR="007B17F9" w:rsidRPr="00C053F8">
              <w:rPr>
                <w:sz w:val="16"/>
                <w:szCs w:val="16"/>
                <w:lang w:bidi="th-TH"/>
              </w:rPr>
              <w:t>0</w:t>
            </w:r>
          </w:p>
        </w:tc>
        <w:tc>
          <w:tcPr>
            <w:tcW w:w="180" w:type="dxa"/>
            <w:vAlign w:val="bottom"/>
          </w:tcPr>
          <w:p w14:paraId="275FAF7D" w14:textId="77777777" w:rsidR="007B17F9" w:rsidRPr="00C053F8" w:rsidRDefault="007B17F9" w:rsidP="00F8431D">
            <w:pPr>
              <w:spacing w:line="240" w:lineRule="auto"/>
              <w:jc w:val="center"/>
              <w:rPr>
                <w:sz w:val="16"/>
                <w:szCs w:val="16"/>
              </w:rPr>
            </w:pPr>
          </w:p>
        </w:tc>
        <w:tc>
          <w:tcPr>
            <w:tcW w:w="810" w:type="dxa"/>
            <w:vAlign w:val="bottom"/>
          </w:tcPr>
          <w:p w14:paraId="08CB96A5" w14:textId="77777777" w:rsidR="00760BEB" w:rsidRPr="00C053F8" w:rsidRDefault="00760BEB" w:rsidP="00F8431D">
            <w:pPr>
              <w:spacing w:line="240" w:lineRule="auto"/>
              <w:jc w:val="center"/>
              <w:rPr>
                <w:sz w:val="16"/>
                <w:szCs w:val="16"/>
                <w:lang w:bidi="th-TH"/>
              </w:rPr>
            </w:pPr>
          </w:p>
          <w:p w14:paraId="1CDC0CD4" w14:textId="774EB2F0" w:rsidR="007B17F9" w:rsidRPr="00C053F8" w:rsidRDefault="00760BEB" w:rsidP="00F8431D">
            <w:pPr>
              <w:spacing w:line="240" w:lineRule="auto"/>
              <w:ind w:left="-80" w:right="-80"/>
              <w:jc w:val="center"/>
              <w:rPr>
                <w:sz w:val="16"/>
                <w:szCs w:val="16"/>
              </w:rPr>
            </w:pPr>
            <w:r w:rsidRPr="00C053F8">
              <w:rPr>
                <w:sz w:val="16"/>
                <w:szCs w:val="16"/>
                <w:lang w:bidi="th-TH"/>
              </w:rPr>
              <w:t>10</w:t>
            </w:r>
            <w:r w:rsidR="007B17F9" w:rsidRPr="00C053F8">
              <w:rPr>
                <w:sz w:val="16"/>
                <w:szCs w:val="16"/>
                <w:lang w:bidi="th-TH"/>
              </w:rPr>
              <w:t>0</w:t>
            </w:r>
          </w:p>
        </w:tc>
        <w:tc>
          <w:tcPr>
            <w:tcW w:w="180" w:type="dxa"/>
            <w:vAlign w:val="bottom"/>
          </w:tcPr>
          <w:p w14:paraId="40E4E041" w14:textId="77777777" w:rsidR="007B17F9" w:rsidRPr="00C053F8" w:rsidRDefault="007B17F9" w:rsidP="00F8431D">
            <w:pPr>
              <w:spacing w:line="240" w:lineRule="auto"/>
              <w:rPr>
                <w:sz w:val="16"/>
                <w:szCs w:val="16"/>
              </w:rPr>
            </w:pPr>
          </w:p>
        </w:tc>
        <w:tc>
          <w:tcPr>
            <w:tcW w:w="810" w:type="dxa"/>
            <w:vAlign w:val="bottom"/>
          </w:tcPr>
          <w:p w14:paraId="37C12803" w14:textId="77777777" w:rsidR="00760BEB" w:rsidRPr="00C053F8" w:rsidRDefault="00760BEB" w:rsidP="00F8431D">
            <w:pPr>
              <w:pStyle w:val="acctfourfigures"/>
              <w:tabs>
                <w:tab w:val="clear" w:pos="765"/>
              </w:tabs>
              <w:spacing w:line="240" w:lineRule="auto"/>
              <w:ind w:right="11"/>
              <w:jc w:val="right"/>
              <w:rPr>
                <w:sz w:val="16"/>
                <w:szCs w:val="16"/>
                <w:lang w:bidi="th-TH"/>
              </w:rPr>
            </w:pPr>
          </w:p>
          <w:p w14:paraId="277C0325" w14:textId="5F7A13CC" w:rsidR="007B17F9" w:rsidRPr="00C053F8" w:rsidRDefault="00760BEB" w:rsidP="00F8431D">
            <w:pPr>
              <w:pStyle w:val="acctfourfigures"/>
              <w:tabs>
                <w:tab w:val="clear" w:pos="765"/>
              </w:tabs>
              <w:spacing w:line="240" w:lineRule="auto"/>
              <w:ind w:right="11"/>
              <w:jc w:val="right"/>
              <w:rPr>
                <w:sz w:val="16"/>
                <w:szCs w:val="16"/>
              </w:rPr>
            </w:pPr>
            <w:r w:rsidRPr="00C053F8">
              <w:rPr>
                <w:sz w:val="16"/>
                <w:szCs w:val="16"/>
                <w:lang w:bidi="th-TH"/>
              </w:rPr>
              <w:t>400,000</w:t>
            </w:r>
          </w:p>
        </w:tc>
        <w:tc>
          <w:tcPr>
            <w:tcW w:w="180" w:type="dxa"/>
            <w:vAlign w:val="bottom"/>
          </w:tcPr>
          <w:p w14:paraId="5B915AA3" w14:textId="77777777" w:rsidR="007B17F9" w:rsidRPr="00C053F8" w:rsidRDefault="007B17F9" w:rsidP="00F8431D">
            <w:pPr>
              <w:pStyle w:val="acctfourfigures"/>
              <w:spacing w:line="240" w:lineRule="auto"/>
              <w:jc w:val="right"/>
              <w:rPr>
                <w:sz w:val="16"/>
                <w:szCs w:val="16"/>
              </w:rPr>
            </w:pPr>
          </w:p>
        </w:tc>
        <w:tc>
          <w:tcPr>
            <w:tcW w:w="810" w:type="dxa"/>
            <w:vAlign w:val="bottom"/>
          </w:tcPr>
          <w:p w14:paraId="2FE1DA27" w14:textId="77777777" w:rsidR="00760BEB" w:rsidRPr="00C053F8" w:rsidRDefault="00760BEB" w:rsidP="00F8431D">
            <w:pPr>
              <w:pStyle w:val="acctfourfigures"/>
              <w:tabs>
                <w:tab w:val="clear" w:pos="765"/>
              </w:tabs>
              <w:spacing w:line="240" w:lineRule="auto"/>
              <w:ind w:right="11"/>
              <w:jc w:val="right"/>
              <w:rPr>
                <w:sz w:val="16"/>
                <w:szCs w:val="16"/>
                <w:lang w:bidi="th-TH"/>
              </w:rPr>
            </w:pPr>
          </w:p>
          <w:p w14:paraId="724F01E5" w14:textId="46B52F3C" w:rsidR="007B17F9" w:rsidRPr="00C053F8" w:rsidRDefault="00760BEB" w:rsidP="00F8431D">
            <w:pPr>
              <w:pStyle w:val="acctfourfigures"/>
              <w:tabs>
                <w:tab w:val="clear" w:pos="765"/>
              </w:tabs>
              <w:spacing w:line="240" w:lineRule="auto"/>
              <w:ind w:right="11"/>
              <w:jc w:val="right"/>
              <w:rPr>
                <w:sz w:val="16"/>
                <w:szCs w:val="16"/>
              </w:rPr>
            </w:pPr>
            <w:r w:rsidRPr="00C053F8">
              <w:rPr>
                <w:sz w:val="16"/>
                <w:szCs w:val="16"/>
                <w:lang w:bidi="th-TH"/>
              </w:rPr>
              <w:t>400,000</w:t>
            </w:r>
          </w:p>
        </w:tc>
        <w:tc>
          <w:tcPr>
            <w:tcW w:w="180" w:type="dxa"/>
            <w:vAlign w:val="bottom"/>
          </w:tcPr>
          <w:p w14:paraId="5C08907F" w14:textId="77777777" w:rsidR="007B17F9" w:rsidRPr="00C053F8" w:rsidRDefault="007B17F9" w:rsidP="00F8431D">
            <w:pPr>
              <w:pStyle w:val="acctfourfigures"/>
              <w:spacing w:line="240" w:lineRule="auto"/>
              <w:rPr>
                <w:sz w:val="16"/>
                <w:szCs w:val="16"/>
              </w:rPr>
            </w:pPr>
          </w:p>
        </w:tc>
        <w:tc>
          <w:tcPr>
            <w:tcW w:w="810" w:type="dxa"/>
            <w:vAlign w:val="bottom"/>
          </w:tcPr>
          <w:p w14:paraId="0E0FBF1D"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4F9C3DF7" w14:textId="1DD1A0BA" w:rsidR="007B17F9" w:rsidRPr="00C053F8" w:rsidRDefault="003A1FAD" w:rsidP="00F8431D">
            <w:pPr>
              <w:pStyle w:val="acctfourfigures"/>
              <w:tabs>
                <w:tab w:val="clear" w:pos="765"/>
              </w:tabs>
              <w:spacing w:line="240" w:lineRule="auto"/>
              <w:ind w:right="11"/>
              <w:jc w:val="right"/>
              <w:rPr>
                <w:sz w:val="16"/>
                <w:szCs w:val="16"/>
                <w:lang w:bidi="th-TH"/>
              </w:rPr>
            </w:pPr>
            <w:r w:rsidRPr="00C053F8">
              <w:rPr>
                <w:sz w:val="16"/>
                <w:szCs w:val="16"/>
                <w:lang w:bidi="th-TH"/>
              </w:rPr>
              <w:t>410,000</w:t>
            </w:r>
          </w:p>
        </w:tc>
        <w:tc>
          <w:tcPr>
            <w:tcW w:w="180" w:type="dxa"/>
            <w:vAlign w:val="bottom"/>
          </w:tcPr>
          <w:p w14:paraId="380200CD" w14:textId="77777777" w:rsidR="007B17F9" w:rsidRPr="00C053F8" w:rsidRDefault="007B17F9" w:rsidP="00F8431D">
            <w:pPr>
              <w:pStyle w:val="acctfourfigures"/>
              <w:spacing w:line="240" w:lineRule="auto"/>
              <w:jc w:val="right"/>
              <w:rPr>
                <w:sz w:val="16"/>
                <w:szCs w:val="16"/>
              </w:rPr>
            </w:pPr>
          </w:p>
        </w:tc>
        <w:tc>
          <w:tcPr>
            <w:tcW w:w="810" w:type="dxa"/>
            <w:vAlign w:val="bottom"/>
          </w:tcPr>
          <w:p w14:paraId="2EE18C57"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FE58AAB" w14:textId="7FAD1A94" w:rsidR="007B17F9" w:rsidRPr="00C053F8" w:rsidRDefault="003A1FAD" w:rsidP="00F8431D">
            <w:pPr>
              <w:pStyle w:val="acctfourfigures"/>
              <w:tabs>
                <w:tab w:val="clear" w:pos="765"/>
              </w:tabs>
              <w:spacing w:line="240" w:lineRule="auto"/>
              <w:ind w:right="11"/>
              <w:jc w:val="right"/>
              <w:rPr>
                <w:sz w:val="16"/>
                <w:szCs w:val="16"/>
              </w:rPr>
            </w:pPr>
            <w:r w:rsidRPr="00C053F8">
              <w:rPr>
                <w:sz w:val="16"/>
                <w:szCs w:val="16"/>
                <w:lang w:bidi="th-TH"/>
              </w:rPr>
              <w:t>410,000</w:t>
            </w:r>
          </w:p>
        </w:tc>
        <w:tc>
          <w:tcPr>
            <w:tcW w:w="180" w:type="dxa"/>
            <w:vAlign w:val="bottom"/>
          </w:tcPr>
          <w:p w14:paraId="6405A5EC" w14:textId="77777777" w:rsidR="007B17F9" w:rsidRPr="00C053F8" w:rsidRDefault="007B17F9" w:rsidP="00F8431D">
            <w:pPr>
              <w:pStyle w:val="acctfourfigures"/>
              <w:spacing w:line="240" w:lineRule="auto"/>
              <w:rPr>
                <w:sz w:val="16"/>
                <w:szCs w:val="16"/>
              </w:rPr>
            </w:pPr>
          </w:p>
        </w:tc>
        <w:tc>
          <w:tcPr>
            <w:tcW w:w="812" w:type="dxa"/>
            <w:vAlign w:val="bottom"/>
          </w:tcPr>
          <w:p w14:paraId="21B05BBE" w14:textId="77777777" w:rsidR="003A1FAD" w:rsidRPr="00C053F8" w:rsidRDefault="003A1FAD" w:rsidP="00F8431D">
            <w:pPr>
              <w:pStyle w:val="acctfourfigures"/>
              <w:tabs>
                <w:tab w:val="clear" w:pos="765"/>
              </w:tabs>
              <w:spacing w:line="240" w:lineRule="auto"/>
              <w:ind w:right="11"/>
              <w:rPr>
                <w:sz w:val="16"/>
                <w:szCs w:val="16"/>
                <w:lang w:bidi="th-TH"/>
              </w:rPr>
            </w:pPr>
          </w:p>
          <w:p w14:paraId="47BB4CD7" w14:textId="2559C019" w:rsidR="007B17F9" w:rsidRPr="00C053F8" w:rsidRDefault="003A1FAD" w:rsidP="00F8431D">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bottom"/>
          </w:tcPr>
          <w:p w14:paraId="777FA27A" w14:textId="77777777" w:rsidR="007B17F9" w:rsidRPr="00C053F8" w:rsidRDefault="007B17F9" w:rsidP="00F8431D">
            <w:pPr>
              <w:pStyle w:val="acctfourfigures"/>
              <w:spacing w:line="240" w:lineRule="auto"/>
              <w:rPr>
                <w:sz w:val="16"/>
                <w:szCs w:val="16"/>
              </w:rPr>
            </w:pPr>
          </w:p>
        </w:tc>
        <w:tc>
          <w:tcPr>
            <w:tcW w:w="810" w:type="dxa"/>
            <w:vAlign w:val="bottom"/>
          </w:tcPr>
          <w:p w14:paraId="3C586EE8" w14:textId="77777777" w:rsidR="003A1FAD" w:rsidRPr="00C053F8" w:rsidRDefault="003A1FAD" w:rsidP="00F8431D">
            <w:pPr>
              <w:pStyle w:val="acctfourfigures"/>
              <w:tabs>
                <w:tab w:val="clear" w:pos="765"/>
              </w:tabs>
              <w:spacing w:line="240" w:lineRule="auto"/>
              <w:ind w:right="11"/>
              <w:rPr>
                <w:sz w:val="16"/>
                <w:szCs w:val="16"/>
                <w:lang w:bidi="th-TH"/>
              </w:rPr>
            </w:pPr>
          </w:p>
          <w:p w14:paraId="7689225F" w14:textId="4AB82C73" w:rsidR="007B17F9" w:rsidRPr="00C053F8" w:rsidRDefault="003A1FAD" w:rsidP="00F8431D">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bottom"/>
          </w:tcPr>
          <w:p w14:paraId="05F880B0" w14:textId="77777777" w:rsidR="007B17F9" w:rsidRPr="00C053F8" w:rsidRDefault="007B17F9" w:rsidP="00F8431D">
            <w:pPr>
              <w:pStyle w:val="acctfourfigures"/>
              <w:spacing w:line="240" w:lineRule="auto"/>
              <w:rPr>
                <w:sz w:val="16"/>
                <w:szCs w:val="16"/>
              </w:rPr>
            </w:pPr>
          </w:p>
        </w:tc>
        <w:tc>
          <w:tcPr>
            <w:tcW w:w="810" w:type="dxa"/>
            <w:vAlign w:val="bottom"/>
          </w:tcPr>
          <w:p w14:paraId="0B9F9642"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296DA240" w14:textId="2636491D" w:rsidR="007B17F9" w:rsidRPr="00C053F8" w:rsidRDefault="003A1FAD" w:rsidP="003255F1">
            <w:pPr>
              <w:pStyle w:val="acctfourfigures"/>
              <w:tabs>
                <w:tab w:val="clear" w:pos="765"/>
              </w:tabs>
              <w:spacing w:line="240" w:lineRule="auto"/>
              <w:ind w:right="11"/>
              <w:jc w:val="right"/>
              <w:rPr>
                <w:sz w:val="16"/>
                <w:szCs w:val="16"/>
              </w:rPr>
            </w:pPr>
            <w:r w:rsidRPr="00C053F8">
              <w:rPr>
                <w:sz w:val="16"/>
                <w:szCs w:val="16"/>
                <w:lang w:bidi="th-TH"/>
              </w:rPr>
              <w:t>410,000</w:t>
            </w:r>
          </w:p>
        </w:tc>
        <w:tc>
          <w:tcPr>
            <w:tcW w:w="180" w:type="dxa"/>
            <w:vAlign w:val="bottom"/>
          </w:tcPr>
          <w:p w14:paraId="6DF64192" w14:textId="77777777" w:rsidR="007B17F9" w:rsidRPr="00C053F8" w:rsidRDefault="007B17F9" w:rsidP="003255F1">
            <w:pPr>
              <w:pStyle w:val="acctfourfigures"/>
              <w:spacing w:line="240" w:lineRule="auto"/>
              <w:jc w:val="right"/>
              <w:rPr>
                <w:sz w:val="16"/>
                <w:szCs w:val="16"/>
              </w:rPr>
            </w:pPr>
          </w:p>
        </w:tc>
        <w:tc>
          <w:tcPr>
            <w:tcW w:w="810" w:type="dxa"/>
            <w:gridSpan w:val="2"/>
            <w:vAlign w:val="bottom"/>
          </w:tcPr>
          <w:p w14:paraId="2BAA9394"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1B3E7374" w14:textId="11DA44B4" w:rsidR="007B17F9" w:rsidRPr="00C053F8" w:rsidRDefault="003A1FAD" w:rsidP="003255F1">
            <w:pPr>
              <w:pStyle w:val="acctfourfigures"/>
              <w:tabs>
                <w:tab w:val="clear" w:pos="765"/>
              </w:tabs>
              <w:spacing w:line="240" w:lineRule="auto"/>
              <w:ind w:right="11"/>
              <w:jc w:val="right"/>
              <w:rPr>
                <w:sz w:val="16"/>
                <w:szCs w:val="16"/>
              </w:rPr>
            </w:pPr>
            <w:r w:rsidRPr="00C053F8">
              <w:rPr>
                <w:sz w:val="16"/>
                <w:szCs w:val="16"/>
                <w:lang w:bidi="th-TH"/>
              </w:rPr>
              <w:t>410,000</w:t>
            </w:r>
          </w:p>
        </w:tc>
        <w:tc>
          <w:tcPr>
            <w:tcW w:w="180" w:type="dxa"/>
            <w:gridSpan w:val="2"/>
            <w:vAlign w:val="bottom"/>
          </w:tcPr>
          <w:p w14:paraId="45DFF4E5" w14:textId="77777777" w:rsidR="007B17F9" w:rsidRPr="00C053F8" w:rsidRDefault="007B17F9" w:rsidP="00F8431D">
            <w:pPr>
              <w:pStyle w:val="acctfourfigures"/>
              <w:tabs>
                <w:tab w:val="clear" w:pos="765"/>
                <w:tab w:val="decimal" w:pos="731"/>
              </w:tabs>
              <w:spacing w:line="240" w:lineRule="auto"/>
              <w:ind w:right="11"/>
              <w:rPr>
                <w:sz w:val="16"/>
                <w:szCs w:val="16"/>
              </w:rPr>
            </w:pPr>
          </w:p>
        </w:tc>
        <w:tc>
          <w:tcPr>
            <w:tcW w:w="180" w:type="dxa"/>
            <w:gridSpan w:val="2"/>
            <w:vAlign w:val="bottom"/>
          </w:tcPr>
          <w:p w14:paraId="542B913E" w14:textId="77777777" w:rsidR="007B17F9" w:rsidRPr="00C053F8" w:rsidRDefault="007B17F9" w:rsidP="00F8431D">
            <w:pPr>
              <w:pStyle w:val="acctfourfigures"/>
              <w:tabs>
                <w:tab w:val="clear" w:pos="765"/>
                <w:tab w:val="decimal" w:pos="731"/>
              </w:tabs>
              <w:spacing w:line="240" w:lineRule="auto"/>
              <w:ind w:right="11"/>
              <w:rPr>
                <w:sz w:val="16"/>
                <w:szCs w:val="16"/>
              </w:rPr>
            </w:pPr>
          </w:p>
        </w:tc>
        <w:tc>
          <w:tcPr>
            <w:tcW w:w="810" w:type="dxa"/>
            <w:vAlign w:val="bottom"/>
          </w:tcPr>
          <w:p w14:paraId="266FE8F8" w14:textId="286BBA6B" w:rsidR="007B17F9" w:rsidRPr="00C053F8" w:rsidRDefault="00A202B7" w:rsidP="00A202B7">
            <w:pPr>
              <w:pStyle w:val="acctfourfigures"/>
              <w:tabs>
                <w:tab w:val="clear" w:pos="765"/>
              </w:tabs>
              <w:spacing w:line="240" w:lineRule="auto"/>
              <w:ind w:right="11"/>
              <w:rPr>
                <w:sz w:val="16"/>
                <w:szCs w:val="16"/>
              </w:rPr>
            </w:pPr>
            <w:r w:rsidRPr="00C053F8">
              <w:rPr>
                <w:sz w:val="16"/>
                <w:szCs w:val="16"/>
                <w:lang w:bidi="th-TH"/>
              </w:rPr>
              <w:t>460,000</w:t>
            </w:r>
          </w:p>
        </w:tc>
        <w:tc>
          <w:tcPr>
            <w:tcW w:w="180" w:type="dxa"/>
            <w:vAlign w:val="bottom"/>
          </w:tcPr>
          <w:p w14:paraId="2E493CB9" w14:textId="77777777" w:rsidR="007B17F9" w:rsidRPr="00C053F8" w:rsidRDefault="007B17F9" w:rsidP="00F8431D">
            <w:pPr>
              <w:pStyle w:val="acctfourfigures"/>
              <w:tabs>
                <w:tab w:val="clear" w:pos="765"/>
                <w:tab w:val="decimal" w:pos="370"/>
                <w:tab w:val="decimal" w:pos="731"/>
              </w:tabs>
              <w:spacing w:line="240" w:lineRule="auto"/>
              <w:ind w:right="11"/>
              <w:rPr>
                <w:sz w:val="16"/>
                <w:szCs w:val="16"/>
              </w:rPr>
            </w:pPr>
          </w:p>
        </w:tc>
        <w:tc>
          <w:tcPr>
            <w:tcW w:w="811" w:type="dxa"/>
            <w:vAlign w:val="bottom"/>
          </w:tcPr>
          <w:p w14:paraId="4AAB5BC0" w14:textId="2ACFC311" w:rsidR="007B17F9" w:rsidRPr="00C053F8" w:rsidRDefault="00A202B7" w:rsidP="00F8431D">
            <w:pPr>
              <w:pStyle w:val="acctfourfigures"/>
              <w:tabs>
                <w:tab w:val="clear" w:pos="765"/>
                <w:tab w:val="decimal" w:pos="370"/>
              </w:tabs>
              <w:spacing w:line="240" w:lineRule="auto"/>
              <w:ind w:right="11"/>
              <w:rPr>
                <w:sz w:val="16"/>
                <w:szCs w:val="16"/>
              </w:rPr>
            </w:pPr>
            <w:r w:rsidRPr="00C053F8">
              <w:rPr>
                <w:sz w:val="16"/>
                <w:szCs w:val="16"/>
              </w:rPr>
              <w:t>294,000</w:t>
            </w:r>
          </w:p>
        </w:tc>
      </w:tr>
      <w:tr w:rsidR="003A1FAD" w:rsidRPr="00C053F8" w14:paraId="783922D5" w14:textId="77777777" w:rsidTr="005E1DBA">
        <w:trPr>
          <w:cantSplit/>
          <w:trHeight w:val="20"/>
        </w:trPr>
        <w:tc>
          <w:tcPr>
            <w:tcW w:w="1708" w:type="dxa"/>
          </w:tcPr>
          <w:p w14:paraId="2E2FC91D" w14:textId="77777777" w:rsidR="003A1FAD" w:rsidRPr="00C053F8" w:rsidRDefault="003A1FAD" w:rsidP="003A1FAD">
            <w:pPr>
              <w:spacing w:line="240" w:lineRule="auto"/>
              <w:rPr>
                <w:sz w:val="16"/>
                <w:szCs w:val="16"/>
              </w:rPr>
            </w:pPr>
            <w:r w:rsidRPr="00C053F8">
              <w:rPr>
                <w:sz w:val="16"/>
                <w:szCs w:val="16"/>
              </w:rPr>
              <w:t xml:space="preserve">TQM Life Insurance </w:t>
            </w:r>
          </w:p>
          <w:p w14:paraId="005880D8" w14:textId="77777777" w:rsidR="003A1FAD" w:rsidRPr="00C053F8" w:rsidRDefault="003A1FAD" w:rsidP="003A1FAD">
            <w:pPr>
              <w:spacing w:line="240" w:lineRule="auto"/>
              <w:rPr>
                <w:sz w:val="16"/>
                <w:szCs w:val="16"/>
              </w:rPr>
            </w:pPr>
            <w:r w:rsidRPr="00C053F8">
              <w:rPr>
                <w:sz w:val="16"/>
                <w:szCs w:val="16"/>
              </w:rPr>
              <w:t xml:space="preserve">   Broker Company </w:t>
            </w:r>
          </w:p>
          <w:p w14:paraId="554E1CAF" w14:textId="5F64291B" w:rsidR="003A1FAD" w:rsidRPr="00C053F8" w:rsidRDefault="003A1FAD" w:rsidP="003A1FAD">
            <w:pPr>
              <w:spacing w:line="240" w:lineRule="auto"/>
              <w:rPr>
                <w:sz w:val="16"/>
                <w:szCs w:val="16"/>
              </w:rPr>
            </w:pPr>
            <w:r w:rsidRPr="00C053F8">
              <w:rPr>
                <w:sz w:val="16"/>
                <w:szCs w:val="16"/>
              </w:rPr>
              <w:t xml:space="preserve">   Limited</w:t>
            </w:r>
          </w:p>
        </w:tc>
        <w:tc>
          <w:tcPr>
            <w:tcW w:w="1889" w:type="dxa"/>
          </w:tcPr>
          <w:p w14:paraId="30AF44BC" w14:textId="50C97CF0" w:rsidR="003A1FAD" w:rsidRPr="00C053F8" w:rsidRDefault="003A1FAD" w:rsidP="003A1FAD">
            <w:pPr>
              <w:tabs>
                <w:tab w:val="decimal" w:pos="461"/>
              </w:tabs>
              <w:spacing w:line="240" w:lineRule="auto"/>
              <w:ind w:left="-79" w:right="-79"/>
              <w:rPr>
                <w:sz w:val="16"/>
                <w:szCs w:val="16"/>
              </w:rPr>
            </w:pPr>
            <w:r w:rsidRPr="00C053F8">
              <w:rPr>
                <w:sz w:val="16"/>
                <w:szCs w:val="16"/>
              </w:rPr>
              <w:t>Life insurance broker</w:t>
            </w:r>
          </w:p>
        </w:tc>
        <w:tc>
          <w:tcPr>
            <w:tcW w:w="810" w:type="dxa"/>
            <w:vAlign w:val="bottom"/>
          </w:tcPr>
          <w:p w14:paraId="42041ACF" w14:textId="19BC4749" w:rsidR="003A1FAD" w:rsidRPr="00C053F8" w:rsidRDefault="003A1FAD" w:rsidP="00F8431D">
            <w:pPr>
              <w:spacing w:line="240" w:lineRule="auto"/>
              <w:jc w:val="center"/>
              <w:rPr>
                <w:sz w:val="16"/>
                <w:szCs w:val="16"/>
                <w:lang w:bidi="th-TH"/>
              </w:rPr>
            </w:pPr>
          </w:p>
          <w:p w14:paraId="67077FC7" w14:textId="77777777" w:rsidR="003A1FAD" w:rsidRPr="00C053F8" w:rsidRDefault="003A1FAD" w:rsidP="00F8431D">
            <w:pPr>
              <w:spacing w:line="240" w:lineRule="auto"/>
              <w:jc w:val="center"/>
              <w:rPr>
                <w:sz w:val="16"/>
                <w:szCs w:val="16"/>
                <w:lang w:bidi="th-TH"/>
              </w:rPr>
            </w:pPr>
          </w:p>
          <w:p w14:paraId="4EECADFF" w14:textId="32853C82" w:rsidR="003A1FAD" w:rsidRPr="00C053F8" w:rsidRDefault="003A1FAD" w:rsidP="00F8431D">
            <w:pPr>
              <w:spacing w:line="240" w:lineRule="auto"/>
              <w:ind w:left="-80" w:right="-80"/>
              <w:jc w:val="center"/>
              <w:rPr>
                <w:sz w:val="16"/>
                <w:szCs w:val="16"/>
                <w:lang w:bidi="th-TH"/>
              </w:rPr>
            </w:pPr>
            <w:r w:rsidRPr="00C053F8">
              <w:rPr>
                <w:sz w:val="16"/>
                <w:szCs w:val="16"/>
                <w:lang w:bidi="th-TH"/>
              </w:rPr>
              <w:t>100</w:t>
            </w:r>
          </w:p>
        </w:tc>
        <w:tc>
          <w:tcPr>
            <w:tcW w:w="180" w:type="dxa"/>
            <w:vAlign w:val="bottom"/>
          </w:tcPr>
          <w:p w14:paraId="68DBF756" w14:textId="77777777" w:rsidR="003A1FAD" w:rsidRPr="00C053F8" w:rsidRDefault="003A1FAD" w:rsidP="00F8431D">
            <w:pPr>
              <w:spacing w:line="240" w:lineRule="auto"/>
              <w:jc w:val="center"/>
              <w:rPr>
                <w:sz w:val="16"/>
                <w:szCs w:val="16"/>
              </w:rPr>
            </w:pPr>
          </w:p>
        </w:tc>
        <w:tc>
          <w:tcPr>
            <w:tcW w:w="810" w:type="dxa"/>
            <w:vAlign w:val="bottom"/>
          </w:tcPr>
          <w:p w14:paraId="3C6F21BE" w14:textId="25BDE157" w:rsidR="003A1FAD" w:rsidRPr="00C053F8" w:rsidRDefault="003A1FAD" w:rsidP="00F8431D">
            <w:pPr>
              <w:spacing w:line="240" w:lineRule="auto"/>
              <w:jc w:val="center"/>
              <w:rPr>
                <w:sz w:val="16"/>
                <w:szCs w:val="16"/>
                <w:lang w:bidi="th-TH"/>
              </w:rPr>
            </w:pPr>
          </w:p>
          <w:p w14:paraId="007A9D9A" w14:textId="77777777" w:rsidR="003A1FAD" w:rsidRPr="00C053F8" w:rsidRDefault="003A1FAD" w:rsidP="00F8431D">
            <w:pPr>
              <w:spacing w:line="240" w:lineRule="auto"/>
              <w:jc w:val="center"/>
              <w:rPr>
                <w:sz w:val="16"/>
                <w:szCs w:val="16"/>
                <w:lang w:bidi="th-TH"/>
              </w:rPr>
            </w:pPr>
          </w:p>
          <w:p w14:paraId="59AC8711" w14:textId="0E6E39B0" w:rsidR="003A1FAD" w:rsidRPr="00C053F8" w:rsidRDefault="003A1FAD" w:rsidP="00F8431D">
            <w:pPr>
              <w:spacing w:line="240" w:lineRule="auto"/>
              <w:ind w:left="-80" w:right="-80"/>
              <w:jc w:val="center"/>
              <w:rPr>
                <w:sz w:val="16"/>
                <w:szCs w:val="16"/>
                <w:cs/>
                <w:lang w:bidi="th-TH"/>
              </w:rPr>
            </w:pPr>
            <w:r w:rsidRPr="00C053F8">
              <w:rPr>
                <w:sz w:val="16"/>
                <w:szCs w:val="16"/>
                <w:lang w:bidi="th-TH"/>
              </w:rPr>
              <w:t>100</w:t>
            </w:r>
          </w:p>
        </w:tc>
        <w:tc>
          <w:tcPr>
            <w:tcW w:w="180" w:type="dxa"/>
            <w:vAlign w:val="center"/>
          </w:tcPr>
          <w:p w14:paraId="4AC6756F" w14:textId="77777777" w:rsidR="003A1FAD" w:rsidRPr="00C053F8" w:rsidRDefault="003A1FAD" w:rsidP="00F8431D">
            <w:pPr>
              <w:spacing w:line="240" w:lineRule="auto"/>
              <w:rPr>
                <w:sz w:val="16"/>
                <w:szCs w:val="16"/>
              </w:rPr>
            </w:pPr>
          </w:p>
        </w:tc>
        <w:tc>
          <w:tcPr>
            <w:tcW w:w="810" w:type="dxa"/>
            <w:vAlign w:val="bottom"/>
          </w:tcPr>
          <w:p w14:paraId="02FB20F8"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559FC9E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A94107F" w14:textId="6A3AF19B"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50</w:t>
            </w:r>
            <w:r w:rsidR="003A1FAD" w:rsidRPr="00C053F8">
              <w:rPr>
                <w:sz w:val="16"/>
                <w:szCs w:val="16"/>
                <w:lang w:bidi="th-TH"/>
              </w:rPr>
              <w:t>,000</w:t>
            </w:r>
          </w:p>
        </w:tc>
        <w:tc>
          <w:tcPr>
            <w:tcW w:w="180" w:type="dxa"/>
            <w:vAlign w:val="bottom"/>
          </w:tcPr>
          <w:p w14:paraId="5D49A490"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7FA0C9CE"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18C1DAF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6D3B0CA4" w14:textId="16365388"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0,000</w:t>
            </w:r>
          </w:p>
        </w:tc>
        <w:tc>
          <w:tcPr>
            <w:tcW w:w="180" w:type="dxa"/>
            <w:vAlign w:val="center"/>
          </w:tcPr>
          <w:p w14:paraId="0D60D1BD" w14:textId="77777777" w:rsidR="003A1FAD" w:rsidRPr="00C053F8" w:rsidRDefault="003A1FAD" w:rsidP="00F8431D">
            <w:pPr>
              <w:pStyle w:val="acctfourfigures"/>
              <w:spacing w:line="240" w:lineRule="auto"/>
              <w:rPr>
                <w:sz w:val="16"/>
                <w:szCs w:val="16"/>
              </w:rPr>
            </w:pPr>
          </w:p>
        </w:tc>
        <w:tc>
          <w:tcPr>
            <w:tcW w:w="810" w:type="dxa"/>
            <w:vAlign w:val="bottom"/>
          </w:tcPr>
          <w:p w14:paraId="5F7011B8"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DEAC8F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565AF156" w14:textId="175DFF6C"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50</w:t>
            </w:r>
            <w:r w:rsidR="003A1FAD" w:rsidRPr="00C053F8">
              <w:rPr>
                <w:sz w:val="16"/>
                <w:szCs w:val="16"/>
                <w:lang w:bidi="th-TH"/>
              </w:rPr>
              <w:t>,</w:t>
            </w:r>
            <w:r w:rsidRPr="00C053F8">
              <w:rPr>
                <w:sz w:val="16"/>
                <w:szCs w:val="16"/>
                <w:lang w:bidi="th-TH"/>
              </w:rPr>
              <w:t>301</w:t>
            </w:r>
          </w:p>
        </w:tc>
        <w:tc>
          <w:tcPr>
            <w:tcW w:w="180" w:type="dxa"/>
            <w:vAlign w:val="bottom"/>
          </w:tcPr>
          <w:p w14:paraId="79E95A7D"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583F8881"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C3E10E6"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08415CFB" w14:textId="182A6C9D"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w:t>
            </w:r>
            <w:r w:rsidRPr="00C053F8">
              <w:rPr>
                <w:sz w:val="16"/>
                <w:szCs w:val="16"/>
                <w:lang w:bidi="th-TH"/>
              </w:rPr>
              <w:t>301</w:t>
            </w:r>
          </w:p>
        </w:tc>
        <w:tc>
          <w:tcPr>
            <w:tcW w:w="180" w:type="dxa"/>
            <w:vAlign w:val="center"/>
          </w:tcPr>
          <w:p w14:paraId="4E98CE7E" w14:textId="77777777" w:rsidR="003A1FAD" w:rsidRPr="00C053F8" w:rsidRDefault="003A1FAD" w:rsidP="00F8431D">
            <w:pPr>
              <w:pStyle w:val="acctfourfigures"/>
              <w:spacing w:line="240" w:lineRule="auto"/>
              <w:rPr>
                <w:sz w:val="16"/>
                <w:szCs w:val="16"/>
              </w:rPr>
            </w:pPr>
          </w:p>
        </w:tc>
        <w:tc>
          <w:tcPr>
            <w:tcW w:w="812" w:type="dxa"/>
            <w:vAlign w:val="center"/>
          </w:tcPr>
          <w:p w14:paraId="69ECFB68"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0D396FC2"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57369249" w14:textId="341B0FC9"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6396E48B" w14:textId="77777777" w:rsidR="003A1FAD" w:rsidRPr="00C053F8" w:rsidRDefault="003A1FAD" w:rsidP="00F8431D">
            <w:pPr>
              <w:pStyle w:val="acctfourfigures"/>
              <w:spacing w:line="240" w:lineRule="auto"/>
              <w:rPr>
                <w:sz w:val="16"/>
                <w:szCs w:val="16"/>
                <w:lang w:bidi="th-TH"/>
              </w:rPr>
            </w:pPr>
          </w:p>
        </w:tc>
        <w:tc>
          <w:tcPr>
            <w:tcW w:w="810" w:type="dxa"/>
            <w:vAlign w:val="center"/>
          </w:tcPr>
          <w:p w14:paraId="187764B2"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47FD2AEC"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2ECA8329" w14:textId="6F8121DE"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2A168D7E" w14:textId="77777777" w:rsidR="003A1FAD" w:rsidRPr="00C053F8" w:rsidRDefault="003A1FAD" w:rsidP="00F8431D">
            <w:pPr>
              <w:pStyle w:val="acctfourfigures"/>
              <w:spacing w:line="240" w:lineRule="auto"/>
              <w:rPr>
                <w:sz w:val="16"/>
                <w:szCs w:val="16"/>
              </w:rPr>
            </w:pPr>
          </w:p>
        </w:tc>
        <w:tc>
          <w:tcPr>
            <w:tcW w:w="810" w:type="dxa"/>
            <w:vAlign w:val="bottom"/>
          </w:tcPr>
          <w:p w14:paraId="4881EB9E"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68C9805D"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3E3EED32" w14:textId="3539647B"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w:t>
            </w:r>
            <w:r w:rsidRPr="00C053F8">
              <w:rPr>
                <w:sz w:val="16"/>
                <w:szCs w:val="16"/>
                <w:lang w:bidi="th-TH"/>
              </w:rPr>
              <w:t>301</w:t>
            </w:r>
          </w:p>
        </w:tc>
        <w:tc>
          <w:tcPr>
            <w:tcW w:w="180" w:type="dxa"/>
            <w:vAlign w:val="bottom"/>
          </w:tcPr>
          <w:p w14:paraId="0F1E6983" w14:textId="77777777" w:rsidR="003A1FAD" w:rsidRPr="00C053F8" w:rsidRDefault="003A1FAD" w:rsidP="003255F1">
            <w:pPr>
              <w:pStyle w:val="acctfourfigures"/>
              <w:spacing w:line="240" w:lineRule="auto"/>
              <w:jc w:val="right"/>
              <w:rPr>
                <w:sz w:val="16"/>
                <w:szCs w:val="16"/>
              </w:rPr>
            </w:pPr>
          </w:p>
        </w:tc>
        <w:tc>
          <w:tcPr>
            <w:tcW w:w="810" w:type="dxa"/>
            <w:gridSpan w:val="2"/>
            <w:vAlign w:val="bottom"/>
          </w:tcPr>
          <w:p w14:paraId="134F8808"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7AE0A8F6"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1CC291F8" w14:textId="7AD2C6BC"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50</w:t>
            </w:r>
            <w:r w:rsidR="003A1FAD" w:rsidRPr="00C053F8">
              <w:rPr>
                <w:sz w:val="16"/>
                <w:szCs w:val="16"/>
                <w:lang w:bidi="th-TH"/>
              </w:rPr>
              <w:t>,</w:t>
            </w:r>
            <w:r w:rsidRPr="00C053F8">
              <w:rPr>
                <w:sz w:val="16"/>
                <w:szCs w:val="16"/>
                <w:lang w:bidi="th-TH"/>
              </w:rPr>
              <w:t>301</w:t>
            </w:r>
          </w:p>
        </w:tc>
        <w:tc>
          <w:tcPr>
            <w:tcW w:w="180" w:type="dxa"/>
            <w:gridSpan w:val="2"/>
            <w:vAlign w:val="center"/>
          </w:tcPr>
          <w:p w14:paraId="6F66A697"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180" w:type="dxa"/>
            <w:gridSpan w:val="2"/>
            <w:vAlign w:val="center"/>
          </w:tcPr>
          <w:p w14:paraId="4F06D1E6"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0" w:type="dxa"/>
            <w:vAlign w:val="center"/>
          </w:tcPr>
          <w:p w14:paraId="10EA2A41"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48F68734"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53AF3540" w14:textId="34ADB8A6"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039ACA25"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1" w:type="dxa"/>
            <w:vAlign w:val="center"/>
          </w:tcPr>
          <w:p w14:paraId="76A346FB"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69FD4EAC"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6449A483" w14:textId="35C01917"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r>
      <w:tr w:rsidR="003A1FAD" w:rsidRPr="00C053F8" w14:paraId="36A60A7F" w14:textId="77777777" w:rsidTr="005E1DBA">
        <w:trPr>
          <w:cantSplit/>
          <w:trHeight w:val="20"/>
        </w:trPr>
        <w:tc>
          <w:tcPr>
            <w:tcW w:w="1708" w:type="dxa"/>
          </w:tcPr>
          <w:p w14:paraId="4D730910" w14:textId="77777777" w:rsidR="003A1FAD" w:rsidRPr="00C053F8" w:rsidRDefault="003A1FAD" w:rsidP="003A1FAD">
            <w:pPr>
              <w:spacing w:line="240" w:lineRule="auto"/>
              <w:rPr>
                <w:sz w:val="16"/>
                <w:szCs w:val="16"/>
              </w:rPr>
            </w:pPr>
            <w:proofErr w:type="spellStart"/>
            <w:r w:rsidRPr="00C053F8">
              <w:rPr>
                <w:sz w:val="16"/>
                <w:szCs w:val="16"/>
              </w:rPr>
              <w:t>Casmatt</w:t>
            </w:r>
            <w:proofErr w:type="spellEnd"/>
            <w:r w:rsidRPr="00C053F8">
              <w:rPr>
                <w:sz w:val="16"/>
                <w:szCs w:val="16"/>
              </w:rPr>
              <w:t xml:space="preserve"> Company </w:t>
            </w:r>
          </w:p>
          <w:p w14:paraId="741E2188" w14:textId="1FAC8AA0" w:rsidR="003A1FAD" w:rsidRPr="00C053F8" w:rsidRDefault="003A1FAD" w:rsidP="003A1FAD">
            <w:pPr>
              <w:spacing w:line="240" w:lineRule="auto"/>
              <w:rPr>
                <w:sz w:val="16"/>
                <w:szCs w:val="16"/>
              </w:rPr>
            </w:pPr>
            <w:r w:rsidRPr="00C053F8">
              <w:rPr>
                <w:sz w:val="16"/>
                <w:szCs w:val="16"/>
              </w:rPr>
              <w:t xml:space="preserve">   Limited</w:t>
            </w:r>
          </w:p>
        </w:tc>
        <w:tc>
          <w:tcPr>
            <w:tcW w:w="1889" w:type="dxa"/>
          </w:tcPr>
          <w:p w14:paraId="540BB388" w14:textId="77777777" w:rsidR="003A1FAD" w:rsidRPr="00C053F8" w:rsidRDefault="003A1FAD" w:rsidP="003A1FAD">
            <w:pPr>
              <w:tabs>
                <w:tab w:val="decimal" w:pos="461"/>
              </w:tabs>
              <w:spacing w:line="240" w:lineRule="auto"/>
              <w:ind w:left="-80" w:right="-79"/>
              <w:rPr>
                <w:sz w:val="16"/>
                <w:szCs w:val="16"/>
              </w:rPr>
            </w:pPr>
            <w:r w:rsidRPr="00C053F8">
              <w:rPr>
                <w:sz w:val="16"/>
                <w:szCs w:val="16"/>
              </w:rPr>
              <w:t xml:space="preserve">Provides procurement and </w:t>
            </w:r>
          </w:p>
          <w:p w14:paraId="61EEB1A8" w14:textId="77777777" w:rsidR="003A1FAD" w:rsidRPr="00C053F8" w:rsidRDefault="003A1FAD" w:rsidP="003A1FAD">
            <w:pPr>
              <w:tabs>
                <w:tab w:val="decimal" w:pos="461"/>
              </w:tabs>
              <w:spacing w:line="240" w:lineRule="auto"/>
              <w:ind w:left="-80" w:right="-79"/>
              <w:rPr>
                <w:sz w:val="16"/>
                <w:szCs w:val="16"/>
              </w:rPr>
            </w:pPr>
            <w:r w:rsidRPr="00C053F8">
              <w:rPr>
                <w:sz w:val="16"/>
                <w:szCs w:val="16"/>
              </w:rPr>
              <w:t xml:space="preserve">   consulting services for </w:t>
            </w:r>
          </w:p>
          <w:p w14:paraId="284F4070" w14:textId="77777777" w:rsidR="003A1FAD" w:rsidRPr="00C053F8" w:rsidRDefault="003A1FAD" w:rsidP="003A1FAD">
            <w:pPr>
              <w:tabs>
                <w:tab w:val="decimal" w:pos="461"/>
              </w:tabs>
              <w:spacing w:line="240" w:lineRule="auto"/>
              <w:ind w:left="-80" w:right="-79"/>
              <w:rPr>
                <w:sz w:val="16"/>
                <w:szCs w:val="16"/>
              </w:rPr>
            </w:pPr>
            <w:r w:rsidRPr="00C053F8">
              <w:rPr>
                <w:sz w:val="16"/>
                <w:szCs w:val="16"/>
              </w:rPr>
              <w:t xml:space="preserve">   computer software and </w:t>
            </w:r>
          </w:p>
          <w:p w14:paraId="42F963B4" w14:textId="2D091C03" w:rsidR="003A1FAD" w:rsidRPr="00C053F8" w:rsidRDefault="003A1FAD" w:rsidP="003A1FAD">
            <w:pPr>
              <w:tabs>
                <w:tab w:val="decimal" w:pos="461"/>
              </w:tabs>
              <w:spacing w:line="240" w:lineRule="auto"/>
              <w:ind w:left="-80" w:right="-79"/>
              <w:rPr>
                <w:sz w:val="16"/>
                <w:szCs w:val="16"/>
              </w:rPr>
            </w:pPr>
            <w:r w:rsidRPr="00C053F8">
              <w:rPr>
                <w:sz w:val="16"/>
                <w:szCs w:val="16"/>
              </w:rPr>
              <w:t xml:space="preserve">   hardware</w:t>
            </w:r>
          </w:p>
        </w:tc>
        <w:tc>
          <w:tcPr>
            <w:tcW w:w="810" w:type="dxa"/>
            <w:vAlign w:val="bottom"/>
          </w:tcPr>
          <w:p w14:paraId="35A7C93D" w14:textId="7AFCCBFF" w:rsidR="003A1FAD" w:rsidRPr="00C053F8" w:rsidRDefault="003A1FAD" w:rsidP="00F8431D">
            <w:pPr>
              <w:spacing w:line="240" w:lineRule="auto"/>
              <w:jc w:val="center"/>
              <w:rPr>
                <w:sz w:val="16"/>
                <w:szCs w:val="16"/>
                <w:lang w:bidi="th-TH"/>
              </w:rPr>
            </w:pPr>
          </w:p>
          <w:p w14:paraId="4F2AF889" w14:textId="3E8D91BC" w:rsidR="003A1FAD" w:rsidRPr="00C053F8" w:rsidRDefault="003A1FAD" w:rsidP="00F8431D">
            <w:pPr>
              <w:spacing w:line="240" w:lineRule="auto"/>
              <w:jc w:val="center"/>
              <w:rPr>
                <w:sz w:val="16"/>
                <w:szCs w:val="16"/>
                <w:lang w:bidi="th-TH"/>
              </w:rPr>
            </w:pPr>
          </w:p>
          <w:p w14:paraId="581CBDB3" w14:textId="77777777" w:rsidR="003A1FAD" w:rsidRPr="00C053F8" w:rsidRDefault="003A1FAD" w:rsidP="00F8431D">
            <w:pPr>
              <w:spacing w:line="240" w:lineRule="auto"/>
              <w:jc w:val="center"/>
              <w:rPr>
                <w:sz w:val="16"/>
                <w:szCs w:val="16"/>
                <w:lang w:bidi="th-TH"/>
              </w:rPr>
            </w:pPr>
          </w:p>
          <w:p w14:paraId="7472CF9F" w14:textId="00DFFAC3" w:rsidR="003A1FAD" w:rsidRPr="00C053F8" w:rsidRDefault="003A1FAD" w:rsidP="00F8431D">
            <w:pPr>
              <w:spacing w:line="240" w:lineRule="auto"/>
              <w:ind w:left="-80" w:right="-80"/>
              <w:jc w:val="center"/>
              <w:rPr>
                <w:sz w:val="16"/>
                <w:szCs w:val="16"/>
                <w:lang w:bidi="th-TH"/>
              </w:rPr>
            </w:pPr>
            <w:r w:rsidRPr="00C053F8">
              <w:rPr>
                <w:sz w:val="16"/>
                <w:szCs w:val="16"/>
                <w:lang w:bidi="th-TH"/>
              </w:rPr>
              <w:t>100</w:t>
            </w:r>
          </w:p>
        </w:tc>
        <w:tc>
          <w:tcPr>
            <w:tcW w:w="180" w:type="dxa"/>
            <w:vAlign w:val="bottom"/>
          </w:tcPr>
          <w:p w14:paraId="739401CB" w14:textId="77777777" w:rsidR="003A1FAD" w:rsidRPr="00C053F8" w:rsidRDefault="003A1FAD" w:rsidP="00F8431D">
            <w:pPr>
              <w:spacing w:line="240" w:lineRule="auto"/>
              <w:jc w:val="center"/>
              <w:rPr>
                <w:sz w:val="16"/>
                <w:szCs w:val="16"/>
              </w:rPr>
            </w:pPr>
          </w:p>
        </w:tc>
        <w:tc>
          <w:tcPr>
            <w:tcW w:w="810" w:type="dxa"/>
            <w:vAlign w:val="bottom"/>
          </w:tcPr>
          <w:p w14:paraId="2BA3B6E6" w14:textId="61A66526" w:rsidR="003A1FAD" w:rsidRPr="00C053F8" w:rsidRDefault="003A1FAD" w:rsidP="00F8431D">
            <w:pPr>
              <w:spacing w:line="240" w:lineRule="auto"/>
              <w:jc w:val="center"/>
              <w:rPr>
                <w:sz w:val="16"/>
                <w:szCs w:val="16"/>
                <w:lang w:bidi="th-TH"/>
              </w:rPr>
            </w:pPr>
          </w:p>
          <w:p w14:paraId="47835CF0" w14:textId="15913FE0" w:rsidR="003A1FAD" w:rsidRPr="00C053F8" w:rsidRDefault="003A1FAD" w:rsidP="00F8431D">
            <w:pPr>
              <w:spacing w:line="240" w:lineRule="auto"/>
              <w:jc w:val="center"/>
              <w:rPr>
                <w:sz w:val="16"/>
                <w:szCs w:val="16"/>
                <w:lang w:bidi="th-TH"/>
              </w:rPr>
            </w:pPr>
          </w:p>
          <w:p w14:paraId="004C424E" w14:textId="77777777" w:rsidR="003A1FAD" w:rsidRPr="00C053F8" w:rsidRDefault="003A1FAD" w:rsidP="00F8431D">
            <w:pPr>
              <w:spacing w:line="240" w:lineRule="auto"/>
              <w:jc w:val="center"/>
              <w:rPr>
                <w:sz w:val="16"/>
                <w:szCs w:val="16"/>
                <w:lang w:bidi="th-TH"/>
              </w:rPr>
            </w:pPr>
          </w:p>
          <w:p w14:paraId="1015AC7B" w14:textId="42AC67E7" w:rsidR="003A1FAD" w:rsidRPr="00C053F8" w:rsidRDefault="003A1FAD" w:rsidP="00F8431D">
            <w:pPr>
              <w:spacing w:line="240" w:lineRule="auto"/>
              <w:ind w:left="-80" w:right="-80"/>
              <w:jc w:val="center"/>
              <w:rPr>
                <w:sz w:val="16"/>
                <w:szCs w:val="16"/>
                <w:cs/>
                <w:lang w:bidi="th-TH"/>
              </w:rPr>
            </w:pPr>
            <w:r w:rsidRPr="00C053F8">
              <w:rPr>
                <w:sz w:val="16"/>
                <w:szCs w:val="16"/>
                <w:lang w:bidi="th-TH"/>
              </w:rPr>
              <w:t>100</w:t>
            </w:r>
          </w:p>
        </w:tc>
        <w:tc>
          <w:tcPr>
            <w:tcW w:w="180" w:type="dxa"/>
            <w:vAlign w:val="center"/>
          </w:tcPr>
          <w:p w14:paraId="2A86952B" w14:textId="77777777" w:rsidR="003A1FAD" w:rsidRPr="00C053F8" w:rsidRDefault="003A1FAD" w:rsidP="00F8431D">
            <w:pPr>
              <w:spacing w:line="240" w:lineRule="auto"/>
              <w:rPr>
                <w:sz w:val="16"/>
                <w:szCs w:val="16"/>
              </w:rPr>
            </w:pPr>
          </w:p>
        </w:tc>
        <w:tc>
          <w:tcPr>
            <w:tcW w:w="810" w:type="dxa"/>
            <w:vAlign w:val="bottom"/>
          </w:tcPr>
          <w:p w14:paraId="66F58960"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08F52850"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D8E28AC"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08156C17" w14:textId="29085A23"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38E05D30"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57074B6E"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1670CE2C"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68630C98"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1263C212" w14:textId="24DE8272"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center"/>
          </w:tcPr>
          <w:p w14:paraId="1818F8E5" w14:textId="77777777" w:rsidR="003A1FAD" w:rsidRPr="00C053F8" w:rsidRDefault="003A1FAD" w:rsidP="00F8431D">
            <w:pPr>
              <w:pStyle w:val="acctfourfigures"/>
              <w:spacing w:line="240" w:lineRule="auto"/>
              <w:rPr>
                <w:sz w:val="16"/>
                <w:szCs w:val="16"/>
              </w:rPr>
            </w:pPr>
          </w:p>
        </w:tc>
        <w:tc>
          <w:tcPr>
            <w:tcW w:w="810" w:type="dxa"/>
            <w:vAlign w:val="bottom"/>
          </w:tcPr>
          <w:p w14:paraId="7D8FB6DD"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4FCB28EE"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2CA51D4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11112031" w14:textId="197E9F7F"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w:t>
            </w:r>
            <w:r w:rsidRPr="00C053F8">
              <w:rPr>
                <w:sz w:val="16"/>
                <w:szCs w:val="16"/>
                <w:lang w:bidi="th-TH"/>
              </w:rPr>
              <w:t>151</w:t>
            </w:r>
          </w:p>
        </w:tc>
        <w:tc>
          <w:tcPr>
            <w:tcW w:w="180" w:type="dxa"/>
            <w:vAlign w:val="bottom"/>
          </w:tcPr>
          <w:p w14:paraId="590CB7B7"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4A88B02D"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6FB68A77"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8993547"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57F0BEFF" w14:textId="3C5A22F5"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w:t>
            </w:r>
            <w:r w:rsidRPr="00C053F8">
              <w:rPr>
                <w:sz w:val="16"/>
                <w:szCs w:val="16"/>
                <w:lang w:bidi="th-TH"/>
              </w:rPr>
              <w:t>151</w:t>
            </w:r>
          </w:p>
        </w:tc>
        <w:tc>
          <w:tcPr>
            <w:tcW w:w="180" w:type="dxa"/>
            <w:vAlign w:val="center"/>
          </w:tcPr>
          <w:p w14:paraId="49DC1C78" w14:textId="77777777" w:rsidR="003A1FAD" w:rsidRPr="00C053F8" w:rsidRDefault="003A1FAD" w:rsidP="00F8431D">
            <w:pPr>
              <w:pStyle w:val="acctfourfigures"/>
              <w:spacing w:line="240" w:lineRule="auto"/>
              <w:rPr>
                <w:sz w:val="16"/>
                <w:szCs w:val="16"/>
              </w:rPr>
            </w:pPr>
          </w:p>
        </w:tc>
        <w:tc>
          <w:tcPr>
            <w:tcW w:w="812" w:type="dxa"/>
            <w:vAlign w:val="center"/>
          </w:tcPr>
          <w:p w14:paraId="1AB0B7D8"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48872913"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190BAA69"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1C3D0DA6" w14:textId="043FA78E"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6D415BEA" w14:textId="77777777" w:rsidR="003A1FAD" w:rsidRPr="00C053F8" w:rsidRDefault="003A1FAD" w:rsidP="00F8431D">
            <w:pPr>
              <w:pStyle w:val="acctfourfigures"/>
              <w:spacing w:line="240" w:lineRule="auto"/>
              <w:rPr>
                <w:sz w:val="16"/>
                <w:szCs w:val="16"/>
                <w:lang w:bidi="th-TH"/>
              </w:rPr>
            </w:pPr>
          </w:p>
        </w:tc>
        <w:tc>
          <w:tcPr>
            <w:tcW w:w="810" w:type="dxa"/>
            <w:vAlign w:val="center"/>
          </w:tcPr>
          <w:p w14:paraId="1FD9F29F"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4B77BD18"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0D1AFD09"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7F700C33" w14:textId="4B9E25BF"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08910BD3" w14:textId="77777777" w:rsidR="003A1FAD" w:rsidRPr="00C053F8" w:rsidRDefault="003A1FAD" w:rsidP="00F8431D">
            <w:pPr>
              <w:pStyle w:val="acctfourfigures"/>
              <w:spacing w:line="240" w:lineRule="auto"/>
              <w:rPr>
                <w:sz w:val="16"/>
                <w:szCs w:val="16"/>
              </w:rPr>
            </w:pPr>
          </w:p>
        </w:tc>
        <w:tc>
          <w:tcPr>
            <w:tcW w:w="810" w:type="dxa"/>
            <w:vAlign w:val="bottom"/>
          </w:tcPr>
          <w:p w14:paraId="600D8AB4"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013318F9"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7B7E07AA"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3F7F448A" w14:textId="373A5202"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w:t>
            </w:r>
            <w:r w:rsidRPr="00C053F8">
              <w:rPr>
                <w:sz w:val="16"/>
                <w:szCs w:val="16"/>
                <w:lang w:bidi="th-TH"/>
              </w:rPr>
              <w:t>151</w:t>
            </w:r>
          </w:p>
        </w:tc>
        <w:tc>
          <w:tcPr>
            <w:tcW w:w="180" w:type="dxa"/>
            <w:vAlign w:val="bottom"/>
          </w:tcPr>
          <w:p w14:paraId="10754664" w14:textId="77777777" w:rsidR="003A1FAD" w:rsidRPr="00C053F8" w:rsidRDefault="003A1FAD" w:rsidP="003255F1">
            <w:pPr>
              <w:pStyle w:val="acctfourfigures"/>
              <w:spacing w:line="240" w:lineRule="auto"/>
              <w:jc w:val="right"/>
              <w:rPr>
                <w:sz w:val="16"/>
                <w:szCs w:val="16"/>
              </w:rPr>
            </w:pPr>
          </w:p>
        </w:tc>
        <w:tc>
          <w:tcPr>
            <w:tcW w:w="810" w:type="dxa"/>
            <w:gridSpan w:val="2"/>
            <w:vAlign w:val="bottom"/>
          </w:tcPr>
          <w:p w14:paraId="437F11CB"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68F6AAF0"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1884081F"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7E1A1F26" w14:textId="567928BC"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w:t>
            </w:r>
            <w:r w:rsidRPr="00C053F8">
              <w:rPr>
                <w:sz w:val="16"/>
                <w:szCs w:val="16"/>
                <w:lang w:bidi="th-TH"/>
              </w:rPr>
              <w:t>151</w:t>
            </w:r>
          </w:p>
        </w:tc>
        <w:tc>
          <w:tcPr>
            <w:tcW w:w="180" w:type="dxa"/>
            <w:gridSpan w:val="2"/>
            <w:vAlign w:val="center"/>
          </w:tcPr>
          <w:p w14:paraId="4B29F72E"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180" w:type="dxa"/>
            <w:gridSpan w:val="2"/>
            <w:vAlign w:val="center"/>
          </w:tcPr>
          <w:p w14:paraId="70A18907"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0" w:type="dxa"/>
            <w:vAlign w:val="center"/>
          </w:tcPr>
          <w:p w14:paraId="340D105C"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5AE8046F"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22FB1F9B"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0012D426" w14:textId="16F83FB3"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6D6159FE"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1" w:type="dxa"/>
            <w:vAlign w:val="center"/>
          </w:tcPr>
          <w:p w14:paraId="7D4D418C"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68A24E56"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76B88D8B"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4AC65B36" w14:textId="4CB066F4"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r>
      <w:tr w:rsidR="003A1FAD" w:rsidRPr="00C053F8" w14:paraId="199D3D26" w14:textId="77777777" w:rsidTr="005E1DBA">
        <w:trPr>
          <w:cantSplit/>
          <w:trHeight w:val="20"/>
        </w:trPr>
        <w:tc>
          <w:tcPr>
            <w:tcW w:w="1708" w:type="dxa"/>
          </w:tcPr>
          <w:p w14:paraId="0ED20436" w14:textId="77777777" w:rsidR="003A1FAD" w:rsidRPr="00C053F8" w:rsidRDefault="003A1FAD" w:rsidP="003A1FAD">
            <w:pPr>
              <w:spacing w:line="240" w:lineRule="auto"/>
              <w:rPr>
                <w:sz w:val="16"/>
                <w:szCs w:val="16"/>
              </w:rPr>
            </w:pPr>
            <w:r w:rsidRPr="00C053F8">
              <w:rPr>
                <w:sz w:val="16"/>
                <w:szCs w:val="16"/>
              </w:rPr>
              <w:t xml:space="preserve">TJN Insurance Broker              </w:t>
            </w:r>
          </w:p>
          <w:p w14:paraId="606D6EE8" w14:textId="0D2FE3A2" w:rsidR="003A1FAD" w:rsidRPr="00C053F8" w:rsidRDefault="003A1FAD" w:rsidP="003A1FAD">
            <w:pPr>
              <w:spacing w:line="240" w:lineRule="auto"/>
              <w:rPr>
                <w:sz w:val="16"/>
                <w:szCs w:val="16"/>
              </w:rPr>
            </w:pPr>
            <w:r w:rsidRPr="00C053F8">
              <w:rPr>
                <w:sz w:val="16"/>
                <w:szCs w:val="16"/>
              </w:rPr>
              <w:t xml:space="preserve">   Company Limited</w:t>
            </w:r>
          </w:p>
        </w:tc>
        <w:tc>
          <w:tcPr>
            <w:tcW w:w="1889" w:type="dxa"/>
          </w:tcPr>
          <w:p w14:paraId="61449F5C" w14:textId="268131A7" w:rsidR="003A1FAD" w:rsidRPr="00C053F8" w:rsidRDefault="003A1FAD" w:rsidP="003A1FAD">
            <w:pPr>
              <w:tabs>
                <w:tab w:val="decimal" w:pos="461"/>
              </w:tabs>
              <w:spacing w:line="240" w:lineRule="auto"/>
              <w:ind w:left="-79" w:right="-79"/>
              <w:rPr>
                <w:sz w:val="16"/>
                <w:szCs w:val="16"/>
              </w:rPr>
            </w:pPr>
            <w:r w:rsidRPr="00C053F8">
              <w:rPr>
                <w:sz w:val="16"/>
                <w:szCs w:val="16"/>
              </w:rPr>
              <w:t>Non-life insurance broker</w:t>
            </w:r>
          </w:p>
        </w:tc>
        <w:tc>
          <w:tcPr>
            <w:tcW w:w="810" w:type="dxa"/>
            <w:vAlign w:val="bottom"/>
          </w:tcPr>
          <w:p w14:paraId="6B1ADFCC" w14:textId="77777777" w:rsidR="003A1FAD" w:rsidRPr="00C053F8" w:rsidRDefault="003A1FAD" w:rsidP="00F8431D">
            <w:pPr>
              <w:spacing w:line="240" w:lineRule="auto"/>
              <w:jc w:val="center"/>
              <w:rPr>
                <w:sz w:val="16"/>
                <w:szCs w:val="16"/>
                <w:lang w:bidi="th-TH"/>
              </w:rPr>
            </w:pPr>
          </w:p>
          <w:p w14:paraId="20A26789" w14:textId="01087339" w:rsidR="003A1FAD" w:rsidRPr="00C053F8" w:rsidRDefault="003A1FAD" w:rsidP="00F8431D">
            <w:pPr>
              <w:spacing w:line="240" w:lineRule="auto"/>
              <w:ind w:left="-80" w:right="-80"/>
              <w:jc w:val="center"/>
              <w:rPr>
                <w:sz w:val="16"/>
                <w:szCs w:val="16"/>
                <w:lang w:bidi="th-TH"/>
              </w:rPr>
            </w:pPr>
            <w:r w:rsidRPr="00C053F8">
              <w:rPr>
                <w:sz w:val="16"/>
                <w:szCs w:val="16"/>
                <w:lang w:bidi="th-TH"/>
              </w:rPr>
              <w:t>100</w:t>
            </w:r>
          </w:p>
        </w:tc>
        <w:tc>
          <w:tcPr>
            <w:tcW w:w="180" w:type="dxa"/>
            <w:vAlign w:val="bottom"/>
          </w:tcPr>
          <w:p w14:paraId="116AC7D1" w14:textId="77777777" w:rsidR="003A1FAD" w:rsidRPr="00C053F8" w:rsidRDefault="003A1FAD" w:rsidP="00F8431D">
            <w:pPr>
              <w:spacing w:line="240" w:lineRule="auto"/>
              <w:jc w:val="center"/>
              <w:rPr>
                <w:sz w:val="16"/>
                <w:szCs w:val="16"/>
              </w:rPr>
            </w:pPr>
          </w:p>
        </w:tc>
        <w:tc>
          <w:tcPr>
            <w:tcW w:w="810" w:type="dxa"/>
            <w:vAlign w:val="bottom"/>
          </w:tcPr>
          <w:p w14:paraId="3C390A94" w14:textId="77777777" w:rsidR="003A1FAD" w:rsidRPr="00C053F8" w:rsidRDefault="003A1FAD" w:rsidP="00F8431D">
            <w:pPr>
              <w:spacing w:line="240" w:lineRule="auto"/>
              <w:jc w:val="center"/>
              <w:rPr>
                <w:sz w:val="16"/>
                <w:szCs w:val="16"/>
                <w:lang w:bidi="th-TH"/>
              </w:rPr>
            </w:pPr>
          </w:p>
          <w:p w14:paraId="4880569F" w14:textId="7357A46F" w:rsidR="003A1FAD" w:rsidRPr="00C053F8" w:rsidRDefault="003A1FAD" w:rsidP="00F8431D">
            <w:pPr>
              <w:spacing w:line="240" w:lineRule="auto"/>
              <w:ind w:left="-80" w:right="-80"/>
              <w:jc w:val="center"/>
              <w:rPr>
                <w:sz w:val="16"/>
                <w:szCs w:val="16"/>
                <w:cs/>
                <w:lang w:bidi="th-TH"/>
              </w:rPr>
            </w:pPr>
            <w:r w:rsidRPr="00C053F8">
              <w:rPr>
                <w:sz w:val="16"/>
                <w:szCs w:val="16"/>
                <w:lang w:bidi="th-TH"/>
              </w:rPr>
              <w:t>100</w:t>
            </w:r>
          </w:p>
        </w:tc>
        <w:tc>
          <w:tcPr>
            <w:tcW w:w="180" w:type="dxa"/>
            <w:vAlign w:val="center"/>
          </w:tcPr>
          <w:p w14:paraId="7E87E65A" w14:textId="77777777" w:rsidR="003A1FAD" w:rsidRPr="00C053F8" w:rsidRDefault="003A1FAD" w:rsidP="00F8431D">
            <w:pPr>
              <w:spacing w:line="240" w:lineRule="auto"/>
              <w:rPr>
                <w:sz w:val="16"/>
                <w:szCs w:val="16"/>
              </w:rPr>
            </w:pPr>
          </w:p>
        </w:tc>
        <w:tc>
          <w:tcPr>
            <w:tcW w:w="810" w:type="dxa"/>
            <w:vAlign w:val="bottom"/>
          </w:tcPr>
          <w:p w14:paraId="4537EE62"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E9D0DAC" w14:textId="1A7532F0"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2A224671"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3D6282C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FF53769" w14:textId="519091D0"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center"/>
          </w:tcPr>
          <w:p w14:paraId="7D5BB997" w14:textId="77777777" w:rsidR="003A1FAD" w:rsidRPr="00C053F8" w:rsidRDefault="003A1FAD" w:rsidP="00F8431D">
            <w:pPr>
              <w:pStyle w:val="acctfourfigures"/>
              <w:spacing w:line="240" w:lineRule="auto"/>
              <w:rPr>
                <w:sz w:val="16"/>
                <w:szCs w:val="16"/>
              </w:rPr>
            </w:pPr>
          </w:p>
        </w:tc>
        <w:tc>
          <w:tcPr>
            <w:tcW w:w="810" w:type="dxa"/>
            <w:vAlign w:val="bottom"/>
          </w:tcPr>
          <w:p w14:paraId="211A5025"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42EBDF33" w14:textId="4C915AD4"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6DDE7F6A"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448EB312"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0BCB0830" w14:textId="20BB512E"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center"/>
          </w:tcPr>
          <w:p w14:paraId="0705C486" w14:textId="77777777" w:rsidR="003A1FAD" w:rsidRPr="00C053F8" w:rsidRDefault="003A1FAD" w:rsidP="00F8431D">
            <w:pPr>
              <w:pStyle w:val="acctfourfigures"/>
              <w:spacing w:line="240" w:lineRule="auto"/>
              <w:rPr>
                <w:sz w:val="16"/>
                <w:szCs w:val="16"/>
              </w:rPr>
            </w:pPr>
          </w:p>
        </w:tc>
        <w:tc>
          <w:tcPr>
            <w:tcW w:w="812" w:type="dxa"/>
            <w:vAlign w:val="center"/>
          </w:tcPr>
          <w:p w14:paraId="7C66E321"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03510D2B" w14:textId="12245304"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5772DED8" w14:textId="77777777" w:rsidR="003A1FAD" w:rsidRPr="00C053F8" w:rsidRDefault="003A1FAD" w:rsidP="00F8431D">
            <w:pPr>
              <w:pStyle w:val="acctfourfigures"/>
              <w:spacing w:line="240" w:lineRule="auto"/>
              <w:rPr>
                <w:sz w:val="16"/>
                <w:szCs w:val="16"/>
                <w:lang w:bidi="th-TH"/>
              </w:rPr>
            </w:pPr>
          </w:p>
        </w:tc>
        <w:tc>
          <w:tcPr>
            <w:tcW w:w="810" w:type="dxa"/>
            <w:vAlign w:val="center"/>
          </w:tcPr>
          <w:p w14:paraId="169174D5"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6CDBF576" w14:textId="653BC194"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4D649D69" w14:textId="77777777" w:rsidR="003A1FAD" w:rsidRPr="00C053F8" w:rsidRDefault="003A1FAD" w:rsidP="00F8431D">
            <w:pPr>
              <w:pStyle w:val="acctfourfigures"/>
              <w:spacing w:line="240" w:lineRule="auto"/>
              <w:rPr>
                <w:sz w:val="16"/>
                <w:szCs w:val="16"/>
              </w:rPr>
            </w:pPr>
          </w:p>
        </w:tc>
        <w:tc>
          <w:tcPr>
            <w:tcW w:w="810" w:type="dxa"/>
            <w:vAlign w:val="bottom"/>
          </w:tcPr>
          <w:p w14:paraId="407E3F6E"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27F7B491" w14:textId="5FCAA424"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64D6D5F9" w14:textId="77777777" w:rsidR="003A1FAD" w:rsidRPr="00C053F8" w:rsidRDefault="003A1FAD" w:rsidP="003255F1">
            <w:pPr>
              <w:pStyle w:val="acctfourfigures"/>
              <w:spacing w:line="240" w:lineRule="auto"/>
              <w:jc w:val="right"/>
              <w:rPr>
                <w:sz w:val="16"/>
                <w:szCs w:val="16"/>
              </w:rPr>
            </w:pPr>
          </w:p>
        </w:tc>
        <w:tc>
          <w:tcPr>
            <w:tcW w:w="810" w:type="dxa"/>
            <w:gridSpan w:val="2"/>
            <w:vAlign w:val="bottom"/>
          </w:tcPr>
          <w:p w14:paraId="2702CE6F"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20DB8D3F" w14:textId="4051BD34"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gridSpan w:val="2"/>
            <w:vAlign w:val="center"/>
          </w:tcPr>
          <w:p w14:paraId="21C670EC"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180" w:type="dxa"/>
            <w:gridSpan w:val="2"/>
            <w:vAlign w:val="center"/>
          </w:tcPr>
          <w:p w14:paraId="56F285EE"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0" w:type="dxa"/>
            <w:vAlign w:val="center"/>
          </w:tcPr>
          <w:p w14:paraId="764D3943"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3108E6AF" w14:textId="3659828F"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3D869EA4"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1" w:type="dxa"/>
            <w:vAlign w:val="center"/>
          </w:tcPr>
          <w:p w14:paraId="47F5A8CC"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7080D5F6" w14:textId="22F289BC"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r>
      <w:tr w:rsidR="003A1FAD" w:rsidRPr="00C053F8" w14:paraId="05FF1400" w14:textId="77777777" w:rsidTr="005E1DBA">
        <w:trPr>
          <w:cantSplit/>
          <w:trHeight w:val="20"/>
        </w:trPr>
        <w:tc>
          <w:tcPr>
            <w:tcW w:w="1708" w:type="dxa"/>
          </w:tcPr>
          <w:p w14:paraId="226A8B3D" w14:textId="77777777" w:rsidR="003A1FAD" w:rsidRPr="00C053F8" w:rsidRDefault="003A1FAD" w:rsidP="003A1FAD">
            <w:pPr>
              <w:spacing w:line="240" w:lineRule="auto"/>
              <w:rPr>
                <w:sz w:val="16"/>
                <w:szCs w:val="16"/>
              </w:rPr>
            </w:pPr>
            <w:r w:rsidRPr="00C053F8">
              <w:rPr>
                <w:sz w:val="16"/>
                <w:szCs w:val="16"/>
              </w:rPr>
              <w:t xml:space="preserve">TO 2020 Company </w:t>
            </w:r>
          </w:p>
          <w:p w14:paraId="204D5239" w14:textId="63E83284" w:rsidR="003A1FAD" w:rsidRPr="00C053F8" w:rsidRDefault="003A1FAD" w:rsidP="003A1FAD">
            <w:pPr>
              <w:spacing w:line="240" w:lineRule="auto"/>
              <w:rPr>
                <w:sz w:val="16"/>
                <w:szCs w:val="16"/>
              </w:rPr>
            </w:pPr>
            <w:r w:rsidRPr="00C053F8">
              <w:rPr>
                <w:sz w:val="16"/>
                <w:szCs w:val="16"/>
              </w:rPr>
              <w:t xml:space="preserve">   Limited</w:t>
            </w:r>
          </w:p>
        </w:tc>
        <w:tc>
          <w:tcPr>
            <w:tcW w:w="1889" w:type="dxa"/>
          </w:tcPr>
          <w:p w14:paraId="4BB71922" w14:textId="77777777" w:rsidR="003A1FAD" w:rsidRPr="00C053F8" w:rsidRDefault="003A1FAD" w:rsidP="003A1FAD">
            <w:pPr>
              <w:tabs>
                <w:tab w:val="decimal" w:pos="461"/>
              </w:tabs>
              <w:spacing w:line="240" w:lineRule="auto"/>
              <w:ind w:left="-79" w:right="-79"/>
              <w:rPr>
                <w:sz w:val="16"/>
                <w:szCs w:val="16"/>
              </w:rPr>
            </w:pPr>
            <w:r w:rsidRPr="00C053F8">
              <w:rPr>
                <w:sz w:val="16"/>
                <w:szCs w:val="16"/>
              </w:rPr>
              <w:t xml:space="preserve">Investment or holding in </w:t>
            </w:r>
          </w:p>
          <w:p w14:paraId="0FFD76C7" w14:textId="77777777" w:rsidR="003A1FAD" w:rsidRPr="00C053F8" w:rsidRDefault="003A1FAD" w:rsidP="003A1FAD">
            <w:pPr>
              <w:tabs>
                <w:tab w:val="decimal" w:pos="461"/>
              </w:tabs>
              <w:spacing w:line="240" w:lineRule="auto"/>
              <w:ind w:left="-79" w:right="-79"/>
              <w:rPr>
                <w:sz w:val="16"/>
                <w:szCs w:val="16"/>
              </w:rPr>
            </w:pPr>
            <w:r w:rsidRPr="00C053F8">
              <w:rPr>
                <w:sz w:val="16"/>
                <w:szCs w:val="16"/>
              </w:rPr>
              <w:t xml:space="preserve">   other businesses, both </w:t>
            </w:r>
          </w:p>
          <w:p w14:paraId="5158178B" w14:textId="45D0F163" w:rsidR="003A1FAD" w:rsidRPr="00C053F8" w:rsidRDefault="003A1FAD" w:rsidP="00BB4CBC">
            <w:pPr>
              <w:tabs>
                <w:tab w:val="decimal" w:pos="461"/>
              </w:tabs>
              <w:spacing w:line="240" w:lineRule="auto"/>
              <w:ind w:left="-79" w:right="-79"/>
              <w:rPr>
                <w:sz w:val="16"/>
                <w:szCs w:val="16"/>
              </w:rPr>
            </w:pPr>
            <w:r w:rsidRPr="00C053F8">
              <w:rPr>
                <w:sz w:val="16"/>
                <w:szCs w:val="16"/>
              </w:rPr>
              <w:t xml:space="preserve">   of domestic and overseas</w:t>
            </w:r>
          </w:p>
        </w:tc>
        <w:tc>
          <w:tcPr>
            <w:tcW w:w="810" w:type="dxa"/>
            <w:vAlign w:val="bottom"/>
          </w:tcPr>
          <w:p w14:paraId="3B8C0A3C" w14:textId="7842687A" w:rsidR="003A1FAD" w:rsidRPr="00C053F8" w:rsidRDefault="003A1FAD" w:rsidP="00F8431D">
            <w:pPr>
              <w:spacing w:line="240" w:lineRule="auto"/>
              <w:ind w:left="-80" w:right="-80"/>
              <w:jc w:val="center"/>
              <w:rPr>
                <w:sz w:val="16"/>
                <w:szCs w:val="16"/>
                <w:lang w:bidi="th-TH"/>
              </w:rPr>
            </w:pPr>
            <w:r w:rsidRPr="00C053F8">
              <w:rPr>
                <w:sz w:val="16"/>
                <w:szCs w:val="16"/>
                <w:lang w:bidi="th-TH"/>
              </w:rPr>
              <w:t>100</w:t>
            </w:r>
          </w:p>
        </w:tc>
        <w:tc>
          <w:tcPr>
            <w:tcW w:w="180" w:type="dxa"/>
            <w:vAlign w:val="bottom"/>
          </w:tcPr>
          <w:p w14:paraId="0671785E" w14:textId="77777777" w:rsidR="003A1FAD" w:rsidRPr="00C053F8" w:rsidRDefault="003A1FAD" w:rsidP="00F8431D">
            <w:pPr>
              <w:spacing w:line="240" w:lineRule="auto"/>
              <w:jc w:val="center"/>
              <w:rPr>
                <w:sz w:val="16"/>
                <w:szCs w:val="16"/>
              </w:rPr>
            </w:pPr>
          </w:p>
        </w:tc>
        <w:tc>
          <w:tcPr>
            <w:tcW w:w="810" w:type="dxa"/>
            <w:vAlign w:val="bottom"/>
          </w:tcPr>
          <w:p w14:paraId="26AF0EA7" w14:textId="7D54BD9D" w:rsidR="003A1FAD" w:rsidRPr="00C053F8" w:rsidRDefault="003A1FAD" w:rsidP="00F8431D">
            <w:pPr>
              <w:spacing w:line="240" w:lineRule="auto"/>
              <w:jc w:val="center"/>
              <w:rPr>
                <w:sz w:val="16"/>
                <w:szCs w:val="16"/>
                <w:lang w:bidi="th-TH"/>
              </w:rPr>
            </w:pPr>
          </w:p>
          <w:p w14:paraId="36FB3842" w14:textId="5EAA0388" w:rsidR="003A1FAD" w:rsidRPr="00C053F8" w:rsidRDefault="003A1FAD" w:rsidP="00F8431D">
            <w:pPr>
              <w:spacing w:line="240" w:lineRule="auto"/>
              <w:jc w:val="center"/>
              <w:rPr>
                <w:sz w:val="16"/>
                <w:szCs w:val="16"/>
                <w:lang w:bidi="th-TH"/>
              </w:rPr>
            </w:pPr>
          </w:p>
          <w:p w14:paraId="4A235616" w14:textId="24D1D9BD" w:rsidR="003A1FAD" w:rsidRPr="00C053F8" w:rsidRDefault="003A1FAD" w:rsidP="00F8431D">
            <w:pPr>
              <w:spacing w:line="240" w:lineRule="auto"/>
              <w:ind w:left="-80" w:right="-80"/>
              <w:jc w:val="center"/>
              <w:rPr>
                <w:sz w:val="16"/>
                <w:szCs w:val="16"/>
                <w:cs/>
                <w:lang w:bidi="th-TH"/>
              </w:rPr>
            </w:pPr>
            <w:r w:rsidRPr="00C053F8">
              <w:rPr>
                <w:sz w:val="16"/>
                <w:szCs w:val="16"/>
                <w:lang w:bidi="th-TH"/>
              </w:rPr>
              <w:t>100</w:t>
            </w:r>
          </w:p>
        </w:tc>
        <w:tc>
          <w:tcPr>
            <w:tcW w:w="180" w:type="dxa"/>
            <w:vAlign w:val="center"/>
          </w:tcPr>
          <w:p w14:paraId="48AA5CB6" w14:textId="77777777" w:rsidR="003A1FAD" w:rsidRPr="00C053F8" w:rsidRDefault="003A1FAD" w:rsidP="00F8431D">
            <w:pPr>
              <w:spacing w:line="240" w:lineRule="auto"/>
              <w:rPr>
                <w:sz w:val="16"/>
                <w:szCs w:val="16"/>
              </w:rPr>
            </w:pPr>
          </w:p>
        </w:tc>
        <w:tc>
          <w:tcPr>
            <w:tcW w:w="810" w:type="dxa"/>
            <w:vAlign w:val="bottom"/>
          </w:tcPr>
          <w:p w14:paraId="5CA282D6"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40EC6EE3"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4AB3A056" w14:textId="79A2F15A"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681AE47F"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5D8BC163"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B7F6557"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6ABCD37F" w14:textId="7BD687F6"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center"/>
          </w:tcPr>
          <w:p w14:paraId="690A9689" w14:textId="77777777" w:rsidR="003A1FAD" w:rsidRPr="00C053F8" w:rsidRDefault="003A1FAD" w:rsidP="00F8431D">
            <w:pPr>
              <w:pStyle w:val="acctfourfigures"/>
              <w:spacing w:line="240" w:lineRule="auto"/>
              <w:rPr>
                <w:sz w:val="16"/>
                <w:szCs w:val="16"/>
              </w:rPr>
            </w:pPr>
          </w:p>
        </w:tc>
        <w:tc>
          <w:tcPr>
            <w:tcW w:w="810" w:type="dxa"/>
            <w:vAlign w:val="bottom"/>
          </w:tcPr>
          <w:p w14:paraId="3300C341"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10CF31E"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563DF915" w14:textId="2C0FC2C0"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22898960"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63B21C4E"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739E290"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1167ED30" w14:textId="4B0E6128"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center"/>
          </w:tcPr>
          <w:p w14:paraId="5B02FE96" w14:textId="77777777" w:rsidR="003A1FAD" w:rsidRPr="00C053F8" w:rsidRDefault="003A1FAD" w:rsidP="00F8431D">
            <w:pPr>
              <w:pStyle w:val="acctfourfigures"/>
              <w:spacing w:line="240" w:lineRule="auto"/>
              <w:rPr>
                <w:sz w:val="16"/>
                <w:szCs w:val="16"/>
              </w:rPr>
            </w:pPr>
          </w:p>
        </w:tc>
        <w:tc>
          <w:tcPr>
            <w:tcW w:w="812" w:type="dxa"/>
            <w:vAlign w:val="center"/>
          </w:tcPr>
          <w:p w14:paraId="430036DF"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74961C4E"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1CEDAA85" w14:textId="3DC8C529"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64B3649D" w14:textId="77777777" w:rsidR="003A1FAD" w:rsidRPr="00C053F8" w:rsidRDefault="003A1FAD" w:rsidP="00F8431D">
            <w:pPr>
              <w:pStyle w:val="acctfourfigures"/>
              <w:spacing w:line="240" w:lineRule="auto"/>
              <w:rPr>
                <w:sz w:val="16"/>
                <w:szCs w:val="16"/>
                <w:lang w:bidi="th-TH"/>
              </w:rPr>
            </w:pPr>
          </w:p>
        </w:tc>
        <w:tc>
          <w:tcPr>
            <w:tcW w:w="810" w:type="dxa"/>
            <w:vAlign w:val="center"/>
          </w:tcPr>
          <w:p w14:paraId="64BB06C6"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1E6804ED"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5127D2FF" w14:textId="1791B684"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7FD6530E" w14:textId="77777777" w:rsidR="003A1FAD" w:rsidRPr="00C053F8" w:rsidRDefault="003A1FAD" w:rsidP="00F8431D">
            <w:pPr>
              <w:pStyle w:val="acctfourfigures"/>
              <w:spacing w:line="240" w:lineRule="auto"/>
              <w:rPr>
                <w:sz w:val="16"/>
                <w:szCs w:val="16"/>
              </w:rPr>
            </w:pPr>
          </w:p>
        </w:tc>
        <w:tc>
          <w:tcPr>
            <w:tcW w:w="810" w:type="dxa"/>
            <w:vAlign w:val="bottom"/>
          </w:tcPr>
          <w:p w14:paraId="6ECB50C9"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49BF2B13" w14:textId="77777777" w:rsidR="00F8431D" w:rsidRPr="00C053F8" w:rsidRDefault="00F8431D" w:rsidP="003255F1">
            <w:pPr>
              <w:pStyle w:val="acctfourfigures"/>
              <w:tabs>
                <w:tab w:val="clear" w:pos="765"/>
              </w:tabs>
              <w:spacing w:line="240" w:lineRule="auto"/>
              <w:ind w:right="11"/>
              <w:jc w:val="right"/>
              <w:rPr>
                <w:sz w:val="16"/>
                <w:szCs w:val="16"/>
                <w:lang w:bidi="th-TH"/>
              </w:rPr>
            </w:pPr>
          </w:p>
          <w:p w14:paraId="5C3D38CB" w14:textId="58691709"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vAlign w:val="bottom"/>
          </w:tcPr>
          <w:p w14:paraId="33B8B590" w14:textId="77777777" w:rsidR="003A1FAD" w:rsidRPr="00C053F8" w:rsidRDefault="003A1FAD" w:rsidP="003255F1">
            <w:pPr>
              <w:pStyle w:val="acctfourfigures"/>
              <w:spacing w:line="240" w:lineRule="auto"/>
              <w:jc w:val="right"/>
              <w:rPr>
                <w:sz w:val="16"/>
                <w:szCs w:val="16"/>
              </w:rPr>
            </w:pPr>
          </w:p>
        </w:tc>
        <w:tc>
          <w:tcPr>
            <w:tcW w:w="810" w:type="dxa"/>
            <w:gridSpan w:val="2"/>
            <w:vAlign w:val="bottom"/>
          </w:tcPr>
          <w:p w14:paraId="2702FB5B"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60463C3C" w14:textId="77777777" w:rsidR="00F8431D" w:rsidRPr="00C053F8" w:rsidRDefault="00F8431D" w:rsidP="003255F1">
            <w:pPr>
              <w:pStyle w:val="acctfourfigures"/>
              <w:tabs>
                <w:tab w:val="clear" w:pos="765"/>
              </w:tabs>
              <w:spacing w:line="240" w:lineRule="auto"/>
              <w:ind w:right="11"/>
              <w:jc w:val="right"/>
              <w:rPr>
                <w:sz w:val="16"/>
                <w:szCs w:val="16"/>
                <w:lang w:bidi="th-TH"/>
              </w:rPr>
            </w:pPr>
          </w:p>
          <w:p w14:paraId="501A2BC7" w14:textId="35241004"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w:t>
            </w:r>
          </w:p>
        </w:tc>
        <w:tc>
          <w:tcPr>
            <w:tcW w:w="180" w:type="dxa"/>
            <w:gridSpan w:val="2"/>
            <w:vAlign w:val="center"/>
          </w:tcPr>
          <w:p w14:paraId="170E62AA"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180" w:type="dxa"/>
            <w:gridSpan w:val="2"/>
            <w:vAlign w:val="center"/>
          </w:tcPr>
          <w:p w14:paraId="79C27D78"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0" w:type="dxa"/>
            <w:vAlign w:val="center"/>
          </w:tcPr>
          <w:p w14:paraId="711E4461"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715A64A2"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35544BD9" w14:textId="28B5BE04"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7DEE82FE"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1" w:type="dxa"/>
            <w:vAlign w:val="center"/>
          </w:tcPr>
          <w:p w14:paraId="580FD87C"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594E378B"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42244F32" w14:textId="5F477638"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r>
      <w:tr w:rsidR="003A1FAD" w:rsidRPr="00C053F8" w14:paraId="63DA51AB" w14:textId="77777777" w:rsidTr="005E1DBA">
        <w:trPr>
          <w:cantSplit/>
          <w:trHeight w:val="20"/>
        </w:trPr>
        <w:tc>
          <w:tcPr>
            <w:tcW w:w="1708" w:type="dxa"/>
          </w:tcPr>
          <w:p w14:paraId="0E3E075E" w14:textId="4AF95DF3" w:rsidR="003A1FAD" w:rsidRPr="00C053F8" w:rsidRDefault="003A1FAD" w:rsidP="003A1FAD">
            <w:pPr>
              <w:spacing w:line="240" w:lineRule="auto"/>
              <w:rPr>
                <w:sz w:val="16"/>
                <w:szCs w:val="16"/>
              </w:rPr>
            </w:pPr>
            <w:r w:rsidRPr="00C053F8">
              <w:rPr>
                <w:sz w:val="16"/>
                <w:szCs w:val="16"/>
              </w:rPr>
              <w:t>Easy Lending co., ltd.</w:t>
            </w:r>
          </w:p>
        </w:tc>
        <w:tc>
          <w:tcPr>
            <w:tcW w:w="1889" w:type="dxa"/>
          </w:tcPr>
          <w:p w14:paraId="3CED076F" w14:textId="77777777" w:rsidR="003A1FAD" w:rsidRPr="00C053F8" w:rsidRDefault="003A1FAD" w:rsidP="003A1FAD">
            <w:pPr>
              <w:tabs>
                <w:tab w:val="decimal" w:pos="461"/>
              </w:tabs>
              <w:spacing w:line="240" w:lineRule="auto"/>
              <w:ind w:left="-79" w:right="-79"/>
              <w:rPr>
                <w:sz w:val="16"/>
                <w:szCs w:val="16"/>
              </w:rPr>
            </w:pPr>
            <w:r w:rsidRPr="00C053F8">
              <w:rPr>
                <w:sz w:val="16"/>
                <w:szCs w:val="16"/>
              </w:rPr>
              <w:t xml:space="preserve">Personal Loan for   </w:t>
            </w:r>
          </w:p>
          <w:p w14:paraId="11EAAFF9" w14:textId="77777777" w:rsidR="003A1FAD" w:rsidRPr="00C053F8" w:rsidRDefault="003A1FAD" w:rsidP="003A1FAD">
            <w:pPr>
              <w:tabs>
                <w:tab w:val="decimal" w:pos="461"/>
              </w:tabs>
              <w:spacing w:line="240" w:lineRule="auto"/>
              <w:ind w:left="-79" w:right="-79"/>
              <w:rPr>
                <w:sz w:val="16"/>
                <w:szCs w:val="16"/>
              </w:rPr>
            </w:pPr>
            <w:r w:rsidRPr="00C053F8">
              <w:rPr>
                <w:sz w:val="16"/>
                <w:szCs w:val="16"/>
              </w:rPr>
              <w:t xml:space="preserve">   Insurance and Multi-</w:t>
            </w:r>
          </w:p>
          <w:p w14:paraId="7CAD6841" w14:textId="7C9DDD70" w:rsidR="003A1FAD" w:rsidRPr="00C053F8" w:rsidRDefault="003A1FAD" w:rsidP="003A1FAD">
            <w:pPr>
              <w:tabs>
                <w:tab w:val="decimal" w:pos="461"/>
              </w:tabs>
              <w:spacing w:line="240" w:lineRule="auto"/>
              <w:ind w:left="-79" w:right="-79"/>
              <w:rPr>
                <w:sz w:val="16"/>
                <w:szCs w:val="16"/>
              </w:rPr>
            </w:pPr>
            <w:r w:rsidRPr="00C053F8">
              <w:rPr>
                <w:sz w:val="16"/>
                <w:szCs w:val="16"/>
              </w:rPr>
              <w:t xml:space="preserve">   Purpose</w:t>
            </w:r>
          </w:p>
        </w:tc>
        <w:tc>
          <w:tcPr>
            <w:tcW w:w="810" w:type="dxa"/>
            <w:vAlign w:val="bottom"/>
          </w:tcPr>
          <w:p w14:paraId="219ADC90" w14:textId="7C4D0DA5" w:rsidR="003A1FAD" w:rsidRPr="00C053F8" w:rsidRDefault="003A1FAD" w:rsidP="00F8431D">
            <w:pPr>
              <w:spacing w:line="240" w:lineRule="auto"/>
              <w:jc w:val="center"/>
              <w:rPr>
                <w:sz w:val="16"/>
                <w:szCs w:val="16"/>
                <w:lang w:bidi="th-TH"/>
              </w:rPr>
            </w:pPr>
          </w:p>
          <w:p w14:paraId="33117F35" w14:textId="77777777" w:rsidR="003A1FAD" w:rsidRPr="00C053F8" w:rsidRDefault="003A1FAD" w:rsidP="00F8431D">
            <w:pPr>
              <w:spacing w:line="240" w:lineRule="auto"/>
              <w:jc w:val="center"/>
              <w:rPr>
                <w:sz w:val="16"/>
                <w:szCs w:val="16"/>
                <w:lang w:bidi="th-TH"/>
              </w:rPr>
            </w:pPr>
          </w:p>
          <w:p w14:paraId="23856DEA" w14:textId="3DCB777E" w:rsidR="003A1FAD" w:rsidRPr="00C053F8" w:rsidRDefault="00B43FA6" w:rsidP="00F8431D">
            <w:pPr>
              <w:spacing w:line="240" w:lineRule="auto"/>
              <w:ind w:left="-80"/>
              <w:jc w:val="center"/>
              <w:rPr>
                <w:sz w:val="16"/>
                <w:szCs w:val="16"/>
                <w:lang w:bidi="th-TH"/>
              </w:rPr>
            </w:pPr>
            <w:r w:rsidRPr="00C053F8">
              <w:rPr>
                <w:sz w:val="16"/>
                <w:szCs w:val="16"/>
                <w:lang w:bidi="th-TH"/>
              </w:rPr>
              <w:t xml:space="preserve">  </w:t>
            </w:r>
            <w:r w:rsidR="003A1FAD" w:rsidRPr="00C053F8">
              <w:rPr>
                <w:sz w:val="16"/>
                <w:szCs w:val="16"/>
                <w:lang w:bidi="th-TH"/>
              </w:rPr>
              <w:t>100</w:t>
            </w:r>
          </w:p>
        </w:tc>
        <w:tc>
          <w:tcPr>
            <w:tcW w:w="180" w:type="dxa"/>
            <w:vAlign w:val="bottom"/>
          </w:tcPr>
          <w:p w14:paraId="50D67DDA" w14:textId="77777777" w:rsidR="003A1FAD" w:rsidRPr="00C053F8" w:rsidRDefault="003A1FAD" w:rsidP="00F8431D">
            <w:pPr>
              <w:spacing w:line="240" w:lineRule="auto"/>
              <w:jc w:val="center"/>
              <w:rPr>
                <w:sz w:val="16"/>
                <w:szCs w:val="16"/>
              </w:rPr>
            </w:pPr>
          </w:p>
        </w:tc>
        <w:tc>
          <w:tcPr>
            <w:tcW w:w="810" w:type="dxa"/>
            <w:vAlign w:val="bottom"/>
          </w:tcPr>
          <w:p w14:paraId="698A4E46" w14:textId="4149EF4B" w:rsidR="003A1FAD" w:rsidRPr="00C053F8" w:rsidRDefault="003A1FAD" w:rsidP="00F8431D">
            <w:pPr>
              <w:spacing w:line="240" w:lineRule="auto"/>
              <w:jc w:val="center"/>
              <w:rPr>
                <w:sz w:val="16"/>
                <w:szCs w:val="16"/>
                <w:lang w:bidi="th-TH"/>
              </w:rPr>
            </w:pPr>
          </w:p>
          <w:p w14:paraId="4C6DDE52" w14:textId="77777777" w:rsidR="003A1FAD" w:rsidRPr="00C053F8" w:rsidRDefault="003A1FAD" w:rsidP="00F8431D">
            <w:pPr>
              <w:spacing w:line="240" w:lineRule="auto"/>
              <w:ind w:left="-80" w:right="-80"/>
              <w:jc w:val="center"/>
              <w:rPr>
                <w:sz w:val="16"/>
                <w:szCs w:val="16"/>
                <w:lang w:bidi="th-TH"/>
              </w:rPr>
            </w:pPr>
          </w:p>
          <w:p w14:paraId="4FA6F7D9" w14:textId="712EA54F" w:rsidR="003A1FAD" w:rsidRPr="00C053F8" w:rsidRDefault="003A1FAD" w:rsidP="00F8431D">
            <w:pPr>
              <w:spacing w:line="240" w:lineRule="auto"/>
              <w:jc w:val="center"/>
              <w:rPr>
                <w:sz w:val="16"/>
                <w:szCs w:val="16"/>
                <w:cs/>
                <w:lang w:bidi="th-TH"/>
              </w:rPr>
            </w:pPr>
            <w:r w:rsidRPr="00C053F8">
              <w:rPr>
                <w:sz w:val="16"/>
                <w:szCs w:val="16"/>
                <w:lang w:bidi="th-TH"/>
              </w:rPr>
              <w:t>-</w:t>
            </w:r>
          </w:p>
        </w:tc>
        <w:tc>
          <w:tcPr>
            <w:tcW w:w="180" w:type="dxa"/>
            <w:vAlign w:val="center"/>
          </w:tcPr>
          <w:p w14:paraId="537F3000" w14:textId="77777777" w:rsidR="003A1FAD" w:rsidRPr="00C053F8" w:rsidRDefault="003A1FAD" w:rsidP="00F8431D">
            <w:pPr>
              <w:spacing w:line="240" w:lineRule="auto"/>
              <w:rPr>
                <w:sz w:val="16"/>
                <w:szCs w:val="16"/>
              </w:rPr>
            </w:pPr>
          </w:p>
        </w:tc>
        <w:tc>
          <w:tcPr>
            <w:tcW w:w="810" w:type="dxa"/>
            <w:vAlign w:val="bottom"/>
          </w:tcPr>
          <w:p w14:paraId="5EEC0004"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362D323F"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5161469E" w14:textId="72D62865" w:rsidR="003A1FAD" w:rsidRPr="00C053F8" w:rsidRDefault="009355CA" w:rsidP="00F8431D">
            <w:pPr>
              <w:pStyle w:val="acctfourfigures"/>
              <w:tabs>
                <w:tab w:val="clear" w:pos="765"/>
              </w:tabs>
              <w:spacing w:line="240" w:lineRule="auto"/>
              <w:ind w:right="11"/>
              <w:jc w:val="right"/>
              <w:rPr>
                <w:sz w:val="16"/>
                <w:szCs w:val="16"/>
                <w:cs/>
                <w:lang w:bidi="th-TH"/>
              </w:rPr>
            </w:pPr>
            <w:r w:rsidRPr="00C053F8">
              <w:rPr>
                <w:sz w:val="16"/>
                <w:szCs w:val="16"/>
                <w:lang w:bidi="th-TH"/>
              </w:rPr>
              <w:t xml:space="preserve"> </w:t>
            </w:r>
            <w:r w:rsidR="00F8431D" w:rsidRPr="00C053F8">
              <w:rPr>
                <w:sz w:val="16"/>
                <w:szCs w:val="16"/>
                <w:lang w:bidi="th-TH"/>
              </w:rPr>
              <w:t>5</w:t>
            </w:r>
            <w:r w:rsidR="003A1FAD" w:rsidRPr="00C053F8">
              <w:rPr>
                <w:sz w:val="16"/>
                <w:szCs w:val="16"/>
                <w:lang w:bidi="th-TH"/>
              </w:rPr>
              <w:t>0,000</w:t>
            </w:r>
          </w:p>
        </w:tc>
        <w:tc>
          <w:tcPr>
            <w:tcW w:w="180" w:type="dxa"/>
            <w:vAlign w:val="bottom"/>
          </w:tcPr>
          <w:p w14:paraId="1BDEF457"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32B1C666"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29903CC"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53507862" w14:textId="56BF9E84" w:rsidR="003A1FAD" w:rsidRPr="00C053F8" w:rsidRDefault="00F8431D" w:rsidP="00F8431D">
            <w:pPr>
              <w:pStyle w:val="acctfourfigures"/>
              <w:tabs>
                <w:tab w:val="clear" w:pos="765"/>
                <w:tab w:val="decimal" w:pos="460"/>
              </w:tabs>
              <w:spacing w:line="240" w:lineRule="auto"/>
              <w:ind w:right="11"/>
              <w:rPr>
                <w:sz w:val="16"/>
                <w:szCs w:val="16"/>
                <w:cs/>
                <w:lang w:bidi="th-TH"/>
              </w:rPr>
            </w:pPr>
            <w:r w:rsidRPr="00C053F8">
              <w:rPr>
                <w:sz w:val="16"/>
                <w:szCs w:val="16"/>
              </w:rPr>
              <w:t>-</w:t>
            </w:r>
          </w:p>
        </w:tc>
        <w:tc>
          <w:tcPr>
            <w:tcW w:w="180" w:type="dxa"/>
            <w:vAlign w:val="center"/>
          </w:tcPr>
          <w:p w14:paraId="51272C14" w14:textId="77777777" w:rsidR="003A1FAD" w:rsidRPr="00C053F8" w:rsidRDefault="003A1FAD" w:rsidP="00F8431D">
            <w:pPr>
              <w:pStyle w:val="acctfourfigures"/>
              <w:spacing w:line="240" w:lineRule="auto"/>
              <w:rPr>
                <w:sz w:val="16"/>
                <w:szCs w:val="16"/>
              </w:rPr>
            </w:pPr>
          </w:p>
        </w:tc>
        <w:tc>
          <w:tcPr>
            <w:tcW w:w="810" w:type="dxa"/>
            <w:vAlign w:val="bottom"/>
          </w:tcPr>
          <w:p w14:paraId="68C5AC65"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1E04CA0E"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66D2EB5B" w14:textId="1EC90F4A" w:rsidR="003A1FAD" w:rsidRPr="00C053F8" w:rsidRDefault="00F8431D" w:rsidP="00F8431D">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0,000</w:t>
            </w:r>
          </w:p>
        </w:tc>
        <w:tc>
          <w:tcPr>
            <w:tcW w:w="180" w:type="dxa"/>
            <w:vAlign w:val="bottom"/>
          </w:tcPr>
          <w:p w14:paraId="449BF812" w14:textId="77777777" w:rsidR="003A1FAD" w:rsidRPr="00C053F8" w:rsidRDefault="003A1FAD" w:rsidP="00F8431D">
            <w:pPr>
              <w:pStyle w:val="acctfourfigures"/>
              <w:spacing w:line="240" w:lineRule="auto"/>
              <w:jc w:val="right"/>
              <w:rPr>
                <w:sz w:val="16"/>
                <w:szCs w:val="16"/>
              </w:rPr>
            </w:pPr>
          </w:p>
        </w:tc>
        <w:tc>
          <w:tcPr>
            <w:tcW w:w="810" w:type="dxa"/>
            <w:vAlign w:val="bottom"/>
          </w:tcPr>
          <w:p w14:paraId="26702237" w14:textId="77777777" w:rsidR="003A1FAD" w:rsidRPr="00C053F8" w:rsidRDefault="003A1FAD" w:rsidP="00F8431D">
            <w:pPr>
              <w:pStyle w:val="acctfourfigures"/>
              <w:tabs>
                <w:tab w:val="clear" w:pos="765"/>
              </w:tabs>
              <w:spacing w:line="240" w:lineRule="auto"/>
              <w:ind w:right="11"/>
              <w:jc w:val="right"/>
              <w:rPr>
                <w:sz w:val="16"/>
                <w:szCs w:val="16"/>
                <w:lang w:bidi="th-TH"/>
              </w:rPr>
            </w:pPr>
          </w:p>
          <w:p w14:paraId="7669710C" w14:textId="77777777" w:rsidR="00F8431D" w:rsidRPr="00C053F8" w:rsidRDefault="00F8431D" w:rsidP="00F8431D">
            <w:pPr>
              <w:pStyle w:val="acctfourfigures"/>
              <w:tabs>
                <w:tab w:val="clear" w:pos="765"/>
              </w:tabs>
              <w:spacing w:line="240" w:lineRule="auto"/>
              <w:ind w:right="11"/>
              <w:jc w:val="right"/>
              <w:rPr>
                <w:sz w:val="16"/>
                <w:szCs w:val="16"/>
                <w:lang w:bidi="th-TH"/>
              </w:rPr>
            </w:pPr>
          </w:p>
          <w:p w14:paraId="2E88A79A" w14:textId="59611295" w:rsidR="003A1FAD" w:rsidRPr="00C053F8" w:rsidRDefault="00F8431D" w:rsidP="00F8431D">
            <w:pPr>
              <w:pStyle w:val="acctfourfigures"/>
              <w:tabs>
                <w:tab w:val="clear" w:pos="765"/>
                <w:tab w:val="decimal" w:pos="460"/>
              </w:tabs>
              <w:spacing w:line="240" w:lineRule="auto"/>
              <w:ind w:right="11"/>
              <w:rPr>
                <w:sz w:val="16"/>
                <w:szCs w:val="16"/>
                <w:cs/>
                <w:lang w:bidi="th-TH"/>
              </w:rPr>
            </w:pPr>
            <w:r w:rsidRPr="00C053F8">
              <w:rPr>
                <w:sz w:val="16"/>
                <w:szCs w:val="16"/>
              </w:rPr>
              <w:t>-</w:t>
            </w:r>
          </w:p>
        </w:tc>
        <w:tc>
          <w:tcPr>
            <w:tcW w:w="180" w:type="dxa"/>
            <w:vAlign w:val="center"/>
          </w:tcPr>
          <w:p w14:paraId="4B928959" w14:textId="77777777" w:rsidR="003A1FAD" w:rsidRPr="00C053F8" w:rsidRDefault="003A1FAD" w:rsidP="00F8431D">
            <w:pPr>
              <w:pStyle w:val="acctfourfigures"/>
              <w:spacing w:line="240" w:lineRule="auto"/>
              <w:rPr>
                <w:sz w:val="16"/>
                <w:szCs w:val="16"/>
              </w:rPr>
            </w:pPr>
          </w:p>
        </w:tc>
        <w:tc>
          <w:tcPr>
            <w:tcW w:w="812" w:type="dxa"/>
            <w:vAlign w:val="center"/>
          </w:tcPr>
          <w:p w14:paraId="62E3ED55"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3E1EA7CE"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4FAC0355" w14:textId="4622BFA3"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1508B237" w14:textId="77777777" w:rsidR="003A1FAD" w:rsidRPr="00C053F8" w:rsidRDefault="003A1FAD" w:rsidP="00F8431D">
            <w:pPr>
              <w:pStyle w:val="acctfourfigures"/>
              <w:spacing w:line="240" w:lineRule="auto"/>
              <w:rPr>
                <w:sz w:val="16"/>
                <w:szCs w:val="16"/>
                <w:lang w:bidi="th-TH"/>
              </w:rPr>
            </w:pPr>
          </w:p>
        </w:tc>
        <w:tc>
          <w:tcPr>
            <w:tcW w:w="810" w:type="dxa"/>
            <w:vAlign w:val="center"/>
          </w:tcPr>
          <w:p w14:paraId="7FE1FDC7" w14:textId="77777777" w:rsidR="003A1FAD" w:rsidRPr="00C053F8" w:rsidRDefault="003A1FAD" w:rsidP="00F8431D">
            <w:pPr>
              <w:pStyle w:val="acctfourfigures"/>
              <w:tabs>
                <w:tab w:val="clear" w:pos="765"/>
                <w:tab w:val="decimal" w:pos="370"/>
              </w:tabs>
              <w:spacing w:line="240" w:lineRule="auto"/>
              <w:ind w:right="11"/>
              <w:rPr>
                <w:sz w:val="16"/>
                <w:szCs w:val="16"/>
              </w:rPr>
            </w:pPr>
          </w:p>
          <w:p w14:paraId="79A5FF25"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09A9B5C2" w14:textId="391870A3" w:rsidR="003A1FAD" w:rsidRPr="00C053F8" w:rsidRDefault="003A1FAD" w:rsidP="00F8431D">
            <w:pPr>
              <w:pStyle w:val="acctfourfigures"/>
              <w:tabs>
                <w:tab w:val="clear" w:pos="765"/>
                <w:tab w:val="decimal" w:pos="370"/>
              </w:tabs>
              <w:spacing w:line="240" w:lineRule="auto"/>
              <w:ind w:right="11"/>
              <w:rPr>
                <w:sz w:val="16"/>
                <w:szCs w:val="16"/>
                <w:cs/>
                <w:lang w:bidi="th-TH"/>
              </w:rPr>
            </w:pPr>
            <w:r w:rsidRPr="00C053F8">
              <w:rPr>
                <w:sz w:val="16"/>
                <w:szCs w:val="16"/>
              </w:rPr>
              <w:t>-</w:t>
            </w:r>
          </w:p>
        </w:tc>
        <w:tc>
          <w:tcPr>
            <w:tcW w:w="180" w:type="dxa"/>
            <w:vAlign w:val="center"/>
          </w:tcPr>
          <w:p w14:paraId="4EAE9BC8" w14:textId="77777777" w:rsidR="003A1FAD" w:rsidRPr="00C053F8" w:rsidRDefault="003A1FAD" w:rsidP="00F8431D">
            <w:pPr>
              <w:pStyle w:val="acctfourfigures"/>
              <w:spacing w:line="240" w:lineRule="auto"/>
              <w:rPr>
                <w:sz w:val="16"/>
                <w:szCs w:val="16"/>
              </w:rPr>
            </w:pPr>
          </w:p>
        </w:tc>
        <w:tc>
          <w:tcPr>
            <w:tcW w:w="810" w:type="dxa"/>
            <w:vAlign w:val="bottom"/>
          </w:tcPr>
          <w:p w14:paraId="55D6C28B"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162164A3" w14:textId="77777777" w:rsidR="00F8431D" w:rsidRPr="00C053F8" w:rsidRDefault="00F8431D" w:rsidP="003255F1">
            <w:pPr>
              <w:pStyle w:val="acctfourfigures"/>
              <w:tabs>
                <w:tab w:val="clear" w:pos="765"/>
              </w:tabs>
              <w:spacing w:line="240" w:lineRule="auto"/>
              <w:ind w:right="11"/>
              <w:jc w:val="right"/>
              <w:rPr>
                <w:sz w:val="16"/>
                <w:szCs w:val="16"/>
                <w:lang w:bidi="th-TH"/>
              </w:rPr>
            </w:pPr>
          </w:p>
          <w:p w14:paraId="1B9B2C5D" w14:textId="362AB18F" w:rsidR="003A1FAD" w:rsidRPr="00C053F8" w:rsidRDefault="003255F1" w:rsidP="003255F1">
            <w:pPr>
              <w:pStyle w:val="acctfourfigures"/>
              <w:tabs>
                <w:tab w:val="clear" w:pos="765"/>
              </w:tabs>
              <w:spacing w:line="240" w:lineRule="auto"/>
              <w:ind w:right="11"/>
              <w:jc w:val="right"/>
              <w:rPr>
                <w:sz w:val="16"/>
                <w:szCs w:val="16"/>
                <w:cs/>
                <w:lang w:bidi="th-TH"/>
              </w:rPr>
            </w:pPr>
            <w:r w:rsidRPr="00C053F8">
              <w:rPr>
                <w:sz w:val="16"/>
                <w:szCs w:val="16"/>
                <w:lang w:bidi="th-TH"/>
              </w:rPr>
              <w:t>5</w:t>
            </w:r>
            <w:r w:rsidR="003A1FAD" w:rsidRPr="00C053F8">
              <w:rPr>
                <w:sz w:val="16"/>
                <w:szCs w:val="16"/>
                <w:lang w:bidi="th-TH"/>
              </w:rPr>
              <w:t>0,000</w:t>
            </w:r>
          </w:p>
        </w:tc>
        <w:tc>
          <w:tcPr>
            <w:tcW w:w="180" w:type="dxa"/>
            <w:vAlign w:val="bottom"/>
          </w:tcPr>
          <w:p w14:paraId="2B01A40F" w14:textId="77777777" w:rsidR="003A1FAD" w:rsidRPr="00C053F8" w:rsidRDefault="003A1FAD" w:rsidP="003255F1">
            <w:pPr>
              <w:pStyle w:val="acctfourfigures"/>
              <w:spacing w:line="240" w:lineRule="auto"/>
              <w:jc w:val="right"/>
              <w:rPr>
                <w:sz w:val="16"/>
                <w:szCs w:val="16"/>
              </w:rPr>
            </w:pPr>
          </w:p>
        </w:tc>
        <w:tc>
          <w:tcPr>
            <w:tcW w:w="810" w:type="dxa"/>
            <w:gridSpan w:val="2"/>
            <w:vAlign w:val="bottom"/>
          </w:tcPr>
          <w:p w14:paraId="291BC4BB" w14:textId="77777777" w:rsidR="003A1FAD" w:rsidRPr="00C053F8" w:rsidRDefault="003A1FAD" w:rsidP="003255F1">
            <w:pPr>
              <w:pStyle w:val="acctfourfigures"/>
              <w:tabs>
                <w:tab w:val="clear" w:pos="765"/>
              </w:tabs>
              <w:spacing w:line="240" w:lineRule="auto"/>
              <w:ind w:right="11"/>
              <w:jc w:val="right"/>
              <w:rPr>
                <w:sz w:val="16"/>
                <w:szCs w:val="16"/>
                <w:lang w:bidi="th-TH"/>
              </w:rPr>
            </w:pPr>
          </w:p>
          <w:p w14:paraId="1F46E6C4" w14:textId="77777777" w:rsidR="00F8431D" w:rsidRPr="00C053F8" w:rsidRDefault="00F8431D" w:rsidP="003255F1">
            <w:pPr>
              <w:pStyle w:val="acctfourfigures"/>
              <w:tabs>
                <w:tab w:val="clear" w:pos="765"/>
              </w:tabs>
              <w:spacing w:line="240" w:lineRule="auto"/>
              <w:ind w:right="11"/>
              <w:jc w:val="right"/>
              <w:rPr>
                <w:sz w:val="16"/>
                <w:szCs w:val="16"/>
                <w:lang w:bidi="th-TH"/>
              </w:rPr>
            </w:pPr>
          </w:p>
          <w:p w14:paraId="78FF96BB" w14:textId="2660F1D1" w:rsidR="003A1FAD" w:rsidRPr="00C053F8" w:rsidRDefault="003255F1" w:rsidP="003255F1">
            <w:pPr>
              <w:pStyle w:val="acctfourfigures"/>
              <w:tabs>
                <w:tab w:val="clear" w:pos="765"/>
                <w:tab w:val="decimal" w:pos="460"/>
              </w:tabs>
              <w:spacing w:line="240" w:lineRule="auto"/>
              <w:ind w:right="11"/>
              <w:rPr>
                <w:sz w:val="16"/>
                <w:szCs w:val="16"/>
                <w:cs/>
                <w:lang w:bidi="th-TH"/>
              </w:rPr>
            </w:pPr>
            <w:r w:rsidRPr="00C053F8">
              <w:rPr>
                <w:sz w:val="16"/>
                <w:szCs w:val="16"/>
              </w:rPr>
              <w:t>-</w:t>
            </w:r>
          </w:p>
        </w:tc>
        <w:tc>
          <w:tcPr>
            <w:tcW w:w="180" w:type="dxa"/>
            <w:gridSpan w:val="2"/>
            <w:vAlign w:val="center"/>
          </w:tcPr>
          <w:p w14:paraId="0046887C"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180" w:type="dxa"/>
            <w:gridSpan w:val="2"/>
            <w:vAlign w:val="center"/>
          </w:tcPr>
          <w:p w14:paraId="1CD5470C"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0" w:type="dxa"/>
            <w:vAlign w:val="center"/>
          </w:tcPr>
          <w:p w14:paraId="3AB62C50"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0C10D587"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3D13685B" w14:textId="4B6B7A4A"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2C975276" w14:textId="77777777" w:rsidR="003A1FAD" w:rsidRPr="00C053F8" w:rsidRDefault="003A1FAD" w:rsidP="00F8431D">
            <w:pPr>
              <w:pStyle w:val="acctfourfigures"/>
              <w:tabs>
                <w:tab w:val="clear" w:pos="765"/>
                <w:tab w:val="decimal" w:pos="731"/>
              </w:tabs>
              <w:spacing w:line="240" w:lineRule="auto"/>
              <w:ind w:right="11"/>
              <w:rPr>
                <w:sz w:val="16"/>
                <w:szCs w:val="16"/>
              </w:rPr>
            </w:pPr>
          </w:p>
        </w:tc>
        <w:tc>
          <w:tcPr>
            <w:tcW w:w="811" w:type="dxa"/>
            <w:vAlign w:val="center"/>
          </w:tcPr>
          <w:p w14:paraId="2C02E60F"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750EC536" w14:textId="77777777" w:rsidR="00F8431D" w:rsidRPr="00C053F8" w:rsidRDefault="00F8431D" w:rsidP="00F8431D">
            <w:pPr>
              <w:pStyle w:val="acctfourfigures"/>
              <w:tabs>
                <w:tab w:val="clear" w:pos="765"/>
                <w:tab w:val="decimal" w:pos="370"/>
              </w:tabs>
              <w:spacing w:line="240" w:lineRule="auto"/>
              <w:ind w:right="11"/>
              <w:rPr>
                <w:sz w:val="16"/>
                <w:szCs w:val="16"/>
              </w:rPr>
            </w:pPr>
          </w:p>
          <w:p w14:paraId="444345D2" w14:textId="753F3A54" w:rsidR="003A1FAD" w:rsidRPr="00C053F8" w:rsidRDefault="003A1FAD" w:rsidP="00F8431D">
            <w:pPr>
              <w:pStyle w:val="acctfourfigures"/>
              <w:tabs>
                <w:tab w:val="clear" w:pos="765"/>
                <w:tab w:val="decimal" w:pos="370"/>
              </w:tabs>
              <w:spacing w:line="240" w:lineRule="auto"/>
              <w:ind w:right="11"/>
              <w:rPr>
                <w:sz w:val="16"/>
                <w:szCs w:val="16"/>
                <w:cs/>
              </w:rPr>
            </w:pPr>
            <w:r w:rsidRPr="00C053F8">
              <w:rPr>
                <w:sz w:val="16"/>
                <w:szCs w:val="16"/>
              </w:rPr>
              <w:t>-</w:t>
            </w:r>
          </w:p>
        </w:tc>
      </w:tr>
      <w:tr w:rsidR="00467F87" w:rsidRPr="00C053F8" w14:paraId="648D10C2" w14:textId="77777777" w:rsidTr="005E1DBA">
        <w:trPr>
          <w:cantSplit/>
          <w:trHeight w:val="20"/>
        </w:trPr>
        <w:tc>
          <w:tcPr>
            <w:tcW w:w="1708" w:type="dxa"/>
          </w:tcPr>
          <w:p w14:paraId="15D585DD" w14:textId="77777777" w:rsidR="00467F87" w:rsidRPr="00C053F8" w:rsidRDefault="00467F87" w:rsidP="00467F87">
            <w:pPr>
              <w:spacing w:line="240" w:lineRule="auto"/>
              <w:rPr>
                <w:sz w:val="16"/>
                <w:szCs w:val="16"/>
              </w:rPr>
            </w:pPr>
            <w:r w:rsidRPr="00C053F8">
              <w:rPr>
                <w:sz w:val="16"/>
                <w:szCs w:val="16"/>
              </w:rPr>
              <w:t xml:space="preserve">True Life Broker </w:t>
            </w:r>
          </w:p>
          <w:p w14:paraId="1567F5BA" w14:textId="2FCB5CE5" w:rsidR="00467F87" w:rsidRPr="00C053F8" w:rsidRDefault="00467F87" w:rsidP="00467F87">
            <w:pPr>
              <w:spacing w:line="240" w:lineRule="auto"/>
              <w:rPr>
                <w:sz w:val="16"/>
                <w:szCs w:val="16"/>
              </w:rPr>
            </w:pPr>
            <w:r w:rsidRPr="00C053F8">
              <w:rPr>
                <w:sz w:val="16"/>
                <w:szCs w:val="16"/>
              </w:rPr>
              <w:t xml:space="preserve">   Company Limited</w:t>
            </w:r>
          </w:p>
        </w:tc>
        <w:tc>
          <w:tcPr>
            <w:tcW w:w="1889" w:type="dxa"/>
          </w:tcPr>
          <w:p w14:paraId="504AAEF2" w14:textId="525A64F4" w:rsidR="00467F87" w:rsidRPr="00C053F8" w:rsidRDefault="00467F87" w:rsidP="00467F87">
            <w:pPr>
              <w:tabs>
                <w:tab w:val="decimal" w:pos="461"/>
              </w:tabs>
              <w:spacing w:line="240" w:lineRule="auto"/>
              <w:ind w:left="-79" w:right="-79"/>
              <w:rPr>
                <w:sz w:val="16"/>
                <w:szCs w:val="16"/>
              </w:rPr>
            </w:pPr>
            <w:r w:rsidRPr="00C053F8">
              <w:rPr>
                <w:sz w:val="16"/>
                <w:szCs w:val="16"/>
              </w:rPr>
              <w:t>Life insurance broker</w:t>
            </w:r>
          </w:p>
        </w:tc>
        <w:tc>
          <w:tcPr>
            <w:tcW w:w="810" w:type="dxa"/>
            <w:vAlign w:val="bottom"/>
          </w:tcPr>
          <w:p w14:paraId="5C26539A" w14:textId="11A7D3CA" w:rsidR="00467F87" w:rsidRPr="00C053F8" w:rsidRDefault="00467F87" w:rsidP="00467F87">
            <w:pPr>
              <w:spacing w:line="240" w:lineRule="auto"/>
              <w:jc w:val="center"/>
              <w:rPr>
                <w:sz w:val="16"/>
                <w:szCs w:val="16"/>
                <w:lang w:bidi="th-TH"/>
              </w:rPr>
            </w:pPr>
            <w:r w:rsidRPr="00C053F8">
              <w:rPr>
                <w:sz w:val="16"/>
                <w:szCs w:val="16"/>
                <w:lang w:bidi="th-TH"/>
              </w:rPr>
              <w:t>51</w:t>
            </w:r>
          </w:p>
        </w:tc>
        <w:tc>
          <w:tcPr>
            <w:tcW w:w="180" w:type="dxa"/>
            <w:vAlign w:val="bottom"/>
          </w:tcPr>
          <w:p w14:paraId="4562250B" w14:textId="77777777" w:rsidR="00467F87" w:rsidRPr="00C053F8" w:rsidRDefault="00467F87" w:rsidP="00467F87">
            <w:pPr>
              <w:spacing w:line="240" w:lineRule="auto"/>
              <w:jc w:val="center"/>
              <w:rPr>
                <w:sz w:val="16"/>
                <w:szCs w:val="16"/>
              </w:rPr>
            </w:pPr>
          </w:p>
        </w:tc>
        <w:tc>
          <w:tcPr>
            <w:tcW w:w="810" w:type="dxa"/>
            <w:vAlign w:val="bottom"/>
          </w:tcPr>
          <w:p w14:paraId="6133F8A0" w14:textId="1E5A8967" w:rsidR="00467F87" w:rsidRPr="00C053F8" w:rsidRDefault="00467F87" w:rsidP="00467F87">
            <w:pPr>
              <w:spacing w:line="240" w:lineRule="auto"/>
              <w:jc w:val="center"/>
              <w:rPr>
                <w:sz w:val="16"/>
                <w:szCs w:val="16"/>
                <w:lang w:bidi="th-TH"/>
              </w:rPr>
            </w:pPr>
            <w:r w:rsidRPr="00C053F8">
              <w:rPr>
                <w:sz w:val="16"/>
                <w:szCs w:val="16"/>
                <w:lang w:bidi="th-TH"/>
              </w:rPr>
              <w:t>-</w:t>
            </w:r>
          </w:p>
        </w:tc>
        <w:tc>
          <w:tcPr>
            <w:tcW w:w="180" w:type="dxa"/>
            <w:vAlign w:val="center"/>
          </w:tcPr>
          <w:p w14:paraId="21D605F7" w14:textId="77777777" w:rsidR="00467F87" w:rsidRPr="00C053F8" w:rsidRDefault="00467F87" w:rsidP="00467F87">
            <w:pPr>
              <w:spacing w:line="240" w:lineRule="auto"/>
              <w:rPr>
                <w:sz w:val="16"/>
                <w:szCs w:val="16"/>
              </w:rPr>
            </w:pPr>
          </w:p>
        </w:tc>
        <w:tc>
          <w:tcPr>
            <w:tcW w:w="810" w:type="dxa"/>
            <w:vAlign w:val="bottom"/>
          </w:tcPr>
          <w:p w14:paraId="2AAFA787" w14:textId="7293C6FF"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2,000</w:t>
            </w:r>
          </w:p>
        </w:tc>
        <w:tc>
          <w:tcPr>
            <w:tcW w:w="180" w:type="dxa"/>
            <w:vAlign w:val="bottom"/>
          </w:tcPr>
          <w:p w14:paraId="2FBAB4DE"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28B985C9" w14:textId="7375A344"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center"/>
          </w:tcPr>
          <w:p w14:paraId="704E4164" w14:textId="77777777" w:rsidR="00467F87" w:rsidRPr="00C053F8" w:rsidRDefault="00467F87" w:rsidP="00467F87">
            <w:pPr>
              <w:pStyle w:val="acctfourfigures"/>
              <w:spacing w:line="240" w:lineRule="auto"/>
              <w:rPr>
                <w:sz w:val="16"/>
                <w:szCs w:val="16"/>
              </w:rPr>
            </w:pPr>
          </w:p>
        </w:tc>
        <w:tc>
          <w:tcPr>
            <w:tcW w:w="810" w:type="dxa"/>
            <w:vAlign w:val="bottom"/>
          </w:tcPr>
          <w:p w14:paraId="052F7D36" w14:textId="02AE4A57"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250,000</w:t>
            </w:r>
          </w:p>
        </w:tc>
        <w:tc>
          <w:tcPr>
            <w:tcW w:w="180" w:type="dxa"/>
            <w:vAlign w:val="bottom"/>
          </w:tcPr>
          <w:p w14:paraId="09E3390B"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6D1005DA" w14:textId="4BA5B499"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center"/>
          </w:tcPr>
          <w:p w14:paraId="1ABD7881" w14:textId="77777777" w:rsidR="00467F87" w:rsidRPr="00C053F8" w:rsidRDefault="00467F87" w:rsidP="00467F87">
            <w:pPr>
              <w:pStyle w:val="acctfourfigures"/>
              <w:spacing w:line="240" w:lineRule="auto"/>
              <w:rPr>
                <w:sz w:val="16"/>
                <w:szCs w:val="16"/>
              </w:rPr>
            </w:pPr>
          </w:p>
        </w:tc>
        <w:tc>
          <w:tcPr>
            <w:tcW w:w="812" w:type="dxa"/>
            <w:vAlign w:val="center"/>
          </w:tcPr>
          <w:p w14:paraId="2274C4E7"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71C4AD86" w14:textId="266F9A07"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2141E485" w14:textId="77777777" w:rsidR="00467F87" w:rsidRPr="00C053F8" w:rsidRDefault="00467F87" w:rsidP="00467F87">
            <w:pPr>
              <w:pStyle w:val="acctfourfigures"/>
              <w:spacing w:line="240" w:lineRule="auto"/>
              <w:rPr>
                <w:sz w:val="16"/>
                <w:szCs w:val="16"/>
                <w:lang w:bidi="th-TH"/>
              </w:rPr>
            </w:pPr>
          </w:p>
        </w:tc>
        <w:tc>
          <w:tcPr>
            <w:tcW w:w="810" w:type="dxa"/>
            <w:vAlign w:val="center"/>
          </w:tcPr>
          <w:p w14:paraId="04C07D54"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77E87916" w14:textId="01D93485"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2C7A38BB" w14:textId="77777777" w:rsidR="00467F87" w:rsidRPr="00C053F8" w:rsidRDefault="00467F87" w:rsidP="00467F87">
            <w:pPr>
              <w:pStyle w:val="acctfourfigures"/>
              <w:spacing w:line="240" w:lineRule="auto"/>
              <w:rPr>
                <w:sz w:val="16"/>
                <w:szCs w:val="16"/>
              </w:rPr>
            </w:pPr>
          </w:p>
        </w:tc>
        <w:tc>
          <w:tcPr>
            <w:tcW w:w="810" w:type="dxa"/>
            <w:vAlign w:val="bottom"/>
          </w:tcPr>
          <w:p w14:paraId="67DF1B99" w14:textId="70E8D99A"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250,000</w:t>
            </w:r>
          </w:p>
        </w:tc>
        <w:tc>
          <w:tcPr>
            <w:tcW w:w="180" w:type="dxa"/>
            <w:vAlign w:val="bottom"/>
          </w:tcPr>
          <w:p w14:paraId="7532A93A" w14:textId="77777777" w:rsidR="00467F87" w:rsidRPr="00C053F8" w:rsidRDefault="00467F87" w:rsidP="00467F87">
            <w:pPr>
              <w:pStyle w:val="acctfourfigures"/>
              <w:spacing w:line="240" w:lineRule="auto"/>
              <w:jc w:val="right"/>
              <w:rPr>
                <w:sz w:val="16"/>
                <w:szCs w:val="16"/>
              </w:rPr>
            </w:pPr>
          </w:p>
        </w:tc>
        <w:tc>
          <w:tcPr>
            <w:tcW w:w="810" w:type="dxa"/>
            <w:gridSpan w:val="2"/>
          </w:tcPr>
          <w:p w14:paraId="5DCC7FA6" w14:textId="77777777" w:rsidR="00467F87" w:rsidRPr="00C053F8" w:rsidRDefault="00467F87" w:rsidP="00467F87">
            <w:pPr>
              <w:pStyle w:val="acctfourfigures"/>
              <w:tabs>
                <w:tab w:val="clear" w:pos="765"/>
                <w:tab w:val="decimal" w:pos="460"/>
              </w:tabs>
              <w:spacing w:line="240" w:lineRule="auto"/>
              <w:ind w:right="11"/>
              <w:rPr>
                <w:sz w:val="16"/>
                <w:szCs w:val="16"/>
              </w:rPr>
            </w:pPr>
          </w:p>
          <w:p w14:paraId="3392FE72" w14:textId="3510BA6C"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gridSpan w:val="2"/>
            <w:vAlign w:val="center"/>
          </w:tcPr>
          <w:p w14:paraId="2938364E"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180" w:type="dxa"/>
            <w:gridSpan w:val="2"/>
            <w:vAlign w:val="center"/>
          </w:tcPr>
          <w:p w14:paraId="6C880E79"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0" w:type="dxa"/>
            <w:vAlign w:val="center"/>
          </w:tcPr>
          <w:p w14:paraId="0E70257A"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3AA02461" w14:textId="749EE2CF"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2CA070C9"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1" w:type="dxa"/>
            <w:vAlign w:val="center"/>
          </w:tcPr>
          <w:p w14:paraId="017B5CAC"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221396CE" w14:textId="56F1489C"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r>
      <w:tr w:rsidR="00467F87" w:rsidRPr="00C053F8" w14:paraId="5AE92551" w14:textId="77777777" w:rsidTr="005E1DBA">
        <w:trPr>
          <w:cantSplit/>
          <w:trHeight w:val="20"/>
        </w:trPr>
        <w:tc>
          <w:tcPr>
            <w:tcW w:w="1708" w:type="dxa"/>
          </w:tcPr>
          <w:p w14:paraId="7DEAD83E" w14:textId="77777777" w:rsidR="00467F87" w:rsidRPr="00C053F8" w:rsidRDefault="00467F87" w:rsidP="00467F87">
            <w:pPr>
              <w:spacing w:line="240" w:lineRule="auto"/>
              <w:rPr>
                <w:sz w:val="16"/>
                <w:szCs w:val="16"/>
              </w:rPr>
            </w:pPr>
            <w:r w:rsidRPr="00C053F8">
              <w:rPr>
                <w:sz w:val="16"/>
                <w:szCs w:val="16"/>
              </w:rPr>
              <w:t xml:space="preserve">True Extra Broker </w:t>
            </w:r>
          </w:p>
          <w:p w14:paraId="2BE270B7" w14:textId="7C9D7446" w:rsidR="00467F87" w:rsidRPr="00C053F8" w:rsidRDefault="00467F87" w:rsidP="00467F87">
            <w:pPr>
              <w:spacing w:line="240" w:lineRule="auto"/>
              <w:rPr>
                <w:sz w:val="16"/>
                <w:szCs w:val="16"/>
              </w:rPr>
            </w:pPr>
            <w:r w:rsidRPr="00C053F8">
              <w:rPr>
                <w:sz w:val="16"/>
                <w:szCs w:val="16"/>
              </w:rPr>
              <w:t xml:space="preserve">   Company Limited</w:t>
            </w:r>
          </w:p>
        </w:tc>
        <w:tc>
          <w:tcPr>
            <w:tcW w:w="1889" w:type="dxa"/>
          </w:tcPr>
          <w:p w14:paraId="290AE53D" w14:textId="5F51E710" w:rsidR="00467F87" w:rsidRPr="00C053F8" w:rsidRDefault="00467F87" w:rsidP="00467F87">
            <w:pPr>
              <w:tabs>
                <w:tab w:val="decimal" w:pos="461"/>
              </w:tabs>
              <w:spacing w:line="240" w:lineRule="auto"/>
              <w:ind w:left="-79" w:right="-79"/>
              <w:rPr>
                <w:sz w:val="16"/>
                <w:szCs w:val="16"/>
              </w:rPr>
            </w:pPr>
            <w:r w:rsidRPr="00C053F8">
              <w:rPr>
                <w:sz w:val="16"/>
                <w:szCs w:val="16"/>
              </w:rPr>
              <w:t>Non-life insurance broker</w:t>
            </w:r>
          </w:p>
        </w:tc>
        <w:tc>
          <w:tcPr>
            <w:tcW w:w="810" w:type="dxa"/>
            <w:vAlign w:val="bottom"/>
          </w:tcPr>
          <w:p w14:paraId="220916F3" w14:textId="0EF9C07F" w:rsidR="00467F87" w:rsidRPr="00C053F8" w:rsidRDefault="00467F87" w:rsidP="00467F87">
            <w:pPr>
              <w:spacing w:line="240" w:lineRule="auto"/>
              <w:jc w:val="center"/>
              <w:rPr>
                <w:sz w:val="16"/>
                <w:szCs w:val="16"/>
                <w:lang w:bidi="th-TH"/>
              </w:rPr>
            </w:pPr>
            <w:r w:rsidRPr="00C053F8">
              <w:rPr>
                <w:sz w:val="16"/>
                <w:szCs w:val="16"/>
                <w:lang w:bidi="th-TH"/>
              </w:rPr>
              <w:t>51</w:t>
            </w:r>
          </w:p>
        </w:tc>
        <w:tc>
          <w:tcPr>
            <w:tcW w:w="180" w:type="dxa"/>
            <w:vAlign w:val="bottom"/>
          </w:tcPr>
          <w:p w14:paraId="51C22E2F" w14:textId="77777777" w:rsidR="00467F87" w:rsidRPr="00C053F8" w:rsidRDefault="00467F87" w:rsidP="00467F87">
            <w:pPr>
              <w:spacing w:line="240" w:lineRule="auto"/>
              <w:jc w:val="center"/>
              <w:rPr>
                <w:sz w:val="16"/>
                <w:szCs w:val="16"/>
              </w:rPr>
            </w:pPr>
          </w:p>
        </w:tc>
        <w:tc>
          <w:tcPr>
            <w:tcW w:w="810" w:type="dxa"/>
            <w:vAlign w:val="bottom"/>
          </w:tcPr>
          <w:p w14:paraId="2172ACF9" w14:textId="1255EFEA" w:rsidR="00467F87" w:rsidRPr="00C053F8" w:rsidRDefault="00467F87" w:rsidP="00467F87">
            <w:pPr>
              <w:spacing w:line="240" w:lineRule="auto"/>
              <w:jc w:val="center"/>
              <w:rPr>
                <w:sz w:val="16"/>
                <w:szCs w:val="16"/>
                <w:lang w:bidi="th-TH"/>
              </w:rPr>
            </w:pPr>
            <w:r w:rsidRPr="00C053F8">
              <w:rPr>
                <w:sz w:val="16"/>
                <w:szCs w:val="16"/>
                <w:lang w:bidi="th-TH"/>
              </w:rPr>
              <w:t>-</w:t>
            </w:r>
          </w:p>
        </w:tc>
        <w:tc>
          <w:tcPr>
            <w:tcW w:w="180" w:type="dxa"/>
            <w:vAlign w:val="center"/>
          </w:tcPr>
          <w:p w14:paraId="47629583" w14:textId="77777777" w:rsidR="00467F87" w:rsidRPr="00C053F8" w:rsidRDefault="00467F87" w:rsidP="00467F87">
            <w:pPr>
              <w:spacing w:line="240" w:lineRule="auto"/>
              <w:rPr>
                <w:sz w:val="16"/>
                <w:szCs w:val="16"/>
              </w:rPr>
            </w:pPr>
          </w:p>
        </w:tc>
        <w:tc>
          <w:tcPr>
            <w:tcW w:w="810" w:type="dxa"/>
            <w:vAlign w:val="bottom"/>
          </w:tcPr>
          <w:p w14:paraId="2C0EA040" w14:textId="326BFA7F"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5,000</w:t>
            </w:r>
          </w:p>
        </w:tc>
        <w:tc>
          <w:tcPr>
            <w:tcW w:w="180" w:type="dxa"/>
            <w:vAlign w:val="bottom"/>
          </w:tcPr>
          <w:p w14:paraId="48269309"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0AE3ADAB" w14:textId="03055AB9"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center"/>
          </w:tcPr>
          <w:p w14:paraId="5B8A3417" w14:textId="77777777" w:rsidR="00467F87" w:rsidRPr="00C053F8" w:rsidRDefault="00467F87" w:rsidP="00467F87">
            <w:pPr>
              <w:pStyle w:val="acctfourfigures"/>
              <w:spacing w:line="240" w:lineRule="auto"/>
              <w:rPr>
                <w:sz w:val="16"/>
                <w:szCs w:val="16"/>
              </w:rPr>
            </w:pPr>
          </w:p>
        </w:tc>
        <w:tc>
          <w:tcPr>
            <w:tcW w:w="810" w:type="dxa"/>
            <w:vAlign w:val="bottom"/>
          </w:tcPr>
          <w:p w14:paraId="5FFD2E52" w14:textId="7885C92F"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16</w:t>
            </w:r>
            <w:r w:rsidR="00B547EE" w:rsidRPr="00C053F8">
              <w:rPr>
                <w:sz w:val="16"/>
                <w:szCs w:val="16"/>
                <w:lang w:bidi="th-TH"/>
              </w:rPr>
              <w:t>,0</w:t>
            </w:r>
            <w:r w:rsidRPr="00C053F8">
              <w:rPr>
                <w:sz w:val="16"/>
                <w:szCs w:val="16"/>
                <w:lang w:bidi="th-TH"/>
              </w:rPr>
              <w:t>00</w:t>
            </w:r>
          </w:p>
        </w:tc>
        <w:tc>
          <w:tcPr>
            <w:tcW w:w="180" w:type="dxa"/>
            <w:vAlign w:val="bottom"/>
          </w:tcPr>
          <w:p w14:paraId="0EE6E313"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4AA1F6DD" w14:textId="2F0E2C52"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center"/>
          </w:tcPr>
          <w:p w14:paraId="42886782" w14:textId="77777777" w:rsidR="00467F87" w:rsidRPr="00C053F8" w:rsidRDefault="00467F87" w:rsidP="00467F87">
            <w:pPr>
              <w:pStyle w:val="acctfourfigures"/>
              <w:spacing w:line="240" w:lineRule="auto"/>
              <w:rPr>
                <w:sz w:val="16"/>
                <w:szCs w:val="16"/>
              </w:rPr>
            </w:pPr>
          </w:p>
        </w:tc>
        <w:tc>
          <w:tcPr>
            <w:tcW w:w="812" w:type="dxa"/>
            <w:vAlign w:val="center"/>
          </w:tcPr>
          <w:p w14:paraId="61DE40FA"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05F7BD4C" w14:textId="2F8A25F0"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0C25C2A3" w14:textId="77777777" w:rsidR="00467F87" w:rsidRPr="00C053F8" w:rsidRDefault="00467F87" w:rsidP="00467F87">
            <w:pPr>
              <w:pStyle w:val="acctfourfigures"/>
              <w:spacing w:line="240" w:lineRule="auto"/>
              <w:rPr>
                <w:sz w:val="16"/>
                <w:szCs w:val="16"/>
                <w:lang w:bidi="th-TH"/>
              </w:rPr>
            </w:pPr>
          </w:p>
        </w:tc>
        <w:tc>
          <w:tcPr>
            <w:tcW w:w="810" w:type="dxa"/>
            <w:vAlign w:val="center"/>
          </w:tcPr>
          <w:p w14:paraId="5024D19C"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1FA89945" w14:textId="6794BD08"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220CAC6F" w14:textId="77777777" w:rsidR="00467F87" w:rsidRPr="00C053F8" w:rsidRDefault="00467F87" w:rsidP="00467F87">
            <w:pPr>
              <w:pStyle w:val="acctfourfigures"/>
              <w:spacing w:line="240" w:lineRule="auto"/>
              <w:rPr>
                <w:sz w:val="16"/>
                <w:szCs w:val="16"/>
              </w:rPr>
            </w:pPr>
          </w:p>
        </w:tc>
        <w:tc>
          <w:tcPr>
            <w:tcW w:w="810" w:type="dxa"/>
            <w:vAlign w:val="bottom"/>
          </w:tcPr>
          <w:p w14:paraId="5B3FD2EC" w14:textId="3F8400B1"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16</w:t>
            </w:r>
            <w:r w:rsidR="00B547EE" w:rsidRPr="00C053F8">
              <w:rPr>
                <w:sz w:val="16"/>
                <w:szCs w:val="16"/>
                <w:lang w:bidi="th-TH"/>
              </w:rPr>
              <w:t>,0</w:t>
            </w:r>
            <w:r w:rsidRPr="00C053F8">
              <w:rPr>
                <w:sz w:val="16"/>
                <w:szCs w:val="16"/>
                <w:lang w:bidi="th-TH"/>
              </w:rPr>
              <w:t>00</w:t>
            </w:r>
          </w:p>
        </w:tc>
        <w:tc>
          <w:tcPr>
            <w:tcW w:w="180" w:type="dxa"/>
            <w:vAlign w:val="bottom"/>
          </w:tcPr>
          <w:p w14:paraId="3A8B9535" w14:textId="77777777" w:rsidR="00467F87" w:rsidRPr="00C053F8" w:rsidRDefault="00467F87" w:rsidP="00467F87">
            <w:pPr>
              <w:pStyle w:val="acctfourfigures"/>
              <w:spacing w:line="240" w:lineRule="auto"/>
              <w:jc w:val="right"/>
              <w:rPr>
                <w:sz w:val="16"/>
                <w:szCs w:val="16"/>
              </w:rPr>
            </w:pPr>
          </w:p>
        </w:tc>
        <w:tc>
          <w:tcPr>
            <w:tcW w:w="810" w:type="dxa"/>
            <w:gridSpan w:val="2"/>
          </w:tcPr>
          <w:p w14:paraId="7378F1CE" w14:textId="77777777" w:rsidR="00467F87" w:rsidRPr="00C053F8" w:rsidRDefault="00467F87" w:rsidP="00467F87">
            <w:pPr>
              <w:pStyle w:val="acctfourfigures"/>
              <w:tabs>
                <w:tab w:val="clear" w:pos="765"/>
                <w:tab w:val="decimal" w:pos="460"/>
              </w:tabs>
              <w:spacing w:line="240" w:lineRule="auto"/>
              <w:ind w:right="11"/>
              <w:rPr>
                <w:sz w:val="16"/>
                <w:szCs w:val="16"/>
              </w:rPr>
            </w:pPr>
          </w:p>
          <w:p w14:paraId="17E7D432" w14:textId="0949E8E9"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gridSpan w:val="2"/>
            <w:vAlign w:val="center"/>
          </w:tcPr>
          <w:p w14:paraId="33C42FA6"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180" w:type="dxa"/>
            <w:gridSpan w:val="2"/>
            <w:vAlign w:val="center"/>
          </w:tcPr>
          <w:p w14:paraId="0864B09A"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0" w:type="dxa"/>
            <w:vAlign w:val="center"/>
          </w:tcPr>
          <w:p w14:paraId="49E76CF9"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19D7A764" w14:textId="7F5A6526"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013D5796"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1" w:type="dxa"/>
            <w:vAlign w:val="center"/>
          </w:tcPr>
          <w:p w14:paraId="63ACC6E7"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2955C812" w14:textId="4E4C6433"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r>
      <w:tr w:rsidR="00467F87" w:rsidRPr="00C053F8" w14:paraId="047A5E6F" w14:textId="77777777" w:rsidTr="005E1DBA">
        <w:trPr>
          <w:cantSplit/>
        </w:trPr>
        <w:tc>
          <w:tcPr>
            <w:tcW w:w="1708" w:type="dxa"/>
          </w:tcPr>
          <w:p w14:paraId="7334A328" w14:textId="77777777" w:rsidR="00467F87" w:rsidRPr="00C053F8" w:rsidRDefault="00467F87" w:rsidP="00467F87">
            <w:pPr>
              <w:spacing w:line="240" w:lineRule="auto"/>
              <w:rPr>
                <w:b/>
                <w:bCs/>
                <w:sz w:val="16"/>
                <w:szCs w:val="16"/>
              </w:rPr>
            </w:pPr>
            <w:r w:rsidRPr="00C053F8">
              <w:rPr>
                <w:b/>
                <w:bCs/>
                <w:sz w:val="16"/>
                <w:szCs w:val="16"/>
              </w:rPr>
              <w:t>Total</w:t>
            </w:r>
          </w:p>
        </w:tc>
        <w:tc>
          <w:tcPr>
            <w:tcW w:w="1889" w:type="dxa"/>
          </w:tcPr>
          <w:p w14:paraId="456428FF" w14:textId="77777777" w:rsidR="00467F87" w:rsidRPr="00C053F8" w:rsidRDefault="00467F87" w:rsidP="00467F87">
            <w:pPr>
              <w:spacing w:line="240" w:lineRule="auto"/>
              <w:ind w:left="-79" w:right="-79"/>
              <w:rPr>
                <w:b/>
                <w:bCs/>
                <w:sz w:val="16"/>
                <w:szCs w:val="16"/>
              </w:rPr>
            </w:pPr>
          </w:p>
        </w:tc>
        <w:tc>
          <w:tcPr>
            <w:tcW w:w="810" w:type="dxa"/>
          </w:tcPr>
          <w:p w14:paraId="2E859508" w14:textId="77777777" w:rsidR="00467F87" w:rsidRPr="00C053F8" w:rsidRDefault="00467F87" w:rsidP="00467F87">
            <w:pPr>
              <w:spacing w:line="240" w:lineRule="auto"/>
              <w:rPr>
                <w:b/>
                <w:bCs/>
                <w:sz w:val="16"/>
                <w:szCs w:val="16"/>
              </w:rPr>
            </w:pPr>
          </w:p>
        </w:tc>
        <w:tc>
          <w:tcPr>
            <w:tcW w:w="180" w:type="dxa"/>
          </w:tcPr>
          <w:p w14:paraId="55B317F1" w14:textId="77777777" w:rsidR="00467F87" w:rsidRPr="00C053F8" w:rsidRDefault="00467F87" w:rsidP="00467F87">
            <w:pPr>
              <w:spacing w:line="240" w:lineRule="auto"/>
              <w:rPr>
                <w:b/>
                <w:bCs/>
                <w:sz w:val="16"/>
                <w:szCs w:val="16"/>
              </w:rPr>
            </w:pPr>
          </w:p>
        </w:tc>
        <w:tc>
          <w:tcPr>
            <w:tcW w:w="810" w:type="dxa"/>
          </w:tcPr>
          <w:p w14:paraId="52AA4FB1" w14:textId="77777777" w:rsidR="00467F87" w:rsidRPr="00C053F8" w:rsidRDefault="00467F87" w:rsidP="00467F87">
            <w:pPr>
              <w:spacing w:line="240" w:lineRule="auto"/>
              <w:rPr>
                <w:b/>
                <w:bCs/>
                <w:sz w:val="16"/>
                <w:szCs w:val="16"/>
              </w:rPr>
            </w:pPr>
          </w:p>
        </w:tc>
        <w:tc>
          <w:tcPr>
            <w:tcW w:w="180" w:type="dxa"/>
          </w:tcPr>
          <w:p w14:paraId="6AC01CA7" w14:textId="77777777" w:rsidR="00467F87" w:rsidRPr="00C053F8" w:rsidRDefault="00467F87" w:rsidP="00467F87">
            <w:pPr>
              <w:spacing w:line="240" w:lineRule="auto"/>
              <w:rPr>
                <w:b/>
                <w:bCs/>
                <w:sz w:val="16"/>
                <w:szCs w:val="16"/>
              </w:rPr>
            </w:pPr>
          </w:p>
        </w:tc>
        <w:tc>
          <w:tcPr>
            <w:tcW w:w="810" w:type="dxa"/>
          </w:tcPr>
          <w:p w14:paraId="67182D53" w14:textId="77777777" w:rsidR="00467F87" w:rsidRPr="00C053F8" w:rsidRDefault="00467F87" w:rsidP="00467F87">
            <w:pPr>
              <w:pStyle w:val="acctfourfigures"/>
              <w:tabs>
                <w:tab w:val="clear" w:pos="765"/>
              </w:tabs>
              <w:spacing w:line="240" w:lineRule="auto"/>
              <w:ind w:right="11"/>
              <w:jc w:val="right"/>
              <w:rPr>
                <w:b/>
                <w:bCs/>
                <w:sz w:val="16"/>
                <w:szCs w:val="16"/>
              </w:rPr>
            </w:pPr>
          </w:p>
        </w:tc>
        <w:tc>
          <w:tcPr>
            <w:tcW w:w="180" w:type="dxa"/>
          </w:tcPr>
          <w:p w14:paraId="258FB041" w14:textId="77777777" w:rsidR="00467F87" w:rsidRPr="00C053F8" w:rsidRDefault="00467F87" w:rsidP="00467F87">
            <w:pPr>
              <w:pStyle w:val="acctfourfigures"/>
              <w:spacing w:line="240" w:lineRule="auto"/>
              <w:rPr>
                <w:b/>
                <w:bCs/>
                <w:sz w:val="16"/>
                <w:szCs w:val="16"/>
              </w:rPr>
            </w:pPr>
          </w:p>
        </w:tc>
        <w:tc>
          <w:tcPr>
            <w:tcW w:w="810" w:type="dxa"/>
          </w:tcPr>
          <w:p w14:paraId="1469850F" w14:textId="77777777" w:rsidR="00467F87" w:rsidRPr="00C053F8" w:rsidRDefault="00467F87" w:rsidP="00467F87">
            <w:pPr>
              <w:pStyle w:val="acctfourfigures"/>
              <w:tabs>
                <w:tab w:val="clear" w:pos="765"/>
              </w:tabs>
              <w:spacing w:line="240" w:lineRule="auto"/>
              <w:ind w:right="11"/>
              <w:jc w:val="right"/>
              <w:rPr>
                <w:b/>
                <w:bCs/>
                <w:sz w:val="16"/>
                <w:szCs w:val="16"/>
              </w:rPr>
            </w:pPr>
          </w:p>
        </w:tc>
        <w:tc>
          <w:tcPr>
            <w:tcW w:w="180" w:type="dxa"/>
          </w:tcPr>
          <w:p w14:paraId="2F2242F4" w14:textId="77777777" w:rsidR="00467F87" w:rsidRPr="00C053F8" w:rsidRDefault="00467F87" w:rsidP="00467F87">
            <w:pPr>
              <w:pStyle w:val="acctfourfigures"/>
              <w:spacing w:line="240" w:lineRule="auto"/>
              <w:rPr>
                <w:sz w:val="16"/>
                <w:szCs w:val="16"/>
              </w:rPr>
            </w:pPr>
          </w:p>
        </w:tc>
        <w:tc>
          <w:tcPr>
            <w:tcW w:w="810" w:type="dxa"/>
            <w:tcBorders>
              <w:top w:val="single" w:sz="4" w:space="0" w:color="auto"/>
              <w:bottom w:val="double" w:sz="4" w:space="0" w:color="auto"/>
            </w:tcBorders>
            <w:vAlign w:val="bottom"/>
          </w:tcPr>
          <w:p w14:paraId="506F4E73" w14:textId="234F963C" w:rsidR="00467F87" w:rsidRPr="00C053F8" w:rsidRDefault="00467F87" w:rsidP="00467F87">
            <w:pPr>
              <w:pStyle w:val="acctfourfigures"/>
              <w:tabs>
                <w:tab w:val="clear" w:pos="765"/>
              </w:tabs>
              <w:spacing w:line="240" w:lineRule="auto"/>
              <w:ind w:right="11"/>
              <w:jc w:val="right"/>
              <w:rPr>
                <w:b/>
                <w:bCs/>
                <w:sz w:val="16"/>
                <w:szCs w:val="16"/>
              </w:rPr>
            </w:pPr>
            <w:r w:rsidRPr="00C053F8">
              <w:rPr>
                <w:b/>
                <w:bCs/>
                <w:sz w:val="16"/>
                <w:szCs w:val="16"/>
                <w:lang w:bidi="th-TH"/>
              </w:rPr>
              <w:t>7</w:t>
            </w:r>
            <w:r w:rsidR="00B547EE" w:rsidRPr="00C053F8">
              <w:rPr>
                <w:b/>
                <w:bCs/>
                <w:sz w:val="16"/>
                <w:szCs w:val="16"/>
                <w:lang w:bidi="th-TH"/>
              </w:rPr>
              <w:t>91</w:t>
            </w:r>
            <w:r w:rsidRPr="00C053F8">
              <w:rPr>
                <w:b/>
                <w:bCs/>
                <w:sz w:val="16"/>
                <w:szCs w:val="16"/>
                <w:lang w:bidi="th-TH"/>
              </w:rPr>
              <w:t>,</w:t>
            </w:r>
            <w:r w:rsidR="00B547EE" w:rsidRPr="00C053F8">
              <w:rPr>
                <w:b/>
                <w:bCs/>
                <w:sz w:val="16"/>
                <w:szCs w:val="16"/>
                <w:lang w:bidi="th-TH"/>
              </w:rPr>
              <w:t>452</w:t>
            </w:r>
          </w:p>
        </w:tc>
        <w:tc>
          <w:tcPr>
            <w:tcW w:w="180" w:type="dxa"/>
            <w:vAlign w:val="bottom"/>
          </w:tcPr>
          <w:p w14:paraId="59217A60" w14:textId="77777777" w:rsidR="00467F87" w:rsidRPr="00C053F8" w:rsidRDefault="00467F87" w:rsidP="00467F87">
            <w:pPr>
              <w:pStyle w:val="acctfourfigures"/>
              <w:spacing w:line="240" w:lineRule="auto"/>
              <w:jc w:val="right"/>
              <w:rPr>
                <w:sz w:val="16"/>
                <w:szCs w:val="16"/>
              </w:rPr>
            </w:pPr>
          </w:p>
        </w:tc>
        <w:tc>
          <w:tcPr>
            <w:tcW w:w="810" w:type="dxa"/>
            <w:tcBorders>
              <w:top w:val="single" w:sz="4" w:space="0" w:color="auto"/>
              <w:bottom w:val="double" w:sz="4" w:space="0" w:color="auto"/>
            </w:tcBorders>
            <w:vAlign w:val="bottom"/>
          </w:tcPr>
          <w:p w14:paraId="7460A497" w14:textId="77777777" w:rsidR="00467F87" w:rsidRPr="00C053F8" w:rsidRDefault="00467F87" w:rsidP="00467F87">
            <w:pPr>
              <w:pStyle w:val="acctfourfigures"/>
              <w:tabs>
                <w:tab w:val="clear" w:pos="765"/>
              </w:tabs>
              <w:spacing w:line="240" w:lineRule="auto"/>
              <w:ind w:right="11"/>
              <w:jc w:val="right"/>
              <w:rPr>
                <w:b/>
                <w:bCs/>
                <w:sz w:val="16"/>
                <w:szCs w:val="16"/>
                <w:lang w:bidi="th-TH"/>
              </w:rPr>
            </w:pPr>
            <w:r w:rsidRPr="00C053F8">
              <w:rPr>
                <w:b/>
                <w:bCs/>
                <w:sz w:val="16"/>
                <w:szCs w:val="16"/>
                <w:lang w:bidi="th-TH"/>
              </w:rPr>
              <w:t>475,452</w:t>
            </w:r>
          </w:p>
        </w:tc>
        <w:tc>
          <w:tcPr>
            <w:tcW w:w="180" w:type="dxa"/>
          </w:tcPr>
          <w:p w14:paraId="3A972E64" w14:textId="77777777" w:rsidR="00467F87" w:rsidRPr="00C053F8" w:rsidRDefault="00467F87" w:rsidP="00467F87">
            <w:pPr>
              <w:pStyle w:val="acctfourfigures"/>
              <w:spacing w:line="240" w:lineRule="auto"/>
              <w:rPr>
                <w:sz w:val="16"/>
                <w:szCs w:val="16"/>
              </w:rPr>
            </w:pPr>
          </w:p>
        </w:tc>
        <w:tc>
          <w:tcPr>
            <w:tcW w:w="812" w:type="dxa"/>
            <w:tcBorders>
              <w:top w:val="single" w:sz="4" w:space="0" w:color="auto"/>
              <w:bottom w:val="double" w:sz="4" w:space="0" w:color="auto"/>
            </w:tcBorders>
          </w:tcPr>
          <w:p w14:paraId="54DB7DC8" w14:textId="77777777"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c>
          <w:tcPr>
            <w:tcW w:w="180" w:type="dxa"/>
          </w:tcPr>
          <w:p w14:paraId="03753821" w14:textId="77777777" w:rsidR="00467F87" w:rsidRPr="00C053F8" w:rsidRDefault="00467F87" w:rsidP="00467F87">
            <w:pPr>
              <w:pStyle w:val="acctfourfigures"/>
              <w:spacing w:line="240" w:lineRule="auto"/>
              <w:rPr>
                <w:b/>
                <w:bCs/>
                <w:sz w:val="16"/>
                <w:szCs w:val="16"/>
              </w:rPr>
            </w:pPr>
          </w:p>
        </w:tc>
        <w:tc>
          <w:tcPr>
            <w:tcW w:w="810" w:type="dxa"/>
            <w:tcBorders>
              <w:top w:val="single" w:sz="4" w:space="0" w:color="auto"/>
              <w:bottom w:val="double" w:sz="4" w:space="0" w:color="auto"/>
            </w:tcBorders>
          </w:tcPr>
          <w:p w14:paraId="42F6EEA1" w14:textId="77777777"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c>
          <w:tcPr>
            <w:tcW w:w="180" w:type="dxa"/>
          </w:tcPr>
          <w:p w14:paraId="162D6983" w14:textId="77777777" w:rsidR="00467F87" w:rsidRPr="00C053F8" w:rsidRDefault="00467F87" w:rsidP="00467F87">
            <w:pPr>
              <w:pStyle w:val="acctfourfigures"/>
              <w:spacing w:line="240" w:lineRule="auto"/>
              <w:rPr>
                <w:sz w:val="16"/>
                <w:szCs w:val="16"/>
              </w:rPr>
            </w:pPr>
          </w:p>
        </w:tc>
        <w:tc>
          <w:tcPr>
            <w:tcW w:w="810" w:type="dxa"/>
            <w:tcBorders>
              <w:top w:val="single" w:sz="4" w:space="0" w:color="auto"/>
              <w:bottom w:val="double" w:sz="4" w:space="0" w:color="auto"/>
            </w:tcBorders>
          </w:tcPr>
          <w:p w14:paraId="673583F4" w14:textId="12AF7D1E" w:rsidR="00467F87" w:rsidRPr="00C053F8" w:rsidRDefault="00395CB8" w:rsidP="00467F87">
            <w:pPr>
              <w:pStyle w:val="acctfourfigures"/>
              <w:tabs>
                <w:tab w:val="clear" w:pos="765"/>
              </w:tabs>
              <w:spacing w:line="240" w:lineRule="auto"/>
              <w:ind w:right="11"/>
              <w:jc w:val="right"/>
              <w:rPr>
                <w:b/>
                <w:bCs/>
                <w:sz w:val="16"/>
                <w:szCs w:val="16"/>
              </w:rPr>
            </w:pPr>
            <w:r w:rsidRPr="00C053F8">
              <w:rPr>
                <w:b/>
                <w:bCs/>
                <w:sz w:val="16"/>
                <w:szCs w:val="16"/>
                <w:lang w:bidi="th-TH"/>
              </w:rPr>
              <w:t>7</w:t>
            </w:r>
            <w:r w:rsidR="00B547EE" w:rsidRPr="00C053F8">
              <w:rPr>
                <w:b/>
                <w:bCs/>
                <w:sz w:val="16"/>
                <w:szCs w:val="16"/>
                <w:lang w:bidi="th-TH"/>
              </w:rPr>
              <w:t>91</w:t>
            </w:r>
            <w:r w:rsidR="00467F87" w:rsidRPr="00C053F8">
              <w:rPr>
                <w:b/>
                <w:bCs/>
                <w:sz w:val="16"/>
                <w:szCs w:val="16"/>
                <w:lang w:bidi="th-TH"/>
              </w:rPr>
              <w:t>,</w:t>
            </w:r>
            <w:r w:rsidR="00B547EE" w:rsidRPr="00C053F8">
              <w:rPr>
                <w:b/>
                <w:bCs/>
                <w:sz w:val="16"/>
                <w:szCs w:val="16"/>
                <w:lang w:bidi="th-TH"/>
              </w:rPr>
              <w:t>4</w:t>
            </w:r>
            <w:r w:rsidR="00467F87" w:rsidRPr="00C053F8">
              <w:rPr>
                <w:b/>
                <w:bCs/>
                <w:sz w:val="16"/>
                <w:szCs w:val="16"/>
                <w:lang w:bidi="th-TH"/>
              </w:rPr>
              <w:t>52</w:t>
            </w:r>
          </w:p>
        </w:tc>
        <w:tc>
          <w:tcPr>
            <w:tcW w:w="180" w:type="dxa"/>
          </w:tcPr>
          <w:p w14:paraId="0B141EC8" w14:textId="77777777" w:rsidR="00467F87" w:rsidRPr="00C053F8" w:rsidRDefault="00467F87" w:rsidP="00467F87">
            <w:pPr>
              <w:pStyle w:val="acctfourfigures"/>
              <w:spacing w:line="240" w:lineRule="auto"/>
              <w:rPr>
                <w:sz w:val="16"/>
                <w:szCs w:val="16"/>
              </w:rPr>
            </w:pPr>
          </w:p>
        </w:tc>
        <w:tc>
          <w:tcPr>
            <w:tcW w:w="810" w:type="dxa"/>
            <w:gridSpan w:val="2"/>
            <w:tcBorders>
              <w:top w:val="single" w:sz="4" w:space="0" w:color="auto"/>
              <w:bottom w:val="double" w:sz="4" w:space="0" w:color="auto"/>
            </w:tcBorders>
          </w:tcPr>
          <w:p w14:paraId="1DED8ACB" w14:textId="77777777" w:rsidR="00467F87" w:rsidRPr="00C053F8" w:rsidRDefault="00467F87" w:rsidP="00467F87">
            <w:pPr>
              <w:pStyle w:val="acctfourfigures"/>
              <w:tabs>
                <w:tab w:val="clear" w:pos="765"/>
              </w:tabs>
              <w:spacing w:line="240" w:lineRule="auto"/>
              <w:ind w:right="11"/>
              <w:jc w:val="right"/>
              <w:rPr>
                <w:b/>
                <w:bCs/>
                <w:sz w:val="16"/>
                <w:szCs w:val="16"/>
              </w:rPr>
            </w:pPr>
            <w:r w:rsidRPr="00C053F8">
              <w:rPr>
                <w:b/>
                <w:bCs/>
                <w:sz w:val="16"/>
                <w:szCs w:val="16"/>
                <w:lang w:bidi="th-TH"/>
              </w:rPr>
              <w:t>475,452</w:t>
            </w:r>
          </w:p>
        </w:tc>
        <w:tc>
          <w:tcPr>
            <w:tcW w:w="180" w:type="dxa"/>
            <w:gridSpan w:val="2"/>
            <w:vAlign w:val="bottom"/>
          </w:tcPr>
          <w:p w14:paraId="3CF240B3" w14:textId="77777777" w:rsidR="00467F87" w:rsidRPr="00C053F8" w:rsidRDefault="00467F87" w:rsidP="00467F87">
            <w:pPr>
              <w:pStyle w:val="acctfourfigures"/>
              <w:tabs>
                <w:tab w:val="clear" w:pos="765"/>
                <w:tab w:val="decimal" w:pos="731"/>
              </w:tabs>
              <w:spacing w:line="240" w:lineRule="auto"/>
              <w:ind w:right="11"/>
              <w:rPr>
                <w:b/>
                <w:bCs/>
                <w:sz w:val="16"/>
                <w:szCs w:val="16"/>
              </w:rPr>
            </w:pPr>
          </w:p>
        </w:tc>
        <w:tc>
          <w:tcPr>
            <w:tcW w:w="180" w:type="dxa"/>
            <w:gridSpan w:val="2"/>
            <w:vAlign w:val="bottom"/>
          </w:tcPr>
          <w:p w14:paraId="34A8DA49" w14:textId="77777777" w:rsidR="00467F87" w:rsidRPr="00C053F8" w:rsidRDefault="00467F87" w:rsidP="00467F87">
            <w:pPr>
              <w:pStyle w:val="acctfourfigures"/>
              <w:tabs>
                <w:tab w:val="clear" w:pos="765"/>
                <w:tab w:val="decimal" w:pos="731"/>
              </w:tabs>
              <w:spacing w:line="240" w:lineRule="auto"/>
              <w:ind w:right="11"/>
              <w:rPr>
                <w:b/>
                <w:bCs/>
                <w:sz w:val="16"/>
                <w:szCs w:val="16"/>
              </w:rPr>
            </w:pPr>
          </w:p>
        </w:tc>
        <w:tc>
          <w:tcPr>
            <w:tcW w:w="810" w:type="dxa"/>
            <w:tcBorders>
              <w:top w:val="single" w:sz="4" w:space="0" w:color="auto"/>
              <w:bottom w:val="double" w:sz="4" w:space="0" w:color="auto"/>
            </w:tcBorders>
          </w:tcPr>
          <w:p w14:paraId="4CCAF265" w14:textId="77777777"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460,000</w:t>
            </w:r>
          </w:p>
        </w:tc>
        <w:tc>
          <w:tcPr>
            <w:tcW w:w="180" w:type="dxa"/>
          </w:tcPr>
          <w:p w14:paraId="20C1D84C" w14:textId="77777777" w:rsidR="00467F87" w:rsidRPr="00C053F8" w:rsidRDefault="00467F87" w:rsidP="00467F87">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479399A6" w14:textId="77777777"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294,000</w:t>
            </w:r>
          </w:p>
        </w:tc>
      </w:tr>
      <w:tr w:rsidR="00467F87" w:rsidRPr="00C053F8" w14:paraId="49999E47" w14:textId="77777777" w:rsidTr="005E1DBA">
        <w:trPr>
          <w:cantSplit/>
          <w:trHeight w:val="20"/>
        </w:trPr>
        <w:tc>
          <w:tcPr>
            <w:tcW w:w="1708" w:type="dxa"/>
          </w:tcPr>
          <w:p w14:paraId="73E15D43" w14:textId="77777777" w:rsidR="00467F87" w:rsidRPr="00C053F8" w:rsidRDefault="00467F87" w:rsidP="00467F87">
            <w:pPr>
              <w:spacing w:line="240" w:lineRule="auto"/>
              <w:rPr>
                <w:sz w:val="16"/>
                <w:szCs w:val="16"/>
              </w:rPr>
            </w:pPr>
          </w:p>
        </w:tc>
        <w:tc>
          <w:tcPr>
            <w:tcW w:w="1889" w:type="dxa"/>
          </w:tcPr>
          <w:p w14:paraId="27C3C4EF" w14:textId="77777777" w:rsidR="00467F87" w:rsidRPr="00C053F8" w:rsidRDefault="00467F87" w:rsidP="00467F87">
            <w:pPr>
              <w:tabs>
                <w:tab w:val="decimal" w:pos="461"/>
              </w:tabs>
              <w:spacing w:line="240" w:lineRule="auto"/>
              <w:ind w:left="-79" w:right="-79"/>
              <w:rPr>
                <w:sz w:val="16"/>
                <w:szCs w:val="16"/>
              </w:rPr>
            </w:pPr>
          </w:p>
        </w:tc>
        <w:tc>
          <w:tcPr>
            <w:tcW w:w="810" w:type="dxa"/>
            <w:vAlign w:val="bottom"/>
          </w:tcPr>
          <w:p w14:paraId="1C66DD78" w14:textId="77777777" w:rsidR="00467F87" w:rsidRPr="003742DA" w:rsidRDefault="00467F87" w:rsidP="00467F87">
            <w:pPr>
              <w:spacing w:line="240" w:lineRule="auto"/>
              <w:jc w:val="center"/>
              <w:rPr>
                <w:sz w:val="16"/>
                <w:szCs w:val="16"/>
                <w:lang w:bidi="th-TH"/>
              </w:rPr>
            </w:pPr>
          </w:p>
        </w:tc>
        <w:tc>
          <w:tcPr>
            <w:tcW w:w="180" w:type="dxa"/>
            <w:vAlign w:val="bottom"/>
          </w:tcPr>
          <w:p w14:paraId="314AF380" w14:textId="77777777" w:rsidR="00467F87" w:rsidRPr="00C053F8" w:rsidRDefault="00467F87" w:rsidP="00467F87">
            <w:pPr>
              <w:spacing w:line="240" w:lineRule="auto"/>
              <w:jc w:val="center"/>
              <w:rPr>
                <w:sz w:val="16"/>
                <w:szCs w:val="16"/>
              </w:rPr>
            </w:pPr>
          </w:p>
        </w:tc>
        <w:tc>
          <w:tcPr>
            <w:tcW w:w="810" w:type="dxa"/>
            <w:vAlign w:val="bottom"/>
          </w:tcPr>
          <w:p w14:paraId="236C441A" w14:textId="77777777" w:rsidR="00467F87" w:rsidRPr="00C053F8" w:rsidRDefault="00467F87" w:rsidP="00467F87">
            <w:pPr>
              <w:spacing w:line="240" w:lineRule="auto"/>
              <w:jc w:val="center"/>
              <w:rPr>
                <w:sz w:val="16"/>
                <w:szCs w:val="16"/>
                <w:lang w:bidi="th-TH"/>
              </w:rPr>
            </w:pPr>
          </w:p>
        </w:tc>
        <w:tc>
          <w:tcPr>
            <w:tcW w:w="180" w:type="dxa"/>
            <w:vAlign w:val="center"/>
          </w:tcPr>
          <w:p w14:paraId="0B7D61AE" w14:textId="77777777" w:rsidR="00467F87" w:rsidRPr="00C053F8" w:rsidRDefault="00467F87" w:rsidP="00467F87">
            <w:pPr>
              <w:spacing w:line="240" w:lineRule="auto"/>
              <w:rPr>
                <w:sz w:val="16"/>
                <w:szCs w:val="16"/>
              </w:rPr>
            </w:pPr>
          </w:p>
        </w:tc>
        <w:tc>
          <w:tcPr>
            <w:tcW w:w="810" w:type="dxa"/>
            <w:vAlign w:val="bottom"/>
          </w:tcPr>
          <w:p w14:paraId="64190795" w14:textId="77777777" w:rsidR="00467F87" w:rsidRPr="003742DA"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2F44C1E3"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7BCEE45F"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center"/>
          </w:tcPr>
          <w:p w14:paraId="4B1C1895" w14:textId="77777777" w:rsidR="00467F87" w:rsidRPr="00C053F8" w:rsidRDefault="00467F87" w:rsidP="00467F87">
            <w:pPr>
              <w:pStyle w:val="acctfourfigures"/>
              <w:spacing w:line="240" w:lineRule="auto"/>
              <w:rPr>
                <w:sz w:val="16"/>
                <w:szCs w:val="16"/>
              </w:rPr>
            </w:pPr>
          </w:p>
        </w:tc>
        <w:tc>
          <w:tcPr>
            <w:tcW w:w="810" w:type="dxa"/>
            <w:vAlign w:val="bottom"/>
          </w:tcPr>
          <w:p w14:paraId="0FE7E094"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4D9F3614"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6FEA6C76"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center"/>
          </w:tcPr>
          <w:p w14:paraId="0F4FEAD9" w14:textId="77777777" w:rsidR="00467F87" w:rsidRPr="00C053F8" w:rsidRDefault="00467F87" w:rsidP="00467F87">
            <w:pPr>
              <w:pStyle w:val="acctfourfigures"/>
              <w:spacing w:line="240" w:lineRule="auto"/>
              <w:rPr>
                <w:sz w:val="16"/>
                <w:szCs w:val="16"/>
              </w:rPr>
            </w:pPr>
          </w:p>
        </w:tc>
        <w:tc>
          <w:tcPr>
            <w:tcW w:w="812" w:type="dxa"/>
            <w:vAlign w:val="center"/>
          </w:tcPr>
          <w:p w14:paraId="07F1439A"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4DBB2A56" w14:textId="77777777" w:rsidR="00467F87" w:rsidRPr="00C053F8" w:rsidRDefault="00467F87" w:rsidP="00467F87">
            <w:pPr>
              <w:pStyle w:val="acctfourfigures"/>
              <w:spacing w:line="240" w:lineRule="auto"/>
              <w:rPr>
                <w:sz w:val="16"/>
                <w:szCs w:val="16"/>
                <w:lang w:bidi="th-TH"/>
              </w:rPr>
            </w:pPr>
          </w:p>
        </w:tc>
        <w:tc>
          <w:tcPr>
            <w:tcW w:w="810" w:type="dxa"/>
            <w:vAlign w:val="center"/>
          </w:tcPr>
          <w:p w14:paraId="2053F258"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4F84F049" w14:textId="77777777" w:rsidR="00467F87" w:rsidRPr="00C053F8" w:rsidRDefault="00467F87" w:rsidP="00467F87">
            <w:pPr>
              <w:pStyle w:val="acctfourfigures"/>
              <w:spacing w:line="240" w:lineRule="auto"/>
              <w:rPr>
                <w:sz w:val="16"/>
                <w:szCs w:val="16"/>
              </w:rPr>
            </w:pPr>
          </w:p>
        </w:tc>
        <w:tc>
          <w:tcPr>
            <w:tcW w:w="810" w:type="dxa"/>
            <w:vAlign w:val="bottom"/>
          </w:tcPr>
          <w:p w14:paraId="3A0303F3"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20BB5C8B" w14:textId="77777777" w:rsidR="00467F87" w:rsidRPr="00C053F8" w:rsidRDefault="00467F87" w:rsidP="00467F87">
            <w:pPr>
              <w:pStyle w:val="acctfourfigures"/>
              <w:spacing w:line="240" w:lineRule="auto"/>
              <w:jc w:val="right"/>
              <w:rPr>
                <w:sz w:val="16"/>
                <w:szCs w:val="16"/>
              </w:rPr>
            </w:pPr>
          </w:p>
        </w:tc>
        <w:tc>
          <w:tcPr>
            <w:tcW w:w="810" w:type="dxa"/>
            <w:gridSpan w:val="2"/>
            <w:vAlign w:val="bottom"/>
          </w:tcPr>
          <w:p w14:paraId="4ED9FD1D"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gridSpan w:val="2"/>
            <w:vAlign w:val="center"/>
          </w:tcPr>
          <w:p w14:paraId="1BD0195B"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180" w:type="dxa"/>
            <w:gridSpan w:val="2"/>
            <w:vAlign w:val="center"/>
          </w:tcPr>
          <w:p w14:paraId="1969670B"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0" w:type="dxa"/>
            <w:vAlign w:val="center"/>
          </w:tcPr>
          <w:p w14:paraId="7BA2C033"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2DB44F00"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1" w:type="dxa"/>
            <w:vAlign w:val="center"/>
          </w:tcPr>
          <w:p w14:paraId="7947912F" w14:textId="77777777" w:rsidR="00467F87" w:rsidRPr="00C053F8" w:rsidRDefault="00467F87" w:rsidP="00467F87">
            <w:pPr>
              <w:pStyle w:val="acctfourfigures"/>
              <w:tabs>
                <w:tab w:val="clear" w:pos="765"/>
                <w:tab w:val="decimal" w:pos="370"/>
              </w:tabs>
              <w:spacing w:line="240" w:lineRule="auto"/>
              <w:ind w:right="11"/>
              <w:rPr>
                <w:sz w:val="16"/>
                <w:szCs w:val="16"/>
              </w:rPr>
            </w:pPr>
          </w:p>
        </w:tc>
      </w:tr>
      <w:tr w:rsidR="00467F87" w:rsidRPr="00C053F8" w14:paraId="71938E21" w14:textId="77777777" w:rsidTr="005E1DBA">
        <w:trPr>
          <w:cantSplit/>
          <w:trHeight w:val="20"/>
        </w:trPr>
        <w:tc>
          <w:tcPr>
            <w:tcW w:w="1708" w:type="dxa"/>
          </w:tcPr>
          <w:p w14:paraId="12C82935" w14:textId="43936B01" w:rsidR="00467F87" w:rsidRPr="00C053F8" w:rsidRDefault="00467F87" w:rsidP="00467F87">
            <w:pPr>
              <w:spacing w:line="240" w:lineRule="auto"/>
              <w:rPr>
                <w:b/>
                <w:bCs/>
                <w:i/>
                <w:iCs/>
                <w:sz w:val="16"/>
                <w:szCs w:val="16"/>
              </w:rPr>
            </w:pPr>
            <w:r w:rsidRPr="00C053F8">
              <w:rPr>
                <w:b/>
                <w:bCs/>
                <w:i/>
                <w:iCs/>
                <w:sz w:val="16"/>
                <w:szCs w:val="16"/>
              </w:rPr>
              <w:t>Indirect subsidiaries</w:t>
            </w:r>
          </w:p>
        </w:tc>
        <w:tc>
          <w:tcPr>
            <w:tcW w:w="1889" w:type="dxa"/>
          </w:tcPr>
          <w:p w14:paraId="23E18B88" w14:textId="77777777" w:rsidR="00467F87" w:rsidRPr="00C053F8" w:rsidRDefault="00467F87" w:rsidP="00467F87">
            <w:pPr>
              <w:tabs>
                <w:tab w:val="decimal" w:pos="461"/>
              </w:tabs>
              <w:spacing w:line="240" w:lineRule="auto"/>
              <w:ind w:left="-79" w:right="-79"/>
              <w:rPr>
                <w:sz w:val="16"/>
                <w:szCs w:val="16"/>
              </w:rPr>
            </w:pPr>
          </w:p>
        </w:tc>
        <w:tc>
          <w:tcPr>
            <w:tcW w:w="810" w:type="dxa"/>
            <w:vAlign w:val="bottom"/>
          </w:tcPr>
          <w:p w14:paraId="1EB29981" w14:textId="77777777" w:rsidR="00467F87" w:rsidRPr="003742DA" w:rsidRDefault="00467F87" w:rsidP="00467F87">
            <w:pPr>
              <w:spacing w:line="240" w:lineRule="auto"/>
              <w:jc w:val="center"/>
              <w:rPr>
                <w:sz w:val="16"/>
                <w:szCs w:val="16"/>
                <w:lang w:bidi="th-TH"/>
              </w:rPr>
            </w:pPr>
          </w:p>
        </w:tc>
        <w:tc>
          <w:tcPr>
            <w:tcW w:w="180" w:type="dxa"/>
            <w:vAlign w:val="bottom"/>
          </w:tcPr>
          <w:p w14:paraId="44B7AD13" w14:textId="77777777" w:rsidR="00467F87" w:rsidRPr="00C053F8" w:rsidRDefault="00467F87" w:rsidP="00467F87">
            <w:pPr>
              <w:spacing w:line="240" w:lineRule="auto"/>
              <w:jc w:val="center"/>
              <w:rPr>
                <w:sz w:val="16"/>
                <w:szCs w:val="16"/>
              </w:rPr>
            </w:pPr>
          </w:p>
        </w:tc>
        <w:tc>
          <w:tcPr>
            <w:tcW w:w="810" w:type="dxa"/>
            <w:vAlign w:val="bottom"/>
          </w:tcPr>
          <w:p w14:paraId="5577891E" w14:textId="77777777" w:rsidR="00467F87" w:rsidRPr="00C053F8" w:rsidRDefault="00467F87" w:rsidP="00467F87">
            <w:pPr>
              <w:spacing w:line="240" w:lineRule="auto"/>
              <w:jc w:val="center"/>
              <w:rPr>
                <w:sz w:val="16"/>
                <w:szCs w:val="16"/>
                <w:lang w:bidi="th-TH"/>
              </w:rPr>
            </w:pPr>
          </w:p>
        </w:tc>
        <w:tc>
          <w:tcPr>
            <w:tcW w:w="180" w:type="dxa"/>
            <w:vAlign w:val="center"/>
          </w:tcPr>
          <w:p w14:paraId="65D42E38" w14:textId="77777777" w:rsidR="00467F87" w:rsidRPr="00C053F8" w:rsidRDefault="00467F87" w:rsidP="00467F87">
            <w:pPr>
              <w:spacing w:line="240" w:lineRule="auto"/>
              <w:rPr>
                <w:sz w:val="16"/>
                <w:szCs w:val="16"/>
              </w:rPr>
            </w:pPr>
          </w:p>
        </w:tc>
        <w:tc>
          <w:tcPr>
            <w:tcW w:w="810" w:type="dxa"/>
            <w:vAlign w:val="bottom"/>
          </w:tcPr>
          <w:p w14:paraId="17FE10E2" w14:textId="77777777" w:rsidR="00467F87" w:rsidRPr="003742DA"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08DA6F38"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3EE964E7"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center"/>
          </w:tcPr>
          <w:p w14:paraId="1AD0B62E" w14:textId="77777777" w:rsidR="00467F87" w:rsidRPr="00C053F8" w:rsidRDefault="00467F87" w:rsidP="00467F87">
            <w:pPr>
              <w:pStyle w:val="acctfourfigures"/>
              <w:spacing w:line="240" w:lineRule="auto"/>
              <w:rPr>
                <w:sz w:val="16"/>
                <w:szCs w:val="16"/>
              </w:rPr>
            </w:pPr>
          </w:p>
        </w:tc>
        <w:tc>
          <w:tcPr>
            <w:tcW w:w="810" w:type="dxa"/>
            <w:vAlign w:val="bottom"/>
          </w:tcPr>
          <w:p w14:paraId="53E9C865"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4AB9A1AF"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4E7C8BFE"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center"/>
          </w:tcPr>
          <w:p w14:paraId="1B136BD0" w14:textId="77777777" w:rsidR="00467F87" w:rsidRPr="00C053F8" w:rsidRDefault="00467F87" w:rsidP="00467F87">
            <w:pPr>
              <w:pStyle w:val="acctfourfigures"/>
              <w:spacing w:line="240" w:lineRule="auto"/>
              <w:rPr>
                <w:sz w:val="16"/>
                <w:szCs w:val="16"/>
              </w:rPr>
            </w:pPr>
          </w:p>
        </w:tc>
        <w:tc>
          <w:tcPr>
            <w:tcW w:w="812" w:type="dxa"/>
            <w:vAlign w:val="center"/>
          </w:tcPr>
          <w:p w14:paraId="531BCA8D"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6C3661B4" w14:textId="77777777" w:rsidR="00467F87" w:rsidRPr="00C053F8" w:rsidRDefault="00467F87" w:rsidP="00467F87">
            <w:pPr>
              <w:pStyle w:val="acctfourfigures"/>
              <w:spacing w:line="240" w:lineRule="auto"/>
              <w:rPr>
                <w:sz w:val="16"/>
                <w:szCs w:val="16"/>
                <w:lang w:bidi="th-TH"/>
              </w:rPr>
            </w:pPr>
          </w:p>
        </w:tc>
        <w:tc>
          <w:tcPr>
            <w:tcW w:w="810" w:type="dxa"/>
            <w:vAlign w:val="center"/>
          </w:tcPr>
          <w:p w14:paraId="7D4F3876"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633613A8" w14:textId="77777777" w:rsidR="00467F87" w:rsidRPr="00C053F8" w:rsidRDefault="00467F87" w:rsidP="00467F87">
            <w:pPr>
              <w:pStyle w:val="acctfourfigures"/>
              <w:spacing w:line="240" w:lineRule="auto"/>
              <w:rPr>
                <w:sz w:val="16"/>
                <w:szCs w:val="16"/>
              </w:rPr>
            </w:pPr>
          </w:p>
        </w:tc>
        <w:tc>
          <w:tcPr>
            <w:tcW w:w="810" w:type="dxa"/>
            <w:vAlign w:val="bottom"/>
          </w:tcPr>
          <w:p w14:paraId="2C9CF990"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vAlign w:val="bottom"/>
          </w:tcPr>
          <w:p w14:paraId="1D1EC183" w14:textId="77777777" w:rsidR="00467F87" w:rsidRPr="00C053F8" w:rsidRDefault="00467F87" w:rsidP="00467F87">
            <w:pPr>
              <w:pStyle w:val="acctfourfigures"/>
              <w:spacing w:line="240" w:lineRule="auto"/>
              <w:jc w:val="right"/>
              <w:rPr>
                <w:sz w:val="16"/>
                <w:szCs w:val="16"/>
              </w:rPr>
            </w:pPr>
          </w:p>
        </w:tc>
        <w:tc>
          <w:tcPr>
            <w:tcW w:w="810" w:type="dxa"/>
            <w:gridSpan w:val="2"/>
            <w:vAlign w:val="bottom"/>
          </w:tcPr>
          <w:p w14:paraId="3FF27AE8" w14:textId="77777777" w:rsidR="00467F87" w:rsidRPr="00C053F8" w:rsidRDefault="00467F87" w:rsidP="00467F87">
            <w:pPr>
              <w:pStyle w:val="acctfourfigures"/>
              <w:tabs>
                <w:tab w:val="clear" w:pos="765"/>
              </w:tabs>
              <w:spacing w:line="240" w:lineRule="auto"/>
              <w:ind w:right="11"/>
              <w:jc w:val="right"/>
              <w:rPr>
                <w:sz w:val="16"/>
                <w:szCs w:val="16"/>
                <w:lang w:bidi="th-TH"/>
              </w:rPr>
            </w:pPr>
          </w:p>
        </w:tc>
        <w:tc>
          <w:tcPr>
            <w:tcW w:w="180" w:type="dxa"/>
            <w:gridSpan w:val="2"/>
            <w:vAlign w:val="center"/>
          </w:tcPr>
          <w:p w14:paraId="5461F896"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180" w:type="dxa"/>
            <w:gridSpan w:val="2"/>
            <w:vAlign w:val="center"/>
          </w:tcPr>
          <w:p w14:paraId="4D8A7852"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0" w:type="dxa"/>
            <w:vAlign w:val="center"/>
          </w:tcPr>
          <w:p w14:paraId="5436B5DC" w14:textId="77777777" w:rsidR="00467F87" w:rsidRPr="00C053F8" w:rsidRDefault="00467F87" w:rsidP="00467F87">
            <w:pPr>
              <w:pStyle w:val="acctfourfigures"/>
              <w:tabs>
                <w:tab w:val="clear" w:pos="765"/>
                <w:tab w:val="decimal" w:pos="370"/>
              </w:tabs>
              <w:spacing w:line="240" w:lineRule="auto"/>
              <w:ind w:right="11"/>
              <w:rPr>
                <w:sz w:val="16"/>
                <w:szCs w:val="16"/>
              </w:rPr>
            </w:pPr>
          </w:p>
        </w:tc>
        <w:tc>
          <w:tcPr>
            <w:tcW w:w="180" w:type="dxa"/>
            <w:vAlign w:val="center"/>
          </w:tcPr>
          <w:p w14:paraId="51EB8B1E"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1" w:type="dxa"/>
            <w:vAlign w:val="center"/>
          </w:tcPr>
          <w:p w14:paraId="5444E1B4" w14:textId="77777777" w:rsidR="00467F87" w:rsidRPr="00C053F8" w:rsidRDefault="00467F87" w:rsidP="00467F87">
            <w:pPr>
              <w:pStyle w:val="acctfourfigures"/>
              <w:tabs>
                <w:tab w:val="clear" w:pos="765"/>
                <w:tab w:val="decimal" w:pos="370"/>
              </w:tabs>
              <w:spacing w:line="240" w:lineRule="auto"/>
              <w:ind w:right="11"/>
              <w:rPr>
                <w:sz w:val="16"/>
                <w:szCs w:val="16"/>
              </w:rPr>
            </w:pPr>
          </w:p>
        </w:tc>
      </w:tr>
      <w:tr w:rsidR="00467F87" w:rsidRPr="00C053F8" w14:paraId="4D3BB16A" w14:textId="77777777" w:rsidTr="005E1DBA">
        <w:trPr>
          <w:cantSplit/>
          <w:trHeight w:val="20"/>
        </w:trPr>
        <w:tc>
          <w:tcPr>
            <w:tcW w:w="1708" w:type="dxa"/>
          </w:tcPr>
          <w:p w14:paraId="17674460" w14:textId="77777777" w:rsidR="00467F87" w:rsidRPr="00C053F8" w:rsidRDefault="00467F87" w:rsidP="00467F87">
            <w:pPr>
              <w:spacing w:line="240" w:lineRule="auto"/>
              <w:rPr>
                <w:sz w:val="16"/>
                <w:szCs w:val="16"/>
              </w:rPr>
            </w:pPr>
            <w:r w:rsidRPr="00C053F8">
              <w:rPr>
                <w:sz w:val="16"/>
                <w:szCs w:val="16"/>
              </w:rPr>
              <w:t xml:space="preserve">Surekrub.com </w:t>
            </w:r>
          </w:p>
          <w:p w14:paraId="3A6A2559" w14:textId="7DFC6FFE" w:rsidR="00467F87" w:rsidRPr="00C053F8" w:rsidRDefault="00467F87" w:rsidP="00467F87">
            <w:pPr>
              <w:spacing w:line="240" w:lineRule="auto"/>
              <w:rPr>
                <w:sz w:val="16"/>
                <w:szCs w:val="16"/>
              </w:rPr>
            </w:pPr>
            <w:r w:rsidRPr="00C053F8">
              <w:rPr>
                <w:sz w:val="16"/>
                <w:szCs w:val="16"/>
              </w:rPr>
              <w:t xml:space="preserve">   Company Limited</w:t>
            </w:r>
          </w:p>
        </w:tc>
        <w:tc>
          <w:tcPr>
            <w:tcW w:w="1889" w:type="dxa"/>
          </w:tcPr>
          <w:p w14:paraId="15278BD2" w14:textId="58DA3D46" w:rsidR="00467F87" w:rsidRPr="00C053F8" w:rsidRDefault="00467F87" w:rsidP="00467F87">
            <w:pPr>
              <w:tabs>
                <w:tab w:val="decimal" w:pos="461"/>
              </w:tabs>
              <w:spacing w:line="240" w:lineRule="auto"/>
              <w:ind w:left="-79" w:right="-79"/>
              <w:rPr>
                <w:sz w:val="16"/>
                <w:szCs w:val="16"/>
              </w:rPr>
            </w:pPr>
            <w:r w:rsidRPr="00C053F8">
              <w:rPr>
                <w:sz w:val="16"/>
                <w:szCs w:val="16"/>
              </w:rPr>
              <w:t>Non-life insurance broker</w:t>
            </w:r>
          </w:p>
        </w:tc>
        <w:tc>
          <w:tcPr>
            <w:tcW w:w="810" w:type="dxa"/>
            <w:vAlign w:val="bottom"/>
          </w:tcPr>
          <w:p w14:paraId="292BAB84" w14:textId="34CF2D10" w:rsidR="00467F87" w:rsidRPr="00C053F8" w:rsidRDefault="00467F87" w:rsidP="00467F87">
            <w:pPr>
              <w:spacing w:line="240" w:lineRule="auto"/>
              <w:jc w:val="center"/>
              <w:rPr>
                <w:sz w:val="16"/>
                <w:szCs w:val="16"/>
                <w:lang w:bidi="th-TH"/>
              </w:rPr>
            </w:pPr>
            <w:r w:rsidRPr="00C053F8">
              <w:rPr>
                <w:sz w:val="16"/>
                <w:szCs w:val="16"/>
                <w:lang w:bidi="th-TH"/>
              </w:rPr>
              <w:t>60</w:t>
            </w:r>
          </w:p>
        </w:tc>
        <w:tc>
          <w:tcPr>
            <w:tcW w:w="180" w:type="dxa"/>
            <w:vAlign w:val="bottom"/>
          </w:tcPr>
          <w:p w14:paraId="0B5FB196" w14:textId="77777777" w:rsidR="00467F87" w:rsidRPr="00C053F8" w:rsidRDefault="00467F87" w:rsidP="00467F87">
            <w:pPr>
              <w:spacing w:line="240" w:lineRule="auto"/>
              <w:jc w:val="center"/>
              <w:rPr>
                <w:sz w:val="16"/>
                <w:szCs w:val="16"/>
              </w:rPr>
            </w:pPr>
          </w:p>
        </w:tc>
        <w:tc>
          <w:tcPr>
            <w:tcW w:w="810" w:type="dxa"/>
            <w:vAlign w:val="bottom"/>
          </w:tcPr>
          <w:p w14:paraId="712C77AB" w14:textId="0B009655" w:rsidR="00467F87" w:rsidRPr="00C053F8" w:rsidRDefault="00467F87" w:rsidP="00467F87">
            <w:pPr>
              <w:spacing w:line="240" w:lineRule="auto"/>
              <w:jc w:val="center"/>
              <w:rPr>
                <w:sz w:val="16"/>
                <w:szCs w:val="16"/>
                <w:lang w:bidi="th-TH"/>
              </w:rPr>
            </w:pPr>
            <w:r w:rsidRPr="00C053F8">
              <w:rPr>
                <w:sz w:val="16"/>
                <w:szCs w:val="16"/>
                <w:lang w:bidi="th-TH"/>
              </w:rPr>
              <w:t>-</w:t>
            </w:r>
          </w:p>
        </w:tc>
        <w:tc>
          <w:tcPr>
            <w:tcW w:w="180" w:type="dxa"/>
            <w:vAlign w:val="center"/>
          </w:tcPr>
          <w:p w14:paraId="51F7D375" w14:textId="77777777" w:rsidR="00467F87" w:rsidRPr="00C053F8" w:rsidRDefault="00467F87" w:rsidP="00467F87">
            <w:pPr>
              <w:spacing w:line="240" w:lineRule="auto"/>
              <w:rPr>
                <w:sz w:val="16"/>
                <w:szCs w:val="16"/>
              </w:rPr>
            </w:pPr>
          </w:p>
        </w:tc>
        <w:tc>
          <w:tcPr>
            <w:tcW w:w="810" w:type="dxa"/>
            <w:vAlign w:val="bottom"/>
          </w:tcPr>
          <w:p w14:paraId="2B77FE8E" w14:textId="36295BC4" w:rsidR="00467F87" w:rsidRPr="00C053F8" w:rsidRDefault="00467F87" w:rsidP="00467F87">
            <w:pPr>
              <w:pStyle w:val="acctfourfigures"/>
              <w:tabs>
                <w:tab w:val="clear" w:pos="765"/>
              </w:tabs>
              <w:spacing w:line="240" w:lineRule="auto"/>
              <w:ind w:right="11"/>
              <w:jc w:val="right"/>
              <w:rPr>
                <w:sz w:val="16"/>
                <w:szCs w:val="16"/>
                <w:lang w:bidi="th-TH"/>
              </w:rPr>
            </w:pPr>
            <w:r w:rsidRPr="00C053F8">
              <w:rPr>
                <w:sz w:val="16"/>
                <w:szCs w:val="16"/>
                <w:lang w:bidi="th-TH"/>
              </w:rPr>
              <w:t>10,000</w:t>
            </w:r>
          </w:p>
        </w:tc>
        <w:tc>
          <w:tcPr>
            <w:tcW w:w="180" w:type="dxa"/>
            <w:vAlign w:val="bottom"/>
          </w:tcPr>
          <w:p w14:paraId="356D5944" w14:textId="77777777" w:rsidR="00467F87" w:rsidRPr="00C053F8" w:rsidRDefault="00467F87" w:rsidP="00467F87">
            <w:pPr>
              <w:pStyle w:val="acctfourfigures"/>
              <w:spacing w:line="240" w:lineRule="auto"/>
              <w:jc w:val="right"/>
              <w:rPr>
                <w:sz w:val="16"/>
                <w:szCs w:val="16"/>
              </w:rPr>
            </w:pPr>
          </w:p>
        </w:tc>
        <w:tc>
          <w:tcPr>
            <w:tcW w:w="810" w:type="dxa"/>
            <w:vAlign w:val="bottom"/>
          </w:tcPr>
          <w:p w14:paraId="3F064AB6" w14:textId="6BB24B7D" w:rsidR="00467F87" w:rsidRPr="00C053F8" w:rsidRDefault="00467F87" w:rsidP="00467F87">
            <w:pPr>
              <w:pStyle w:val="acctfourfigures"/>
              <w:tabs>
                <w:tab w:val="clear" w:pos="765"/>
                <w:tab w:val="decimal" w:pos="460"/>
              </w:tabs>
              <w:spacing w:line="240" w:lineRule="auto"/>
              <w:ind w:right="11"/>
              <w:rPr>
                <w:sz w:val="16"/>
                <w:szCs w:val="16"/>
                <w:lang w:bidi="th-TH"/>
              </w:rPr>
            </w:pPr>
            <w:r w:rsidRPr="00C053F8">
              <w:rPr>
                <w:sz w:val="16"/>
                <w:szCs w:val="16"/>
              </w:rPr>
              <w:t>-</w:t>
            </w:r>
          </w:p>
        </w:tc>
        <w:tc>
          <w:tcPr>
            <w:tcW w:w="180" w:type="dxa"/>
            <w:vAlign w:val="center"/>
          </w:tcPr>
          <w:p w14:paraId="6F6D0D1E" w14:textId="77777777" w:rsidR="00467F87" w:rsidRPr="00C053F8" w:rsidRDefault="00467F87" w:rsidP="00467F87">
            <w:pPr>
              <w:pStyle w:val="acctfourfigures"/>
              <w:spacing w:line="240" w:lineRule="auto"/>
              <w:rPr>
                <w:sz w:val="16"/>
                <w:szCs w:val="16"/>
              </w:rPr>
            </w:pPr>
          </w:p>
        </w:tc>
        <w:tc>
          <w:tcPr>
            <w:tcW w:w="810" w:type="dxa"/>
            <w:tcBorders>
              <w:bottom w:val="single" w:sz="4" w:space="0" w:color="auto"/>
            </w:tcBorders>
            <w:vAlign w:val="bottom"/>
          </w:tcPr>
          <w:p w14:paraId="459D3268" w14:textId="2C2ABA3E"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bottom"/>
          </w:tcPr>
          <w:p w14:paraId="3AA39906" w14:textId="77777777" w:rsidR="00467F87" w:rsidRPr="00C053F8" w:rsidRDefault="00467F87" w:rsidP="00467F87">
            <w:pPr>
              <w:pStyle w:val="acctfourfigures"/>
              <w:spacing w:line="240" w:lineRule="auto"/>
              <w:jc w:val="right"/>
              <w:rPr>
                <w:sz w:val="16"/>
                <w:szCs w:val="16"/>
              </w:rPr>
            </w:pPr>
          </w:p>
        </w:tc>
        <w:tc>
          <w:tcPr>
            <w:tcW w:w="810" w:type="dxa"/>
            <w:tcBorders>
              <w:bottom w:val="single" w:sz="4" w:space="0" w:color="auto"/>
            </w:tcBorders>
            <w:vAlign w:val="bottom"/>
          </w:tcPr>
          <w:p w14:paraId="31323B78" w14:textId="6695B454" w:rsidR="00467F87" w:rsidRPr="00C053F8" w:rsidRDefault="00467F87" w:rsidP="00467F87">
            <w:pPr>
              <w:pStyle w:val="acctfourfigures"/>
              <w:tabs>
                <w:tab w:val="clear" w:pos="765"/>
                <w:tab w:val="decimal" w:pos="460"/>
              </w:tabs>
              <w:spacing w:line="240" w:lineRule="auto"/>
              <w:ind w:right="11"/>
              <w:rPr>
                <w:sz w:val="16"/>
                <w:szCs w:val="16"/>
                <w:lang w:bidi="th-TH"/>
              </w:rPr>
            </w:pPr>
            <w:r w:rsidRPr="00C053F8">
              <w:rPr>
                <w:sz w:val="16"/>
                <w:szCs w:val="16"/>
              </w:rPr>
              <w:t>-</w:t>
            </w:r>
          </w:p>
        </w:tc>
        <w:tc>
          <w:tcPr>
            <w:tcW w:w="180" w:type="dxa"/>
            <w:vAlign w:val="center"/>
          </w:tcPr>
          <w:p w14:paraId="6F203E96" w14:textId="77777777" w:rsidR="00467F87" w:rsidRPr="00C053F8" w:rsidRDefault="00467F87" w:rsidP="00467F87">
            <w:pPr>
              <w:pStyle w:val="acctfourfigures"/>
              <w:spacing w:line="240" w:lineRule="auto"/>
              <w:rPr>
                <w:sz w:val="16"/>
                <w:szCs w:val="16"/>
              </w:rPr>
            </w:pPr>
          </w:p>
        </w:tc>
        <w:tc>
          <w:tcPr>
            <w:tcW w:w="812" w:type="dxa"/>
            <w:tcBorders>
              <w:bottom w:val="single" w:sz="4" w:space="0" w:color="auto"/>
            </w:tcBorders>
            <w:vAlign w:val="center"/>
          </w:tcPr>
          <w:p w14:paraId="583DBEF4"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430DF215" w14:textId="53D371C1"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090CF78F" w14:textId="77777777" w:rsidR="00467F87" w:rsidRPr="00C053F8" w:rsidRDefault="00467F87" w:rsidP="00467F87">
            <w:pPr>
              <w:pStyle w:val="acctfourfigures"/>
              <w:spacing w:line="240" w:lineRule="auto"/>
              <w:rPr>
                <w:sz w:val="16"/>
                <w:szCs w:val="16"/>
                <w:lang w:bidi="th-TH"/>
              </w:rPr>
            </w:pPr>
          </w:p>
        </w:tc>
        <w:tc>
          <w:tcPr>
            <w:tcW w:w="810" w:type="dxa"/>
            <w:tcBorders>
              <w:bottom w:val="single" w:sz="4" w:space="0" w:color="auto"/>
            </w:tcBorders>
            <w:vAlign w:val="center"/>
          </w:tcPr>
          <w:p w14:paraId="6654B496"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5181D9F4" w14:textId="5AA0D999"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7D933789" w14:textId="77777777" w:rsidR="00467F87" w:rsidRPr="00C053F8" w:rsidRDefault="00467F87" w:rsidP="00467F87">
            <w:pPr>
              <w:pStyle w:val="acctfourfigures"/>
              <w:spacing w:line="240" w:lineRule="auto"/>
              <w:rPr>
                <w:sz w:val="16"/>
                <w:szCs w:val="16"/>
              </w:rPr>
            </w:pPr>
          </w:p>
        </w:tc>
        <w:tc>
          <w:tcPr>
            <w:tcW w:w="810" w:type="dxa"/>
            <w:tcBorders>
              <w:bottom w:val="single" w:sz="4" w:space="0" w:color="auto"/>
            </w:tcBorders>
            <w:vAlign w:val="bottom"/>
          </w:tcPr>
          <w:p w14:paraId="13C67111" w14:textId="047BF66F"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bottom"/>
          </w:tcPr>
          <w:p w14:paraId="3EEC5B0A" w14:textId="77777777" w:rsidR="00467F87" w:rsidRPr="00C053F8" w:rsidRDefault="00467F87" w:rsidP="00467F87">
            <w:pPr>
              <w:pStyle w:val="acctfourfigures"/>
              <w:spacing w:line="240" w:lineRule="auto"/>
              <w:jc w:val="right"/>
              <w:rPr>
                <w:sz w:val="16"/>
                <w:szCs w:val="16"/>
              </w:rPr>
            </w:pPr>
          </w:p>
        </w:tc>
        <w:tc>
          <w:tcPr>
            <w:tcW w:w="810" w:type="dxa"/>
            <w:gridSpan w:val="2"/>
            <w:tcBorders>
              <w:bottom w:val="single" w:sz="4" w:space="0" w:color="auto"/>
            </w:tcBorders>
            <w:vAlign w:val="bottom"/>
          </w:tcPr>
          <w:p w14:paraId="0C6D5B83" w14:textId="13705D47" w:rsidR="00467F87" w:rsidRPr="00C053F8" w:rsidRDefault="00467F87" w:rsidP="00467F87">
            <w:pPr>
              <w:pStyle w:val="acctfourfigures"/>
              <w:tabs>
                <w:tab w:val="clear" w:pos="765"/>
                <w:tab w:val="decimal" w:pos="460"/>
              </w:tabs>
              <w:spacing w:line="240" w:lineRule="auto"/>
              <w:ind w:right="11"/>
              <w:rPr>
                <w:sz w:val="16"/>
                <w:szCs w:val="16"/>
                <w:lang w:bidi="th-TH"/>
              </w:rPr>
            </w:pPr>
            <w:r w:rsidRPr="00C053F8">
              <w:rPr>
                <w:sz w:val="16"/>
                <w:szCs w:val="16"/>
              </w:rPr>
              <w:t>-</w:t>
            </w:r>
          </w:p>
        </w:tc>
        <w:tc>
          <w:tcPr>
            <w:tcW w:w="180" w:type="dxa"/>
            <w:gridSpan w:val="2"/>
            <w:vAlign w:val="center"/>
          </w:tcPr>
          <w:p w14:paraId="5A5C7200"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180" w:type="dxa"/>
            <w:gridSpan w:val="2"/>
            <w:vAlign w:val="center"/>
          </w:tcPr>
          <w:p w14:paraId="278E59CB"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0" w:type="dxa"/>
            <w:tcBorders>
              <w:bottom w:val="single" w:sz="4" w:space="0" w:color="auto"/>
            </w:tcBorders>
            <w:vAlign w:val="center"/>
          </w:tcPr>
          <w:p w14:paraId="1D668473"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1B179AE3" w14:textId="27E92035"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739DBDA5" w14:textId="77777777" w:rsidR="00467F87" w:rsidRPr="00C053F8" w:rsidRDefault="00467F87" w:rsidP="00467F87">
            <w:pPr>
              <w:pStyle w:val="acctfourfigures"/>
              <w:tabs>
                <w:tab w:val="clear" w:pos="765"/>
                <w:tab w:val="decimal" w:pos="731"/>
              </w:tabs>
              <w:spacing w:line="240" w:lineRule="auto"/>
              <w:ind w:right="11"/>
              <w:rPr>
                <w:sz w:val="16"/>
                <w:szCs w:val="16"/>
              </w:rPr>
            </w:pPr>
          </w:p>
        </w:tc>
        <w:tc>
          <w:tcPr>
            <w:tcW w:w="811" w:type="dxa"/>
            <w:tcBorders>
              <w:bottom w:val="single" w:sz="4" w:space="0" w:color="auto"/>
            </w:tcBorders>
            <w:vAlign w:val="center"/>
          </w:tcPr>
          <w:p w14:paraId="358568C6" w14:textId="77777777" w:rsidR="00467F87" w:rsidRPr="00C053F8" w:rsidRDefault="00467F87" w:rsidP="00467F87">
            <w:pPr>
              <w:pStyle w:val="acctfourfigures"/>
              <w:tabs>
                <w:tab w:val="clear" w:pos="765"/>
                <w:tab w:val="decimal" w:pos="370"/>
              </w:tabs>
              <w:spacing w:line="240" w:lineRule="auto"/>
              <w:ind w:right="11"/>
              <w:rPr>
                <w:sz w:val="16"/>
                <w:szCs w:val="16"/>
              </w:rPr>
            </w:pPr>
          </w:p>
          <w:p w14:paraId="05815237" w14:textId="61C0C44B" w:rsidR="00467F87" w:rsidRPr="00C053F8" w:rsidRDefault="00467F87" w:rsidP="00467F87">
            <w:pPr>
              <w:pStyle w:val="acctfourfigures"/>
              <w:tabs>
                <w:tab w:val="clear" w:pos="765"/>
                <w:tab w:val="decimal" w:pos="370"/>
              </w:tabs>
              <w:spacing w:line="240" w:lineRule="auto"/>
              <w:ind w:right="11"/>
              <w:rPr>
                <w:sz w:val="16"/>
                <w:szCs w:val="16"/>
              </w:rPr>
            </w:pPr>
            <w:r w:rsidRPr="00C053F8">
              <w:rPr>
                <w:sz w:val="16"/>
                <w:szCs w:val="16"/>
              </w:rPr>
              <w:t>-</w:t>
            </w:r>
          </w:p>
        </w:tc>
      </w:tr>
      <w:tr w:rsidR="00467F87" w:rsidRPr="00C053F8" w14:paraId="73A07121" w14:textId="77777777" w:rsidTr="005E1DBA">
        <w:trPr>
          <w:cantSplit/>
        </w:trPr>
        <w:tc>
          <w:tcPr>
            <w:tcW w:w="1708" w:type="dxa"/>
          </w:tcPr>
          <w:p w14:paraId="67A43017" w14:textId="77777777" w:rsidR="00467F87" w:rsidRPr="00C053F8" w:rsidRDefault="00467F87" w:rsidP="00467F87">
            <w:pPr>
              <w:spacing w:line="240" w:lineRule="auto"/>
              <w:rPr>
                <w:b/>
                <w:bCs/>
                <w:sz w:val="16"/>
                <w:szCs w:val="16"/>
              </w:rPr>
            </w:pPr>
            <w:r w:rsidRPr="00C053F8">
              <w:rPr>
                <w:b/>
                <w:bCs/>
                <w:sz w:val="16"/>
                <w:szCs w:val="16"/>
              </w:rPr>
              <w:t>Total</w:t>
            </w:r>
          </w:p>
        </w:tc>
        <w:tc>
          <w:tcPr>
            <w:tcW w:w="1889" w:type="dxa"/>
          </w:tcPr>
          <w:p w14:paraId="20D5DAC4" w14:textId="77777777" w:rsidR="00467F87" w:rsidRPr="00C053F8" w:rsidRDefault="00467F87" w:rsidP="00467F87">
            <w:pPr>
              <w:spacing w:line="240" w:lineRule="auto"/>
              <w:ind w:left="-79" w:right="-79"/>
              <w:rPr>
                <w:b/>
                <w:bCs/>
                <w:sz w:val="16"/>
                <w:szCs w:val="16"/>
              </w:rPr>
            </w:pPr>
          </w:p>
        </w:tc>
        <w:tc>
          <w:tcPr>
            <w:tcW w:w="810" w:type="dxa"/>
          </w:tcPr>
          <w:p w14:paraId="47366712" w14:textId="77777777" w:rsidR="00467F87" w:rsidRPr="00C053F8" w:rsidRDefault="00467F87" w:rsidP="00467F87">
            <w:pPr>
              <w:spacing w:line="240" w:lineRule="auto"/>
              <w:rPr>
                <w:b/>
                <w:bCs/>
                <w:sz w:val="16"/>
                <w:szCs w:val="16"/>
              </w:rPr>
            </w:pPr>
          </w:p>
        </w:tc>
        <w:tc>
          <w:tcPr>
            <w:tcW w:w="180" w:type="dxa"/>
          </w:tcPr>
          <w:p w14:paraId="0D1CFD87" w14:textId="77777777" w:rsidR="00467F87" w:rsidRPr="00C053F8" w:rsidRDefault="00467F87" w:rsidP="00467F87">
            <w:pPr>
              <w:spacing w:line="240" w:lineRule="auto"/>
              <w:rPr>
                <w:b/>
                <w:bCs/>
                <w:sz w:val="16"/>
                <w:szCs w:val="16"/>
              </w:rPr>
            </w:pPr>
          </w:p>
        </w:tc>
        <w:tc>
          <w:tcPr>
            <w:tcW w:w="810" w:type="dxa"/>
          </w:tcPr>
          <w:p w14:paraId="2C36CB4F" w14:textId="77777777" w:rsidR="00467F87" w:rsidRPr="00C053F8" w:rsidRDefault="00467F87" w:rsidP="00467F87">
            <w:pPr>
              <w:spacing w:line="240" w:lineRule="auto"/>
              <w:rPr>
                <w:b/>
                <w:bCs/>
                <w:sz w:val="16"/>
                <w:szCs w:val="16"/>
              </w:rPr>
            </w:pPr>
          </w:p>
        </w:tc>
        <w:tc>
          <w:tcPr>
            <w:tcW w:w="180" w:type="dxa"/>
          </w:tcPr>
          <w:p w14:paraId="4D225011" w14:textId="77777777" w:rsidR="00467F87" w:rsidRPr="00C053F8" w:rsidRDefault="00467F87" w:rsidP="00467F87">
            <w:pPr>
              <w:spacing w:line="240" w:lineRule="auto"/>
              <w:rPr>
                <w:b/>
                <w:bCs/>
                <w:sz w:val="16"/>
                <w:szCs w:val="16"/>
              </w:rPr>
            </w:pPr>
          </w:p>
        </w:tc>
        <w:tc>
          <w:tcPr>
            <w:tcW w:w="810" w:type="dxa"/>
          </w:tcPr>
          <w:p w14:paraId="3866891F" w14:textId="77777777" w:rsidR="00467F87" w:rsidRPr="00C053F8" w:rsidRDefault="00467F87" w:rsidP="00467F87">
            <w:pPr>
              <w:pStyle w:val="acctfourfigures"/>
              <w:tabs>
                <w:tab w:val="clear" w:pos="765"/>
              </w:tabs>
              <w:spacing w:line="240" w:lineRule="auto"/>
              <w:ind w:right="11"/>
              <w:jc w:val="right"/>
              <w:rPr>
                <w:b/>
                <w:bCs/>
                <w:sz w:val="16"/>
                <w:szCs w:val="16"/>
              </w:rPr>
            </w:pPr>
          </w:p>
        </w:tc>
        <w:tc>
          <w:tcPr>
            <w:tcW w:w="180" w:type="dxa"/>
          </w:tcPr>
          <w:p w14:paraId="50A74825" w14:textId="77777777" w:rsidR="00467F87" w:rsidRPr="00C053F8" w:rsidRDefault="00467F87" w:rsidP="00467F87">
            <w:pPr>
              <w:pStyle w:val="acctfourfigures"/>
              <w:spacing w:line="240" w:lineRule="auto"/>
              <w:rPr>
                <w:b/>
                <w:bCs/>
                <w:sz w:val="16"/>
                <w:szCs w:val="16"/>
              </w:rPr>
            </w:pPr>
          </w:p>
        </w:tc>
        <w:tc>
          <w:tcPr>
            <w:tcW w:w="810" w:type="dxa"/>
          </w:tcPr>
          <w:p w14:paraId="3C87A422" w14:textId="77777777" w:rsidR="00467F87" w:rsidRPr="00C053F8" w:rsidRDefault="00467F87" w:rsidP="00467F87">
            <w:pPr>
              <w:pStyle w:val="acctfourfigures"/>
              <w:tabs>
                <w:tab w:val="clear" w:pos="765"/>
              </w:tabs>
              <w:spacing w:line="240" w:lineRule="auto"/>
              <w:ind w:right="11"/>
              <w:jc w:val="right"/>
              <w:rPr>
                <w:b/>
                <w:bCs/>
                <w:sz w:val="16"/>
                <w:szCs w:val="16"/>
              </w:rPr>
            </w:pPr>
          </w:p>
        </w:tc>
        <w:tc>
          <w:tcPr>
            <w:tcW w:w="180" w:type="dxa"/>
          </w:tcPr>
          <w:p w14:paraId="3AB08D62" w14:textId="77777777" w:rsidR="00467F87" w:rsidRPr="00C053F8" w:rsidRDefault="00467F87" w:rsidP="00467F87">
            <w:pPr>
              <w:pStyle w:val="acctfourfigures"/>
              <w:spacing w:line="240" w:lineRule="auto"/>
              <w:rPr>
                <w:sz w:val="16"/>
                <w:szCs w:val="16"/>
              </w:rPr>
            </w:pPr>
          </w:p>
        </w:tc>
        <w:tc>
          <w:tcPr>
            <w:tcW w:w="810" w:type="dxa"/>
            <w:tcBorders>
              <w:top w:val="single" w:sz="4" w:space="0" w:color="auto"/>
              <w:bottom w:val="double" w:sz="4" w:space="0" w:color="auto"/>
            </w:tcBorders>
          </w:tcPr>
          <w:p w14:paraId="222CCB0F" w14:textId="7E37B54F"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vAlign w:val="bottom"/>
          </w:tcPr>
          <w:p w14:paraId="2B76CBDA" w14:textId="77777777" w:rsidR="00467F87" w:rsidRPr="00C053F8" w:rsidRDefault="00467F87" w:rsidP="00467F87">
            <w:pPr>
              <w:pStyle w:val="acctfourfigures"/>
              <w:spacing w:line="240" w:lineRule="auto"/>
              <w:jc w:val="right"/>
              <w:rPr>
                <w:sz w:val="16"/>
                <w:szCs w:val="16"/>
              </w:rPr>
            </w:pPr>
          </w:p>
        </w:tc>
        <w:tc>
          <w:tcPr>
            <w:tcW w:w="810" w:type="dxa"/>
            <w:tcBorders>
              <w:top w:val="single" w:sz="4" w:space="0" w:color="auto"/>
              <w:bottom w:val="double" w:sz="4" w:space="0" w:color="auto"/>
            </w:tcBorders>
          </w:tcPr>
          <w:p w14:paraId="07773607" w14:textId="47831145"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tcPr>
          <w:p w14:paraId="03605721" w14:textId="77777777" w:rsidR="00467F87" w:rsidRPr="00C053F8" w:rsidRDefault="00467F87" w:rsidP="00467F87">
            <w:pPr>
              <w:pStyle w:val="acctfourfigures"/>
              <w:spacing w:line="240" w:lineRule="auto"/>
              <w:rPr>
                <w:sz w:val="16"/>
                <w:szCs w:val="16"/>
              </w:rPr>
            </w:pPr>
          </w:p>
        </w:tc>
        <w:tc>
          <w:tcPr>
            <w:tcW w:w="812" w:type="dxa"/>
            <w:tcBorders>
              <w:top w:val="single" w:sz="4" w:space="0" w:color="auto"/>
              <w:bottom w:val="double" w:sz="4" w:space="0" w:color="auto"/>
            </w:tcBorders>
          </w:tcPr>
          <w:p w14:paraId="21FB4363" w14:textId="0B258F02"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c>
          <w:tcPr>
            <w:tcW w:w="180" w:type="dxa"/>
          </w:tcPr>
          <w:p w14:paraId="3F5501DC" w14:textId="77777777" w:rsidR="00467F87" w:rsidRPr="00C053F8" w:rsidRDefault="00467F87" w:rsidP="00467F87">
            <w:pPr>
              <w:pStyle w:val="acctfourfigures"/>
              <w:spacing w:line="240" w:lineRule="auto"/>
              <w:rPr>
                <w:b/>
                <w:bCs/>
                <w:sz w:val="16"/>
                <w:szCs w:val="16"/>
              </w:rPr>
            </w:pPr>
          </w:p>
        </w:tc>
        <w:tc>
          <w:tcPr>
            <w:tcW w:w="810" w:type="dxa"/>
            <w:tcBorders>
              <w:top w:val="single" w:sz="4" w:space="0" w:color="auto"/>
              <w:bottom w:val="double" w:sz="4" w:space="0" w:color="auto"/>
            </w:tcBorders>
          </w:tcPr>
          <w:p w14:paraId="3B35270B" w14:textId="09C0F959"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c>
          <w:tcPr>
            <w:tcW w:w="180" w:type="dxa"/>
          </w:tcPr>
          <w:p w14:paraId="0127ADD6" w14:textId="77777777" w:rsidR="00467F87" w:rsidRPr="00C053F8" w:rsidRDefault="00467F87" w:rsidP="00467F87">
            <w:pPr>
              <w:pStyle w:val="acctfourfigures"/>
              <w:spacing w:line="240" w:lineRule="auto"/>
              <w:rPr>
                <w:sz w:val="16"/>
                <w:szCs w:val="16"/>
              </w:rPr>
            </w:pPr>
          </w:p>
        </w:tc>
        <w:tc>
          <w:tcPr>
            <w:tcW w:w="810" w:type="dxa"/>
            <w:tcBorders>
              <w:top w:val="single" w:sz="4" w:space="0" w:color="auto"/>
              <w:bottom w:val="double" w:sz="4" w:space="0" w:color="auto"/>
            </w:tcBorders>
          </w:tcPr>
          <w:p w14:paraId="6A44A03D" w14:textId="22A9A0EC"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tcPr>
          <w:p w14:paraId="65C43886" w14:textId="77777777" w:rsidR="00467F87" w:rsidRPr="00C053F8" w:rsidRDefault="00467F87" w:rsidP="00467F87">
            <w:pPr>
              <w:pStyle w:val="acctfourfigures"/>
              <w:spacing w:line="240" w:lineRule="auto"/>
              <w:rPr>
                <w:sz w:val="16"/>
                <w:szCs w:val="16"/>
              </w:rPr>
            </w:pPr>
          </w:p>
        </w:tc>
        <w:tc>
          <w:tcPr>
            <w:tcW w:w="810" w:type="dxa"/>
            <w:gridSpan w:val="2"/>
            <w:tcBorders>
              <w:top w:val="single" w:sz="4" w:space="0" w:color="auto"/>
              <w:bottom w:val="double" w:sz="4" w:space="0" w:color="auto"/>
            </w:tcBorders>
          </w:tcPr>
          <w:p w14:paraId="33B9555B" w14:textId="1F898E2E" w:rsidR="00467F87" w:rsidRPr="00C053F8" w:rsidRDefault="00467F87" w:rsidP="00467F87">
            <w:pPr>
              <w:pStyle w:val="acctfourfigures"/>
              <w:tabs>
                <w:tab w:val="clear" w:pos="765"/>
                <w:tab w:val="decimal" w:pos="460"/>
              </w:tabs>
              <w:spacing w:line="240" w:lineRule="auto"/>
              <w:ind w:right="11"/>
              <w:rPr>
                <w:sz w:val="16"/>
                <w:szCs w:val="16"/>
              </w:rPr>
            </w:pPr>
            <w:r w:rsidRPr="00C053F8">
              <w:rPr>
                <w:sz w:val="16"/>
                <w:szCs w:val="16"/>
              </w:rPr>
              <w:t>-</w:t>
            </w:r>
          </w:p>
        </w:tc>
        <w:tc>
          <w:tcPr>
            <w:tcW w:w="180" w:type="dxa"/>
            <w:gridSpan w:val="2"/>
            <w:vAlign w:val="bottom"/>
          </w:tcPr>
          <w:p w14:paraId="680C5461" w14:textId="77777777" w:rsidR="00467F87" w:rsidRPr="00C053F8" w:rsidRDefault="00467F87" w:rsidP="00467F87">
            <w:pPr>
              <w:pStyle w:val="acctfourfigures"/>
              <w:tabs>
                <w:tab w:val="clear" w:pos="765"/>
                <w:tab w:val="decimal" w:pos="731"/>
              </w:tabs>
              <w:spacing w:line="240" w:lineRule="auto"/>
              <w:ind w:right="11"/>
              <w:rPr>
                <w:b/>
                <w:bCs/>
                <w:sz w:val="16"/>
                <w:szCs w:val="16"/>
              </w:rPr>
            </w:pPr>
          </w:p>
        </w:tc>
        <w:tc>
          <w:tcPr>
            <w:tcW w:w="180" w:type="dxa"/>
            <w:gridSpan w:val="2"/>
            <w:vAlign w:val="bottom"/>
          </w:tcPr>
          <w:p w14:paraId="0229A99D" w14:textId="77777777" w:rsidR="00467F87" w:rsidRPr="00C053F8" w:rsidRDefault="00467F87" w:rsidP="00467F87">
            <w:pPr>
              <w:pStyle w:val="acctfourfigures"/>
              <w:tabs>
                <w:tab w:val="clear" w:pos="765"/>
                <w:tab w:val="decimal" w:pos="731"/>
              </w:tabs>
              <w:spacing w:line="240" w:lineRule="auto"/>
              <w:ind w:right="11"/>
              <w:rPr>
                <w:b/>
                <w:bCs/>
                <w:sz w:val="16"/>
                <w:szCs w:val="16"/>
              </w:rPr>
            </w:pPr>
          </w:p>
        </w:tc>
        <w:tc>
          <w:tcPr>
            <w:tcW w:w="810" w:type="dxa"/>
            <w:tcBorders>
              <w:top w:val="single" w:sz="4" w:space="0" w:color="auto"/>
              <w:bottom w:val="double" w:sz="4" w:space="0" w:color="auto"/>
            </w:tcBorders>
          </w:tcPr>
          <w:p w14:paraId="135CA552" w14:textId="1F6FF864"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c>
          <w:tcPr>
            <w:tcW w:w="180" w:type="dxa"/>
          </w:tcPr>
          <w:p w14:paraId="643EFC3D" w14:textId="77777777" w:rsidR="00467F87" w:rsidRPr="00C053F8" w:rsidRDefault="00467F87" w:rsidP="00467F87">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5F5FA742" w14:textId="75E1C5B5" w:rsidR="00467F87" w:rsidRPr="00C053F8" w:rsidRDefault="00467F87" w:rsidP="00467F87">
            <w:pPr>
              <w:pStyle w:val="acctfourfigures"/>
              <w:tabs>
                <w:tab w:val="clear" w:pos="765"/>
                <w:tab w:val="decimal" w:pos="370"/>
              </w:tabs>
              <w:spacing w:line="240" w:lineRule="auto"/>
              <w:ind w:right="11"/>
              <w:rPr>
                <w:b/>
                <w:bCs/>
                <w:sz w:val="16"/>
                <w:szCs w:val="16"/>
              </w:rPr>
            </w:pPr>
            <w:r w:rsidRPr="00C053F8">
              <w:rPr>
                <w:b/>
                <w:bCs/>
                <w:sz w:val="16"/>
                <w:szCs w:val="16"/>
              </w:rPr>
              <w:t>-</w:t>
            </w:r>
          </w:p>
        </w:tc>
      </w:tr>
    </w:tbl>
    <w:p w14:paraId="6D20FD3D" w14:textId="0E46C84F" w:rsidR="00ED7C57" w:rsidRPr="00C053F8" w:rsidRDefault="00ED7C57" w:rsidP="00651A48">
      <w:pPr>
        <w:pStyle w:val="block"/>
        <w:spacing w:after="0" w:line="240" w:lineRule="auto"/>
        <w:ind w:left="0"/>
        <w:jc w:val="both"/>
        <w:rPr>
          <w:i/>
          <w:iCs/>
          <w:color w:val="0000FF"/>
          <w:sz w:val="17"/>
          <w:szCs w:val="17"/>
          <w:lang w:val="en-US"/>
        </w:rPr>
      </w:pPr>
    </w:p>
    <w:p w14:paraId="0CB53EEF" w14:textId="77777777" w:rsidR="006C640A" w:rsidRPr="00C053F8" w:rsidRDefault="006C640A" w:rsidP="00651A48">
      <w:pPr>
        <w:pStyle w:val="block"/>
        <w:spacing w:after="0" w:line="240" w:lineRule="auto"/>
        <w:ind w:left="0" w:right="-584"/>
        <w:jc w:val="both"/>
        <w:rPr>
          <w:i/>
          <w:iCs/>
          <w:color w:val="0000FF"/>
          <w:sz w:val="17"/>
          <w:szCs w:val="17"/>
          <w:shd w:val="clear" w:color="auto" w:fill="D9D9D9" w:themeFill="background1" w:themeFillShade="D9"/>
          <w:lang w:val="en-US"/>
        </w:rPr>
      </w:pPr>
    </w:p>
    <w:p w14:paraId="7E3A2BE9" w14:textId="77777777" w:rsidR="003D4F8E" w:rsidRDefault="003D4F8E" w:rsidP="00DE3A24">
      <w:pPr>
        <w:pStyle w:val="Heading1"/>
        <w:numPr>
          <w:ilvl w:val="0"/>
          <w:numId w:val="0"/>
        </w:numPr>
        <w:ind w:left="540"/>
        <w:sectPr w:rsidR="003D4F8E" w:rsidSect="00667ED4">
          <w:footerReference w:type="default" r:id="rId16"/>
          <w:pgSz w:w="16840" w:h="11907" w:orient="landscape"/>
          <w:pgMar w:top="691" w:right="1152" w:bottom="576" w:left="1152" w:header="720" w:footer="720" w:gutter="0"/>
          <w:cols w:space="720"/>
          <w:docGrid w:linePitch="299"/>
        </w:sectPr>
      </w:pPr>
    </w:p>
    <w:p w14:paraId="6BE64BFC" w14:textId="407F11FD" w:rsidR="00036D10" w:rsidRPr="00187E47" w:rsidRDefault="00036D10" w:rsidP="00DE3A24">
      <w:pPr>
        <w:pStyle w:val="Heading1"/>
        <w:numPr>
          <w:ilvl w:val="0"/>
          <w:numId w:val="0"/>
        </w:numPr>
        <w:ind w:left="540"/>
        <w:rPr>
          <w:b w:val="0"/>
          <w:bCs/>
        </w:rPr>
      </w:pPr>
      <w:r w:rsidRPr="00187E47">
        <w:rPr>
          <w:b w:val="0"/>
          <w:bCs/>
        </w:rPr>
        <w:lastRenderedPageBreak/>
        <w:t>Easy Lending Company Limited registered the establishment with the Ministry of Commerce with registered share capital of Baht 50 million (500,000 ordinary shares with a par value of Baht 100 each), in which the subsidiary invested in 499,997 shares of Baht 100 each, totaling Baht 50 million, representing 99.99% shareholding and registered in shareholders with the Ministry of Commerce on 19 February 2021.</w:t>
      </w:r>
    </w:p>
    <w:p w14:paraId="65E1F28C" w14:textId="77777777" w:rsidR="00467F87" w:rsidRPr="00C053F8" w:rsidRDefault="00467F87" w:rsidP="00467F87">
      <w:pPr>
        <w:pStyle w:val="BodyText"/>
        <w:spacing w:after="0"/>
        <w:rPr>
          <w:lang w:val="en-US" w:bidi="th-TH"/>
        </w:rPr>
      </w:pPr>
    </w:p>
    <w:p w14:paraId="53790A56" w14:textId="2C298AFD" w:rsidR="00036D10" w:rsidRPr="00C053F8" w:rsidRDefault="00036D10" w:rsidP="00C07DAD">
      <w:pPr>
        <w:pStyle w:val="BodyText"/>
        <w:ind w:left="540"/>
        <w:jc w:val="thaiDistribute"/>
        <w:rPr>
          <w:lang w:bidi="th-TH"/>
        </w:rPr>
      </w:pPr>
      <w:r w:rsidRPr="00C053F8">
        <w:rPr>
          <w:lang w:bidi="th-TH"/>
        </w:rPr>
        <w:t>Surekrub.com Company Limited</w:t>
      </w:r>
      <w:r w:rsidR="008527FB" w:rsidRPr="00C053F8">
        <w:rPr>
          <w:lang w:bidi="th-TH"/>
        </w:rPr>
        <w:t xml:space="preserve"> (Indirect subsidiaries)</w:t>
      </w:r>
      <w:r w:rsidRPr="00C053F8">
        <w:rPr>
          <w:lang w:bidi="th-TH"/>
        </w:rPr>
        <w:t xml:space="preserve">, with registered share capital of Baht 10 million (1,000,000 ordinary shares with a par value of Baht 10 each). The subsidiary invested 599,997 shares of Baht 10 each, </w:t>
      </w:r>
      <w:proofErr w:type="spellStart"/>
      <w:r w:rsidRPr="00C053F8">
        <w:rPr>
          <w:lang w:bidi="th-TH"/>
        </w:rPr>
        <w:t>totaling</w:t>
      </w:r>
      <w:proofErr w:type="spellEnd"/>
      <w:r w:rsidRPr="00C053F8">
        <w:rPr>
          <w:lang w:bidi="th-TH"/>
        </w:rPr>
        <w:t xml:space="preserve"> Baht 6 million, representing 60% shareholding in this company. Surekrub.com Company Limited is registered its establishment with the Ministry of Commerce on 8 April 2021.</w:t>
      </w:r>
    </w:p>
    <w:p w14:paraId="2463E689" w14:textId="4857D07E" w:rsidR="00A06FA1" w:rsidRPr="00C053F8" w:rsidRDefault="00F91917" w:rsidP="00DE3A24">
      <w:pPr>
        <w:pStyle w:val="Heading1"/>
      </w:pPr>
      <w:r w:rsidRPr="00C053F8">
        <w:t>Property, plant</w:t>
      </w:r>
      <w:r w:rsidR="00935E70" w:rsidRPr="00C053F8">
        <w:rPr>
          <w:rFonts w:cs="Angsana New"/>
        </w:rPr>
        <w:t>,</w:t>
      </w:r>
      <w:r w:rsidRPr="00C053F8">
        <w:t xml:space="preserve"> equipment</w:t>
      </w:r>
      <w:r w:rsidR="00651A48" w:rsidRPr="00C053F8">
        <w:t xml:space="preserve"> and right-of-use assets</w:t>
      </w:r>
    </w:p>
    <w:p w14:paraId="7E176209" w14:textId="4619D298" w:rsidR="003A706E" w:rsidRPr="00C053F8" w:rsidRDefault="008E2BD3" w:rsidP="00006358">
      <w:pPr>
        <w:pStyle w:val="BodyText"/>
        <w:shd w:val="clear" w:color="auto" w:fill="FFFFFF"/>
        <w:spacing w:after="0" w:line="240" w:lineRule="auto"/>
        <w:ind w:left="547" w:right="-27"/>
        <w:jc w:val="thaiDistribute"/>
        <w:rPr>
          <w:szCs w:val="22"/>
          <w:lang w:val="en-US" w:bidi="th-TH"/>
        </w:rPr>
      </w:pPr>
      <w:r w:rsidRPr="00C053F8">
        <w:rPr>
          <w:szCs w:val="22"/>
          <w:lang w:val="en-US" w:bidi="th-TH"/>
        </w:rPr>
        <w:t>Acquisitions, disposals and transfers of property, plant and equipment</w:t>
      </w:r>
      <w:r w:rsidR="009B7EF4" w:rsidRPr="00C053F8">
        <w:rPr>
          <w:szCs w:val="22"/>
          <w:lang w:val="en-US" w:bidi="th-TH"/>
        </w:rPr>
        <w:t xml:space="preserve"> and </w:t>
      </w:r>
      <w:r w:rsidR="009D6EBD" w:rsidRPr="00C053F8">
        <w:rPr>
          <w:szCs w:val="22"/>
          <w:lang w:val="en-US" w:bidi="th-TH"/>
        </w:rPr>
        <w:t>right-of-use assets</w:t>
      </w:r>
      <w:r w:rsidRPr="00C053F8">
        <w:rPr>
          <w:szCs w:val="22"/>
          <w:lang w:val="en-US" w:bidi="th-TH"/>
        </w:rPr>
        <w:t xml:space="preserve"> during the </w:t>
      </w:r>
      <w:r w:rsidR="00F42697" w:rsidRPr="00C053F8">
        <w:rPr>
          <w:szCs w:val="22"/>
          <w:lang w:val="en-US" w:bidi="th-TH"/>
        </w:rPr>
        <w:t>nine</w:t>
      </w:r>
      <w:r w:rsidRPr="00C053F8">
        <w:rPr>
          <w:szCs w:val="22"/>
          <w:lang w:val="en-US" w:bidi="th-TH"/>
        </w:rPr>
        <w:t xml:space="preserve">-month period ended </w:t>
      </w:r>
      <w:r w:rsidR="006D4C9D" w:rsidRPr="00C053F8">
        <w:rPr>
          <w:szCs w:val="22"/>
          <w:lang w:val="en-US"/>
        </w:rPr>
        <w:t>3</w:t>
      </w:r>
      <w:r w:rsidR="00C07DAD" w:rsidRPr="00C053F8">
        <w:rPr>
          <w:szCs w:val="22"/>
          <w:lang w:val="en-US"/>
        </w:rPr>
        <w:t>0</w:t>
      </w:r>
      <w:r w:rsidR="006D4C9D" w:rsidRPr="00C053F8">
        <w:rPr>
          <w:szCs w:val="22"/>
          <w:lang w:val="en-US"/>
        </w:rPr>
        <w:t xml:space="preserve"> </w:t>
      </w:r>
      <w:r w:rsidR="00F42697" w:rsidRPr="00C053F8">
        <w:rPr>
          <w:szCs w:val="22"/>
          <w:lang w:val="en-US"/>
        </w:rPr>
        <w:t>September</w:t>
      </w:r>
      <w:r w:rsidR="00BE4D80" w:rsidRPr="00C053F8">
        <w:rPr>
          <w:szCs w:val="22"/>
          <w:lang w:val="en-US"/>
        </w:rPr>
        <w:t xml:space="preserve"> </w:t>
      </w:r>
      <w:r w:rsidR="006E0028" w:rsidRPr="00C053F8">
        <w:rPr>
          <w:szCs w:val="22"/>
          <w:lang w:val="en-US"/>
        </w:rPr>
        <w:t>20</w:t>
      </w:r>
      <w:r w:rsidR="00862EE2" w:rsidRPr="00C053F8">
        <w:rPr>
          <w:szCs w:val="22"/>
          <w:lang w:val="en-US"/>
        </w:rPr>
        <w:t>2</w:t>
      </w:r>
      <w:r w:rsidR="007333EA" w:rsidRPr="00C053F8">
        <w:rPr>
          <w:szCs w:val="22"/>
          <w:lang w:val="en-US"/>
        </w:rPr>
        <w:t>1</w:t>
      </w:r>
      <w:r w:rsidR="006E0028" w:rsidRPr="00C053F8">
        <w:rPr>
          <w:szCs w:val="22"/>
          <w:lang w:val="en-US"/>
        </w:rPr>
        <w:t xml:space="preserve"> </w:t>
      </w:r>
      <w:r w:rsidRPr="00C053F8">
        <w:rPr>
          <w:szCs w:val="22"/>
          <w:lang w:val="en-US" w:bidi="th-TH"/>
        </w:rPr>
        <w:t>were as follows:</w:t>
      </w:r>
    </w:p>
    <w:tbl>
      <w:tblPr>
        <w:tblpPr w:leftFromText="180" w:rightFromText="180" w:vertAnchor="text" w:horzAnchor="margin" w:tblpX="518" w:tblpY="183"/>
        <w:tblW w:w="9540" w:type="dxa"/>
        <w:tblLayout w:type="fixed"/>
        <w:tblCellMar>
          <w:left w:w="79" w:type="dxa"/>
          <w:right w:w="79" w:type="dxa"/>
        </w:tblCellMar>
        <w:tblLook w:val="0000" w:firstRow="0" w:lastRow="0" w:firstColumn="0" w:lastColumn="0" w:noHBand="0" w:noVBand="0"/>
      </w:tblPr>
      <w:tblGrid>
        <w:gridCol w:w="3059"/>
        <w:gridCol w:w="1170"/>
        <w:gridCol w:w="180"/>
        <w:gridCol w:w="1080"/>
        <w:gridCol w:w="182"/>
        <w:gridCol w:w="1078"/>
        <w:gridCol w:w="180"/>
        <w:gridCol w:w="1170"/>
        <w:gridCol w:w="180"/>
        <w:gridCol w:w="1261"/>
      </w:tblGrid>
      <w:tr w:rsidR="002F51AA" w:rsidRPr="00C053F8" w14:paraId="636F7238" w14:textId="77777777" w:rsidTr="002F51AA">
        <w:trPr>
          <w:cantSplit/>
          <w:trHeight w:val="103"/>
          <w:tblHeader/>
        </w:trPr>
        <w:tc>
          <w:tcPr>
            <w:tcW w:w="3060" w:type="dxa"/>
          </w:tcPr>
          <w:p w14:paraId="17D7605C" w14:textId="77777777" w:rsidR="002F51AA" w:rsidRPr="00C053F8" w:rsidRDefault="002F51AA" w:rsidP="002D5259">
            <w:pPr>
              <w:pStyle w:val="acctfourfigures"/>
              <w:shd w:val="clear" w:color="auto" w:fill="FFFFFF"/>
              <w:spacing w:line="240" w:lineRule="auto"/>
              <w:jc w:val="center"/>
              <w:rPr>
                <w:szCs w:val="22"/>
              </w:rPr>
            </w:pPr>
          </w:p>
        </w:tc>
        <w:tc>
          <w:tcPr>
            <w:tcW w:w="3689" w:type="dxa"/>
            <w:gridSpan w:val="5"/>
          </w:tcPr>
          <w:p w14:paraId="48070920" w14:textId="5AB615DE" w:rsidR="002F51AA" w:rsidRPr="00C053F8" w:rsidRDefault="002F51AA" w:rsidP="002D5259">
            <w:pPr>
              <w:pStyle w:val="acctfourfigures"/>
              <w:shd w:val="clear" w:color="auto" w:fill="FFFFFF"/>
              <w:tabs>
                <w:tab w:val="clear" w:pos="765"/>
              </w:tabs>
              <w:spacing w:line="240" w:lineRule="auto"/>
              <w:jc w:val="center"/>
              <w:rPr>
                <w:b/>
                <w:bCs/>
                <w:szCs w:val="22"/>
              </w:rPr>
            </w:pPr>
            <w:r w:rsidRPr="00C053F8">
              <w:rPr>
                <w:b/>
                <w:bCs/>
                <w:szCs w:val="22"/>
              </w:rPr>
              <w:t xml:space="preserve">Consolidated financial statements </w:t>
            </w:r>
          </w:p>
        </w:tc>
        <w:tc>
          <w:tcPr>
            <w:tcW w:w="180" w:type="dxa"/>
          </w:tcPr>
          <w:p w14:paraId="50F5EA8A" w14:textId="77777777" w:rsidR="002F51AA" w:rsidRPr="00C053F8" w:rsidRDefault="002F51AA" w:rsidP="002D5259">
            <w:pPr>
              <w:pStyle w:val="acctfourfigures"/>
              <w:shd w:val="clear" w:color="auto" w:fill="FFFFFF"/>
              <w:spacing w:line="240" w:lineRule="auto"/>
              <w:jc w:val="center"/>
              <w:rPr>
                <w:b/>
                <w:bCs/>
                <w:szCs w:val="22"/>
              </w:rPr>
            </w:pPr>
          </w:p>
        </w:tc>
        <w:tc>
          <w:tcPr>
            <w:tcW w:w="2611" w:type="dxa"/>
            <w:gridSpan w:val="3"/>
            <w:vAlign w:val="bottom"/>
          </w:tcPr>
          <w:p w14:paraId="61891820" w14:textId="54FA6E93" w:rsidR="002F51AA" w:rsidRPr="00C053F8" w:rsidRDefault="002F51AA" w:rsidP="002D5259">
            <w:pPr>
              <w:pStyle w:val="acctfourfigures"/>
              <w:shd w:val="clear" w:color="auto" w:fill="FFFFFF"/>
              <w:tabs>
                <w:tab w:val="clear" w:pos="765"/>
              </w:tabs>
              <w:spacing w:line="240" w:lineRule="auto"/>
              <w:jc w:val="center"/>
              <w:rPr>
                <w:b/>
                <w:bCs/>
                <w:szCs w:val="22"/>
              </w:rPr>
            </w:pPr>
            <w:r w:rsidRPr="00C053F8">
              <w:rPr>
                <w:b/>
                <w:bCs/>
                <w:szCs w:val="22"/>
              </w:rPr>
              <w:t>Separate financial statements</w:t>
            </w:r>
          </w:p>
        </w:tc>
      </w:tr>
      <w:tr w:rsidR="00467F87" w:rsidRPr="00C053F8" w14:paraId="790D0E88" w14:textId="77777777" w:rsidTr="002F51AA">
        <w:trPr>
          <w:cantSplit/>
          <w:trHeight w:val="103"/>
          <w:tblHeader/>
        </w:trPr>
        <w:tc>
          <w:tcPr>
            <w:tcW w:w="3060" w:type="dxa"/>
          </w:tcPr>
          <w:p w14:paraId="3AFA0094" w14:textId="32666310" w:rsidR="00467F87" w:rsidRPr="00C053F8" w:rsidRDefault="00467F87" w:rsidP="002D5259">
            <w:pPr>
              <w:pStyle w:val="acctfourfigures"/>
              <w:shd w:val="clear" w:color="auto" w:fill="FFFFFF"/>
              <w:spacing w:line="240" w:lineRule="auto"/>
              <w:jc w:val="center"/>
              <w:rPr>
                <w:sz w:val="20"/>
              </w:rPr>
            </w:pPr>
          </w:p>
          <w:p w14:paraId="070CFB25" w14:textId="77777777" w:rsidR="00467F87" w:rsidRPr="00C053F8" w:rsidRDefault="00467F87" w:rsidP="002D5259">
            <w:pPr>
              <w:pStyle w:val="acctfourfigures"/>
              <w:shd w:val="clear" w:color="auto" w:fill="FFFFFF"/>
              <w:spacing w:line="240" w:lineRule="auto"/>
              <w:jc w:val="center"/>
              <w:rPr>
                <w:sz w:val="20"/>
              </w:rPr>
            </w:pPr>
          </w:p>
          <w:p w14:paraId="180B726A" w14:textId="77777777" w:rsidR="00467F87" w:rsidRPr="00C053F8" w:rsidRDefault="00467F87" w:rsidP="002D5259">
            <w:pPr>
              <w:pStyle w:val="acctfourfigures"/>
              <w:shd w:val="clear" w:color="auto" w:fill="FFFFFF"/>
              <w:spacing w:line="240" w:lineRule="auto"/>
              <w:rPr>
                <w:sz w:val="20"/>
              </w:rPr>
            </w:pPr>
          </w:p>
          <w:p w14:paraId="0A311A49" w14:textId="77777777" w:rsidR="00467F87" w:rsidRPr="00C053F8" w:rsidRDefault="00467F87" w:rsidP="002D5259">
            <w:pPr>
              <w:pStyle w:val="acctfourfigures"/>
              <w:shd w:val="clear" w:color="auto" w:fill="FFFFFF"/>
              <w:spacing w:line="240" w:lineRule="auto"/>
              <w:rPr>
                <w:sz w:val="20"/>
              </w:rPr>
            </w:pPr>
          </w:p>
          <w:p w14:paraId="18CA2AD4" w14:textId="77777777" w:rsidR="00467F87" w:rsidRPr="00C053F8" w:rsidRDefault="00467F87" w:rsidP="002D5259">
            <w:pPr>
              <w:pStyle w:val="acctfourfigures"/>
              <w:shd w:val="clear" w:color="auto" w:fill="FFFFFF"/>
              <w:spacing w:line="240" w:lineRule="auto"/>
              <w:rPr>
                <w:sz w:val="20"/>
              </w:rPr>
            </w:pPr>
          </w:p>
        </w:tc>
        <w:tc>
          <w:tcPr>
            <w:tcW w:w="1170" w:type="dxa"/>
            <w:vAlign w:val="bottom"/>
          </w:tcPr>
          <w:p w14:paraId="237512B2" w14:textId="77777777" w:rsidR="00467F87" w:rsidRPr="00C053F8" w:rsidRDefault="00467F87" w:rsidP="002D5259">
            <w:pPr>
              <w:pStyle w:val="acctfourfigures"/>
              <w:shd w:val="clear" w:color="auto" w:fill="FFFFFF"/>
              <w:tabs>
                <w:tab w:val="clear" w:pos="765"/>
              </w:tabs>
              <w:spacing w:line="240" w:lineRule="auto"/>
              <w:jc w:val="center"/>
              <w:rPr>
                <w:sz w:val="20"/>
              </w:rPr>
            </w:pPr>
          </w:p>
          <w:p w14:paraId="5D5AF9F3"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Acquisitions</w:t>
            </w:r>
          </w:p>
          <w:p w14:paraId="0633BD77"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and</w:t>
            </w:r>
          </w:p>
          <w:p w14:paraId="09F83E13"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transfers in</w:t>
            </w:r>
          </w:p>
          <w:p w14:paraId="13720917" w14:textId="77777777" w:rsidR="00467F87" w:rsidRPr="00C053F8" w:rsidRDefault="00467F87" w:rsidP="002D5259">
            <w:pPr>
              <w:pStyle w:val="acctfourfigures"/>
              <w:shd w:val="clear" w:color="auto" w:fill="FFFFFF"/>
              <w:tabs>
                <w:tab w:val="clear" w:pos="765"/>
              </w:tabs>
              <w:spacing w:line="240" w:lineRule="auto"/>
              <w:jc w:val="center"/>
              <w:rPr>
                <w:sz w:val="20"/>
                <w:rtl/>
                <w:cs/>
              </w:rPr>
            </w:pPr>
            <w:r w:rsidRPr="00C053F8">
              <w:rPr>
                <w:sz w:val="20"/>
              </w:rPr>
              <w:t>- at cost</w:t>
            </w:r>
          </w:p>
        </w:tc>
        <w:tc>
          <w:tcPr>
            <w:tcW w:w="180" w:type="dxa"/>
          </w:tcPr>
          <w:p w14:paraId="73959A06" w14:textId="77777777" w:rsidR="00467F87" w:rsidRPr="00C053F8" w:rsidRDefault="00467F87" w:rsidP="002D5259">
            <w:pPr>
              <w:pStyle w:val="acctfourfigures"/>
              <w:shd w:val="clear" w:color="auto" w:fill="FFFFFF"/>
              <w:spacing w:line="240" w:lineRule="auto"/>
              <w:jc w:val="center"/>
              <w:rPr>
                <w:sz w:val="20"/>
              </w:rPr>
            </w:pPr>
          </w:p>
        </w:tc>
        <w:tc>
          <w:tcPr>
            <w:tcW w:w="1080" w:type="dxa"/>
            <w:vAlign w:val="bottom"/>
          </w:tcPr>
          <w:p w14:paraId="18D374F3" w14:textId="6B166188" w:rsidR="00467F87" w:rsidRPr="00C053F8" w:rsidRDefault="00467F87" w:rsidP="00467F87">
            <w:pPr>
              <w:pStyle w:val="acctfourfigures"/>
              <w:shd w:val="clear" w:color="auto" w:fill="FFFFFF"/>
              <w:tabs>
                <w:tab w:val="clear" w:pos="765"/>
              </w:tabs>
              <w:spacing w:line="240" w:lineRule="auto"/>
              <w:ind w:left="-82" w:right="-79"/>
              <w:jc w:val="center"/>
              <w:rPr>
                <w:sz w:val="20"/>
              </w:rPr>
            </w:pPr>
            <w:r w:rsidRPr="00C053F8">
              <w:rPr>
                <w:sz w:val="20"/>
              </w:rPr>
              <w:t>Assets acquired from business acquisition</w:t>
            </w:r>
          </w:p>
        </w:tc>
        <w:tc>
          <w:tcPr>
            <w:tcW w:w="182" w:type="dxa"/>
            <w:vAlign w:val="bottom"/>
          </w:tcPr>
          <w:p w14:paraId="30DBE369" w14:textId="77777777" w:rsidR="00467F87" w:rsidRPr="00C053F8" w:rsidRDefault="00467F87" w:rsidP="002D5259">
            <w:pPr>
              <w:pStyle w:val="acctfourfigures"/>
              <w:shd w:val="clear" w:color="auto" w:fill="FFFFFF"/>
              <w:spacing w:line="240" w:lineRule="auto"/>
              <w:jc w:val="center"/>
              <w:rPr>
                <w:sz w:val="20"/>
              </w:rPr>
            </w:pPr>
          </w:p>
          <w:p w14:paraId="7EB008DC" w14:textId="77777777" w:rsidR="00467F87" w:rsidRPr="00C053F8" w:rsidRDefault="00467F87" w:rsidP="002D5259">
            <w:pPr>
              <w:pStyle w:val="acctfourfigures"/>
              <w:shd w:val="clear" w:color="auto" w:fill="FFFFFF"/>
              <w:spacing w:line="240" w:lineRule="auto"/>
              <w:jc w:val="center"/>
              <w:rPr>
                <w:sz w:val="20"/>
              </w:rPr>
            </w:pPr>
          </w:p>
          <w:p w14:paraId="4250D855" w14:textId="77777777" w:rsidR="00467F87" w:rsidRPr="00C053F8" w:rsidRDefault="00467F87" w:rsidP="002D5259">
            <w:pPr>
              <w:pStyle w:val="acctfourfigures"/>
              <w:shd w:val="clear" w:color="auto" w:fill="FFFFFF"/>
              <w:spacing w:line="240" w:lineRule="auto"/>
              <w:jc w:val="center"/>
              <w:rPr>
                <w:sz w:val="20"/>
              </w:rPr>
            </w:pPr>
          </w:p>
          <w:p w14:paraId="32880AD3" w14:textId="77777777" w:rsidR="00467F87" w:rsidRPr="00C053F8" w:rsidRDefault="00467F87" w:rsidP="002D5259">
            <w:pPr>
              <w:pStyle w:val="acctfourfigures"/>
              <w:shd w:val="clear" w:color="auto" w:fill="FFFFFF"/>
              <w:spacing w:line="240" w:lineRule="auto"/>
              <w:jc w:val="center"/>
              <w:rPr>
                <w:sz w:val="20"/>
              </w:rPr>
            </w:pPr>
          </w:p>
        </w:tc>
        <w:tc>
          <w:tcPr>
            <w:tcW w:w="1078" w:type="dxa"/>
            <w:vAlign w:val="bottom"/>
          </w:tcPr>
          <w:p w14:paraId="2814013E" w14:textId="39148CDF"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Disposals</w:t>
            </w:r>
          </w:p>
          <w:p w14:paraId="22807108"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and transfers out - net book value</w:t>
            </w:r>
          </w:p>
        </w:tc>
        <w:tc>
          <w:tcPr>
            <w:tcW w:w="180" w:type="dxa"/>
            <w:vAlign w:val="bottom"/>
          </w:tcPr>
          <w:p w14:paraId="347CFAA7" w14:textId="77777777" w:rsidR="00467F87" w:rsidRPr="00C053F8" w:rsidRDefault="00467F87" w:rsidP="002D5259">
            <w:pPr>
              <w:pStyle w:val="acctfourfigures"/>
              <w:shd w:val="clear" w:color="auto" w:fill="FFFFFF"/>
              <w:spacing w:line="240" w:lineRule="auto"/>
              <w:jc w:val="center"/>
              <w:rPr>
                <w:sz w:val="20"/>
              </w:rPr>
            </w:pPr>
          </w:p>
          <w:p w14:paraId="39A89BBB" w14:textId="77777777" w:rsidR="00467F87" w:rsidRPr="00C053F8" w:rsidRDefault="00467F87" w:rsidP="002D5259">
            <w:pPr>
              <w:pStyle w:val="acctfourfigures"/>
              <w:shd w:val="clear" w:color="auto" w:fill="FFFFFF"/>
              <w:spacing w:line="240" w:lineRule="auto"/>
              <w:jc w:val="center"/>
              <w:rPr>
                <w:sz w:val="20"/>
              </w:rPr>
            </w:pPr>
          </w:p>
          <w:p w14:paraId="146B1E37" w14:textId="77777777" w:rsidR="00467F87" w:rsidRPr="00C053F8" w:rsidRDefault="00467F87" w:rsidP="002D5259">
            <w:pPr>
              <w:pStyle w:val="acctfourfigures"/>
              <w:shd w:val="clear" w:color="auto" w:fill="FFFFFF"/>
              <w:spacing w:line="240" w:lineRule="auto"/>
              <w:jc w:val="center"/>
              <w:rPr>
                <w:sz w:val="20"/>
              </w:rPr>
            </w:pPr>
          </w:p>
          <w:p w14:paraId="6C72F02E" w14:textId="77777777" w:rsidR="00467F87" w:rsidRPr="00C053F8" w:rsidRDefault="00467F87" w:rsidP="002D5259">
            <w:pPr>
              <w:pStyle w:val="acctfourfigures"/>
              <w:shd w:val="clear" w:color="auto" w:fill="FFFFFF"/>
              <w:spacing w:line="240" w:lineRule="auto"/>
              <w:jc w:val="center"/>
              <w:rPr>
                <w:sz w:val="20"/>
              </w:rPr>
            </w:pPr>
          </w:p>
          <w:p w14:paraId="10750A80" w14:textId="77777777" w:rsidR="00467F87" w:rsidRPr="00C053F8" w:rsidRDefault="00467F87" w:rsidP="002D5259">
            <w:pPr>
              <w:pStyle w:val="acctfourfigures"/>
              <w:shd w:val="clear" w:color="auto" w:fill="FFFFFF"/>
              <w:spacing w:line="240" w:lineRule="auto"/>
              <w:jc w:val="center"/>
              <w:rPr>
                <w:sz w:val="20"/>
              </w:rPr>
            </w:pPr>
          </w:p>
        </w:tc>
        <w:tc>
          <w:tcPr>
            <w:tcW w:w="1170" w:type="dxa"/>
            <w:vAlign w:val="bottom"/>
          </w:tcPr>
          <w:p w14:paraId="7E8D3BCB" w14:textId="77777777" w:rsidR="00467F87" w:rsidRPr="00C053F8" w:rsidRDefault="00467F87" w:rsidP="002D5259">
            <w:pPr>
              <w:pStyle w:val="acctfourfigures"/>
              <w:shd w:val="clear" w:color="auto" w:fill="FFFFFF"/>
              <w:tabs>
                <w:tab w:val="clear" w:pos="765"/>
              </w:tabs>
              <w:spacing w:line="240" w:lineRule="auto"/>
              <w:jc w:val="center"/>
              <w:rPr>
                <w:sz w:val="20"/>
              </w:rPr>
            </w:pPr>
          </w:p>
          <w:p w14:paraId="0B3BE824"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Acquisitions</w:t>
            </w:r>
          </w:p>
          <w:p w14:paraId="14455744"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and</w:t>
            </w:r>
          </w:p>
          <w:p w14:paraId="4331894B"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transfers in</w:t>
            </w:r>
          </w:p>
          <w:p w14:paraId="5E6CE7EC" w14:textId="77777777" w:rsidR="00467F87" w:rsidRPr="00C053F8" w:rsidRDefault="00467F87" w:rsidP="002D5259">
            <w:pPr>
              <w:pStyle w:val="acctfourfigures"/>
              <w:shd w:val="clear" w:color="auto" w:fill="FFFFFF"/>
              <w:tabs>
                <w:tab w:val="clear" w:pos="765"/>
              </w:tabs>
              <w:spacing w:line="240" w:lineRule="auto"/>
              <w:jc w:val="center"/>
              <w:rPr>
                <w:sz w:val="20"/>
                <w:rtl/>
                <w:cs/>
              </w:rPr>
            </w:pPr>
            <w:r w:rsidRPr="00C053F8">
              <w:rPr>
                <w:sz w:val="20"/>
              </w:rPr>
              <w:t>- at cost</w:t>
            </w:r>
          </w:p>
        </w:tc>
        <w:tc>
          <w:tcPr>
            <w:tcW w:w="180" w:type="dxa"/>
            <w:vAlign w:val="bottom"/>
          </w:tcPr>
          <w:p w14:paraId="130A353C" w14:textId="77777777" w:rsidR="00467F87" w:rsidRPr="00C053F8" w:rsidRDefault="00467F87" w:rsidP="002D5259">
            <w:pPr>
              <w:pStyle w:val="acctfourfigures"/>
              <w:shd w:val="clear" w:color="auto" w:fill="FFFFFF"/>
              <w:spacing w:line="240" w:lineRule="auto"/>
              <w:jc w:val="center"/>
              <w:rPr>
                <w:sz w:val="20"/>
              </w:rPr>
            </w:pPr>
          </w:p>
          <w:p w14:paraId="09A8F2E0" w14:textId="77777777" w:rsidR="00467F87" w:rsidRPr="00C053F8" w:rsidRDefault="00467F87" w:rsidP="002D5259">
            <w:pPr>
              <w:pStyle w:val="acctfourfigures"/>
              <w:shd w:val="clear" w:color="auto" w:fill="FFFFFF"/>
              <w:spacing w:line="240" w:lineRule="auto"/>
              <w:jc w:val="center"/>
              <w:rPr>
                <w:sz w:val="20"/>
              </w:rPr>
            </w:pPr>
          </w:p>
          <w:p w14:paraId="317A3811" w14:textId="77777777" w:rsidR="00467F87" w:rsidRPr="00C053F8" w:rsidRDefault="00467F87" w:rsidP="002D5259">
            <w:pPr>
              <w:pStyle w:val="acctfourfigures"/>
              <w:shd w:val="clear" w:color="auto" w:fill="FFFFFF"/>
              <w:spacing w:line="240" w:lineRule="auto"/>
              <w:jc w:val="center"/>
              <w:rPr>
                <w:sz w:val="20"/>
              </w:rPr>
            </w:pPr>
          </w:p>
          <w:p w14:paraId="38C5C2F6" w14:textId="77777777" w:rsidR="00467F87" w:rsidRPr="00C053F8" w:rsidRDefault="00467F87" w:rsidP="002D5259">
            <w:pPr>
              <w:pStyle w:val="acctfourfigures"/>
              <w:shd w:val="clear" w:color="auto" w:fill="FFFFFF"/>
              <w:spacing w:line="240" w:lineRule="auto"/>
              <w:jc w:val="center"/>
              <w:rPr>
                <w:sz w:val="20"/>
              </w:rPr>
            </w:pPr>
          </w:p>
          <w:p w14:paraId="15D52898" w14:textId="77777777" w:rsidR="00467F87" w:rsidRPr="00C053F8" w:rsidRDefault="00467F87" w:rsidP="002D5259">
            <w:pPr>
              <w:pStyle w:val="acctfourfigures"/>
              <w:shd w:val="clear" w:color="auto" w:fill="FFFFFF"/>
              <w:spacing w:line="240" w:lineRule="auto"/>
              <w:jc w:val="center"/>
              <w:rPr>
                <w:sz w:val="20"/>
              </w:rPr>
            </w:pPr>
          </w:p>
        </w:tc>
        <w:tc>
          <w:tcPr>
            <w:tcW w:w="1260" w:type="dxa"/>
            <w:vAlign w:val="bottom"/>
          </w:tcPr>
          <w:p w14:paraId="1DD0CD41" w14:textId="77777777" w:rsidR="00467F87" w:rsidRPr="00C053F8" w:rsidRDefault="00467F87" w:rsidP="002D5259">
            <w:pPr>
              <w:pStyle w:val="acctfourfigures"/>
              <w:shd w:val="clear" w:color="auto" w:fill="FFFFFF"/>
              <w:tabs>
                <w:tab w:val="clear" w:pos="765"/>
              </w:tabs>
              <w:spacing w:line="240" w:lineRule="auto"/>
              <w:jc w:val="center"/>
              <w:rPr>
                <w:sz w:val="20"/>
              </w:rPr>
            </w:pPr>
          </w:p>
          <w:p w14:paraId="2D82FECD" w14:textId="215A3C8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Disposals</w:t>
            </w:r>
          </w:p>
          <w:p w14:paraId="1575BF10" w14:textId="77777777"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and</w:t>
            </w:r>
          </w:p>
          <w:p w14:paraId="612F9251" w14:textId="66C34DCA" w:rsidR="00467F87" w:rsidRPr="00C053F8" w:rsidRDefault="00467F87" w:rsidP="002D5259">
            <w:pPr>
              <w:pStyle w:val="acctfourfigures"/>
              <w:shd w:val="clear" w:color="auto" w:fill="FFFFFF"/>
              <w:tabs>
                <w:tab w:val="clear" w:pos="765"/>
              </w:tabs>
              <w:spacing w:line="240" w:lineRule="auto"/>
              <w:jc w:val="center"/>
              <w:rPr>
                <w:sz w:val="20"/>
              </w:rPr>
            </w:pPr>
            <w:r w:rsidRPr="00C053F8">
              <w:rPr>
                <w:sz w:val="20"/>
              </w:rPr>
              <w:t>transfers out - net book value</w:t>
            </w:r>
          </w:p>
        </w:tc>
      </w:tr>
      <w:tr w:rsidR="002F51AA" w:rsidRPr="00C053F8" w14:paraId="04157103" w14:textId="77777777" w:rsidTr="002F51AA">
        <w:trPr>
          <w:cantSplit/>
          <w:trHeight w:val="103"/>
          <w:tblHeader/>
        </w:trPr>
        <w:tc>
          <w:tcPr>
            <w:tcW w:w="3060" w:type="dxa"/>
          </w:tcPr>
          <w:p w14:paraId="45CD9AF3" w14:textId="77777777" w:rsidR="002F51AA" w:rsidRPr="00C053F8" w:rsidRDefault="002F51AA" w:rsidP="002D5259">
            <w:pPr>
              <w:pStyle w:val="acctfourfigures"/>
              <w:shd w:val="clear" w:color="auto" w:fill="FFFFFF"/>
              <w:spacing w:line="240" w:lineRule="auto"/>
              <w:jc w:val="center"/>
              <w:rPr>
                <w:szCs w:val="22"/>
              </w:rPr>
            </w:pPr>
          </w:p>
        </w:tc>
        <w:tc>
          <w:tcPr>
            <w:tcW w:w="6480" w:type="dxa"/>
            <w:gridSpan w:val="9"/>
          </w:tcPr>
          <w:p w14:paraId="7B298D0F" w14:textId="4D42C7F9" w:rsidR="002F51AA" w:rsidRPr="00C053F8" w:rsidRDefault="002F51AA" w:rsidP="002D5259">
            <w:pPr>
              <w:pStyle w:val="acctfourfigures"/>
              <w:shd w:val="clear" w:color="auto" w:fill="FFFFFF"/>
              <w:tabs>
                <w:tab w:val="clear" w:pos="765"/>
              </w:tabs>
              <w:spacing w:line="240" w:lineRule="auto"/>
              <w:jc w:val="center"/>
              <w:rPr>
                <w:szCs w:val="22"/>
              </w:rPr>
            </w:pPr>
            <w:r w:rsidRPr="00C053F8">
              <w:rPr>
                <w:i/>
                <w:iCs/>
                <w:szCs w:val="22"/>
              </w:rPr>
              <w:t>(in thousand Baht)</w:t>
            </w:r>
          </w:p>
        </w:tc>
      </w:tr>
      <w:tr w:rsidR="00467F87" w:rsidRPr="00C053F8" w14:paraId="52E17A9A" w14:textId="77777777" w:rsidTr="002F51AA">
        <w:trPr>
          <w:cantSplit/>
        </w:trPr>
        <w:tc>
          <w:tcPr>
            <w:tcW w:w="3060" w:type="dxa"/>
          </w:tcPr>
          <w:p w14:paraId="0945ECD9" w14:textId="6AEB963A" w:rsidR="00467F87" w:rsidRPr="00C053F8" w:rsidRDefault="00467F87" w:rsidP="002D5259">
            <w:pPr>
              <w:shd w:val="clear" w:color="auto" w:fill="FFFFFF"/>
              <w:spacing w:line="240" w:lineRule="auto"/>
              <w:ind w:left="180" w:hanging="180"/>
              <w:rPr>
                <w:szCs w:val="22"/>
              </w:rPr>
            </w:pPr>
            <w:r w:rsidRPr="00C053F8">
              <w:rPr>
                <w:szCs w:val="22"/>
              </w:rPr>
              <w:t>Land</w:t>
            </w:r>
          </w:p>
        </w:tc>
        <w:tc>
          <w:tcPr>
            <w:tcW w:w="1170" w:type="dxa"/>
          </w:tcPr>
          <w:p w14:paraId="5A9BF2A8" w14:textId="45E06E3F"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722</w:t>
            </w:r>
          </w:p>
        </w:tc>
        <w:tc>
          <w:tcPr>
            <w:tcW w:w="180" w:type="dxa"/>
          </w:tcPr>
          <w:p w14:paraId="0047033A" w14:textId="77777777" w:rsidR="00467F87" w:rsidRPr="00C053F8" w:rsidRDefault="00467F87" w:rsidP="002D5259">
            <w:pPr>
              <w:pStyle w:val="acctfourfigures"/>
              <w:shd w:val="clear" w:color="auto" w:fill="FFFFFF"/>
              <w:spacing w:line="240" w:lineRule="auto"/>
              <w:rPr>
                <w:szCs w:val="22"/>
              </w:rPr>
            </w:pPr>
          </w:p>
        </w:tc>
        <w:tc>
          <w:tcPr>
            <w:tcW w:w="1080" w:type="dxa"/>
          </w:tcPr>
          <w:p w14:paraId="2BB90F38" w14:textId="62671C6F" w:rsidR="00467F87" w:rsidRPr="00C053F8" w:rsidRDefault="00FD43FD" w:rsidP="003742DA">
            <w:pPr>
              <w:pStyle w:val="acctfourfigures"/>
              <w:shd w:val="clear" w:color="auto" w:fill="FFFFFF"/>
              <w:tabs>
                <w:tab w:val="clear" w:pos="765"/>
                <w:tab w:val="decimal" w:pos="548"/>
              </w:tabs>
              <w:spacing w:line="240" w:lineRule="auto"/>
              <w:rPr>
                <w:szCs w:val="22"/>
              </w:rPr>
            </w:pPr>
            <w:r w:rsidRPr="00C053F8">
              <w:rPr>
                <w:szCs w:val="22"/>
              </w:rPr>
              <w:t>-</w:t>
            </w:r>
          </w:p>
        </w:tc>
        <w:tc>
          <w:tcPr>
            <w:tcW w:w="182" w:type="dxa"/>
          </w:tcPr>
          <w:p w14:paraId="3AA4D4AF" w14:textId="77777777" w:rsidR="00467F87" w:rsidRPr="00C053F8" w:rsidRDefault="00467F87" w:rsidP="002D5259">
            <w:pPr>
              <w:pStyle w:val="acctfourfigures"/>
              <w:shd w:val="clear" w:color="auto" w:fill="FFFFFF"/>
              <w:spacing w:line="240" w:lineRule="auto"/>
              <w:rPr>
                <w:szCs w:val="22"/>
              </w:rPr>
            </w:pPr>
          </w:p>
        </w:tc>
        <w:tc>
          <w:tcPr>
            <w:tcW w:w="1078" w:type="dxa"/>
          </w:tcPr>
          <w:p w14:paraId="60800A39" w14:textId="71ADCAFB"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(1,209)</w:t>
            </w:r>
          </w:p>
        </w:tc>
        <w:tc>
          <w:tcPr>
            <w:tcW w:w="180" w:type="dxa"/>
          </w:tcPr>
          <w:p w14:paraId="2B1525F1" w14:textId="77777777" w:rsidR="00467F87" w:rsidRPr="00C053F8" w:rsidRDefault="00467F87" w:rsidP="002D5259">
            <w:pPr>
              <w:pStyle w:val="acctfourfigures"/>
              <w:shd w:val="clear" w:color="auto" w:fill="FFFFFF"/>
              <w:spacing w:line="240" w:lineRule="auto"/>
              <w:rPr>
                <w:szCs w:val="22"/>
              </w:rPr>
            </w:pPr>
          </w:p>
        </w:tc>
        <w:tc>
          <w:tcPr>
            <w:tcW w:w="1170" w:type="dxa"/>
          </w:tcPr>
          <w:p w14:paraId="655D6457" w14:textId="3350FDBD" w:rsidR="00467F87" w:rsidRPr="00C053F8" w:rsidRDefault="00FD43FD" w:rsidP="002D5259">
            <w:pPr>
              <w:tabs>
                <w:tab w:val="decimal" w:pos="549"/>
              </w:tabs>
              <w:spacing w:line="240" w:lineRule="auto"/>
              <w:ind w:left="-30"/>
              <w:jc w:val="both"/>
              <w:rPr>
                <w:b/>
                <w:bCs/>
                <w:szCs w:val="22"/>
              </w:rPr>
            </w:pPr>
            <w:r w:rsidRPr="00C053F8">
              <w:rPr>
                <w:b/>
                <w:bCs/>
                <w:szCs w:val="22"/>
              </w:rPr>
              <w:t>-</w:t>
            </w:r>
          </w:p>
        </w:tc>
        <w:tc>
          <w:tcPr>
            <w:tcW w:w="180" w:type="dxa"/>
          </w:tcPr>
          <w:p w14:paraId="4ADF5CFC" w14:textId="77777777" w:rsidR="00467F87" w:rsidRPr="00C053F8" w:rsidRDefault="00467F87" w:rsidP="002D5259">
            <w:pPr>
              <w:pStyle w:val="acctfourfigures"/>
              <w:shd w:val="clear" w:color="auto" w:fill="FFFFFF"/>
              <w:spacing w:line="240" w:lineRule="auto"/>
              <w:rPr>
                <w:b/>
                <w:bCs/>
                <w:szCs w:val="22"/>
              </w:rPr>
            </w:pPr>
          </w:p>
        </w:tc>
        <w:tc>
          <w:tcPr>
            <w:tcW w:w="1260" w:type="dxa"/>
          </w:tcPr>
          <w:p w14:paraId="75FF014A" w14:textId="026519F0" w:rsidR="00467F87" w:rsidRPr="00C053F8" w:rsidRDefault="00FD43FD" w:rsidP="002D5259">
            <w:pPr>
              <w:tabs>
                <w:tab w:val="decimal" w:pos="546"/>
              </w:tabs>
              <w:spacing w:line="240" w:lineRule="auto"/>
              <w:ind w:left="-30"/>
              <w:jc w:val="both"/>
              <w:rPr>
                <w:b/>
                <w:bCs/>
                <w:szCs w:val="22"/>
              </w:rPr>
            </w:pPr>
            <w:r w:rsidRPr="00C053F8">
              <w:rPr>
                <w:b/>
                <w:bCs/>
                <w:szCs w:val="22"/>
              </w:rPr>
              <w:t>-</w:t>
            </w:r>
          </w:p>
        </w:tc>
      </w:tr>
      <w:tr w:rsidR="00467F87" w:rsidRPr="00C053F8" w14:paraId="4B58B58D" w14:textId="77777777" w:rsidTr="002F51AA">
        <w:trPr>
          <w:cantSplit/>
        </w:trPr>
        <w:tc>
          <w:tcPr>
            <w:tcW w:w="3060" w:type="dxa"/>
          </w:tcPr>
          <w:p w14:paraId="4F95386F" w14:textId="38B95BA4" w:rsidR="00467F87" w:rsidRPr="00C053F8" w:rsidRDefault="00467F87" w:rsidP="002D5259">
            <w:pPr>
              <w:shd w:val="clear" w:color="auto" w:fill="FFFFFF"/>
              <w:spacing w:line="240" w:lineRule="auto"/>
              <w:ind w:left="180" w:hanging="180"/>
              <w:rPr>
                <w:szCs w:val="22"/>
              </w:rPr>
            </w:pPr>
            <w:r w:rsidRPr="00C053F8">
              <w:rPr>
                <w:szCs w:val="22"/>
              </w:rPr>
              <w:t>Buildings and other</w:t>
            </w:r>
            <w:r w:rsidR="002F51AA" w:rsidRPr="00C053F8">
              <w:rPr>
                <w:szCs w:val="22"/>
              </w:rPr>
              <w:t xml:space="preserve"> </w:t>
            </w:r>
            <w:r w:rsidRPr="00C053F8">
              <w:rPr>
                <w:szCs w:val="22"/>
              </w:rPr>
              <w:t>construction</w:t>
            </w:r>
          </w:p>
        </w:tc>
        <w:tc>
          <w:tcPr>
            <w:tcW w:w="1170" w:type="dxa"/>
          </w:tcPr>
          <w:p w14:paraId="2AA2E4F3" w14:textId="5813CA1D"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17,065</w:t>
            </w:r>
          </w:p>
        </w:tc>
        <w:tc>
          <w:tcPr>
            <w:tcW w:w="180" w:type="dxa"/>
          </w:tcPr>
          <w:p w14:paraId="7DC93D49" w14:textId="77777777" w:rsidR="00467F87" w:rsidRPr="00C053F8" w:rsidRDefault="00467F87" w:rsidP="002D5259">
            <w:pPr>
              <w:pStyle w:val="acctfourfigures"/>
              <w:shd w:val="clear" w:color="auto" w:fill="FFFFFF"/>
              <w:spacing w:line="240" w:lineRule="auto"/>
              <w:rPr>
                <w:szCs w:val="22"/>
              </w:rPr>
            </w:pPr>
          </w:p>
        </w:tc>
        <w:tc>
          <w:tcPr>
            <w:tcW w:w="1080" w:type="dxa"/>
          </w:tcPr>
          <w:p w14:paraId="463603F6" w14:textId="28BAB0EE" w:rsidR="00467F87" w:rsidRPr="00C053F8" w:rsidRDefault="00FD43FD" w:rsidP="003742DA">
            <w:pPr>
              <w:pStyle w:val="acctfourfigures"/>
              <w:shd w:val="clear" w:color="auto" w:fill="FFFFFF"/>
              <w:tabs>
                <w:tab w:val="clear" w:pos="765"/>
                <w:tab w:val="decimal" w:pos="548"/>
              </w:tabs>
              <w:spacing w:line="240" w:lineRule="auto"/>
              <w:rPr>
                <w:szCs w:val="22"/>
              </w:rPr>
            </w:pPr>
            <w:r w:rsidRPr="00C053F8">
              <w:rPr>
                <w:szCs w:val="22"/>
              </w:rPr>
              <w:t>-</w:t>
            </w:r>
          </w:p>
        </w:tc>
        <w:tc>
          <w:tcPr>
            <w:tcW w:w="182" w:type="dxa"/>
          </w:tcPr>
          <w:p w14:paraId="2142CB5C" w14:textId="77777777" w:rsidR="00467F87" w:rsidRPr="00C053F8" w:rsidRDefault="00467F87" w:rsidP="002D5259">
            <w:pPr>
              <w:pStyle w:val="acctfourfigures"/>
              <w:shd w:val="clear" w:color="auto" w:fill="FFFFFF"/>
              <w:spacing w:line="240" w:lineRule="auto"/>
              <w:rPr>
                <w:szCs w:val="22"/>
              </w:rPr>
            </w:pPr>
          </w:p>
        </w:tc>
        <w:tc>
          <w:tcPr>
            <w:tcW w:w="1078" w:type="dxa"/>
          </w:tcPr>
          <w:p w14:paraId="1A805DD8" w14:textId="5540424F"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(14,287)</w:t>
            </w:r>
          </w:p>
        </w:tc>
        <w:tc>
          <w:tcPr>
            <w:tcW w:w="180" w:type="dxa"/>
          </w:tcPr>
          <w:p w14:paraId="499CDDA4" w14:textId="77777777" w:rsidR="00467F87" w:rsidRPr="00C053F8" w:rsidRDefault="00467F87" w:rsidP="002D5259">
            <w:pPr>
              <w:pStyle w:val="acctfourfigures"/>
              <w:shd w:val="clear" w:color="auto" w:fill="FFFFFF"/>
              <w:spacing w:line="240" w:lineRule="auto"/>
              <w:rPr>
                <w:szCs w:val="22"/>
              </w:rPr>
            </w:pPr>
          </w:p>
        </w:tc>
        <w:tc>
          <w:tcPr>
            <w:tcW w:w="1170" w:type="dxa"/>
          </w:tcPr>
          <w:p w14:paraId="21EFC2EF" w14:textId="45230D8F" w:rsidR="00467F87" w:rsidRPr="00C053F8" w:rsidRDefault="00FD43FD" w:rsidP="002D5259">
            <w:pPr>
              <w:tabs>
                <w:tab w:val="decimal" w:pos="549"/>
              </w:tabs>
              <w:spacing w:line="240" w:lineRule="auto"/>
              <w:ind w:left="-30"/>
              <w:jc w:val="both"/>
              <w:rPr>
                <w:b/>
                <w:bCs/>
                <w:szCs w:val="22"/>
              </w:rPr>
            </w:pPr>
            <w:r w:rsidRPr="00C053F8">
              <w:rPr>
                <w:b/>
                <w:bCs/>
                <w:szCs w:val="22"/>
              </w:rPr>
              <w:t>-</w:t>
            </w:r>
          </w:p>
        </w:tc>
        <w:tc>
          <w:tcPr>
            <w:tcW w:w="180" w:type="dxa"/>
          </w:tcPr>
          <w:p w14:paraId="061602F3" w14:textId="77777777" w:rsidR="00467F87" w:rsidRPr="00C053F8" w:rsidRDefault="00467F87" w:rsidP="002D5259">
            <w:pPr>
              <w:pStyle w:val="acctfourfigures"/>
              <w:shd w:val="clear" w:color="auto" w:fill="FFFFFF"/>
              <w:spacing w:line="240" w:lineRule="auto"/>
              <w:rPr>
                <w:b/>
                <w:bCs/>
                <w:szCs w:val="22"/>
              </w:rPr>
            </w:pPr>
          </w:p>
        </w:tc>
        <w:tc>
          <w:tcPr>
            <w:tcW w:w="1260" w:type="dxa"/>
          </w:tcPr>
          <w:p w14:paraId="157BD9A1" w14:textId="168188AD" w:rsidR="00467F87" w:rsidRPr="00C053F8" w:rsidRDefault="00FD43FD" w:rsidP="002D5259">
            <w:pPr>
              <w:tabs>
                <w:tab w:val="decimal" w:pos="546"/>
              </w:tabs>
              <w:spacing w:line="240" w:lineRule="auto"/>
              <w:ind w:left="-30"/>
              <w:jc w:val="both"/>
              <w:rPr>
                <w:b/>
                <w:bCs/>
                <w:szCs w:val="22"/>
              </w:rPr>
            </w:pPr>
            <w:r w:rsidRPr="00C053F8">
              <w:rPr>
                <w:b/>
                <w:bCs/>
                <w:szCs w:val="22"/>
              </w:rPr>
              <w:t>-</w:t>
            </w:r>
          </w:p>
        </w:tc>
      </w:tr>
      <w:tr w:rsidR="00467F87" w:rsidRPr="00C053F8" w14:paraId="00281225" w14:textId="77777777" w:rsidTr="002F51AA">
        <w:trPr>
          <w:cantSplit/>
        </w:trPr>
        <w:tc>
          <w:tcPr>
            <w:tcW w:w="3060" w:type="dxa"/>
          </w:tcPr>
          <w:p w14:paraId="030EF6DB" w14:textId="6D8C3717" w:rsidR="00467F87" w:rsidRPr="00C053F8" w:rsidRDefault="00467F87" w:rsidP="002D5259">
            <w:pPr>
              <w:shd w:val="clear" w:color="auto" w:fill="FFFFFF"/>
              <w:spacing w:line="240" w:lineRule="auto"/>
              <w:ind w:left="191" w:hanging="191"/>
              <w:rPr>
                <w:szCs w:val="22"/>
              </w:rPr>
            </w:pPr>
            <w:r w:rsidRPr="00C053F8">
              <w:rPr>
                <w:szCs w:val="22"/>
              </w:rPr>
              <w:t>Furniture, fixtures and office equipment</w:t>
            </w:r>
          </w:p>
        </w:tc>
        <w:tc>
          <w:tcPr>
            <w:tcW w:w="1170" w:type="dxa"/>
          </w:tcPr>
          <w:p w14:paraId="37EF2ABD" w14:textId="69CE323F"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5,180</w:t>
            </w:r>
          </w:p>
        </w:tc>
        <w:tc>
          <w:tcPr>
            <w:tcW w:w="180" w:type="dxa"/>
          </w:tcPr>
          <w:p w14:paraId="55122795" w14:textId="77777777" w:rsidR="00467F87" w:rsidRPr="00C053F8" w:rsidRDefault="00467F87" w:rsidP="002D5259">
            <w:pPr>
              <w:pStyle w:val="acctfourfigures"/>
              <w:shd w:val="clear" w:color="auto" w:fill="FFFFFF"/>
              <w:spacing w:line="240" w:lineRule="auto"/>
              <w:rPr>
                <w:szCs w:val="22"/>
              </w:rPr>
            </w:pPr>
          </w:p>
        </w:tc>
        <w:tc>
          <w:tcPr>
            <w:tcW w:w="1080" w:type="dxa"/>
          </w:tcPr>
          <w:p w14:paraId="6D476A73" w14:textId="4E0DFD0F" w:rsidR="00467F87" w:rsidRPr="00C053F8" w:rsidRDefault="00FD43FD" w:rsidP="002D5259">
            <w:pPr>
              <w:pStyle w:val="acctfourfigures"/>
              <w:shd w:val="clear" w:color="auto" w:fill="FFFFFF"/>
              <w:spacing w:line="240" w:lineRule="auto"/>
              <w:rPr>
                <w:szCs w:val="22"/>
              </w:rPr>
            </w:pPr>
            <w:r w:rsidRPr="00C053F8">
              <w:rPr>
                <w:szCs w:val="22"/>
              </w:rPr>
              <w:t>86</w:t>
            </w:r>
          </w:p>
        </w:tc>
        <w:tc>
          <w:tcPr>
            <w:tcW w:w="182" w:type="dxa"/>
          </w:tcPr>
          <w:p w14:paraId="284D7927" w14:textId="77777777" w:rsidR="00467F87" w:rsidRPr="00C053F8" w:rsidRDefault="00467F87" w:rsidP="002D5259">
            <w:pPr>
              <w:pStyle w:val="acctfourfigures"/>
              <w:shd w:val="clear" w:color="auto" w:fill="FFFFFF"/>
              <w:spacing w:line="240" w:lineRule="auto"/>
              <w:rPr>
                <w:szCs w:val="22"/>
              </w:rPr>
            </w:pPr>
          </w:p>
        </w:tc>
        <w:tc>
          <w:tcPr>
            <w:tcW w:w="1078" w:type="dxa"/>
          </w:tcPr>
          <w:p w14:paraId="5311248E" w14:textId="512CE45D"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(5,089)</w:t>
            </w:r>
          </w:p>
        </w:tc>
        <w:tc>
          <w:tcPr>
            <w:tcW w:w="180" w:type="dxa"/>
          </w:tcPr>
          <w:p w14:paraId="53B44A67" w14:textId="77777777" w:rsidR="00467F87" w:rsidRPr="00C053F8" w:rsidRDefault="00467F87" w:rsidP="002D5259">
            <w:pPr>
              <w:pStyle w:val="acctfourfigures"/>
              <w:shd w:val="clear" w:color="auto" w:fill="FFFFFF"/>
              <w:spacing w:line="240" w:lineRule="auto"/>
              <w:rPr>
                <w:szCs w:val="22"/>
              </w:rPr>
            </w:pPr>
          </w:p>
        </w:tc>
        <w:tc>
          <w:tcPr>
            <w:tcW w:w="1170" w:type="dxa"/>
          </w:tcPr>
          <w:p w14:paraId="341AC9D8" w14:textId="6CCBEEE1" w:rsidR="00467F87" w:rsidRPr="00C053F8" w:rsidRDefault="00FD43FD" w:rsidP="002D5259">
            <w:pPr>
              <w:tabs>
                <w:tab w:val="decimal" w:pos="549"/>
              </w:tabs>
              <w:spacing w:line="240" w:lineRule="auto"/>
              <w:ind w:left="-30"/>
              <w:jc w:val="both"/>
              <w:rPr>
                <w:b/>
                <w:bCs/>
                <w:szCs w:val="22"/>
              </w:rPr>
            </w:pPr>
            <w:r w:rsidRPr="00C053F8">
              <w:rPr>
                <w:b/>
                <w:bCs/>
                <w:szCs w:val="22"/>
              </w:rPr>
              <w:t>-</w:t>
            </w:r>
          </w:p>
        </w:tc>
        <w:tc>
          <w:tcPr>
            <w:tcW w:w="180" w:type="dxa"/>
          </w:tcPr>
          <w:p w14:paraId="02BE2782" w14:textId="77777777" w:rsidR="00467F87" w:rsidRPr="00C053F8" w:rsidRDefault="00467F87" w:rsidP="002D5259">
            <w:pPr>
              <w:pStyle w:val="acctfourfigures"/>
              <w:shd w:val="clear" w:color="auto" w:fill="FFFFFF"/>
              <w:spacing w:line="240" w:lineRule="auto"/>
              <w:rPr>
                <w:b/>
                <w:bCs/>
                <w:szCs w:val="22"/>
              </w:rPr>
            </w:pPr>
          </w:p>
        </w:tc>
        <w:tc>
          <w:tcPr>
            <w:tcW w:w="1260" w:type="dxa"/>
          </w:tcPr>
          <w:p w14:paraId="5F5CA4B8" w14:textId="5A29F3F9" w:rsidR="00467F87" w:rsidRPr="00C053F8" w:rsidRDefault="00FD43FD" w:rsidP="002D5259">
            <w:pPr>
              <w:tabs>
                <w:tab w:val="decimal" w:pos="546"/>
              </w:tabs>
              <w:spacing w:line="240" w:lineRule="auto"/>
              <w:ind w:left="-30"/>
              <w:jc w:val="both"/>
              <w:rPr>
                <w:b/>
                <w:bCs/>
                <w:szCs w:val="22"/>
              </w:rPr>
            </w:pPr>
            <w:r w:rsidRPr="00C053F8">
              <w:rPr>
                <w:b/>
                <w:bCs/>
                <w:szCs w:val="22"/>
              </w:rPr>
              <w:t>-</w:t>
            </w:r>
          </w:p>
        </w:tc>
      </w:tr>
      <w:tr w:rsidR="00467F87" w:rsidRPr="00C053F8" w14:paraId="358E355E" w14:textId="77777777" w:rsidTr="002F51AA">
        <w:trPr>
          <w:cantSplit/>
        </w:trPr>
        <w:tc>
          <w:tcPr>
            <w:tcW w:w="3060" w:type="dxa"/>
          </w:tcPr>
          <w:p w14:paraId="3BB99FB2" w14:textId="4D024C4F" w:rsidR="00467F87" w:rsidRPr="00C053F8" w:rsidRDefault="00467F87" w:rsidP="002D5259">
            <w:pPr>
              <w:shd w:val="clear" w:color="auto" w:fill="FFFFFF"/>
              <w:spacing w:line="240" w:lineRule="auto"/>
              <w:ind w:left="191" w:hanging="191"/>
              <w:rPr>
                <w:szCs w:val="22"/>
              </w:rPr>
            </w:pPr>
            <w:r w:rsidRPr="00C053F8">
              <w:rPr>
                <w:szCs w:val="22"/>
              </w:rPr>
              <w:t>Equipment and computer system</w:t>
            </w:r>
          </w:p>
        </w:tc>
        <w:tc>
          <w:tcPr>
            <w:tcW w:w="1170" w:type="dxa"/>
          </w:tcPr>
          <w:p w14:paraId="5B3040EC" w14:textId="5CA96D54"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10,200</w:t>
            </w:r>
          </w:p>
        </w:tc>
        <w:tc>
          <w:tcPr>
            <w:tcW w:w="180" w:type="dxa"/>
          </w:tcPr>
          <w:p w14:paraId="7A8215F6" w14:textId="77777777" w:rsidR="00467F87" w:rsidRPr="00C053F8" w:rsidRDefault="00467F87" w:rsidP="002D5259">
            <w:pPr>
              <w:pStyle w:val="acctfourfigures"/>
              <w:shd w:val="clear" w:color="auto" w:fill="FFFFFF"/>
              <w:spacing w:line="240" w:lineRule="auto"/>
              <w:rPr>
                <w:szCs w:val="22"/>
              </w:rPr>
            </w:pPr>
          </w:p>
        </w:tc>
        <w:tc>
          <w:tcPr>
            <w:tcW w:w="1080" w:type="dxa"/>
          </w:tcPr>
          <w:p w14:paraId="65378A61" w14:textId="0C22ED2A" w:rsidR="00467F87" w:rsidRPr="00C053F8" w:rsidRDefault="00FD43FD" w:rsidP="002D5259">
            <w:pPr>
              <w:pStyle w:val="acctfourfigures"/>
              <w:shd w:val="clear" w:color="auto" w:fill="FFFFFF"/>
              <w:spacing w:line="240" w:lineRule="auto"/>
              <w:rPr>
                <w:szCs w:val="22"/>
              </w:rPr>
            </w:pPr>
            <w:r w:rsidRPr="00C053F8">
              <w:rPr>
                <w:szCs w:val="22"/>
              </w:rPr>
              <w:t>40</w:t>
            </w:r>
          </w:p>
        </w:tc>
        <w:tc>
          <w:tcPr>
            <w:tcW w:w="182" w:type="dxa"/>
          </w:tcPr>
          <w:p w14:paraId="1EC4939E" w14:textId="77777777" w:rsidR="00467F87" w:rsidRPr="00C053F8" w:rsidRDefault="00467F87" w:rsidP="002D5259">
            <w:pPr>
              <w:pStyle w:val="acctfourfigures"/>
              <w:shd w:val="clear" w:color="auto" w:fill="FFFFFF"/>
              <w:spacing w:line="240" w:lineRule="auto"/>
              <w:rPr>
                <w:szCs w:val="22"/>
              </w:rPr>
            </w:pPr>
          </w:p>
        </w:tc>
        <w:tc>
          <w:tcPr>
            <w:tcW w:w="1078" w:type="dxa"/>
          </w:tcPr>
          <w:p w14:paraId="765FC8D8" w14:textId="66D3AABC"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(49)</w:t>
            </w:r>
          </w:p>
        </w:tc>
        <w:tc>
          <w:tcPr>
            <w:tcW w:w="180" w:type="dxa"/>
          </w:tcPr>
          <w:p w14:paraId="53A90C5D" w14:textId="77777777" w:rsidR="00467F87" w:rsidRPr="00C053F8" w:rsidRDefault="00467F87" w:rsidP="002D5259">
            <w:pPr>
              <w:pStyle w:val="acctfourfigures"/>
              <w:shd w:val="clear" w:color="auto" w:fill="FFFFFF"/>
              <w:spacing w:line="240" w:lineRule="auto"/>
              <w:rPr>
                <w:szCs w:val="22"/>
              </w:rPr>
            </w:pPr>
          </w:p>
        </w:tc>
        <w:tc>
          <w:tcPr>
            <w:tcW w:w="1170" w:type="dxa"/>
          </w:tcPr>
          <w:p w14:paraId="174C3C68" w14:textId="669815F6" w:rsidR="00467F87" w:rsidRPr="00C053F8" w:rsidRDefault="00FD43FD" w:rsidP="002D5259">
            <w:pPr>
              <w:tabs>
                <w:tab w:val="decimal" w:pos="549"/>
              </w:tabs>
              <w:spacing w:line="240" w:lineRule="auto"/>
              <w:ind w:left="-30"/>
              <w:jc w:val="both"/>
              <w:rPr>
                <w:b/>
                <w:bCs/>
                <w:szCs w:val="22"/>
              </w:rPr>
            </w:pPr>
            <w:r w:rsidRPr="00C053F8">
              <w:rPr>
                <w:b/>
                <w:bCs/>
                <w:szCs w:val="22"/>
              </w:rPr>
              <w:t>-</w:t>
            </w:r>
          </w:p>
        </w:tc>
        <w:tc>
          <w:tcPr>
            <w:tcW w:w="180" w:type="dxa"/>
          </w:tcPr>
          <w:p w14:paraId="62B6157B" w14:textId="77777777" w:rsidR="00467F87" w:rsidRPr="00C053F8" w:rsidRDefault="00467F87" w:rsidP="002D5259">
            <w:pPr>
              <w:pStyle w:val="acctfourfigures"/>
              <w:shd w:val="clear" w:color="auto" w:fill="FFFFFF"/>
              <w:spacing w:line="240" w:lineRule="auto"/>
              <w:rPr>
                <w:b/>
                <w:bCs/>
                <w:szCs w:val="22"/>
              </w:rPr>
            </w:pPr>
          </w:p>
        </w:tc>
        <w:tc>
          <w:tcPr>
            <w:tcW w:w="1260" w:type="dxa"/>
          </w:tcPr>
          <w:p w14:paraId="7E62F642" w14:textId="5844958C" w:rsidR="00467F87" w:rsidRPr="00C053F8" w:rsidRDefault="00FD43FD" w:rsidP="002D5259">
            <w:pPr>
              <w:tabs>
                <w:tab w:val="decimal" w:pos="546"/>
              </w:tabs>
              <w:spacing w:line="240" w:lineRule="auto"/>
              <w:ind w:left="-30"/>
              <w:jc w:val="both"/>
              <w:rPr>
                <w:b/>
                <w:bCs/>
                <w:szCs w:val="22"/>
              </w:rPr>
            </w:pPr>
            <w:r w:rsidRPr="00C053F8">
              <w:rPr>
                <w:b/>
                <w:bCs/>
                <w:szCs w:val="22"/>
              </w:rPr>
              <w:t>-</w:t>
            </w:r>
          </w:p>
        </w:tc>
      </w:tr>
      <w:tr w:rsidR="00FD43FD" w:rsidRPr="00C053F8" w14:paraId="10A13B32" w14:textId="77777777" w:rsidTr="002F51AA">
        <w:trPr>
          <w:cantSplit/>
        </w:trPr>
        <w:tc>
          <w:tcPr>
            <w:tcW w:w="3060" w:type="dxa"/>
          </w:tcPr>
          <w:p w14:paraId="3B385085" w14:textId="5E0DCEFD" w:rsidR="00FD43FD" w:rsidRPr="00C053F8" w:rsidRDefault="00FD43FD" w:rsidP="002D5259">
            <w:pPr>
              <w:shd w:val="clear" w:color="auto" w:fill="FFFFFF"/>
              <w:spacing w:line="240" w:lineRule="auto"/>
              <w:ind w:left="191" w:hanging="191"/>
              <w:rPr>
                <w:rFonts w:cstheme="minorBidi"/>
                <w:szCs w:val="28"/>
                <w:cs/>
                <w:lang w:bidi="th-TH"/>
              </w:rPr>
            </w:pPr>
            <w:proofErr w:type="spellStart"/>
            <w:r w:rsidRPr="00C053F8">
              <w:rPr>
                <w:szCs w:val="22"/>
              </w:rPr>
              <w:t>Vehicel</w:t>
            </w:r>
            <w:proofErr w:type="spellEnd"/>
          </w:p>
        </w:tc>
        <w:tc>
          <w:tcPr>
            <w:tcW w:w="1170" w:type="dxa"/>
          </w:tcPr>
          <w:p w14:paraId="7A75CC04" w14:textId="42396406" w:rsidR="00FD43FD" w:rsidRPr="00C053F8" w:rsidRDefault="00FD43FD" w:rsidP="003742DA">
            <w:pPr>
              <w:pStyle w:val="acctfourfigures"/>
              <w:shd w:val="clear" w:color="auto" w:fill="FFFFFF"/>
              <w:tabs>
                <w:tab w:val="clear" w:pos="765"/>
                <w:tab w:val="decimal" w:pos="640"/>
              </w:tabs>
              <w:spacing w:line="240" w:lineRule="auto"/>
              <w:ind w:right="11"/>
              <w:rPr>
                <w:rFonts w:cstheme="minorBidi"/>
                <w:szCs w:val="28"/>
                <w:lang w:val="en-US" w:bidi="th-TH"/>
              </w:rPr>
            </w:pPr>
            <w:r w:rsidRPr="00C053F8">
              <w:rPr>
                <w:rFonts w:cstheme="minorBidi"/>
                <w:szCs w:val="28"/>
                <w:lang w:val="en-US" w:bidi="th-TH"/>
              </w:rPr>
              <w:t>-</w:t>
            </w:r>
          </w:p>
        </w:tc>
        <w:tc>
          <w:tcPr>
            <w:tcW w:w="180" w:type="dxa"/>
          </w:tcPr>
          <w:p w14:paraId="14209D28" w14:textId="77777777" w:rsidR="00FD43FD" w:rsidRPr="00C053F8" w:rsidRDefault="00FD43FD" w:rsidP="002D5259">
            <w:pPr>
              <w:pStyle w:val="acctfourfigures"/>
              <w:shd w:val="clear" w:color="auto" w:fill="FFFFFF"/>
              <w:spacing w:line="240" w:lineRule="auto"/>
              <w:rPr>
                <w:szCs w:val="22"/>
              </w:rPr>
            </w:pPr>
          </w:p>
        </w:tc>
        <w:tc>
          <w:tcPr>
            <w:tcW w:w="1080" w:type="dxa"/>
          </w:tcPr>
          <w:p w14:paraId="4239C9FE" w14:textId="7BDDD4CE" w:rsidR="00FD43FD" w:rsidRPr="00C053F8" w:rsidRDefault="00FD43FD" w:rsidP="002D5259">
            <w:pPr>
              <w:pStyle w:val="acctfourfigures"/>
              <w:shd w:val="clear" w:color="auto" w:fill="FFFFFF"/>
              <w:spacing w:line="240" w:lineRule="auto"/>
              <w:rPr>
                <w:szCs w:val="22"/>
              </w:rPr>
            </w:pPr>
            <w:r w:rsidRPr="00C053F8">
              <w:rPr>
                <w:szCs w:val="22"/>
              </w:rPr>
              <w:t>2,286</w:t>
            </w:r>
          </w:p>
        </w:tc>
        <w:tc>
          <w:tcPr>
            <w:tcW w:w="182" w:type="dxa"/>
          </w:tcPr>
          <w:p w14:paraId="3E06F389" w14:textId="77777777" w:rsidR="00FD43FD" w:rsidRPr="00C053F8" w:rsidRDefault="00FD43FD" w:rsidP="002D5259">
            <w:pPr>
              <w:pStyle w:val="acctfourfigures"/>
              <w:shd w:val="clear" w:color="auto" w:fill="FFFFFF"/>
              <w:spacing w:line="240" w:lineRule="auto"/>
              <w:rPr>
                <w:szCs w:val="22"/>
              </w:rPr>
            </w:pPr>
          </w:p>
        </w:tc>
        <w:tc>
          <w:tcPr>
            <w:tcW w:w="1078" w:type="dxa"/>
          </w:tcPr>
          <w:p w14:paraId="2BB99594" w14:textId="3448B146" w:rsidR="00FD43FD" w:rsidRPr="00C053F8" w:rsidRDefault="00FD43FD" w:rsidP="003742DA">
            <w:pPr>
              <w:pStyle w:val="acctfourfigures"/>
              <w:shd w:val="clear" w:color="auto" w:fill="FFFFFF"/>
              <w:tabs>
                <w:tab w:val="clear" w:pos="765"/>
                <w:tab w:val="decimal" w:pos="645"/>
              </w:tabs>
              <w:spacing w:line="240" w:lineRule="auto"/>
              <w:ind w:right="11"/>
              <w:rPr>
                <w:szCs w:val="22"/>
              </w:rPr>
            </w:pPr>
            <w:r w:rsidRPr="00C053F8">
              <w:rPr>
                <w:szCs w:val="22"/>
              </w:rPr>
              <w:t>-</w:t>
            </w:r>
          </w:p>
        </w:tc>
        <w:tc>
          <w:tcPr>
            <w:tcW w:w="180" w:type="dxa"/>
          </w:tcPr>
          <w:p w14:paraId="09AC1B32" w14:textId="77777777" w:rsidR="00FD43FD" w:rsidRPr="00C053F8" w:rsidRDefault="00FD43FD" w:rsidP="002D5259">
            <w:pPr>
              <w:pStyle w:val="acctfourfigures"/>
              <w:shd w:val="clear" w:color="auto" w:fill="FFFFFF"/>
              <w:spacing w:line="240" w:lineRule="auto"/>
              <w:rPr>
                <w:szCs w:val="22"/>
              </w:rPr>
            </w:pPr>
          </w:p>
        </w:tc>
        <w:tc>
          <w:tcPr>
            <w:tcW w:w="1170" w:type="dxa"/>
          </w:tcPr>
          <w:p w14:paraId="2A9C0B22" w14:textId="738F71AE" w:rsidR="00FD43FD" w:rsidRPr="00C053F8" w:rsidRDefault="00FD43FD" w:rsidP="002D5259">
            <w:pPr>
              <w:tabs>
                <w:tab w:val="decimal" w:pos="549"/>
              </w:tabs>
              <w:spacing w:line="240" w:lineRule="auto"/>
              <w:ind w:left="-30"/>
              <w:jc w:val="both"/>
              <w:rPr>
                <w:b/>
                <w:bCs/>
                <w:szCs w:val="22"/>
              </w:rPr>
            </w:pPr>
            <w:r w:rsidRPr="00C053F8">
              <w:rPr>
                <w:b/>
                <w:bCs/>
                <w:szCs w:val="22"/>
              </w:rPr>
              <w:t>-</w:t>
            </w:r>
          </w:p>
        </w:tc>
        <w:tc>
          <w:tcPr>
            <w:tcW w:w="180" w:type="dxa"/>
          </w:tcPr>
          <w:p w14:paraId="3F63D325" w14:textId="77777777" w:rsidR="00FD43FD" w:rsidRPr="00C053F8" w:rsidRDefault="00FD43FD" w:rsidP="002D5259">
            <w:pPr>
              <w:pStyle w:val="acctfourfigures"/>
              <w:shd w:val="clear" w:color="auto" w:fill="FFFFFF"/>
              <w:spacing w:line="240" w:lineRule="auto"/>
              <w:rPr>
                <w:b/>
                <w:bCs/>
                <w:szCs w:val="22"/>
              </w:rPr>
            </w:pPr>
          </w:p>
        </w:tc>
        <w:tc>
          <w:tcPr>
            <w:tcW w:w="1260" w:type="dxa"/>
          </w:tcPr>
          <w:p w14:paraId="73A80A54" w14:textId="2C8DD582" w:rsidR="00FD43FD" w:rsidRPr="00C053F8" w:rsidRDefault="00FD43FD" w:rsidP="002D5259">
            <w:pPr>
              <w:tabs>
                <w:tab w:val="decimal" w:pos="546"/>
              </w:tabs>
              <w:spacing w:line="240" w:lineRule="auto"/>
              <w:ind w:left="-30"/>
              <w:jc w:val="both"/>
              <w:rPr>
                <w:b/>
                <w:bCs/>
                <w:szCs w:val="22"/>
              </w:rPr>
            </w:pPr>
            <w:r w:rsidRPr="00C053F8">
              <w:rPr>
                <w:b/>
                <w:bCs/>
                <w:szCs w:val="22"/>
              </w:rPr>
              <w:t>-</w:t>
            </w:r>
          </w:p>
        </w:tc>
      </w:tr>
      <w:tr w:rsidR="00467F87" w:rsidRPr="00C053F8" w14:paraId="59C31B6B" w14:textId="77777777" w:rsidTr="00B00CF0">
        <w:trPr>
          <w:cantSplit/>
        </w:trPr>
        <w:tc>
          <w:tcPr>
            <w:tcW w:w="3060" w:type="dxa"/>
          </w:tcPr>
          <w:p w14:paraId="044308D4" w14:textId="77777777" w:rsidR="00467F87" w:rsidRPr="00C053F8" w:rsidRDefault="00467F87" w:rsidP="002D5259">
            <w:pPr>
              <w:shd w:val="clear" w:color="auto" w:fill="FFFFFF"/>
              <w:spacing w:line="240" w:lineRule="auto"/>
              <w:rPr>
                <w:szCs w:val="22"/>
              </w:rPr>
            </w:pPr>
            <w:r w:rsidRPr="00C053F8">
              <w:rPr>
                <w:szCs w:val="22"/>
              </w:rPr>
              <w:t xml:space="preserve">Assets under construction and </w:t>
            </w:r>
          </w:p>
          <w:p w14:paraId="0E497A9B" w14:textId="3A85D2B3" w:rsidR="00467F87" w:rsidRPr="00C053F8" w:rsidRDefault="00467F87" w:rsidP="002D5259">
            <w:pPr>
              <w:shd w:val="clear" w:color="auto" w:fill="FFFFFF"/>
              <w:spacing w:line="240" w:lineRule="auto"/>
              <w:ind w:left="191" w:hanging="191"/>
              <w:rPr>
                <w:szCs w:val="22"/>
              </w:rPr>
            </w:pPr>
            <w:r w:rsidRPr="00C053F8">
              <w:rPr>
                <w:szCs w:val="22"/>
              </w:rPr>
              <w:t xml:space="preserve">    installation</w:t>
            </w:r>
          </w:p>
        </w:tc>
        <w:tc>
          <w:tcPr>
            <w:tcW w:w="1170" w:type="dxa"/>
            <w:tcBorders>
              <w:bottom w:val="single" w:sz="4" w:space="0" w:color="auto"/>
            </w:tcBorders>
          </w:tcPr>
          <w:p w14:paraId="0F7DA672" w14:textId="77777777" w:rsidR="00FD43FD" w:rsidRPr="00C053F8" w:rsidRDefault="00FD43FD" w:rsidP="002D5259">
            <w:pPr>
              <w:pStyle w:val="acctfourfigures"/>
              <w:shd w:val="clear" w:color="auto" w:fill="FFFFFF"/>
              <w:tabs>
                <w:tab w:val="clear" w:pos="765"/>
                <w:tab w:val="decimal" w:pos="911"/>
              </w:tabs>
              <w:spacing w:line="240" w:lineRule="auto"/>
              <w:ind w:right="11"/>
              <w:rPr>
                <w:szCs w:val="22"/>
              </w:rPr>
            </w:pPr>
          </w:p>
          <w:p w14:paraId="48655C7C" w14:textId="34E9FC37"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406</w:t>
            </w:r>
          </w:p>
        </w:tc>
        <w:tc>
          <w:tcPr>
            <w:tcW w:w="180" w:type="dxa"/>
          </w:tcPr>
          <w:p w14:paraId="46A064FF" w14:textId="77777777" w:rsidR="00467F87" w:rsidRPr="00C053F8" w:rsidRDefault="00467F87" w:rsidP="002D5259">
            <w:pPr>
              <w:pStyle w:val="acctfourfigures"/>
              <w:shd w:val="clear" w:color="auto" w:fill="FFFFFF"/>
              <w:spacing w:line="240" w:lineRule="auto"/>
              <w:rPr>
                <w:szCs w:val="22"/>
              </w:rPr>
            </w:pPr>
          </w:p>
        </w:tc>
        <w:tc>
          <w:tcPr>
            <w:tcW w:w="1080" w:type="dxa"/>
            <w:tcBorders>
              <w:bottom w:val="single" w:sz="4" w:space="0" w:color="auto"/>
            </w:tcBorders>
          </w:tcPr>
          <w:p w14:paraId="3713010C" w14:textId="77777777" w:rsidR="00467F87" w:rsidRPr="00C053F8" w:rsidRDefault="00467F87" w:rsidP="002D5259">
            <w:pPr>
              <w:pStyle w:val="acctfourfigures"/>
              <w:shd w:val="clear" w:color="auto" w:fill="FFFFFF"/>
              <w:spacing w:line="240" w:lineRule="auto"/>
              <w:rPr>
                <w:szCs w:val="22"/>
              </w:rPr>
            </w:pPr>
          </w:p>
          <w:p w14:paraId="7399E61F" w14:textId="6F1BF256" w:rsidR="00FD43FD" w:rsidRPr="00C053F8" w:rsidRDefault="00FD43FD" w:rsidP="003742DA">
            <w:pPr>
              <w:pStyle w:val="acctfourfigures"/>
              <w:shd w:val="clear" w:color="auto" w:fill="FFFFFF"/>
              <w:tabs>
                <w:tab w:val="clear" w:pos="765"/>
                <w:tab w:val="decimal" w:pos="548"/>
              </w:tabs>
              <w:spacing w:line="240" w:lineRule="auto"/>
              <w:rPr>
                <w:szCs w:val="22"/>
              </w:rPr>
            </w:pPr>
            <w:r w:rsidRPr="00C053F8">
              <w:rPr>
                <w:szCs w:val="22"/>
              </w:rPr>
              <w:t>-</w:t>
            </w:r>
          </w:p>
        </w:tc>
        <w:tc>
          <w:tcPr>
            <w:tcW w:w="182" w:type="dxa"/>
          </w:tcPr>
          <w:p w14:paraId="46FFD886" w14:textId="77777777" w:rsidR="00467F87" w:rsidRPr="00C053F8" w:rsidRDefault="00467F87" w:rsidP="002D5259">
            <w:pPr>
              <w:pStyle w:val="acctfourfigures"/>
              <w:shd w:val="clear" w:color="auto" w:fill="FFFFFF"/>
              <w:spacing w:line="240" w:lineRule="auto"/>
              <w:rPr>
                <w:szCs w:val="22"/>
              </w:rPr>
            </w:pPr>
          </w:p>
        </w:tc>
        <w:tc>
          <w:tcPr>
            <w:tcW w:w="1078" w:type="dxa"/>
            <w:tcBorders>
              <w:bottom w:val="single" w:sz="4" w:space="0" w:color="auto"/>
            </w:tcBorders>
          </w:tcPr>
          <w:p w14:paraId="26415AE4" w14:textId="77777777" w:rsidR="00FD43FD" w:rsidRPr="00C053F8" w:rsidRDefault="00FD43FD" w:rsidP="002D5259">
            <w:pPr>
              <w:pStyle w:val="acctfourfigures"/>
              <w:shd w:val="clear" w:color="auto" w:fill="FFFFFF"/>
              <w:tabs>
                <w:tab w:val="clear" w:pos="765"/>
                <w:tab w:val="decimal" w:pos="911"/>
              </w:tabs>
              <w:spacing w:line="240" w:lineRule="auto"/>
              <w:ind w:right="11"/>
              <w:rPr>
                <w:szCs w:val="22"/>
              </w:rPr>
            </w:pPr>
          </w:p>
          <w:p w14:paraId="2305EB04" w14:textId="19D89E65" w:rsidR="00467F87" w:rsidRPr="00C053F8" w:rsidRDefault="00FD43FD" w:rsidP="002D5259">
            <w:pPr>
              <w:pStyle w:val="acctfourfigures"/>
              <w:shd w:val="clear" w:color="auto" w:fill="FFFFFF"/>
              <w:tabs>
                <w:tab w:val="clear" w:pos="765"/>
                <w:tab w:val="decimal" w:pos="911"/>
              </w:tabs>
              <w:spacing w:line="240" w:lineRule="auto"/>
              <w:ind w:right="11"/>
              <w:rPr>
                <w:szCs w:val="22"/>
              </w:rPr>
            </w:pPr>
            <w:r w:rsidRPr="00C053F8">
              <w:rPr>
                <w:szCs w:val="22"/>
              </w:rPr>
              <w:t>(406)</w:t>
            </w:r>
          </w:p>
        </w:tc>
        <w:tc>
          <w:tcPr>
            <w:tcW w:w="180" w:type="dxa"/>
          </w:tcPr>
          <w:p w14:paraId="3515BFC9" w14:textId="77777777" w:rsidR="00467F87" w:rsidRPr="00C053F8" w:rsidRDefault="00467F87" w:rsidP="002D5259">
            <w:pPr>
              <w:pStyle w:val="acctfourfigures"/>
              <w:shd w:val="clear" w:color="auto" w:fill="FFFFFF"/>
              <w:spacing w:line="240" w:lineRule="auto"/>
              <w:rPr>
                <w:szCs w:val="22"/>
              </w:rPr>
            </w:pPr>
          </w:p>
        </w:tc>
        <w:tc>
          <w:tcPr>
            <w:tcW w:w="1170" w:type="dxa"/>
            <w:tcBorders>
              <w:bottom w:val="single" w:sz="4" w:space="0" w:color="auto"/>
            </w:tcBorders>
          </w:tcPr>
          <w:p w14:paraId="338F9277" w14:textId="77777777" w:rsidR="00467F87" w:rsidRPr="00C053F8" w:rsidRDefault="00467F87" w:rsidP="002D5259">
            <w:pPr>
              <w:pStyle w:val="acctfourfigures"/>
              <w:shd w:val="clear" w:color="auto" w:fill="FFFFFF"/>
              <w:tabs>
                <w:tab w:val="clear" w:pos="765"/>
                <w:tab w:val="decimal" w:pos="556"/>
              </w:tabs>
              <w:spacing w:line="240" w:lineRule="auto"/>
              <w:ind w:right="11"/>
              <w:rPr>
                <w:b/>
                <w:bCs/>
                <w:szCs w:val="22"/>
              </w:rPr>
            </w:pPr>
          </w:p>
          <w:p w14:paraId="173CDDC5" w14:textId="25F2A152" w:rsidR="00FD43FD" w:rsidRPr="00C053F8" w:rsidRDefault="00FD43FD" w:rsidP="002D5259">
            <w:pPr>
              <w:pStyle w:val="acctfourfigures"/>
              <w:shd w:val="clear" w:color="auto" w:fill="FFFFFF"/>
              <w:tabs>
                <w:tab w:val="clear" w:pos="765"/>
                <w:tab w:val="decimal" w:pos="556"/>
              </w:tabs>
              <w:spacing w:line="240" w:lineRule="auto"/>
              <w:ind w:right="11"/>
              <w:rPr>
                <w:b/>
                <w:bCs/>
                <w:szCs w:val="22"/>
              </w:rPr>
            </w:pPr>
            <w:r w:rsidRPr="00C053F8">
              <w:rPr>
                <w:b/>
                <w:bCs/>
                <w:szCs w:val="22"/>
              </w:rPr>
              <w:t>-</w:t>
            </w:r>
          </w:p>
        </w:tc>
        <w:tc>
          <w:tcPr>
            <w:tcW w:w="180" w:type="dxa"/>
          </w:tcPr>
          <w:p w14:paraId="15148CFC" w14:textId="77777777" w:rsidR="00467F87" w:rsidRPr="00C053F8" w:rsidRDefault="00467F87" w:rsidP="002D5259">
            <w:pPr>
              <w:pStyle w:val="acctfourfigures"/>
              <w:shd w:val="clear" w:color="auto" w:fill="FFFFFF"/>
              <w:tabs>
                <w:tab w:val="clear" w:pos="765"/>
                <w:tab w:val="decimal" w:pos="556"/>
              </w:tabs>
              <w:spacing w:line="240" w:lineRule="auto"/>
              <w:ind w:right="11"/>
              <w:rPr>
                <w:b/>
                <w:bCs/>
                <w:szCs w:val="22"/>
              </w:rPr>
            </w:pPr>
          </w:p>
        </w:tc>
        <w:tc>
          <w:tcPr>
            <w:tcW w:w="1260" w:type="dxa"/>
            <w:tcBorders>
              <w:bottom w:val="single" w:sz="4" w:space="0" w:color="auto"/>
            </w:tcBorders>
          </w:tcPr>
          <w:p w14:paraId="6A08F46B" w14:textId="77777777" w:rsidR="00467F87" w:rsidRPr="00C053F8" w:rsidRDefault="00467F87" w:rsidP="002D5259">
            <w:pPr>
              <w:pStyle w:val="acctfourfigures"/>
              <w:shd w:val="clear" w:color="auto" w:fill="FFFFFF"/>
              <w:tabs>
                <w:tab w:val="clear" w:pos="765"/>
                <w:tab w:val="decimal" w:pos="556"/>
              </w:tabs>
              <w:spacing w:line="240" w:lineRule="auto"/>
              <w:ind w:right="11"/>
              <w:rPr>
                <w:b/>
                <w:bCs/>
                <w:szCs w:val="22"/>
              </w:rPr>
            </w:pPr>
          </w:p>
          <w:p w14:paraId="284E2A8D" w14:textId="7495A953" w:rsidR="00FD43FD" w:rsidRPr="00C053F8" w:rsidRDefault="00FD43FD" w:rsidP="002D5259">
            <w:pPr>
              <w:pStyle w:val="acctfourfigures"/>
              <w:shd w:val="clear" w:color="auto" w:fill="FFFFFF"/>
              <w:tabs>
                <w:tab w:val="clear" w:pos="765"/>
                <w:tab w:val="decimal" w:pos="556"/>
              </w:tabs>
              <w:spacing w:line="240" w:lineRule="auto"/>
              <w:ind w:right="11"/>
              <w:rPr>
                <w:b/>
                <w:bCs/>
                <w:szCs w:val="22"/>
              </w:rPr>
            </w:pPr>
            <w:r w:rsidRPr="00C053F8">
              <w:rPr>
                <w:b/>
                <w:bCs/>
                <w:szCs w:val="22"/>
              </w:rPr>
              <w:t>-</w:t>
            </w:r>
          </w:p>
        </w:tc>
      </w:tr>
      <w:tr w:rsidR="00467F87" w:rsidRPr="00C053F8" w14:paraId="2F8F7E0F" w14:textId="77777777" w:rsidTr="00B00CF0">
        <w:trPr>
          <w:cantSplit/>
        </w:trPr>
        <w:tc>
          <w:tcPr>
            <w:tcW w:w="3060" w:type="dxa"/>
            <w:shd w:val="clear" w:color="auto" w:fill="auto"/>
          </w:tcPr>
          <w:p w14:paraId="2CFFBA8E" w14:textId="77777777" w:rsidR="00467F87" w:rsidRPr="00C053F8" w:rsidRDefault="00467F87" w:rsidP="002D5259">
            <w:pPr>
              <w:shd w:val="clear" w:color="auto" w:fill="FFFFFF"/>
              <w:spacing w:line="240" w:lineRule="auto"/>
              <w:rPr>
                <w:b/>
                <w:bCs/>
                <w:szCs w:val="22"/>
                <w:shd w:val="clear" w:color="auto" w:fill="E6E6E6"/>
              </w:rPr>
            </w:pPr>
            <w:r w:rsidRPr="00C053F8">
              <w:rPr>
                <w:b/>
                <w:bCs/>
                <w:szCs w:val="22"/>
              </w:rPr>
              <w:t>Total</w:t>
            </w:r>
          </w:p>
        </w:tc>
        <w:tc>
          <w:tcPr>
            <w:tcW w:w="1170" w:type="dxa"/>
            <w:tcBorders>
              <w:top w:val="single" w:sz="4" w:space="0" w:color="auto"/>
              <w:bottom w:val="double" w:sz="4" w:space="0" w:color="auto"/>
            </w:tcBorders>
          </w:tcPr>
          <w:p w14:paraId="69A49587" w14:textId="6F0BBCFD" w:rsidR="00467F87" w:rsidRPr="00C053F8" w:rsidRDefault="00FD43FD" w:rsidP="002D5259">
            <w:pPr>
              <w:pStyle w:val="acctfourfigures"/>
              <w:shd w:val="clear" w:color="auto" w:fill="FFFFFF"/>
              <w:tabs>
                <w:tab w:val="clear" w:pos="765"/>
                <w:tab w:val="decimal" w:pos="911"/>
              </w:tabs>
              <w:spacing w:line="240" w:lineRule="auto"/>
              <w:ind w:right="11"/>
              <w:rPr>
                <w:b/>
                <w:bCs/>
                <w:szCs w:val="22"/>
              </w:rPr>
            </w:pPr>
            <w:r w:rsidRPr="00C053F8">
              <w:rPr>
                <w:b/>
                <w:bCs/>
                <w:szCs w:val="22"/>
              </w:rPr>
              <w:t>33,573</w:t>
            </w:r>
          </w:p>
        </w:tc>
        <w:tc>
          <w:tcPr>
            <w:tcW w:w="180" w:type="dxa"/>
          </w:tcPr>
          <w:p w14:paraId="0BEDE110" w14:textId="77777777" w:rsidR="00467F87" w:rsidRPr="00C053F8" w:rsidRDefault="00467F87" w:rsidP="002D5259">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6A0941DE" w14:textId="0A8B1D09" w:rsidR="00467F87" w:rsidRPr="00C053F8" w:rsidRDefault="00FD43FD" w:rsidP="002D5259">
            <w:pPr>
              <w:pStyle w:val="acctfourfigures"/>
              <w:shd w:val="clear" w:color="auto" w:fill="FFFFFF"/>
              <w:spacing w:line="240" w:lineRule="auto"/>
              <w:rPr>
                <w:b/>
                <w:bCs/>
                <w:szCs w:val="22"/>
              </w:rPr>
            </w:pPr>
            <w:r w:rsidRPr="00C053F8">
              <w:rPr>
                <w:b/>
                <w:bCs/>
                <w:szCs w:val="22"/>
              </w:rPr>
              <w:t>2,412</w:t>
            </w:r>
          </w:p>
        </w:tc>
        <w:tc>
          <w:tcPr>
            <w:tcW w:w="182" w:type="dxa"/>
          </w:tcPr>
          <w:p w14:paraId="6D77E3D3" w14:textId="4088C4C1" w:rsidR="00467F87" w:rsidRPr="00C053F8" w:rsidRDefault="00467F87" w:rsidP="002D5259">
            <w:pPr>
              <w:pStyle w:val="acctfourfigures"/>
              <w:shd w:val="clear" w:color="auto" w:fill="FFFFFF"/>
              <w:spacing w:line="240" w:lineRule="auto"/>
              <w:rPr>
                <w:b/>
                <w:bCs/>
                <w:szCs w:val="22"/>
              </w:rPr>
            </w:pPr>
          </w:p>
        </w:tc>
        <w:tc>
          <w:tcPr>
            <w:tcW w:w="1078" w:type="dxa"/>
            <w:tcBorders>
              <w:top w:val="single" w:sz="4" w:space="0" w:color="auto"/>
              <w:bottom w:val="double" w:sz="4" w:space="0" w:color="auto"/>
            </w:tcBorders>
          </w:tcPr>
          <w:p w14:paraId="2B6BF976" w14:textId="68D23A48" w:rsidR="00467F87" w:rsidRPr="00C053F8" w:rsidRDefault="00FD43FD" w:rsidP="002D5259">
            <w:pPr>
              <w:pStyle w:val="acctfourfigures"/>
              <w:shd w:val="clear" w:color="auto" w:fill="FFFFFF"/>
              <w:tabs>
                <w:tab w:val="clear" w:pos="765"/>
                <w:tab w:val="decimal" w:pos="911"/>
              </w:tabs>
              <w:spacing w:line="240" w:lineRule="auto"/>
              <w:ind w:right="11"/>
              <w:rPr>
                <w:b/>
                <w:bCs/>
                <w:szCs w:val="22"/>
              </w:rPr>
            </w:pPr>
            <w:r w:rsidRPr="00C053F8">
              <w:rPr>
                <w:b/>
                <w:bCs/>
                <w:szCs w:val="22"/>
              </w:rPr>
              <w:t>21,040</w:t>
            </w:r>
          </w:p>
        </w:tc>
        <w:tc>
          <w:tcPr>
            <w:tcW w:w="180" w:type="dxa"/>
          </w:tcPr>
          <w:p w14:paraId="684DE3A1" w14:textId="77777777" w:rsidR="00467F87" w:rsidRPr="00C053F8" w:rsidRDefault="00467F87" w:rsidP="002D5259">
            <w:pPr>
              <w:pStyle w:val="acctfourfigures"/>
              <w:shd w:val="clear" w:color="auto" w:fill="FFFFFF"/>
              <w:spacing w:line="240" w:lineRule="auto"/>
              <w:rPr>
                <w:b/>
                <w:bCs/>
                <w:szCs w:val="22"/>
              </w:rPr>
            </w:pPr>
          </w:p>
        </w:tc>
        <w:tc>
          <w:tcPr>
            <w:tcW w:w="1170" w:type="dxa"/>
            <w:tcBorders>
              <w:top w:val="single" w:sz="4" w:space="0" w:color="auto"/>
              <w:bottom w:val="double" w:sz="4" w:space="0" w:color="auto"/>
            </w:tcBorders>
          </w:tcPr>
          <w:p w14:paraId="0F22876F" w14:textId="68238234" w:rsidR="00467F87" w:rsidRPr="00C053F8" w:rsidRDefault="00FD43FD" w:rsidP="002D5259">
            <w:pPr>
              <w:pStyle w:val="acctfourfigures"/>
              <w:shd w:val="clear" w:color="auto" w:fill="FFFFFF"/>
              <w:tabs>
                <w:tab w:val="clear" w:pos="765"/>
                <w:tab w:val="decimal" w:pos="549"/>
              </w:tabs>
              <w:spacing w:line="240" w:lineRule="auto"/>
              <w:ind w:right="11"/>
              <w:rPr>
                <w:b/>
                <w:bCs/>
                <w:szCs w:val="22"/>
              </w:rPr>
            </w:pPr>
            <w:r w:rsidRPr="00C053F8">
              <w:rPr>
                <w:b/>
                <w:bCs/>
                <w:szCs w:val="22"/>
              </w:rPr>
              <w:t>-</w:t>
            </w:r>
          </w:p>
        </w:tc>
        <w:tc>
          <w:tcPr>
            <w:tcW w:w="180" w:type="dxa"/>
          </w:tcPr>
          <w:p w14:paraId="3AB26F09" w14:textId="77777777" w:rsidR="00467F87" w:rsidRPr="00C053F8" w:rsidRDefault="00467F87" w:rsidP="002D5259">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6A5A9192" w14:textId="354706AB" w:rsidR="00467F87" w:rsidRPr="00C053F8" w:rsidRDefault="00FD43FD" w:rsidP="002D5259">
            <w:pPr>
              <w:pStyle w:val="acctfourfigures"/>
              <w:shd w:val="clear" w:color="auto" w:fill="FFFFFF"/>
              <w:tabs>
                <w:tab w:val="clear" w:pos="765"/>
                <w:tab w:val="decimal" w:pos="546"/>
              </w:tabs>
              <w:spacing w:line="240" w:lineRule="auto"/>
              <w:ind w:right="11"/>
              <w:rPr>
                <w:b/>
                <w:bCs/>
                <w:szCs w:val="22"/>
              </w:rPr>
            </w:pPr>
            <w:r w:rsidRPr="00C053F8">
              <w:rPr>
                <w:b/>
                <w:bCs/>
                <w:szCs w:val="22"/>
              </w:rPr>
              <w:t>-</w:t>
            </w:r>
          </w:p>
        </w:tc>
      </w:tr>
      <w:tr w:rsidR="00B00CF0" w:rsidRPr="00C053F8" w14:paraId="066EE160" w14:textId="77777777" w:rsidTr="00B00CF0">
        <w:trPr>
          <w:cantSplit/>
        </w:trPr>
        <w:tc>
          <w:tcPr>
            <w:tcW w:w="3060" w:type="dxa"/>
            <w:shd w:val="clear" w:color="auto" w:fill="auto"/>
          </w:tcPr>
          <w:p w14:paraId="578B9C22" w14:textId="77777777" w:rsidR="00B00CF0" w:rsidRPr="00C053F8" w:rsidRDefault="00B00CF0" w:rsidP="002D5259">
            <w:pPr>
              <w:shd w:val="clear" w:color="auto" w:fill="FFFFFF"/>
              <w:spacing w:line="240" w:lineRule="auto"/>
              <w:rPr>
                <w:b/>
                <w:bCs/>
                <w:szCs w:val="22"/>
              </w:rPr>
            </w:pPr>
          </w:p>
        </w:tc>
        <w:tc>
          <w:tcPr>
            <w:tcW w:w="1170" w:type="dxa"/>
            <w:tcBorders>
              <w:top w:val="double" w:sz="4" w:space="0" w:color="auto"/>
            </w:tcBorders>
          </w:tcPr>
          <w:p w14:paraId="21F19D5E" w14:textId="77777777" w:rsidR="00B00CF0" w:rsidRPr="00C053F8" w:rsidRDefault="00B00CF0" w:rsidP="002D5259">
            <w:pPr>
              <w:pStyle w:val="acctfourfigures"/>
              <w:shd w:val="clear" w:color="auto" w:fill="FFFFFF"/>
              <w:tabs>
                <w:tab w:val="clear" w:pos="765"/>
                <w:tab w:val="decimal" w:pos="911"/>
              </w:tabs>
              <w:spacing w:line="240" w:lineRule="auto"/>
              <w:ind w:right="11"/>
              <w:rPr>
                <w:b/>
                <w:bCs/>
                <w:szCs w:val="22"/>
              </w:rPr>
            </w:pPr>
          </w:p>
        </w:tc>
        <w:tc>
          <w:tcPr>
            <w:tcW w:w="180" w:type="dxa"/>
          </w:tcPr>
          <w:p w14:paraId="4D2EF0E5" w14:textId="77777777" w:rsidR="00B00CF0" w:rsidRPr="00C053F8" w:rsidRDefault="00B00CF0" w:rsidP="002D5259">
            <w:pPr>
              <w:pStyle w:val="acctfourfigures"/>
              <w:shd w:val="clear" w:color="auto" w:fill="FFFFFF"/>
              <w:spacing w:line="240" w:lineRule="auto"/>
              <w:rPr>
                <w:b/>
                <w:bCs/>
                <w:szCs w:val="22"/>
              </w:rPr>
            </w:pPr>
          </w:p>
        </w:tc>
        <w:tc>
          <w:tcPr>
            <w:tcW w:w="1080" w:type="dxa"/>
            <w:tcBorders>
              <w:top w:val="double" w:sz="4" w:space="0" w:color="auto"/>
            </w:tcBorders>
          </w:tcPr>
          <w:p w14:paraId="1CDC618D" w14:textId="77777777" w:rsidR="00B00CF0" w:rsidRPr="00C053F8" w:rsidRDefault="00B00CF0" w:rsidP="002D5259">
            <w:pPr>
              <w:pStyle w:val="acctfourfigures"/>
              <w:shd w:val="clear" w:color="auto" w:fill="FFFFFF"/>
              <w:spacing w:line="240" w:lineRule="auto"/>
              <w:rPr>
                <w:b/>
                <w:bCs/>
                <w:szCs w:val="22"/>
              </w:rPr>
            </w:pPr>
          </w:p>
        </w:tc>
        <w:tc>
          <w:tcPr>
            <w:tcW w:w="182" w:type="dxa"/>
          </w:tcPr>
          <w:p w14:paraId="4D972854" w14:textId="77777777" w:rsidR="00B00CF0" w:rsidRPr="00C053F8" w:rsidRDefault="00B00CF0" w:rsidP="002D5259">
            <w:pPr>
              <w:pStyle w:val="acctfourfigures"/>
              <w:shd w:val="clear" w:color="auto" w:fill="FFFFFF"/>
              <w:spacing w:line="240" w:lineRule="auto"/>
              <w:rPr>
                <w:b/>
                <w:bCs/>
                <w:szCs w:val="22"/>
              </w:rPr>
            </w:pPr>
          </w:p>
        </w:tc>
        <w:tc>
          <w:tcPr>
            <w:tcW w:w="1078" w:type="dxa"/>
            <w:tcBorders>
              <w:top w:val="double" w:sz="4" w:space="0" w:color="auto"/>
            </w:tcBorders>
          </w:tcPr>
          <w:p w14:paraId="3AF2EAA5" w14:textId="77777777" w:rsidR="00B00CF0" w:rsidRPr="00C053F8" w:rsidRDefault="00B00CF0" w:rsidP="002D5259">
            <w:pPr>
              <w:pStyle w:val="acctfourfigures"/>
              <w:shd w:val="clear" w:color="auto" w:fill="FFFFFF"/>
              <w:tabs>
                <w:tab w:val="clear" w:pos="765"/>
                <w:tab w:val="decimal" w:pos="911"/>
              </w:tabs>
              <w:spacing w:line="240" w:lineRule="auto"/>
              <w:ind w:right="11"/>
              <w:rPr>
                <w:b/>
                <w:bCs/>
                <w:szCs w:val="22"/>
              </w:rPr>
            </w:pPr>
          </w:p>
        </w:tc>
        <w:tc>
          <w:tcPr>
            <w:tcW w:w="180" w:type="dxa"/>
          </w:tcPr>
          <w:p w14:paraId="14208466" w14:textId="77777777" w:rsidR="00B00CF0" w:rsidRPr="00C053F8" w:rsidRDefault="00B00CF0" w:rsidP="002D5259">
            <w:pPr>
              <w:pStyle w:val="acctfourfigures"/>
              <w:shd w:val="clear" w:color="auto" w:fill="FFFFFF"/>
              <w:spacing w:line="240" w:lineRule="auto"/>
              <w:rPr>
                <w:b/>
                <w:bCs/>
                <w:szCs w:val="22"/>
              </w:rPr>
            </w:pPr>
          </w:p>
        </w:tc>
        <w:tc>
          <w:tcPr>
            <w:tcW w:w="1170" w:type="dxa"/>
            <w:tcBorders>
              <w:top w:val="double" w:sz="4" w:space="0" w:color="auto"/>
            </w:tcBorders>
          </w:tcPr>
          <w:p w14:paraId="3E840955" w14:textId="77777777" w:rsidR="00B00CF0" w:rsidRPr="00C053F8" w:rsidRDefault="00B00CF0" w:rsidP="002D5259">
            <w:pPr>
              <w:pStyle w:val="acctfourfigures"/>
              <w:shd w:val="clear" w:color="auto" w:fill="FFFFFF"/>
              <w:tabs>
                <w:tab w:val="clear" w:pos="765"/>
                <w:tab w:val="decimal" w:pos="549"/>
              </w:tabs>
              <w:spacing w:line="240" w:lineRule="auto"/>
              <w:ind w:right="11"/>
              <w:rPr>
                <w:b/>
                <w:bCs/>
                <w:szCs w:val="22"/>
              </w:rPr>
            </w:pPr>
          </w:p>
        </w:tc>
        <w:tc>
          <w:tcPr>
            <w:tcW w:w="180" w:type="dxa"/>
          </w:tcPr>
          <w:p w14:paraId="6A66D845" w14:textId="77777777" w:rsidR="00B00CF0" w:rsidRPr="00C053F8" w:rsidRDefault="00B00CF0" w:rsidP="002D5259">
            <w:pPr>
              <w:pStyle w:val="acctfourfigures"/>
              <w:shd w:val="clear" w:color="auto" w:fill="FFFFFF"/>
              <w:spacing w:line="240" w:lineRule="auto"/>
              <w:rPr>
                <w:b/>
                <w:bCs/>
                <w:szCs w:val="22"/>
              </w:rPr>
            </w:pPr>
          </w:p>
        </w:tc>
        <w:tc>
          <w:tcPr>
            <w:tcW w:w="1260" w:type="dxa"/>
            <w:tcBorders>
              <w:top w:val="double" w:sz="4" w:space="0" w:color="auto"/>
            </w:tcBorders>
          </w:tcPr>
          <w:p w14:paraId="0683B978" w14:textId="77777777" w:rsidR="00B00CF0" w:rsidRPr="00C053F8" w:rsidRDefault="00B00CF0" w:rsidP="002D5259">
            <w:pPr>
              <w:pStyle w:val="acctfourfigures"/>
              <w:shd w:val="clear" w:color="auto" w:fill="FFFFFF"/>
              <w:tabs>
                <w:tab w:val="clear" w:pos="765"/>
                <w:tab w:val="decimal" w:pos="546"/>
              </w:tabs>
              <w:spacing w:line="240" w:lineRule="auto"/>
              <w:ind w:right="11"/>
              <w:rPr>
                <w:b/>
                <w:bCs/>
                <w:szCs w:val="22"/>
              </w:rPr>
            </w:pPr>
          </w:p>
        </w:tc>
      </w:tr>
    </w:tbl>
    <w:p w14:paraId="4BC72E03" w14:textId="3193D36E" w:rsidR="00C07DAD" w:rsidRPr="00C053F8" w:rsidRDefault="00DE7729" w:rsidP="00DE3A24">
      <w:pPr>
        <w:pStyle w:val="Heading1"/>
      </w:pPr>
      <w:r w:rsidRPr="00C053F8">
        <w:t>Insurance premium payables and other payables</w:t>
      </w: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84494D" w:rsidRPr="00C053F8" w14:paraId="43C2EE09" w14:textId="77777777" w:rsidTr="002F51AA">
        <w:tc>
          <w:tcPr>
            <w:tcW w:w="3150" w:type="dxa"/>
            <w:tcBorders>
              <w:top w:val="nil"/>
            </w:tcBorders>
          </w:tcPr>
          <w:p w14:paraId="1AAF0E53" w14:textId="77777777" w:rsidR="0084494D" w:rsidRPr="00C053F8" w:rsidRDefault="0084494D" w:rsidP="002D5259">
            <w:pPr>
              <w:spacing w:line="240" w:lineRule="auto"/>
              <w:ind w:right="-50"/>
              <w:jc w:val="thaiDistribute"/>
              <w:rPr>
                <w:szCs w:val="22"/>
              </w:rPr>
            </w:pPr>
          </w:p>
        </w:tc>
        <w:tc>
          <w:tcPr>
            <w:tcW w:w="630" w:type="dxa"/>
            <w:tcBorders>
              <w:top w:val="nil"/>
            </w:tcBorders>
          </w:tcPr>
          <w:p w14:paraId="48C5476A" w14:textId="77777777" w:rsidR="0084494D" w:rsidRPr="00C053F8" w:rsidRDefault="0084494D" w:rsidP="002D5259">
            <w:pPr>
              <w:spacing w:line="240" w:lineRule="auto"/>
              <w:ind w:right="-50"/>
              <w:jc w:val="center"/>
              <w:rPr>
                <w:szCs w:val="22"/>
              </w:rPr>
            </w:pPr>
          </w:p>
        </w:tc>
        <w:tc>
          <w:tcPr>
            <w:tcW w:w="2610" w:type="dxa"/>
            <w:gridSpan w:val="3"/>
            <w:tcBorders>
              <w:top w:val="nil"/>
            </w:tcBorders>
          </w:tcPr>
          <w:p w14:paraId="53518F5D" w14:textId="77777777" w:rsidR="0084494D" w:rsidRPr="00C053F8" w:rsidRDefault="0084494D" w:rsidP="002D5259">
            <w:pPr>
              <w:spacing w:line="240" w:lineRule="auto"/>
              <w:ind w:right="-50"/>
              <w:jc w:val="center"/>
              <w:rPr>
                <w:b/>
                <w:bCs/>
                <w:szCs w:val="22"/>
              </w:rPr>
            </w:pPr>
            <w:r w:rsidRPr="00C053F8">
              <w:rPr>
                <w:b/>
                <w:bCs/>
                <w:szCs w:val="22"/>
              </w:rPr>
              <w:t>Consolidated financial statements</w:t>
            </w:r>
          </w:p>
        </w:tc>
        <w:tc>
          <w:tcPr>
            <w:tcW w:w="360" w:type="dxa"/>
            <w:tcBorders>
              <w:top w:val="nil"/>
            </w:tcBorders>
          </w:tcPr>
          <w:p w14:paraId="7AF5C52A" w14:textId="77777777" w:rsidR="0084494D" w:rsidRPr="00C053F8" w:rsidRDefault="0084494D" w:rsidP="002D5259">
            <w:pPr>
              <w:spacing w:line="240" w:lineRule="auto"/>
              <w:ind w:right="-50"/>
              <w:jc w:val="center"/>
              <w:rPr>
                <w:b/>
                <w:bCs/>
                <w:szCs w:val="22"/>
              </w:rPr>
            </w:pPr>
          </w:p>
        </w:tc>
        <w:tc>
          <w:tcPr>
            <w:tcW w:w="2610" w:type="dxa"/>
            <w:gridSpan w:val="3"/>
            <w:tcBorders>
              <w:top w:val="nil"/>
            </w:tcBorders>
          </w:tcPr>
          <w:p w14:paraId="4199C90E" w14:textId="77777777" w:rsidR="0084494D" w:rsidRPr="00C053F8" w:rsidRDefault="0084494D" w:rsidP="002D5259">
            <w:pPr>
              <w:spacing w:line="240" w:lineRule="auto"/>
              <w:ind w:right="-50"/>
              <w:jc w:val="center"/>
              <w:rPr>
                <w:b/>
                <w:bCs/>
                <w:szCs w:val="22"/>
              </w:rPr>
            </w:pPr>
            <w:r w:rsidRPr="00C053F8">
              <w:rPr>
                <w:b/>
                <w:bCs/>
                <w:szCs w:val="22"/>
              </w:rPr>
              <w:t>Separate financial statements</w:t>
            </w:r>
          </w:p>
        </w:tc>
      </w:tr>
      <w:tr w:rsidR="0084494D" w:rsidRPr="00C053F8" w14:paraId="3722239E" w14:textId="77777777" w:rsidTr="002F51AA">
        <w:tc>
          <w:tcPr>
            <w:tcW w:w="3150" w:type="dxa"/>
            <w:tcBorders>
              <w:top w:val="nil"/>
            </w:tcBorders>
          </w:tcPr>
          <w:p w14:paraId="2832A1D8" w14:textId="77777777" w:rsidR="0084494D" w:rsidRPr="00C053F8" w:rsidRDefault="0084494D" w:rsidP="002D5259">
            <w:pPr>
              <w:spacing w:line="240" w:lineRule="auto"/>
              <w:ind w:right="-50"/>
              <w:jc w:val="thaiDistribute"/>
              <w:rPr>
                <w:b/>
                <w:bCs/>
                <w:szCs w:val="22"/>
                <w:u w:val="single"/>
              </w:rPr>
            </w:pPr>
          </w:p>
        </w:tc>
        <w:tc>
          <w:tcPr>
            <w:tcW w:w="630" w:type="dxa"/>
            <w:tcBorders>
              <w:top w:val="nil"/>
            </w:tcBorders>
          </w:tcPr>
          <w:p w14:paraId="39779564" w14:textId="77777777" w:rsidR="0084494D" w:rsidRPr="00C053F8" w:rsidRDefault="0084494D" w:rsidP="002D5259">
            <w:pPr>
              <w:tabs>
                <w:tab w:val="left" w:pos="600"/>
                <w:tab w:val="left" w:pos="900"/>
                <w:tab w:val="right" w:pos="7280"/>
                <w:tab w:val="right" w:pos="8540"/>
              </w:tabs>
              <w:spacing w:line="240" w:lineRule="auto"/>
              <w:ind w:right="-50"/>
              <w:jc w:val="center"/>
              <w:rPr>
                <w:rFonts w:cs="Angsana New"/>
                <w:szCs w:val="22"/>
                <w:lang w:val="en-US" w:bidi="th-TH"/>
              </w:rPr>
            </w:pPr>
          </w:p>
          <w:p w14:paraId="3BAAE077" w14:textId="0C1AC0C2" w:rsidR="0084494D" w:rsidRPr="00C053F8" w:rsidRDefault="0084494D" w:rsidP="009A633A">
            <w:pPr>
              <w:tabs>
                <w:tab w:val="left" w:pos="600"/>
                <w:tab w:val="left" w:pos="900"/>
                <w:tab w:val="right" w:pos="7280"/>
                <w:tab w:val="right" w:pos="8540"/>
              </w:tabs>
              <w:spacing w:line="240" w:lineRule="auto"/>
              <w:ind w:right="-50"/>
              <w:rPr>
                <w:rFonts w:cs="Angsana New"/>
                <w:i/>
                <w:iCs/>
                <w:szCs w:val="22"/>
                <w:lang w:val="en-US" w:bidi="th-TH"/>
              </w:rPr>
            </w:pPr>
          </w:p>
        </w:tc>
        <w:tc>
          <w:tcPr>
            <w:tcW w:w="1170" w:type="dxa"/>
            <w:tcBorders>
              <w:top w:val="nil"/>
            </w:tcBorders>
          </w:tcPr>
          <w:p w14:paraId="224907C4" w14:textId="0A6162AD" w:rsidR="0084494D" w:rsidRPr="00C053F8" w:rsidRDefault="0084494D" w:rsidP="002D5259">
            <w:pPr>
              <w:tabs>
                <w:tab w:val="left" w:pos="600"/>
                <w:tab w:val="left" w:pos="900"/>
                <w:tab w:val="right" w:pos="7280"/>
                <w:tab w:val="right" w:pos="8540"/>
              </w:tabs>
              <w:spacing w:line="240" w:lineRule="auto"/>
              <w:ind w:right="-50"/>
              <w:jc w:val="center"/>
              <w:rPr>
                <w:szCs w:val="22"/>
                <w:u w:val="single"/>
              </w:rPr>
            </w:pPr>
            <w:r w:rsidRPr="00C053F8">
              <w:rPr>
                <w:szCs w:val="22"/>
              </w:rPr>
              <w:t xml:space="preserve">30 </w:t>
            </w:r>
            <w:r w:rsidR="00F42697" w:rsidRPr="00C053F8">
              <w:rPr>
                <w:szCs w:val="22"/>
              </w:rPr>
              <w:t>September</w:t>
            </w:r>
            <w:r w:rsidRPr="00C053F8">
              <w:rPr>
                <w:szCs w:val="22"/>
              </w:rPr>
              <w:t xml:space="preserve"> 2021    </w:t>
            </w:r>
          </w:p>
        </w:tc>
        <w:tc>
          <w:tcPr>
            <w:tcW w:w="270" w:type="dxa"/>
            <w:tcBorders>
              <w:top w:val="nil"/>
            </w:tcBorders>
          </w:tcPr>
          <w:p w14:paraId="05923BE9"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p w14:paraId="66BBBA00" w14:textId="048F3934" w:rsidR="00C978C7" w:rsidRPr="00C053F8" w:rsidRDefault="00C978C7" w:rsidP="002D5259">
            <w:pPr>
              <w:tabs>
                <w:tab w:val="left" w:pos="600"/>
                <w:tab w:val="left" w:pos="900"/>
                <w:tab w:val="right" w:pos="7280"/>
                <w:tab w:val="right" w:pos="8540"/>
              </w:tabs>
              <w:spacing w:line="240" w:lineRule="auto"/>
              <w:ind w:right="-50"/>
              <w:jc w:val="center"/>
              <w:rPr>
                <w:szCs w:val="22"/>
              </w:rPr>
            </w:pPr>
          </w:p>
        </w:tc>
        <w:tc>
          <w:tcPr>
            <w:tcW w:w="1170" w:type="dxa"/>
            <w:tcBorders>
              <w:top w:val="nil"/>
            </w:tcBorders>
          </w:tcPr>
          <w:p w14:paraId="4ADB7CFF" w14:textId="5E0CFE37" w:rsidR="0084494D" w:rsidRPr="00C053F8" w:rsidRDefault="0084494D" w:rsidP="002D5259">
            <w:pPr>
              <w:tabs>
                <w:tab w:val="right" w:pos="7280"/>
                <w:tab w:val="right" w:pos="8540"/>
              </w:tabs>
              <w:spacing w:line="240" w:lineRule="auto"/>
              <w:ind w:left="-106" w:right="-112"/>
              <w:jc w:val="center"/>
              <w:rPr>
                <w:szCs w:val="22"/>
                <w:u w:val="single"/>
              </w:rPr>
            </w:pPr>
            <w:r w:rsidRPr="00C053F8">
              <w:rPr>
                <w:szCs w:val="22"/>
              </w:rPr>
              <w:t xml:space="preserve">31 December 2020 </w:t>
            </w:r>
          </w:p>
        </w:tc>
        <w:tc>
          <w:tcPr>
            <w:tcW w:w="360" w:type="dxa"/>
            <w:tcBorders>
              <w:top w:val="nil"/>
            </w:tcBorders>
          </w:tcPr>
          <w:p w14:paraId="61572B29"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222F0D3C" w14:textId="5CA31FFB" w:rsidR="0084494D" w:rsidRPr="00C053F8" w:rsidRDefault="0084494D" w:rsidP="002F51AA">
            <w:pPr>
              <w:tabs>
                <w:tab w:val="left" w:pos="600"/>
                <w:tab w:val="left" w:pos="900"/>
                <w:tab w:val="right" w:pos="7280"/>
                <w:tab w:val="right" w:pos="8540"/>
              </w:tabs>
              <w:spacing w:line="240" w:lineRule="auto"/>
              <w:ind w:left="-108" w:right="-50"/>
              <w:jc w:val="center"/>
              <w:rPr>
                <w:szCs w:val="22"/>
                <w:u w:val="single"/>
              </w:rPr>
            </w:pPr>
            <w:r w:rsidRPr="00C053F8">
              <w:rPr>
                <w:szCs w:val="22"/>
              </w:rPr>
              <w:t xml:space="preserve">30 </w:t>
            </w:r>
            <w:r w:rsidR="00F42697" w:rsidRPr="00C053F8">
              <w:rPr>
                <w:szCs w:val="22"/>
              </w:rPr>
              <w:t>September</w:t>
            </w:r>
            <w:r w:rsidRPr="00C053F8">
              <w:rPr>
                <w:szCs w:val="22"/>
              </w:rPr>
              <w:t xml:space="preserve"> 2021  </w:t>
            </w:r>
          </w:p>
        </w:tc>
        <w:tc>
          <w:tcPr>
            <w:tcW w:w="270" w:type="dxa"/>
            <w:tcBorders>
              <w:top w:val="nil"/>
            </w:tcBorders>
          </w:tcPr>
          <w:p w14:paraId="021B81BB"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1260" w:type="dxa"/>
            <w:tcBorders>
              <w:top w:val="nil"/>
            </w:tcBorders>
          </w:tcPr>
          <w:p w14:paraId="744C889F" w14:textId="0B62E0A5" w:rsidR="0084494D" w:rsidRPr="00C053F8" w:rsidRDefault="0084494D" w:rsidP="002D5259">
            <w:pPr>
              <w:tabs>
                <w:tab w:val="left" w:pos="600"/>
                <w:tab w:val="left" w:pos="900"/>
                <w:tab w:val="right" w:pos="7280"/>
                <w:tab w:val="right" w:pos="8540"/>
              </w:tabs>
              <w:spacing w:line="240" w:lineRule="auto"/>
              <w:ind w:right="-50"/>
              <w:jc w:val="center"/>
              <w:rPr>
                <w:rFonts w:cstheme="minorBidi"/>
                <w:szCs w:val="22"/>
                <w:u w:val="single"/>
                <w:cs/>
                <w:lang w:bidi="th-TH"/>
              </w:rPr>
            </w:pPr>
            <w:r w:rsidRPr="00C053F8">
              <w:rPr>
                <w:szCs w:val="22"/>
              </w:rPr>
              <w:t>31 December 2020</w:t>
            </w:r>
          </w:p>
        </w:tc>
      </w:tr>
      <w:tr w:rsidR="0084494D" w:rsidRPr="00C053F8" w14:paraId="7F981BBA" w14:textId="77777777" w:rsidTr="002F51AA">
        <w:tc>
          <w:tcPr>
            <w:tcW w:w="3150" w:type="dxa"/>
            <w:tcBorders>
              <w:top w:val="nil"/>
            </w:tcBorders>
          </w:tcPr>
          <w:p w14:paraId="33BD2583" w14:textId="77777777" w:rsidR="0084494D" w:rsidRPr="00C053F8" w:rsidRDefault="0084494D" w:rsidP="002D5259">
            <w:pPr>
              <w:spacing w:line="240" w:lineRule="auto"/>
              <w:ind w:right="-50"/>
              <w:jc w:val="thaiDistribute"/>
              <w:rPr>
                <w:b/>
                <w:bCs/>
                <w:szCs w:val="22"/>
                <w:u w:val="single"/>
              </w:rPr>
            </w:pPr>
          </w:p>
        </w:tc>
        <w:tc>
          <w:tcPr>
            <w:tcW w:w="630" w:type="dxa"/>
            <w:tcBorders>
              <w:top w:val="nil"/>
            </w:tcBorders>
          </w:tcPr>
          <w:p w14:paraId="7A54E682" w14:textId="79619037" w:rsidR="0084494D" w:rsidRPr="00C053F8" w:rsidRDefault="009A633A" w:rsidP="002D5259">
            <w:pPr>
              <w:tabs>
                <w:tab w:val="left" w:pos="600"/>
                <w:tab w:val="left" w:pos="900"/>
                <w:tab w:val="right" w:pos="7280"/>
                <w:tab w:val="right" w:pos="8540"/>
              </w:tabs>
              <w:spacing w:line="240" w:lineRule="auto"/>
              <w:ind w:right="-50"/>
              <w:jc w:val="center"/>
              <w:rPr>
                <w:rFonts w:cs="Angsana New"/>
                <w:szCs w:val="22"/>
                <w:lang w:val="en-US" w:bidi="th-TH"/>
              </w:rPr>
            </w:pPr>
            <w:r w:rsidRPr="00C053F8">
              <w:rPr>
                <w:rFonts w:cs="Angsana New"/>
                <w:i/>
                <w:iCs/>
                <w:szCs w:val="22"/>
                <w:lang w:val="en-US" w:bidi="th-TH"/>
              </w:rPr>
              <w:t>Note</w:t>
            </w:r>
          </w:p>
        </w:tc>
        <w:tc>
          <w:tcPr>
            <w:tcW w:w="1170" w:type="dxa"/>
            <w:tcBorders>
              <w:top w:val="nil"/>
            </w:tcBorders>
          </w:tcPr>
          <w:p w14:paraId="261BF3DA"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270" w:type="dxa"/>
            <w:tcBorders>
              <w:top w:val="nil"/>
            </w:tcBorders>
          </w:tcPr>
          <w:p w14:paraId="1966B7F5"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1170" w:type="dxa"/>
            <w:tcBorders>
              <w:top w:val="nil"/>
            </w:tcBorders>
          </w:tcPr>
          <w:p w14:paraId="14ABE99B"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r w:rsidRPr="00C053F8">
              <w:rPr>
                <w:szCs w:val="22"/>
              </w:rPr>
              <w:t>(Restated)</w:t>
            </w:r>
          </w:p>
        </w:tc>
        <w:tc>
          <w:tcPr>
            <w:tcW w:w="360" w:type="dxa"/>
            <w:tcBorders>
              <w:top w:val="nil"/>
            </w:tcBorders>
          </w:tcPr>
          <w:p w14:paraId="222D8A3F"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481D496F"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270" w:type="dxa"/>
            <w:tcBorders>
              <w:top w:val="nil"/>
            </w:tcBorders>
          </w:tcPr>
          <w:p w14:paraId="26970A28"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c>
          <w:tcPr>
            <w:tcW w:w="1260" w:type="dxa"/>
            <w:tcBorders>
              <w:top w:val="nil"/>
            </w:tcBorders>
          </w:tcPr>
          <w:p w14:paraId="0B6D6A6A" w14:textId="77777777" w:rsidR="0084494D" w:rsidRPr="00C053F8" w:rsidRDefault="0084494D" w:rsidP="002D5259">
            <w:pPr>
              <w:tabs>
                <w:tab w:val="left" w:pos="600"/>
                <w:tab w:val="left" w:pos="900"/>
                <w:tab w:val="right" w:pos="7280"/>
                <w:tab w:val="right" w:pos="8540"/>
              </w:tabs>
              <w:spacing w:line="240" w:lineRule="auto"/>
              <w:ind w:right="-50"/>
              <w:jc w:val="center"/>
              <w:rPr>
                <w:szCs w:val="22"/>
              </w:rPr>
            </w:pPr>
          </w:p>
        </w:tc>
      </w:tr>
      <w:tr w:rsidR="0084494D" w:rsidRPr="00C053F8" w14:paraId="661057E1" w14:textId="77777777" w:rsidTr="002F51AA">
        <w:tc>
          <w:tcPr>
            <w:tcW w:w="3150" w:type="dxa"/>
            <w:tcBorders>
              <w:top w:val="nil"/>
            </w:tcBorders>
          </w:tcPr>
          <w:p w14:paraId="096CA9C2" w14:textId="77777777" w:rsidR="0084494D" w:rsidRPr="00C053F8" w:rsidRDefault="0084494D" w:rsidP="002D5259">
            <w:pPr>
              <w:spacing w:line="240" w:lineRule="auto"/>
              <w:ind w:right="-50"/>
              <w:jc w:val="thaiDistribute"/>
              <w:rPr>
                <w:b/>
                <w:bCs/>
                <w:szCs w:val="22"/>
                <w:u w:val="single"/>
              </w:rPr>
            </w:pPr>
          </w:p>
        </w:tc>
        <w:tc>
          <w:tcPr>
            <w:tcW w:w="630" w:type="dxa"/>
            <w:tcBorders>
              <w:top w:val="nil"/>
            </w:tcBorders>
          </w:tcPr>
          <w:p w14:paraId="28B91C45" w14:textId="77777777" w:rsidR="0084494D" w:rsidRPr="00C053F8" w:rsidRDefault="0084494D" w:rsidP="002D5259">
            <w:pPr>
              <w:tabs>
                <w:tab w:val="left" w:pos="600"/>
                <w:tab w:val="left" w:pos="900"/>
                <w:tab w:val="right" w:pos="7280"/>
                <w:tab w:val="right" w:pos="8540"/>
              </w:tabs>
              <w:spacing w:line="240" w:lineRule="auto"/>
              <w:ind w:right="-50"/>
              <w:jc w:val="center"/>
              <w:rPr>
                <w:szCs w:val="22"/>
                <w:u w:val="single"/>
              </w:rPr>
            </w:pPr>
          </w:p>
        </w:tc>
        <w:tc>
          <w:tcPr>
            <w:tcW w:w="5580" w:type="dxa"/>
            <w:gridSpan w:val="7"/>
            <w:tcBorders>
              <w:top w:val="nil"/>
            </w:tcBorders>
            <w:vAlign w:val="bottom"/>
          </w:tcPr>
          <w:p w14:paraId="607E3DA9" w14:textId="77777777" w:rsidR="0084494D" w:rsidRPr="00C053F8" w:rsidRDefault="0084494D" w:rsidP="002D5259">
            <w:pPr>
              <w:tabs>
                <w:tab w:val="left" w:pos="600"/>
                <w:tab w:val="left" w:pos="900"/>
                <w:tab w:val="right" w:pos="7280"/>
                <w:tab w:val="right" w:pos="8540"/>
              </w:tabs>
              <w:spacing w:line="240" w:lineRule="auto"/>
              <w:ind w:right="-50"/>
              <w:jc w:val="center"/>
              <w:rPr>
                <w:szCs w:val="22"/>
                <w:u w:val="single"/>
              </w:rPr>
            </w:pPr>
            <w:r w:rsidRPr="00C053F8">
              <w:rPr>
                <w:i/>
                <w:iCs/>
                <w:szCs w:val="22"/>
              </w:rPr>
              <w:t>(in thousand Baht)</w:t>
            </w:r>
          </w:p>
        </w:tc>
      </w:tr>
      <w:tr w:rsidR="00AA4C19" w:rsidRPr="00C053F8" w14:paraId="348D5387" w14:textId="77777777" w:rsidTr="002F51AA">
        <w:tc>
          <w:tcPr>
            <w:tcW w:w="3150" w:type="dxa"/>
            <w:tcBorders>
              <w:top w:val="nil"/>
            </w:tcBorders>
          </w:tcPr>
          <w:p w14:paraId="1C084AA0" w14:textId="77777777" w:rsidR="00AA4C19" w:rsidRPr="00C053F8" w:rsidRDefault="00AA4C19" w:rsidP="00AA4C19">
            <w:pPr>
              <w:spacing w:line="240" w:lineRule="auto"/>
              <w:ind w:right="-50"/>
              <w:jc w:val="thaiDistribute"/>
              <w:rPr>
                <w:szCs w:val="22"/>
              </w:rPr>
            </w:pPr>
            <w:r w:rsidRPr="00C053F8">
              <w:rPr>
                <w:szCs w:val="22"/>
              </w:rPr>
              <w:t xml:space="preserve">Insurance premium payables </w:t>
            </w:r>
          </w:p>
        </w:tc>
        <w:tc>
          <w:tcPr>
            <w:tcW w:w="630" w:type="dxa"/>
            <w:tcBorders>
              <w:top w:val="nil"/>
            </w:tcBorders>
            <w:vAlign w:val="center"/>
          </w:tcPr>
          <w:p w14:paraId="0523A795" w14:textId="77777777" w:rsidR="00AA4C19" w:rsidRPr="00C053F8" w:rsidRDefault="00AA4C19" w:rsidP="00AA4C19">
            <w:pPr>
              <w:spacing w:line="240" w:lineRule="auto"/>
              <w:jc w:val="center"/>
              <w:rPr>
                <w:i/>
                <w:iCs/>
                <w:szCs w:val="22"/>
              </w:rPr>
            </w:pPr>
          </w:p>
        </w:tc>
        <w:tc>
          <w:tcPr>
            <w:tcW w:w="1170" w:type="dxa"/>
            <w:tcBorders>
              <w:top w:val="nil"/>
            </w:tcBorders>
          </w:tcPr>
          <w:p w14:paraId="43E0AF3C" w14:textId="7BA0AB6E" w:rsidR="00AA4C19" w:rsidRPr="00C053F8" w:rsidRDefault="00FD43FD" w:rsidP="002F51AA">
            <w:pPr>
              <w:tabs>
                <w:tab w:val="decimal" w:pos="791"/>
              </w:tabs>
              <w:spacing w:line="240" w:lineRule="auto"/>
              <w:ind w:left="-111" w:right="-111"/>
              <w:rPr>
                <w:b/>
                <w:bCs/>
                <w:szCs w:val="22"/>
              </w:rPr>
            </w:pPr>
            <w:r w:rsidRPr="00C053F8">
              <w:rPr>
                <w:b/>
                <w:bCs/>
                <w:szCs w:val="22"/>
              </w:rPr>
              <w:t>-</w:t>
            </w:r>
          </w:p>
        </w:tc>
        <w:tc>
          <w:tcPr>
            <w:tcW w:w="270" w:type="dxa"/>
            <w:tcBorders>
              <w:top w:val="nil"/>
            </w:tcBorders>
          </w:tcPr>
          <w:p w14:paraId="1DAF5BCD" w14:textId="77777777" w:rsidR="00AA4C19" w:rsidRPr="00C053F8" w:rsidRDefault="00AA4C19" w:rsidP="00AA4C19">
            <w:pPr>
              <w:tabs>
                <w:tab w:val="decimal" w:pos="954"/>
              </w:tabs>
              <w:spacing w:line="240" w:lineRule="auto"/>
              <w:rPr>
                <w:szCs w:val="22"/>
              </w:rPr>
            </w:pPr>
          </w:p>
        </w:tc>
        <w:tc>
          <w:tcPr>
            <w:tcW w:w="1170" w:type="dxa"/>
            <w:tcBorders>
              <w:top w:val="nil"/>
            </w:tcBorders>
            <w:vAlign w:val="bottom"/>
          </w:tcPr>
          <w:p w14:paraId="6B619A7E" w14:textId="17ACBA8D" w:rsidR="00AA4C19" w:rsidRPr="00C053F8" w:rsidRDefault="00AA4C19" w:rsidP="00AA4C19">
            <w:pPr>
              <w:tabs>
                <w:tab w:val="decimal" w:pos="954"/>
              </w:tabs>
              <w:spacing w:line="240" w:lineRule="auto"/>
              <w:rPr>
                <w:szCs w:val="22"/>
              </w:rPr>
            </w:pPr>
            <w:r w:rsidRPr="00C053F8">
              <w:rPr>
                <w:szCs w:val="22"/>
              </w:rPr>
              <w:t>4</w:t>
            </w:r>
            <w:r w:rsidR="005230BE" w:rsidRPr="00C053F8">
              <w:rPr>
                <w:szCs w:val="22"/>
              </w:rPr>
              <w:t>9</w:t>
            </w:r>
            <w:r w:rsidRPr="00C053F8">
              <w:rPr>
                <w:szCs w:val="22"/>
              </w:rPr>
              <w:t>,69</w:t>
            </w:r>
            <w:r w:rsidR="00745804" w:rsidRPr="00C053F8">
              <w:rPr>
                <w:szCs w:val="22"/>
              </w:rPr>
              <w:t>4</w:t>
            </w:r>
          </w:p>
        </w:tc>
        <w:tc>
          <w:tcPr>
            <w:tcW w:w="360" w:type="dxa"/>
            <w:tcBorders>
              <w:top w:val="nil"/>
            </w:tcBorders>
          </w:tcPr>
          <w:p w14:paraId="1A70B781" w14:textId="77777777" w:rsidR="00AA4C19" w:rsidRPr="00C053F8" w:rsidRDefault="00AA4C19" w:rsidP="00AA4C19">
            <w:pPr>
              <w:tabs>
                <w:tab w:val="decimal" w:pos="954"/>
              </w:tabs>
              <w:spacing w:line="240" w:lineRule="auto"/>
              <w:rPr>
                <w:szCs w:val="22"/>
              </w:rPr>
            </w:pPr>
          </w:p>
        </w:tc>
        <w:tc>
          <w:tcPr>
            <w:tcW w:w="1080" w:type="dxa"/>
            <w:tcBorders>
              <w:top w:val="nil"/>
            </w:tcBorders>
            <w:vAlign w:val="bottom"/>
          </w:tcPr>
          <w:p w14:paraId="713CA0B5" w14:textId="12694452" w:rsidR="00AA4C19" w:rsidRPr="00C053F8" w:rsidRDefault="00FD43FD" w:rsidP="00046AA6">
            <w:pPr>
              <w:tabs>
                <w:tab w:val="decimal" w:pos="609"/>
              </w:tabs>
              <w:spacing w:line="240" w:lineRule="auto"/>
              <w:rPr>
                <w:b/>
                <w:bCs/>
                <w:szCs w:val="22"/>
              </w:rPr>
            </w:pPr>
            <w:r w:rsidRPr="00C053F8">
              <w:rPr>
                <w:b/>
                <w:bCs/>
                <w:szCs w:val="22"/>
              </w:rPr>
              <w:t>-</w:t>
            </w:r>
          </w:p>
        </w:tc>
        <w:tc>
          <w:tcPr>
            <w:tcW w:w="270" w:type="dxa"/>
            <w:tcBorders>
              <w:top w:val="nil"/>
            </w:tcBorders>
          </w:tcPr>
          <w:p w14:paraId="3DEE3F95" w14:textId="77777777" w:rsidR="00AA4C19" w:rsidRPr="00C053F8" w:rsidRDefault="00AA4C19" w:rsidP="00AA4C19">
            <w:pPr>
              <w:tabs>
                <w:tab w:val="decimal" w:pos="954"/>
              </w:tabs>
              <w:spacing w:line="240" w:lineRule="auto"/>
              <w:rPr>
                <w:szCs w:val="22"/>
              </w:rPr>
            </w:pPr>
          </w:p>
        </w:tc>
        <w:tc>
          <w:tcPr>
            <w:tcW w:w="1260" w:type="dxa"/>
            <w:tcBorders>
              <w:top w:val="nil"/>
            </w:tcBorders>
            <w:vAlign w:val="bottom"/>
          </w:tcPr>
          <w:p w14:paraId="780A0C78" w14:textId="77777777" w:rsidR="00AA4C19" w:rsidRPr="00C053F8" w:rsidRDefault="00AA4C19" w:rsidP="00AA4C19">
            <w:pPr>
              <w:tabs>
                <w:tab w:val="decimal" w:pos="880"/>
              </w:tabs>
              <w:spacing w:line="240" w:lineRule="auto"/>
              <w:rPr>
                <w:b/>
                <w:bCs/>
                <w:szCs w:val="22"/>
              </w:rPr>
            </w:pPr>
            <w:r w:rsidRPr="00C053F8">
              <w:rPr>
                <w:b/>
                <w:bCs/>
                <w:szCs w:val="22"/>
              </w:rPr>
              <w:t>-</w:t>
            </w:r>
          </w:p>
        </w:tc>
      </w:tr>
      <w:tr w:rsidR="00AA4C19" w:rsidRPr="00C053F8" w14:paraId="7A896442" w14:textId="77777777" w:rsidTr="002F51AA">
        <w:tc>
          <w:tcPr>
            <w:tcW w:w="3150" w:type="dxa"/>
            <w:tcBorders>
              <w:top w:val="nil"/>
            </w:tcBorders>
          </w:tcPr>
          <w:p w14:paraId="2CCA264E" w14:textId="77777777" w:rsidR="00AA4C19" w:rsidRPr="00C053F8" w:rsidRDefault="00AA4C19" w:rsidP="00AA4C19">
            <w:pPr>
              <w:spacing w:line="240" w:lineRule="auto"/>
              <w:ind w:right="-50"/>
              <w:rPr>
                <w:szCs w:val="22"/>
              </w:rPr>
            </w:pPr>
            <w:r w:rsidRPr="00C053F8">
              <w:rPr>
                <w:szCs w:val="22"/>
              </w:rPr>
              <w:t>Other payables - related parties</w:t>
            </w:r>
          </w:p>
        </w:tc>
        <w:tc>
          <w:tcPr>
            <w:tcW w:w="630" w:type="dxa"/>
            <w:tcBorders>
              <w:top w:val="nil"/>
            </w:tcBorders>
          </w:tcPr>
          <w:p w14:paraId="622C4404" w14:textId="715FA590" w:rsidR="00AA4C19" w:rsidRPr="00C053F8" w:rsidRDefault="00D80276" w:rsidP="00AA4C19">
            <w:pPr>
              <w:spacing w:line="240" w:lineRule="auto"/>
              <w:jc w:val="center"/>
              <w:rPr>
                <w:i/>
                <w:iCs/>
                <w:szCs w:val="22"/>
              </w:rPr>
            </w:pPr>
            <w:r w:rsidRPr="003742DA">
              <w:rPr>
                <w:i/>
                <w:iCs/>
                <w:szCs w:val="22"/>
              </w:rPr>
              <w:t>5</w:t>
            </w:r>
          </w:p>
        </w:tc>
        <w:tc>
          <w:tcPr>
            <w:tcW w:w="1170" w:type="dxa"/>
            <w:tcBorders>
              <w:top w:val="nil"/>
            </w:tcBorders>
          </w:tcPr>
          <w:p w14:paraId="573A4ACF" w14:textId="69702B19" w:rsidR="00AA4C19" w:rsidRPr="00C053F8" w:rsidRDefault="00FD43FD" w:rsidP="00AA4C19">
            <w:pPr>
              <w:tabs>
                <w:tab w:val="decimal" w:pos="954"/>
              </w:tabs>
              <w:spacing w:line="240" w:lineRule="auto"/>
              <w:rPr>
                <w:szCs w:val="22"/>
                <w:cs/>
              </w:rPr>
            </w:pPr>
            <w:r w:rsidRPr="00C053F8">
              <w:rPr>
                <w:szCs w:val="22"/>
              </w:rPr>
              <w:t>1,347</w:t>
            </w:r>
          </w:p>
        </w:tc>
        <w:tc>
          <w:tcPr>
            <w:tcW w:w="270" w:type="dxa"/>
            <w:tcBorders>
              <w:top w:val="nil"/>
            </w:tcBorders>
          </w:tcPr>
          <w:p w14:paraId="7254BC9D" w14:textId="77777777" w:rsidR="00AA4C19" w:rsidRPr="00C053F8" w:rsidRDefault="00AA4C19" w:rsidP="00AA4C19">
            <w:pPr>
              <w:tabs>
                <w:tab w:val="decimal" w:pos="954"/>
              </w:tabs>
              <w:spacing w:line="240" w:lineRule="auto"/>
              <w:rPr>
                <w:szCs w:val="22"/>
              </w:rPr>
            </w:pPr>
          </w:p>
        </w:tc>
        <w:tc>
          <w:tcPr>
            <w:tcW w:w="1170" w:type="dxa"/>
            <w:tcBorders>
              <w:top w:val="nil"/>
            </w:tcBorders>
          </w:tcPr>
          <w:p w14:paraId="37D4D5F0" w14:textId="77777777" w:rsidR="00AA4C19" w:rsidRPr="00C053F8" w:rsidRDefault="00AA4C19" w:rsidP="00AA4C19">
            <w:pPr>
              <w:tabs>
                <w:tab w:val="decimal" w:pos="954"/>
              </w:tabs>
              <w:spacing w:line="240" w:lineRule="auto"/>
              <w:rPr>
                <w:szCs w:val="22"/>
              </w:rPr>
            </w:pPr>
            <w:r w:rsidRPr="00C053F8">
              <w:rPr>
                <w:szCs w:val="22"/>
              </w:rPr>
              <w:t>1,923</w:t>
            </w:r>
          </w:p>
        </w:tc>
        <w:tc>
          <w:tcPr>
            <w:tcW w:w="360" w:type="dxa"/>
            <w:tcBorders>
              <w:top w:val="nil"/>
            </w:tcBorders>
          </w:tcPr>
          <w:p w14:paraId="7B20183F" w14:textId="77777777" w:rsidR="00AA4C19" w:rsidRPr="00C053F8" w:rsidRDefault="00AA4C19" w:rsidP="00AA4C19">
            <w:pPr>
              <w:tabs>
                <w:tab w:val="decimal" w:pos="954"/>
              </w:tabs>
              <w:spacing w:line="240" w:lineRule="auto"/>
              <w:rPr>
                <w:szCs w:val="22"/>
              </w:rPr>
            </w:pPr>
          </w:p>
        </w:tc>
        <w:tc>
          <w:tcPr>
            <w:tcW w:w="1080" w:type="dxa"/>
            <w:tcBorders>
              <w:top w:val="nil"/>
            </w:tcBorders>
          </w:tcPr>
          <w:p w14:paraId="194F34B5" w14:textId="05992FC5" w:rsidR="00AA4C19" w:rsidRPr="00C053F8" w:rsidRDefault="00FD43FD" w:rsidP="00046AA6">
            <w:pPr>
              <w:tabs>
                <w:tab w:val="decimal" w:pos="609"/>
              </w:tabs>
              <w:spacing w:line="240" w:lineRule="auto"/>
              <w:rPr>
                <w:szCs w:val="22"/>
              </w:rPr>
            </w:pPr>
            <w:r w:rsidRPr="00C053F8">
              <w:rPr>
                <w:szCs w:val="22"/>
              </w:rPr>
              <w:t>129</w:t>
            </w:r>
          </w:p>
        </w:tc>
        <w:tc>
          <w:tcPr>
            <w:tcW w:w="270" w:type="dxa"/>
            <w:tcBorders>
              <w:top w:val="nil"/>
            </w:tcBorders>
          </w:tcPr>
          <w:p w14:paraId="0EA5B523" w14:textId="77777777" w:rsidR="00AA4C19" w:rsidRPr="00C053F8" w:rsidRDefault="00AA4C19" w:rsidP="00AA4C19">
            <w:pPr>
              <w:tabs>
                <w:tab w:val="decimal" w:pos="954"/>
              </w:tabs>
              <w:spacing w:line="240" w:lineRule="auto"/>
              <w:rPr>
                <w:szCs w:val="22"/>
              </w:rPr>
            </w:pPr>
          </w:p>
        </w:tc>
        <w:tc>
          <w:tcPr>
            <w:tcW w:w="1260" w:type="dxa"/>
            <w:tcBorders>
              <w:top w:val="nil"/>
            </w:tcBorders>
          </w:tcPr>
          <w:p w14:paraId="0622A7BB" w14:textId="77777777" w:rsidR="00AA4C19" w:rsidRPr="00C053F8" w:rsidRDefault="00AA4C19" w:rsidP="00AA4C19">
            <w:pPr>
              <w:tabs>
                <w:tab w:val="decimal" w:pos="954"/>
              </w:tabs>
              <w:spacing w:line="240" w:lineRule="auto"/>
              <w:rPr>
                <w:szCs w:val="22"/>
              </w:rPr>
            </w:pPr>
            <w:r w:rsidRPr="00C053F8">
              <w:rPr>
                <w:szCs w:val="22"/>
              </w:rPr>
              <w:t>227</w:t>
            </w:r>
          </w:p>
        </w:tc>
      </w:tr>
      <w:tr w:rsidR="00AA4C19" w:rsidRPr="00C053F8" w14:paraId="683E72E3" w14:textId="77777777" w:rsidTr="002F51AA">
        <w:tc>
          <w:tcPr>
            <w:tcW w:w="3150" w:type="dxa"/>
            <w:tcBorders>
              <w:top w:val="nil"/>
            </w:tcBorders>
          </w:tcPr>
          <w:p w14:paraId="03D82214" w14:textId="77777777" w:rsidR="00AA4C19" w:rsidRPr="00C053F8" w:rsidRDefault="00AA4C19" w:rsidP="00AA4C19">
            <w:pPr>
              <w:spacing w:line="240" w:lineRule="auto"/>
              <w:ind w:right="-50"/>
              <w:rPr>
                <w:szCs w:val="22"/>
              </w:rPr>
            </w:pPr>
            <w:r w:rsidRPr="00C053F8">
              <w:rPr>
                <w:szCs w:val="22"/>
              </w:rPr>
              <w:t>Other payables - unrelated parties</w:t>
            </w:r>
          </w:p>
        </w:tc>
        <w:tc>
          <w:tcPr>
            <w:tcW w:w="630" w:type="dxa"/>
            <w:tcBorders>
              <w:top w:val="nil"/>
            </w:tcBorders>
          </w:tcPr>
          <w:p w14:paraId="15A01489" w14:textId="77777777" w:rsidR="00AA4C19" w:rsidRPr="00C053F8" w:rsidRDefault="00AA4C19" w:rsidP="00AA4C19">
            <w:pPr>
              <w:tabs>
                <w:tab w:val="decimal" w:pos="954"/>
              </w:tabs>
              <w:spacing w:line="240" w:lineRule="auto"/>
              <w:jc w:val="center"/>
              <w:rPr>
                <w:i/>
                <w:iCs/>
                <w:szCs w:val="22"/>
              </w:rPr>
            </w:pPr>
          </w:p>
        </w:tc>
        <w:tc>
          <w:tcPr>
            <w:tcW w:w="1170" w:type="dxa"/>
            <w:tcBorders>
              <w:top w:val="nil"/>
            </w:tcBorders>
          </w:tcPr>
          <w:p w14:paraId="3940993F" w14:textId="6CED77E6" w:rsidR="00AA4C19" w:rsidRPr="00C053F8" w:rsidRDefault="00FD43FD" w:rsidP="00AA4C19">
            <w:pPr>
              <w:tabs>
                <w:tab w:val="decimal" w:pos="954"/>
              </w:tabs>
              <w:spacing w:line="240" w:lineRule="auto"/>
              <w:rPr>
                <w:szCs w:val="22"/>
                <w:cs/>
              </w:rPr>
            </w:pPr>
            <w:r w:rsidRPr="00C053F8">
              <w:rPr>
                <w:szCs w:val="22"/>
              </w:rPr>
              <w:t>107,074</w:t>
            </w:r>
          </w:p>
        </w:tc>
        <w:tc>
          <w:tcPr>
            <w:tcW w:w="270" w:type="dxa"/>
            <w:tcBorders>
              <w:top w:val="nil"/>
            </w:tcBorders>
          </w:tcPr>
          <w:p w14:paraId="7E43D8AE" w14:textId="77777777" w:rsidR="00AA4C19" w:rsidRPr="00C053F8" w:rsidRDefault="00AA4C19" w:rsidP="00AA4C19">
            <w:pPr>
              <w:tabs>
                <w:tab w:val="decimal" w:pos="954"/>
              </w:tabs>
              <w:spacing w:line="240" w:lineRule="auto"/>
              <w:rPr>
                <w:szCs w:val="22"/>
              </w:rPr>
            </w:pPr>
          </w:p>
        </w:tc>
        <w:tc>
          <w:tcPr>
            <w:tcW w:w="1170" w:type="dxa"/>
            <w:tcBorders>
              <w:top w:val="nil"/>
            </w:tcBorders>
          </w:tcPr>
          <w:p w14:paraId="0BDC8067" w14:textId="2E77054F" w:rsidR="00AA4C19" w:rsidRPr="00C053F8" w:rsidRDefault="00AA4C19" w:rsidP="00AA4C19">
            <w:pPr>
              <w:tabs>
                <w:tab w:val="decimal" w:pos="954"/>
              </w:tabs>
              <w:spacing w:line="240" w:lineRule="auto"/>
              <w:rPr>
                <w:szCs w:val="22"/>
              </w:rPr>
            </w:pPr>
            <w:r w:rsidRPr="00C053F8">
              <w:rPr>
                <w:szCs w:val="22"/>
              </w:rPr>
              <w:t>97,814</w:t>
            </w:r>
          </w:p>
        </w:tc>
        <w:tc>
          <w:tcPr>
            <w:tcW w:w="360" w:type="dxa"/>
            <w:tcBorders>
              <w:top w:val="nil"/>
            </w:tcBorders>
          </w:tcPr>
          <w:p w14:paraId="2536A631" w14:textId="77777777" w:rsidR="00AA4C19" w:rsidRPr="00C053F8" w:rsidRDefault="00AA4C19" w:rsidP="00AA4C19">
            <w:pPr>
              <w:tabs>
                <w:tab w:val="decimal" w:pos="954"/>
              </w:tabs>
              <w:spacing w:line="240" w:lineRule="auto"/>
              <w:rPr>
                <w:szCs w:val="22"/>
              </w:rPr>
            </w:pPr>
          </w:p>
        </w:tc>
        <w:tc>
          <w:tcPr>
            <w:tcW w:w="1080" w:type="dxa"/>
            <w:tcBorders>
              <w:top w:val="nil"/>
            </w:tcBorders>
          </w:tcPr>
          <w:p w14:paraId="3C92772C" w14:textId="302D68B5" w:rsidR="00AA4C19" w:rsidRPr="00C053F8" w:rsidRDefault="00FD43FD" w:rsidP="00046AA6">
            <w:pPr>
              <w:tabs>
                <w:tab w:val="decimal" w:pos="609"/>
              </w:tabs>
              <w:spacing w:line="240" w:lineRule="auto"/>
              <w:rPr>
                <w:szCs w:val="22"/>
              </w:rPr>
            </w:pPr>
            <w:r w:rsidRPr="00C053F8">
              <w:rPr>
                <w:szCs w:val="22"/>
              </w:rPr>
              <w:t>257</w:t>
            </w:r>
          </w:p>
        </w:tc>
        <w:tc>
          <w:tcPr>
            <w:tcW w:w="270" w:type="dxa"/>
            <w:tcBorders>
              <w:top w:val="nil"/>
            </w:tcBorders>
          </w:tcPr>
          <w:p w14:paraId="59F2B6DD" w14:textId="77777777" w:rsidR="00AA4C19" w:rsidRPr="00C053F8" w:rsidRDefault="00AA4C19" w:rsidP="00AA4C19">
            <w:pPr>
              <w:tabs>
                <w:tab w:val="decimal" w:pos="954"/>
              </w:tabs>
              <w:spacing w:line="240" w:lineRule="auto"/>
              <w:rPr>
                <w:szCs w:val="22"/>
              </w:rPr>
            </w:pPr>
          </w:p>
        </w:tc>
        <w:tc>
          <w:tcPr>
            <w:tcW w:w="1260" w:type="dxa"/>
            <w:tcBorders>
              <w:top w:val="nil"/>
            </w:tcBorders>
          </w:tcPr>
          <w:p w14:paraId="4F5E1AFE" w14:textId="2713740E" w:rsidR="00AA4C19" w:rsidRPr="00C053F8" w:rsidRDefault="00AA4C19" w:rsidP="00AA4C19">
            <w:pPr>
              <w:tabs>
                <w:tab w:val="decimal" w:pos="954"/>
              </w:tabs>
              <w:spacing w:line="240" w:lineRule="auto"/>
              <w:rPr>
                <w:szCs w:val="22"/>
              </w:rPr>
            </w:pPr>
            <w:r w:rsidRPr="00C053F8">
              <w:rPr>
                <w:szCs w:val="22"/>
              </w:rPr>
              <w:t>203</w:t>
            </w:r>
          </w:p>
        </w:tc>
      </w:tr>
      <w:tr w:rsidR="00AA4C19" w:rsidRPr="00C053F8" w14:paraId="0543C16C" w14:textId="77777777" w:rsidTr="002F51AA">
        <w:tc>
          <w:tcPr>
            <w:tcW w:w="3150" w:type="dxa"/>
            <w:tcBorders>
              <w:top w:val="nil"/>
            </w:tcBorders>
          </w:tcPr>
          <w:p w14:paraId="3ECA6EE4" w14:textId="77777777" w:rsidR="00AA4C19" w:rsidRPr="00C053F8" w:rsidRDefault="00AA4C19" w:rsidP="00AA4C19">
            <w:pPr>
              <w:spacing w:line="240" w:lineRule="auto"/>
              <w:ind w:right="-50"/>
              <w:rPr>
                <w:szCs w:val="22"/>
              </w:rPr>
            </w:pPr>
            <w:r w:rsidRPr="00C053F8">
              <w:rPr>
                <w:szCs w:val="22"/>
              </w:rPr>
              <w:t xml:space="preserve">Payables from acquisition </w:t>
            </w:r>
          </w:p>
          <w:p w14:paraId="770D0767" w14:textId="77777777" w:rsidR="00AA4C19" w:rsidRPr="00C053F8" w:rsidRDefault="00AA4C19" w:rsidP="00AA4C19">
            <w:pPr>
              <w:spacing w:line="240" w:lineRule="auto"/>
              <w:ind w:right="-50"/>
              <w:rPr>
                <w:szCs w:val="22"/>
              </w:rPr>
            </w:pPr>
            <w:r w:rsidRPr="00C053F8">
              <w:rPr>
                <w:szCs w:val="22"/>
              </w:rPr>
              <w:t xml:space="preserve">   of assets</w:t>
            </w:r>
          </w:p>
        </w:tc>
        <w:tc>
          <w:tcPr>
            <w:tcW w:w="630" w:type="dxa"/>
            <w:tcBorders>
              <w:top w:val="nil"/>
            </w:tcBorders>
          </w:tcPr>
          <w:p w14:paraId="49E1EDCF" w14:textId="77777777" w:rsidR="00AA4C19" w:rsidRPr="00C053F8" w:rsidRDefault="00AA4C19" w:rsidP="00AA4C19">
            <w:pPr>
              <w:tabs>
                <w:tab w:val="decimal" w:pos="954"/>
              </w:tabs>
              <w:spacing w:line="240" w:lineRule="auto"/>
              <w:jc w:val="center"/>
              <w:rPr>
                <w:i/>
                <w:iCs/>
                <w:szCs w:val="22"/>
              </w:rPr>
            </w:pPr>
          </w:p>
        </w:tc>
        <w:tc>
          <w:tcPr>
            <w:tcW w:w="1170" w:type="dxa"/>
            <w:tcBorders>
              <w:top w:val="nil"/>
            </w:tcBorders>
          </w:tcPr>
          <w:p w14:paraId="20E5DD9F" w14:textId="77777777" w:rsidR="00AA4C19" w:rsidRPr="00C053F8" w:rsidRDefault="00AA4C19" w:rsidP="00AA4C19">
            <w:pPr>
              <w:tabs>
                <w:tab w:val="decimal" w:pos="954"/>
              </w:tabs>
              <w:spacing w:line="240" w:lineRule="auto"/>
              <w:rPr>
                <w:szCs w:val="22"/>
              </w:rPr>
            </w:pPr>
          </w:p>
          <w:p w14:paraId="7B6CED8C" w14:textId="6EF4AB0E" w:rsidR="00FD43FD" w:rsidRPr="00C053F8" w:rsidRDefault="00FD43FD" w:rsidP="00AA4C19">
            <w:pPr>
              <w:tabs>
                <w:tab w:val="decimal" w:pos="954"/>
              </w:tabs>
              <w:spacing w:line="240" w:lineRule="auto"/>
              <w:rPr>
                <w:szCs w:val="22"/>
              </w:rPr>
            </w:pPr>
            <w:r w:rsidRPr="00C053F8">
              <w:rPr>
                <w:szCs w:val="22"/>
              </w:rPr>
              <w:t>1,156</w:t>
            </w:r>
          </w:p>
        </w:tc>
        <w:tc>
          <w:tcPr>
            <w:tcW w:w="270" w:type="dxa"/>
            <w:tcBorders>
              <w:top w:val="nil"/>
            </w:tcBorders>
          </w:tcPr>
          <w:p w14:paraId="1CE1FB6A" w14:textId="77777777" w:rsidR="00AA4C19" w:rsidRPr="00C053F8" w:rsidRDefault="00AA4C19" w:rsidP="00AA4C19">
            <w:pPr>
              <w:tabs>
                <w:tab w:val="decimal" w:pos="954"/>
              </w:tabs>
              <w:spacing w:line="240" w:lineRule="auto"/>
              <w:rPr>
                <w:szCs w:val="22"/>
              </w:rPr>
            </w:pPr>
          </w:p>
        </w:tc>
        <w:tc>
          <w:tcPr>
            <w:tcW w:w="1170" w:type="dxa"/>
            <w:tcBorders>
              <w:top w:val="nil"/>
            </w:tcBorders>
            <w:vAlign w:val="bottom"/>
          </w:tcPr>
          <w:p w14:paraId="2476C62F" w14:textId="77777777" w:rsidR="00AA4C19" w:rsidRPr="00C053F8" w:rsidRDefault="00AA4C19" w:rsidP="00AA4C19">
            <w:pPr>
              <w:tabs>
                <w:tab w:val="decimal" w:pos="954"/>
              </w:tabs>
              <w:spacing w:line="240" w:lineRule="auto"/>
              <w:rPr>
                <w:szCs w:val="22"/>
              </w:rPr>
            </w:pPr>
            <w:r w:rsidRPr="00C053F8">
              <w:rPr>
                <w:szCs w:val="22"/>
              </w:rPr>
              <w:t>309</w:t>
            </w:r>
          </w:p>
        </w:tc>
        <w:tc>
          <w:tcPr>
            <w:tcW w:w="360" w:type="dxa"/>
            <w:tcBorders>
              <w:top w:val="nil"/>
            </w:tcBorders>
          </w:tcPr>
          <w:p w14:paraId="7B9DC725" w14:textId="77777777" w:rsidR="00AA4C19" w:rsidRPr="00C053F8" w:rsidRDefault="00AA4C19" w:rsidP="00AA4C19">
            <w:pPr>
              <w:tabs>
                <w:tab w:val="decimal" w:pos="954"/>
              </w:tabs>
              <w:spacing w:line="240" w:lineRule="auto"/>
              <w:rPr>
                <w:szCs w:val="22"/>
              </w:rPr>
            </w:pPr>
          </w:p>
        </w:tc>
        <w:tc>
          <w:tcPr>
            <w:tcW w:w="1080" w:type="dxa"/>
            <w:tcBorders>
              <w:top w:val="nil"/>
            </w:tcBorders>
          </w:tcPr>
          <w:p w14:paraId="576A08C5" w14:textId="77777777" w:rsidR="00AA4C19" w:rsidRPr="00C053F8" w:rsidRDefault="00AA4C19" w:rsidP="00113525">
            <w:pPr>
              <w:tabs>
                <w:tab w:val="decimal" w:pos="610"/>
              </w:tabs>
              <w:spacing w:line="240" w:lineRule="auto"/>
              <w:rPr>
                <w:b/>
                <w:bCs/>
                <w:szCs w:val="22"/>
              </w:rPr>
            </w:pPr>
          </w:p>
          <w:p w14:paraId="6EEDE0FB" w14:textId="19DF612F" w:rsidR="00FD43FD" w:rsidRPr="00C053F8" w:rsidRDefault="00FD43FD" w:rsidP="00113525">
            <w:pPr>
              <w:tabs>
                <w:tab w:val="decimal" w:pos="610"/>
              </w:tabs>
              <w:spacing w:line="240" w:lineRule="auto"/>
              <w:rPr>
                <w:b/>
                <w:bCs/>
                <w:szCs w:val="22"/>
              </w:rPr>
            </w:pPr>
            <w:r w:rsidRPr="00C053F8">
              <w:rPr>
                <w:b/>
                <w:bCs/>
                <w:szCs w:val="22"/>
              </w:rPr>
              <w:t>-</w:t>
            </w:r>
          </w:p>
        </w:tc>
        <w:tc>
          <w:tcPr>
            <w:tcW w:w="270" w:type="dxa"/>
            <w:tcBorders>
              <w:top w:val="nil"/>
            </w:tcBorders>
          </w:tcPr>
          <w:p w14:paraId="36DCF7D8" w14:textId="77777777" w:rsidR="00AA4C19" w:rsidRPr="00C053F8" w:rsidRDefault="00AA4C19" w:rsidP="00AA4C19">
            <w:pPr>
              <w:tabs>
                <w:tab w:val="decimal" w:pos="954"/>
              </w:tabs>
              <w:spacing w:line="240" w:lineRule="auto"/>
              <w:rPr>
                <w:szCs w:val="22"/>
              </w:rPr>
            </w:pPr>
          </w:p>
        </w:tc>
        <w:tc>
          <w:tcPr>
            <w:tcW w:w="1260" w:type="dxa"/>
            <w:tcBorders>
              <w:top w:val="nil"/>
            </w:tcBorders>
          </w:tcPr>
          <w:p w14:paraId="561CDA48" w14:textId="77777777" w:rsidR="00AA4C19" w:rsidRPr="00C053F8" w:rsidRDefault="00AA4C19" w:rsidP="00AA4C19">
            <w:pPr>
              <w:tabs>
                <w:tab w:val="decimal" w:pos="954"/>
              </w:tabs>
              <w:spacing w:line="240" w:lineRule="auto"/>
              <w:rPr>
                <w:b/>
                <w:bCs/>
                <w:szCs w:val="22"/>
              </w:rPr>
            </w:pPr>
          </w:p>
          <w:p w14:paraId="2BEEDA91" w14:textId="77777777" w:rsidR="00AA4C19" w:rsidRPr="00C053F8" w:rsidRDefault="00AA4C19" w:rsidP="00AA4C19">
            <w:pPr>
              <w:tabs>
                <w:tab w:val="decimal" w:pos="880"/>
              </w:tabs>
              <w:spacing w:line="240" w:lineRule="auto"/>
              <w:rPr>
                <w:b/>
                <w:bCs/>
                <w:szCs w:val="22"/>
              </w:rPr>
            </w:pPr>
            <w:r w:rsidRPr="00C053F8">
              <w:rPr>
                <w:b/>
                <w:bCs/>
                <w:szCs w:val="22"/>
              </w:rPr>
              <w:t>-</w:t>
            </w:r>
          </w:p>
        </w:tc>
      </w:tr>
      <w:tr w:rsidR="00046AA6" w:rsidRPr="00C053F8" w14:paraId="3FA6979B" w14:textId="77777777" w:rsidTr="002F51AA">
        <w:tc>
          <w:tcPr>
            <w:tcW w:w="3150" w:type="dxa"/>
            <w:tcBorders>
              <w:top w:val="nil"/>
            </w:tcBorders>
          </w:tcPr>
          <w:p w14:paraId="62CB51A5" w14:textId="4B8BEFDF" w:rsidR="00046AA6" w:rsidRPr="00C053F8" w:rsidRDefault="00046AA6" w:rsidP="00AA4C19">
            <w:pPr>
              <w:spacing w:line="240" w:lineRule="auto"/>
              <w:ind w:right="-50"/>
              <w:rPr>
                <w:szCs w:val="22"/>
              </w:rPr>
            </w:pPr>
            <w:r w:rsidRPr="00C053F8">
              <w:rPr>
                <w:szCs w:val="22"/>
              </w:rPr>
              <w:t>Accrued expenses - related parties</w:t>
            </w:r>
          </w:p>
        </w:tc>
        <w:tc>
          <w:tcPr>
            <w:tcW w:w="630" w:type="dxa"/>
            <w:tcBorders>
              <w:top w:val="nil"/>
            </w:tcBorders>
          </w:tcPr>
          <w:p w14:paraId="2D0807AD" w14:textId="7D5F71F5" w:rsidR="00046AA6" w:rsidRPr="00C053F8" w:rsidRDefault="00046AA6" w:rsidP="00046AA6">
            <w:pPr>
              <w:spacing w:line="240" w:lineRule="auto"/>
              <w:jc w:val="center"/>
              <w:rPr>
                <w:i/>
                <w:iCs/>
                <w:szCs w:val="22"/>
              </w:rPr>
            </w:pPr>
            <w:r w:rsidRPr="00C053F8">
              <w:rPr>
                <w:i/>
                <w:iCs/>
                <w:szCs w:val="22"/>
              </w:rPr>
              <w:br/>
            </w:r>
            <w:r w:rsidR="00D80276" w:rsidRPr="003742DA">
              <w:rPr>
                <w:i/>
                <w:iCs/>
                <w:szCs w:val="22"/>
              </w:rPr>
              <w:t>5</w:t>
            </w:r>
          </w:p>
        </w:tc>
        <w:tc>
          <w:tcPr>
            <w:tcW w:w="1170" w:type="dxa"/>
            <w:tcBorders>
              <w:top w:val="nil"/>
            </w:tcBorders>
          </w:tcPr>
          <w:p w14:paraId="02C5BF15" w14:textId="77777777" w:rsidR="00046AA6" w:rsidRPr="00C053F8" w:rsidRDefault="00046AA6" w:rsidP="00AA4C19">
            <w:pPr>
              <w:tabs>
                <w:tab w:val="decimal" w:pos="954"/>
              </w:tabs>
              <w:spacing w:line="240" w:lineRule="auto"/>
              <w:rPr>
                <w:szCs w:val="22"/>
              </w:rPr>
            </w:pPr>
          </w:p>
          <w:p w14:paraId="281B3E6F" w14:textId="16F4C89D" w:rsidR="00FD43FD" w:rsidRPr="00C053F8" w:rsidRDefault="00FD43FD" w:rsidP="00AA4C19">
            <w:pPr>
              <w:tabs>
                <w:tab w:val="decimal" w:pos="954"/>
              </w:tabs>
              <w:spacing w:line="240" w:lineRule="auto"/>
              <w:rPr>
                <w:szCs w:val="22"/>
              </w:rPr>
            </w:pPr>
            <w:r w:rsidRPr="00C053F8">
              <w:rPr>
                <w:szCs w:val="22"/>
              </w:rPr>
              <w:t>1,124</w:t>
            </w:r>
          </w:p>
        </w:tc>
        <w:tc>
          <w:tcPr>
            <w:tcW w:w="270" w:type="dxa"/>
            <w:tcBorders>
              <w:top w:val="nil"/>
            </w:tcBorders>
          </w:tcPr>
          <w:p w14:paraId="3836DFD9" w14:textId="77777777" w:rsidR="00046AA6" w:rsidRPr="00C053F8" w:rsidRDefault="00046AA6" w:rsidP="00AA4C19">
            <w:pPr>
              <w:tabs>
                <w:tab w:val="decimal" w:pos="954"/>
              </w:tabs>
              <w:spacing w:line="240" w:lineRule="auto"/>
              <w:rPr>
                <w:szCs w:val="22"/>
              </w:rPr>
            </w:pPr>
          </w:p>
        </w:tc>
        <w:tc>
          <w:tcPr>
            <w:tcW w:w="1170" w:type="dxa"/>
            <w:tcBorders>
              <w:top w:val="nil"/>
            </w:tcBorders>
            <w:vAlign w:val="bottom"/>
          </w:tcPr>
          <w:p w14:paraId="2C36522A" w14:textId="6C1E3DD9" w:rsidR="00046AA6" w:rsidRPr="00C053F8" w:rsidRDefault="00046AA6" w:rsidP="00AA4C19">
            <w:pPr>
              <w:tabs>
                <w:tab w:val="decimal" w:pos="954"/>
              </w:tabs>
              <w:spacing w:line="240" w:lineRule="auto"/>
              <w:rPr>
                <w:szCs w:val="22"/>
              </w:rPr>
            </w:pPr>
            <w:r w:rsidRPr="00C053F8">
              <w:rPr>
                <w:szCs w:val="22"/>
              </w:rPr>
              <w:t>33</w:t>
            </w:r>
          </w:p>
        </w:tc>
        <w:tc>
          <w:tcPr>
            <w:tcW w:w="360" w:type="dxa"/>
            <w:tcBorders>
              <w:top w:val="nil"/>
            </w:tcBorders>
          </w:tcPr>
          <w:p w14:paraId="3AFACFED" w14:textId="77777777" w:rsidR="00046AA6" w:rsidRPr="00C053F8" w:rsidRDefault="00046AA6" w:rsidP="00AA4C19">
            <w:pPr>
              <w:tabs>
                <w:tab w:val="decimal" w:pos="954"/>
              </w:tabs>
              <w:spacing w:line="240" w:lineRule="auto"/>
              <w:rPr>
                <w:szCs w:val="22"/>
              </w:rPr>
            </w:pPr>
          </w:p>
        </w:tc>
        <w:tc>
          <w:tcPr>
            <w:tcW w:w="1080" w:type="dxa"/>
            <w:tcBorders>
              <w:top w:val="nil"/>
            </w:tcBorders>
          </w:tcPr>
          <w:p w14:paraId="7B11AFEA" w14:textId="77777777" w:rsidR="00046AA6" w:rsidRPr="00C053F8" w:rsidRDefault="00046AA6" w:rsidP="00046AA6">
            <w:pPr>
              <w:tabs>
                <w:tab w:val="decimal" w:pos="609"/>
              </w:tabs>
              <w:spacing w:line="240" w:lineRule="auto"/>
              <w:rPr>
                <w:b/>
                <w:bCs/>
                <w:szCs w:val="22"/>
              </w:rPr>
            </w:pPr>
          </w:p>
          <w:p w14:paraId="4307998E" w14:textId="7096A661" w:rsidR="00FD43FD" w:rsidRPr="00C053F8" w:rsidRDefault="00FD43FD" w:rsidP="00046AA6">
            <w:pPr>
              <w:tabs>
                <w:tab w:val="decimal" w:pos="609"/>
              </w:tabs>
              <w:spacing w:line="240" w:lineRule="auto"/>
              <w:rPr>
                <w:b/>
                <w:bCs/>
                <w:szCs w:val="22"/>
              </w:rPr>
            </w:pPr>
            <w:r w:rsidRPr="00C053F8">
              <w:rPr>
                <w:b/>
                <w:bCs/>
                <w:szCs w:val="22"/>
              </w:rPr>
              <w:t>-</w:t>
            </w:r>
          </w:p>
        </w:tc>
        <w:tc>
          <w:tcPr>
            <w:tcW w:w="270" w:type="dxa"/>
            <w:tcBorders>
              <w:top w:val="nil"/>
            </w:tcBorders>
          </w:tcPr>
          <w:p w14:paraId="159AA9FD" w14:textId="77777777" w:rsidR="00046AA6" w:rsidRPr="00C053F8" w:rsidRDefault="00046AA6" w:rsidP="00AA4C19">
            <w:pPr>
              <w:tabs>
                <w:tab w:val="decimal" w:pos="954"/>
              </w:tabs>
              <w:spacing w:line="240" w:lineRule="auto"/>
              <w:rPr>
                <w:szCs w:val="22"/>
              </w:rPr>
            </w:pPr>
          </w:p>
        </w:tc>
        <w:tc>
          <w:tcPr>
            <w:tcW w:w="1260" w:type="dxa"/>
            <w:tcBorders>
              <w:top w:val="nil"/>
            </w:tcBorders>
          </w:tcPr>
          <w:p w14:paraId="69781ABC" w14:textId="63589ACB" w:rsidR="00046AA6" w:rsidRPr="00C053F8" w:rsidRDefault="00046AA6" w:rsidP="00046AA6">
            <w:pPr>
              <w:tabs>
                <w:tab w:val="decimal" w:pos="880"/>
              </w:tabs>
              <w:spacing w:line="240" w:lineRule="auto"/>
              <w:rPr>
                <w:b/>
                <w:bCs/>
                <w:szCs w:val="22"/>
              </w:rPr>
            </w:pPr>
            <w:r w:rsidRPr="00C053F8">
              <w:rPr>
                <w:b/>
                <w:bCs/>
                <w:szCs w:val="22"/>
              </w:rPr>
              <w:br/>
              <w:t>-</w:t>
            </w:r>
          </w:p>
        </w:tc>
      </w:tr>
      <w:tr w:rsidR="00AA4C19" w:rsidRPr="00C053F8" w14:paraId="293C968F" w14:textId="77777777" w:rsidTr="002F51AA">
        <w:tc>
          <w:tcPr>
            <w:tcW w:w="3150" w:type="dxa"/>
            <w:tcBorders>
              <w:top w:val="nil"/>
            </w:tcBorders>
          </w:tcPr>
          <w:p w14:paraId="3887CE01" w14:textId="77777777" w:rsidR="00AA4C19" w:rsidRPr="00C053F8" w:rsidRDefault="00AA4C19" w:rsidP="00AA4C19">
            <w:pPr>
              <w:tabs>
                <w:tab w:val="left" w:pos="162"/>
              </w:tabs>
              <w:spacing w:line="240" w:lineRule="auto"/>
              <w:ind w:right="-50"/>
              <w:rPr>
                <w:szCs w:val="22"/>
              </w:rPr>
            </w:pPr>
            <w:r w:rsidRPr="00C053F8">
              <w:rPr>
                <w:szCs w:val="22"/>
              </w:rPr>
              <w:t xml:space="preserve">Accrued expenses </w:t>
            </w:r>
          </w:p>
          <w:p w14:paraId="416B6710" w14:textId="4CF6D0CF" w:rsidR="00AA4C19" w:rsidRPr="00C053F8" w:rsidRDefault="00AA4C19" w:rsidP="00AA4C19">
            <w:pPr>
              <w:spacing w:line="240" w:lineRule="auto"/>
              <w:ind w:right="-50"/>
              <w:rPr>
                <w:szCs w:val="22"/>
              </w:rPr>
            </w:pPr>
            <w:r w:rsidRPr="00C053F8">
              <w:rPr>
                <w:szCs w:val="22"/>
              </w:rPr>
              <w:t xml:space="preserve">   - unrelated parties</w:t>
            </w:r>
          </w:p>
        </w:tc>
        <w:tc>
          <w:tcPr>
            <w:tcW w:w="630" w:type="dxa"/>
            <w:tcBorders>
              <w:top w:val="nil"/>
            </w:tcBorders>
          </w:tcPr>
          <w:p w14:paraId="505D9585" w14:textId="77777777" w:rsidR="00AA4C19" w:rsidRPr="00C053F8" w:rsidRDefault="00AA4C19" w:rsidP="00AA4C19">
            <w:pPr>
              <w:tabs>
                <w:tab w:val="decimal" w:pos="954"/>
              </w:tabs>
              <w:spacing w:line="240" w:lineRule="auto"/>
              <w:jc w:val="center"/>
              <w:rPr>
                <w:i/>
                <w:iCs/>
                <w:szCs w:val="22"/>
              </w:rPr>
            </w:pPr>
          </w:p>
        </w:tc>
        <w:tc>
          <w:tcPr>
            <w:tcW w:w="1170" w:type="dxa"/>
            <w:tcBorders>
              <w:top w:val="nil"/>
              <w:bottom w:val="single" w:sz="4" w:space="0" w:color="auto"/>
            </w:tcBorders>
          </w:tcPr>
          <w:p w14:paraId="50790DD6" w14:textId="77777777" w:rsidR="00AA4C19" w:rsidRPr="00C053F8" w:rsidRDefault="00AA4C19" w:rsidP="00AA4C19">
            <w:pPr>
              <w:tabs>
                <w:tab w:val="decimal" w:pos="954"/>
              </w:tabs>
              <w:spacing w:line="240" w:lineRule="auto"/>
              <w:rPr>
                <w:szCs w:val="22"/>
              </w:rPr>
            </w:pPr>
          </w:p>
          <w:p w14:paraId="313DFED0" w14:textId="78774B92" w:rsidR="00FD43FD" w:rsidRPr="00C053F8" w:rsidRDefault="00FD43FD" w:rsidP="00AA4C19">
            <w:pPr>
              <w:tabs>
                <w:tab w:val="decimal" w:pos="954"/>
              </w:tabs>
              <w:spacing w:line="240" w:lineRule="auto"/>
              <w:rPr>
                <w:szCs w:val="22"/>
              </w:rPr>
            </w:pPr>
            <w:r w:rsidRPr="00C053F8">
              <w:rPr>
                <w:szCs w:val="22"/>
              </w:rPr>
              <w:t>155,074</w:t>
            </w:r>
          </w:p>
        </w:tc>
        <w:tc>
          <w:tcPr>
            <w:tcW w:w="270" w:type="dxa"/>
            <w:tcBorders>
              <w:top w:val="nil"/>
            </w:tcBorders>
          </w:tcPr>
          <w:p w14:paraId="32652FD4" w14:textId="77777777" w:rsidR="00AA4C19" w:rsidRPr="00C053F8" w:rsidRDefault="00AA4C19" w:rsidP="00AA4C19">
            <w:pPr>
              <w:tabs>
                <w:tab w:val="decimal" w:pos="954"/>
              </w:tabs>
              <w:spacing w:line="240" w:lineRule="auto"/>
              <w:rPr>
                <w:szCs w:val="22"/>
              </w:rPr>
            </w:pPr>
          </w:p>
        </w:tc>
        <w:tc>
          <w:tcPr>
            <w:tcW w:w="1170" w:type="dxa"/>
            <w:tcBorders>
              <w:top w:val="nil"/>
              <w:bottom w:val="single" w:sz="4" w:space="0" w:color="auto"/>
            </w:tcBorders>
            <w:vAlign w:val="bottom"/>
          </w:tcPr>
          <w:p w14:paraId="6EE8AFAE" w14:textId="33B563E0" w:rsidR="00AA4C19" w:rsidRPr="00C053F8" w:rsidRDefault="00AA4C19" w:rsidP="00AA4C19">
            <w:pPr>
              <w:tabs>
                <w:tab w:val="decimal" w:pos="954"/>
              </w:tabs>
              <w:spacing w:line="240" w:lineRule="auto"/>
              <w:rPr>
                <w:szCs w:val="22"/>
              </w:rPr>
            </w:pPr>
            <w:r w:rsidRPr="00C053F8">
              <w:rPr>
                <w:szCs w:val="22"/>
              </w:rPr>
              <w:t>156,245</w:t>
            </w:r>
          </w:p>
        </w:tc>
        <w:tc>
          <w:tcPr>
            <w:tcW w:w="360" w:type="dxa"/>
            <w:tcBorders>
              <w:top w:val="nil"/>
            </w:tcBorders>
          </w:tcPr>
          <w:p w14:paraId="6FA893FA" w14:textId="77777777" w:rsidR="00AA4C19" w:rsidRPr="00C053F8" w:rsidRDefault="00AA4C19" w:rsidP="00AA4C19">
            <w:pPr>
              <w:tabs>
                <w:tab w:val="decimal" w:pos="954"/>
              </w:tabs>
              <w:spacing w:line="240" w:lineRule="auto"/>
              <w:rPr>
                <w:szCs w:val="22"/>
              </w:rPr>
            </w:pPr>
          </w:p>
        </w:tc>
        <w:tc>
          <w:tcPr>
            <w:tcW w:w="1080" w:type="dxa"/>
            <w:tcBorders>
              <w:top w:val="nil"/>
              <w:bottom w:val="single" w:sz="4" w:space="0" w:color="auto"/>
            </w:tcBorders>
          </w:tcPr>
          <w:p w14:paraId="039B582E" w14:textId="77777777" w:rsidR="00AA4C19" w:rsidRPr="00C053F8" w:rsidRDefault="00AA4C19" w:rsidP="00AA4C19">
            <w:pPr>
              <w:tabs>
                <w:tab w:val="decimal" w:pos="794"/>
              </w:tabs>
              <w:spacing w:line="240" w:lineRule="auto"/>
              <w:rPr>
                <w:szCs w:val="22"/>
              </w:rPr>
            </w:pPr>
          </w:p>
          <w:p w14:paraId="3141E212" w14:textId="42FF8790" w:rsidR="00FD43FD" w:rsidRPr="00C053F8" w:rsidRDefault="00FD43FD" w:rsidP="00AA4C19">
            <w:pPr>
              <w:tabs>
                <w:tab w:val="decimal" w:pos="794"/>
              </w:tabs>
              <w:spacing w:line="240" w:lineRule="auto"/>
              <w:rPr>
                <w:szCs w:val="22"/>
              </w:rPr>
            </w:pPr>
            <w:r w:rsidRPr="00C053F8">
              <w:rPr>
                <w:szCs w:val="22"/>
              </w:rPr>
              <w:t>591</w:t>
            </w:r>
          </w:p>
        </w:tc>
        <w:tc>
          <w:tcPr>
            <w:tcW w:w="270" w:type="dxa"/>
            <w:tcBorders>
              <w:top w:val="nil"/>
            </w:tcBorders>
          </w:tcPr>
          <w:p w14:paraId="478A96F1" w14:textId="77777777" w:rsidR="00AA4C19" w:rsidRPr="00C053F8" w:rsidRDefault="00AA4C19" w:rsidP="00AA4C19">
            <w:pPr>
              <w:tabs>
                <w:tab w:val="decimal" w:pos="954"/>
              </w:tabs>
              <w:spacing w:line="240" w:lineRule="auto"/>
              <w:rPr>
                <w:szCs w:val="22"/>
              </w:rPr>
            </w:pPr>
          </w:p>
        </w:tc>
        <w:tc>
          <w:tcPr>
            <w:tcW w:w="1260" w:type="dxa"/>
            <w:tcBorders>
              <w:top w:val="nil"/>
              <w:bottom w:val="single" w:sz="4" w:space="0" w:color="auto"/>
            </w:tcBorders>
          </w:tcPr>
          <w:p w14:paraId="50C55793" w14:textId="77777777" w:rsidR="00AA4C19" w:rsidRPr="00C053F8" w:rsidRDefault="00AA4C19" w:rsidP="00AA4C19">
            <w:pPr>
              <w:tabs>
                <w:tab w:val="decimal" w:pos="954"/>
              </w:tabs>
              <w:spacing w:line="240" w:lineRule="auto"/>
              <w:rPr>
                <w:szCs w:val="22"/>
              </w:rPr>
            </w:pPr>
          </w:p>
          <w:p w14:paraId="2ACD838E" w14:textId="3DBD7C04" w:rsidR="00AA4C19" w:rsidRPr="00C053F8" w:rsidRDefault="00AA4C19" w:rsidP="00AA4C19">
            <w:pPr>
              <w:tabs>
                <w:tab w:val="decimal" w:pos="954"/>
              </w:tabs>
              <w:spacing w:line="240" w:lineRule="auto"/>
              <w:rPr>
                <w:szCs w:val="22"/>
              </w:rPr>
            </w:pPr>
            <w:r w:rsidRPr="00C053F8">
              <w:rPr>
                <w:szCs w:val="22"/>
              </w:rPr>
              <w:t>511</w:t>
            </w:r>
          </w:p>
        </w:tc>
      </w:tr>
      <w:tr w:rsidR="00AA4C19" w:rsidRPr="00C053F8" w14:paraId="1E5E3771" w14:textId="77777777" w:rsidTr="002F51AA">
        <w:trPr>
          <w:trHeight w:val="180"/>
        </w:trPr>
        <w:tc>
          <w:tcPr>
            <w:tcW w:w="3150" w:type="dxa"/>
            <w:tcBorders>
              <w:top w:val="nil"/>
            </w:tcBorders>
          </w:tcPr>
          <w:p w14:paraId="22649634" w14:textId="294B8896" w:rsidR="00AA4C19" w:rsidRPr="00C053F8" w:rsidRDefault="00AA4C19" w:rsidP="00AA4C19">
            <w:pPr>
              <w:spacing w:line="240" w:lineRule="auto"/>
              <w:ind w:right="-50"/>
              <w:rPr>
                <w:szCs w:val="22"/>
              </w:rPr>
            </w:pPr>
            <w:r w:rsidRPr="00C053F8">
              <w:rPr>
                <w:b/>
                <w:bCs/>
                <w:szCs w:val="22"/>
              </w:rPr>
              <w:t>Total</w:t>
            </w:r>
          </w:p>
        </w:tc>
        <w:tc>
          <w:tcPr>
            <w:tcW w:w="630" w:type="dxa"/>
            <w:tcBorders>
              <w:top w:val="nil"/>
            </w:tcBorders>
          </w:tcPr>
          <w:p w14:paraId="07E31B8A" w14:textId="3E414D7D" w:rsidR="00AA4C19" w:rsidRPr="00C053F8" w:rsidRDefault="00D80276" w:rsidP="003742DA">
            <w:pPr>
              <w:spacing w:line="240" w:lineRule="auto"/>
              <w:jc w:val="center"/>
              <w:rPr>
                <w:i/>
                <w:iCs/>
                <w:szCs w:val="22"/>
              </w:rPr>
            </w:pPr>
            <w:r w:rsidRPr="00C053F8">
              <w:rPr>
                <w:i/>
                <w:iCs/>
                <w:szCs w:val="22"/>
              </w:rPr>
              <w:t>3</w:t>
            </w:r>
          </w:p>
        </w:tc>
        <w:tc>
          <w:tcPr>
            <w:tcW w:w="1170" w:type="dxa"/>
            <w:tcBorders>
              <w:top w:val="single" w:sz="4" w:space="0" w:color="auto"/>
              <w:bottom w:val="double" w:sz="4" w:space="0" w:color="auto"/>
            </w:tcBorders>
          </w:tcPr>
          <w:p w14:paraId="2EA43E06" w14:textId="54275040" w:rsidR="00AA4C19" w:rsidRPr="00C053F8" w:rsidRDefault="00FD43FD" w:rsidP="00AA4C19">
            <w:pPr>
              <w:tabs>
                <w:tab w:val="decimal" w:pos="954"/>
              </w:tabs>
              <w:spacing w:line="240" w:lineRule="auto"/>
              <w:rPr>
                <w:b/>
                <w:bCs/>
                <w:szCs w:val="22"/>
              </w:rPr>
            </w:pPr>
            <w:r w:rsidRPr="00C053F8">
              <w:rPr>
                <w:b/>
                <w:bCs/>
                <w:szCs w:val="22"/>
              </w:rPr>
              <w:t>265,775</w:t>
            </w:r>
          </w:p>
        </w:tc>
        <w:tc>
          <w:tcPr>
            <w:tcW w:w="270" w:type="dxa"/>
            <w:tcBorders>
              <w:top w:val="nil"/>
            </w:tcBorders>
          </w:tcPr>
          <w:p w14:paraId="6DEC2B31" w14:textId="77777777" w:rsidR="00AA4C19" w:rsidRPr="00C053F8" w:rsidRDefault="00AA4C19" w:rsidP="00AA4C19">
            <w:pPr>
              <w:tabs>
                <w:tab w:val="decimal" w:pos="954"/>
              </w:tabs>
              <w:spacing w:line="240" w:lineRule="auto"/>
              <w:rPr>
                <w:szCs w:val="22"/>
              </w:rPr>
            </w:pPr>
          </w:p>
        </w:tc>
        <w:tc>
          <w:tcPr>
            <w:tcW w:w="1170" w:type="dxa"/>
            <w:tcBorders>
              <w:top w:val="single" w:sz="4" w:space="0" w:color="auto"/>
              <w:bottom w:val="double" w:sz="4" w:space="0" w:color="auto"/>
            </w:tcBorders>
            <w:vAlign w:val="bottom"/>
          </w:tcPr>
          <w:p w14:paraId="1841EDCA" w14:textId="1E4CEB34" w:rsidR="00AA4C19" w:rsidRPr="00C053F8" w:rsidRDefault="00046AA6" w:rsidP="00AA4C19">
            <w:pPr>
              <w:tabs>
                <w:tab w:val="decimal" w:pos="954"/>
              </w:tabs>
              <w:spacing w:line="240" w:lineRule="auto"/>
              <w:rPr>
                <w:szCs w:val="22"/>
              </w:rPr>
            </w:pPr>
            <w:r w:rsidRPr="00C053F8">
              <w:rPr>
                <w:b/>
                <w:bCs/>
                <w:szCs w:val="22"/>
              </w:rPr>
              <w:t>306,01</w:t>
            </w:r>
            <w:r w:rsidR="00745804" w:rsidRPr="00C053F8">
              <w:rPr>
                <w:b/>
                <w:bCs/>
                <w:szCs w:val="22"/>
              </w:rPr>
              <w:t>8</w:t>
            </w:r>
          </w:p>
        </w:tc>
        <w:tc>
          <w:tcPr>
            <w:tcW w:w="360" w:type="dxa"/>
            <w:tcBorders>
              <w:top w:val="nil"/>
            </w:tcBorders>
          </w:tcPr>
          <w:p w14:paraId="344C22F1" w14:textId="77777777" w:rsidR="00AA4C19" w:rsidRPr="00C053F8" w:rsidRDefault="00AA4C19" w:rsidP="00AA4C19">
            <w:pPr>
              <w:tabs>
                <w:tab w:val="decimal" w:pos="954"/>
              </w:tabs>
              <w:spacing w:line="240" w:lineRule="auto"/>
              <w:rPr>
                <w:szCs w:val="22"/>
              </w:rPr>
            </w:pPr>
          </w:p>
        </w:tc>
        <w:tc>
          <w:tcPr>
            <w:tcW w:w="1080" w:type="dxa"/>
            <w:tcBorders>
              <w:top w:val="single" w:sz="4" w:space="0" w:color="auto"/>
              <w:bottom w:val="double" w:sz="4" w:space="0" w:color="auto"/>
            </w:tcBorders>
            <w:vAlign w:val="bottom"/>
          </w:tcPr>
          <w:p w14:paraId="67E5591B" w14:textId="3902B2E1" w:rsidR="00AA4C19" w:rsidRPr="00C053F8" w:rsidRDefault="00FD43FD" w:rsidP="00AA4C19">
            <w:pPr>
              <w:tabs>
                <w:tab w:val="decimal" w:pos="794"/>
              </w:tabs>
              <w:spacing w:line="240" w:lineRule="auto"/>
              <w:rPr>
                <w:b/>
                <w:bCs/>
                <w:szCs w:val="22"/>
              </w:rPr>
            </w:pPr>
            <w:r w:rsidRPr="00C053F8">
              <w:rPr>
                <w:b/>
                <w:bCs/>
                <w:szCs w:val="22"/>
              </w:rPr>
              <w:t>977</w:t>
            </w:r>
          </w:p>
        </w:tc>
        <w:tc>
          <w:tcPr>
            <w:tcW w:w="270" w:type="dxa"/>
            <w:tcBorders>
              <w:top w:val="nil"/>
            </w:tcBorders>
          </w:tcPr>
          <w:p w14:paraId="64984DAD" w14:textId="77777777" w:rsidR="00AA4C19" w:rsidRPr="00C053F8" w:rsidRDefault="00AA4C19" w:rsidP="00AA4C19">
            <w:pPr>
              <w:tabs>
                <w:tab w:val="decimal" w:pos="954"/>
              </w:tabs>
              <w:spacing w:line="240" w:lineRule="auto"/>
              <w:rPr>
                <w:szCs w:val="22"/>
              </w:rPr>
            </w:pPr>
          </w:p>
        </w:tc>
        <w:tc>
          <w:tcPr>
            <w:tcW w:w="1260" w:type="dxa"/>
            <w:tcBorders>
              <w:top w:val="single" w:sz="4" w:space="0" w:color="auto"/>
              <w:bottom w:val="double" w:sz="4" w:space="0" w:color="auto"/>
            </w:tcBorders>
            <w:vAlign w:val="bottom"/>
          </w:tcPr>
          <w:p w14:paraId="41E8E321" w14:textId="59262834" w:rsidR="00AA4C19" w:rsidRPr="00C053F8" w:rsidRDefault="00AA4C19" w:rsidP="00AA4C19">
            <w:pPr>
              <w:tabs>
                <w:tab w:val="decimal" w:pos="954"/>
              </w:tabs>
              <w:spacing w:line="240" w:lineRule="auto"/>
              <w:rPr>
                <w:szCs w:val="22"/>
              </w:rPr>
            </w:pPr>
            <w:r w:rsidRPr="00C053F8">
              <w:rPr>
                <w:b/>
                <w:bCs/>
                <w:szCs w:val="22"/>
              </w:rPr>
              <w:t>941</w:t>
            </w:r>
          </w:p>
        </w:tc>
      </w:tr>
    </w:tbl>
    <w:p w14:paraId="1F8EA92C" w14:textId="77777777" w:rsidR="005322CD" w:rsidRPr="00C053F8" w:rsidRDefault="005322CD"/>
    <w:p w14:paraId="150A185D" w14:textId="51A3AC87" w:rsidR="00DE7729" w:rsidRPr="00C053F8" w:rsidRDefault="008D4EDE" w:rsidP="00AA2996">
      <w:pPr>
        <w:pStyle w:val="BodyText"/>
        <w:ind w:left="630"/>
        <w:jc w:val="both"/>
        <w:rPr>
          <w:rFonts w:cstheme="minorBidi"/>
          <w:lang w:bidi="th-TH"/>
        </w:rPr>
      </w:pPr>
      <w:r w:rsidRPr="00C053F8">
        <w:rPr>
          <w:rFonts w:cstheme="minorBidi"/>
          <w:lang w:bidi="th-TH"/>
        </w:rPr>
        <w:lastRenderedPageBreak/>
        <w:t>As at 3</w:t>
      </w:r>
      <w:r w:rsidR="00C07DAD" w:rsidRPr="00C053F8">
        <w:rPr>
          <w:rFonts w:cstheme="minorBidi"/>
          <w:lang w:bidi="th-TH"/>
        </w:rPr>
        <w:t>0</w:t>
      </w:r>
      <w:r w:rsidRPr="00C053F8">
        <w:rPr>
          <w:rFonts w:cstheme="minorBidi"/>
          <w:lang w:bidi="th-TH"/>
        </w:rPr>
        <w:t xml:space="preserve"> </w:t>
      </w:r>
      <w:r w:rsidR="00F42697" w:rsidRPr="00C053F8">
        <w:rPr>
          <w:rFonts w:cstheme="minorBidi"/>
          <w:lang w:bidi="th-TH"/>
        </w:rPr>
        <w:t>September</w:t>
      </w:r>
      <w:r w:rsidRPr="00C053F8">
        <w:rPr>
          <w:rFonts w:cstheme="minorBidi"/>
          <w:lang w:bidi="th-TH"/>
        </w:rPr>
        <w:t xml:space="preserve"> 2021, cash received for insurance premiums that the </w:t>
      </w:r>
      <w:r w:rsidR="00A7713C" w:rsidRPr="00C053F8">
        <w:rPr>
          <w:rFonts w:cstheme="minorBidi"/>
          <w:lang w:bidi="th-TH"/>
        </w:rPr>
        <w:t>Group</w:t>
      </w:r>
      <w:r w:rsidRPr="00C053F8">
        <w:rPr>
          <w:rFonts w:cstheme="minorBidi"/>
          <w:lang w:bidi="th-TH"/>
        </w:rPr>
        <w:t xml:space="preserve"> has to submit the insurance company </w:t>
      </w:r>
      <w:r w:rsidR="00AA2996" w:rsidRPr="00C053F8">
        <w:rPr>
          <w:rFonts w:cstheme="minorBidi"/>
          <w:lang w:bidi="th-TH"/>
        </w:rPr>
        <w:t xml:space="preserve">and Insurance premium receivables totalling </w:t>
      </w:r>
      <w:r w:rsidRPr="00C053F8">
        <w:rPr>
          <w:rFonts w:cstheme="minorBidi"/>
          <w:lang w:bidi="th-TH"/>
        </w:rPr>
        <w:t xml:space="preserve">amounting to </w:t>
      </w:r>
      <w:r w:rsidR="00503250" w:rsidRPr="00C053F8">
        <w:rPr>
          <w:szCs w:val="22"/>
        </w:rPr>
        <w:t xml:space="preserve">Baht </w:t>
      </w:r>
      <w:r w:rsidR="00FD43FD" w:rsidRPr="00C053F8">
        <w:rPr>
          <w:szCs w:val="22"/>
        </w:rPr>
        <w:t>1,20</w:t>
      </w:r>
      <w:r w:rsidR="007D02B0" w:rsidRPr="00C053F8">
        <w:rPr>
          <w:szCs w:val="22"/>
        </w:rPr>
        <w:t>3</w:t>
      </w:r>
      <w:r w:rsidR="00503250" w:rsidRPr="00C053F8">
        <w:rPr>
          <w:szCs w:val="22"/>
        </w:rPr>
        <w:t xml:space="preserve"> million</w:t>
      </w:r>
      <w:r w:rsidR="00391FE1" w:rsidRPr="00C053F8">
        <w:rPr>
          <w:rFonts w:cstheme="minorBidi"/>
          <w:lang w:bidi="th-TH"/>
        </w:rPr>
        <w:br/>
      </w:r>
      <w:r w:rsidRPr="00C053F8">
        <w:rPr>
          <w:rFonts w:cstheme="minorBidi"/>
          <w:i/>
          <w:iCs/>
          <w:lang w:bidi="th-TH"/>
        </w:rPr>
        <w:t>(31 December 2020: Baht 1</w:t>
      </w:r>
      <w:r w:rsidR="00AA2996" w:rsidRPr="00C053F8">
        <w:rPr>
          <w:rFonts w:cstheme="minorBidi"/>
          <w:i/>
          <w:iCs/>
          <w:lang w:bidi="th-TH"/>
        </w:rPr>
        <w:t>,350</w:t>
      </w:r>
      <w:r w:rsidRPr="00C053F8">
        <w:rPr>
          <w:rFonts w:cstheme="minorBidi"/>
          <w:i/>
          <w:iCs/>
          <w:lang w:bidi="th-TH"/>
        </w:rPr>
        <w:t xml:space="preserve"> million)</w:t>
      </w:r>
      <w:r w:rsidRPr="00C053F8">
        <w:rPr>
          <w:rFonts w:cstheme="minorBidi"/>
          <w:lang w:bidi="th-TH"/>
        </w:rPr>
        <w:t xml:space="preserve">. These amounts are not recognised as asset </w:t>
      </w:r>
      <w:r w:rsidR="00B17937" w:rsidRPr="00C053F8">
        <w:rPr>
          <w:rFonts w:cstheme="minorBidi"/>
          <w:lang w:bidi="th-TH"/>
        </w:rPr>
        <w:t>o</w:t>
      </w:r>
      <w:r w:rsidRPr="00C053F8">
        <w:rPr>
          <w:rFonts w:cstheme="minorBidi"/>
          <w:lang w:bidi="th-TH"/>
        </w:rPr>
        <w:t xml:space="preserve">f the </w:t>
      </w:r>
      <w:r w:rsidR="00A7713C" w:rsidRPr="00C053F8">
        <w:rPr>
          <w:rFonts w:cstheme="minorBidi"/>
          <w:lang w:bidi="th-TH"/>
        </w:rPr>
        <w:t>Group</w:t>
      </w:r>
      <w:r w:rsidRPr="00C053F8">
        <w:rPr>
          <w:rFonts w:cstheme="minorBidi"/>
          <w:lang w:bidi="th-TH"/>
        </w:rPr>
        <w:t>.</w:t>
      </w:r>
    </w:p>
    <w:p w14:paraId="08278D4C" w14:textId="00760F5D" w:rsidR="002601C9" w:rsidRPr="00C053F8" w:rsidRDefault="002601C9" w:rsidP="00DE3A24">
      <w:pPr>
        <w:pStyle w:val="Heading1"/>
        <w:rPr>
          <w:rFonts w:cstheme="minorBidi"/>
        </w:rPr>
      </w:pPr>
      <w:r w:rsidRPr="00C053F8">
        <w:t>Lease liabilities</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D02CC" w:rsidRPr="00C053F8" w14:paraId="4E661116" w14:textId="77777777" w:rsidTr="00690C42">
        <w:trPr>
          <w:cantSplit/>
          <w:tblHeader/>
        </w:trPr>
        <w:tc>
          <w:tcPr>
            <w:tcW w:w="4320" w:type="dxa"/>
            <w:vMerge w:val="restart"/>
            <w:vAlign w:val="bottom"/>
          </w:tcPr>
          <w:p w14:paraId="747864B2" w14:textId="41584287" w:rsidR="00436477" w:rsidRPr="00C053F8" w:rsidRDefault="00BD02CC" w:rsidP="00BD02CC">
            <w:pPr>
              <w:tabs>
                <w:tab w:val="left" w:pos="195"/>
              </w:tabs>
              <w:spacing w:line="240" w:lineRule="auto"/>
              <w:ind w:left="190" w:right="-80" w:hanging="190"/>
              <w:rPr>
                <w:b/>
                <w:bCs/>
                <w:i/>
                <w:iCs/>
                <w:szCs w:val="22"/>
              </w:rPr>
            </w:pPr>
            <w:r w:rsidRPr="00C053F8">
              <w:rPr>
                <w:b/>
                <w:bCs/>
                <w:i/>
                <w:iCs/>
                <w:szCs w:val="22"/>
              </w:rPr>
              <w:t>For the three-month periods ended</w:t>
            </w:r>
          </w:p>
          <w:p w14:paraId="12D5A419" w14:textId="60E11661" w:rsidR="00BD02CC" w:rsidRPr="00C053F8" w:rsidRDefault="00BD02CC" w:rsidP="00BD02CC">
            <w:pPr>
              <w:tabs>
                <w:tab w:val="left" w:pos="195"/>
              </w:tabs>
              <w:spacing w:line="240" w:lineRule="auto"/>
              <w:ind w:left="190" w:right="-80" w:hanging="190"/>
              <w:rPr>
                <w:b/>
                <w:bCs/>
                <w:i/>
                <w:iCs/>
                <w:szCs w:val="22"/>
              </w:rPr>
            </w:pPr>
            <w:r w:rsidRPr="00C053F8">
              <w:rPr>
                <w:b/>
                <w:bCs/>
                <w:i/>
                <w:iCs/>
                <w:szCs w:val="22"/>
              </w:rPr>
              <w:t xml:space="preserve"> 3</w:t>
            </w:r>
            <w:r w:rsidR="0084494D" w:rsidRPr="00C053F8">
              <w:rPr>
                <w:b/>
                <w:bCs/>
                <w:i/>
                <w:iCs/>
                <w:szCs w:val="22"/>
              </w:rPr>
              <w:t>0</w:t>
            </w:r>
            <w:r w:rsidRPr="00C053F8">
              <w:rPr>
                <w:b/>
                <w:bCs/>
                <w:i/>
                <w:iCs/>
                <w:szCs w:val="22"/>
              </w:rPr>
              <w:t xml:space="preserve"> </w:t>
            </w:r>
            <w:r w:rsidR="00F42697" w:rsidRPr="00C053F8">
              <w:rPr>
                <w:b/>
                <w:bCs/>
                <w:i/>
                <w:iCs/>
                <w:szCs w:val="22"/>
              </w:rPr>
              <w:t>September</w:t>
            </w:r>
            <w:r w:rsidRPr="00C053F8">
              <w:rPr>
                <w:b/>
                <w:bCs/>
                <w:i/>
                <w:iCs/>
                <w:szCs w:val="22"/>
                <w:lang w:bidi="th-TH"/>
              </w:rPr>
              <w:t xml:space="preserve"> </w:t>
            </w:r>
          </w:p>
        </w:tc>
        <w:tc>
          <w:tcPr>
            <w:tcW w:w="2340" w:type="dxa"/>
            <w:gridSpan w:val="3"/>
          </w:tcPr>
          <w:p w14:paraId="29050A02" w14:textId="77777777" w:rsidR="00BD02CC" w:rsidRPr="00C053F8" w:rsidRDefault="00BD02CC" w:rsidP="00690C42">
            <w:pPr>
              <w:pStyle w:val="acctmergecolhdg"/>
              <w:spacing w:line="240" w:lineRule="auto"/>
              <w:ind w:firstLine="136"/>
              <w:rPr>
                <w:szCs w:val="22"/>
              </w:rPr>
            </w:pPr>
            <w:r w:rsidRPr="00C053F8">
              <w:rPr>
                <w:szCs w:val="22"/>
              </w:rPr>
              <w:t xml:space="preserve">Consolidated </w:t>
            </w:r>
          </w:p>
          <w:p w14:paraId="415DA7AC" w14:textId="44D7B4B9" w:rsidR="00BD02CC" w:rsidRPr="00C053F8" w:rsidRDefault="00BD02CC" w:rsidP="00690C42">
            <w:pPr>
              <w:pStyle w:val="acctmergecolhdg"/>
              <w:spacing w:line="240" w:lineRule="auto"/>
              <w:ind w:left="-80" w:right="-82"/>
              <w:rPr>
                <w:szCs w:val="22"/>
              </w:rPr>
            </w:pPr>
            <w:r w:rsidRPr="00C053F8">
              <w:rPr>
                <w:szCs w:val="22"/>
              </w:rPr>
              <w:t xml:space="preserve">financial statements </w:t>
            </w:r>
          </w:p>
        </w:tc>
        <w:tc>
          <w:tcPr>
            <w:tcW w:w="180" w:type="dxa"/>
          </w:tcPr>
          <w:p w14:paraId="40F64D1F" w14:textId="77777777" w:rsidR="00BD02CC" w:rsidRPr="00C053F8" w:rsidRDefault="00BD02CC" w:rsidP="00690C42">
            <w:pPr>
              <w:pStyle w:val="acctmergecolhdg"/>
              <w:spacing w:line="240" w:lineRule="auto"/>
              <w:ind w:firstLine="136"/>
              <w:rPr>
                <w:szCs w:val="22"/>
              </w:rPr>
            </w:pPr>
          </w:p>
        </w:tc>
        <w:tc>
          <w:tcPr>
            <w:tcW w:w="2340" w:type="dxa"/>
            <w:gridSpan w:val="3"/>
          </w:tcPr>
          <w:p w14:paraId="43F97DB8" w14:textId="77777777" w:rsidR="00BD02CC" w:rsidRPr="00C053F8" w:rsidRDefault="00BD02CC" w:rsidP="00690C42">
            <w:pPr>
              <w:pStyle w:val="acctmergecolhdg"/>
              <w:spacing w:line="240" w:lineRule="auto"/>
              <w:ind w:firstLine="136"/>
              <w:rPr>
                <w:szCs w:val="22"/>
              </w:rPr>
            </w:pPr>
            <w:r w:rsidRPr="00C053F8">
              <w:rPr>
                <w:szCs w:val="22"/>
              </w:rPr>
              <w:t xml:space="preserve">Separate </w:t>
            </w:r>
          </w:p>
          <w:p w14:paraId="5558E56B" w14:textId="26DB7077" w:rsidR="00BD02CC" w:rsidRPr="00C053F8" w:rsidRDefault="00BD02CC" w:rsidP="00690C42">
            <w:pPr>
              <w:pStyle w:val="acctmergecolhdg"/>
              <w:spacing w:line="240" w:lineRule="auto"/>
              <w:ind w:left="-75" w:right="-77"/>
              <w:rPr>
                <w:szCs w:val="22"/>
              </w:rPr>
            </w:pPr>
            <w:r w:rsidRPr="00C053F8">
              <w:rPr>
                <w:szCs w:val="22"/>
              </w:rPr>
              <w:t xml:space="preserve">financial statements </w:t>
            </w:r>
          </w:p>
        </w:tc>
      </w:tr>
      <w:tr w:rsidR="00BD02CC" w:rsidRPr="00C053F8" w14:paraId="20F62A55" w14:textId="77777777" w:rsidTr="00690C42">
        <w:trPr>
          <w:cantSplit/>
          <w:tblHeader/>
        </w:trPr>
        <w:tc>
          <w:tcPr>
            <w:tcW w:w="4320" w:type="dxa"/>
            <w:vMerge/>
          </w:tcPr>
          <w:p w14:paraId="3CAA6351" w14:textId="77777777" w:rsidR="00BD02CC" w:rsidRPr="00C053F8" w:rsidRDefault="00BD02CC" w:rsidP="00690C42">
            <w:pPr>
              <w:spacing w:line="240" w:lineRule="auto"/>
              <w:ind w:firstLine="11"/>
              <w:rPr>
                <w:b/>
                <w:bCs/>
                <w:i/>
                <w:iCs/>
                <w:szCs w:val="22"/>
              </w:rPr>
            </w:pPr>
          </w:p>
        </w:tc>
        <w:tc>
          <w:tcPr>
            <w:tcW w:w="1080" w:type="dxa"/>
            <w:shd w:val="clear" w:color="auto" w:fill="auto"/>
          </w:tcPr>
          <w:p w14:paraId="6FB0EA99" w14:textId="4D0754C9" w:rsidR="00BD02CC" w:rsidRPr="00C053F8" w:rsidRDefault="00BD02CC" w:rsidP="00690C42">
            <w:pPr>
              <w:pStyle w:val="acctmergecolhdg"/>
              <w:spacing w:line="240" w:lineRule="auto"/>
              <w:ind w:firstLine="136"/>
              <w:rPr>
                <w:b w:val="0"/>
                <w:bCs/>
                <w:szCs w:val="22"/>
              </w:rPr>
            </w:pPr>
            <w:r w:rsidRPr="00C053F8">
              <w:rPr>
                <w:b w:val="0"/>
                <w:bCs/>
                <w:szCs w:val="22"/>
              </w:rPr>
              <w:t>2021</w:t>
            </w:r>
          </w:p>
        </w:tc>
        <w:tc>
          <w:tcPr>
            <w:tcW w:w="180" w:type="dxa"/>
            <w:shd w:val="clear" w:color="auto" w:fill="auto"/>
          </w:tcPr>
          <w:p w14:paraId="7124D70E" w14:textId="77777777" w:rsidR="00BD02CC" w:rsidRPr="00C053F8" w:rsidRDefault="00BD02CC" w:rsidP="00690C42">
            <w:pPr>
              <w:pStyle w:val="acctmergecolhdg"/>
              <w:spacing w:line="240" w:lineRule="auto"/>
              <w:ind w:firstLine="136"/>
              <w:rPr>
                <w:b w:val="0"/>
                <w:bCs/>
                <w:szCs w:val="22"/>
              </w:rPr>
            </w:pPr>
          </w:p>
        </w:tc>
        <w:tc>
          <w:tcPr>
            <w:tcW w:w="1080" w:type="dxa"/>
            <w:shd w:val="clear" w:color="auto" w:fill="auto"/>
          </w:tcPr>
          <w:p w14:paraId="2D5B2E72" w14:textId="7A03102A" w:rsidR="00BD02CC" w:rsidRPr="00C053F8" w:rsidRDefault="00BD02CC" w:rsidP="00690C42">
            <w:pPr>
              <w:pStyle w:val="acctmergecolhdg"/>
              <w:spacing w:line="240" w:lineRule="auto"/>
              <w:ind w:firstLine="136"/>
              <w:rPr>
                <w:b w:val="0"/>
                <w:bCs/>
                <w:szCs w:val="22"/>
              </w:rPr>
            </w:pPr>
            <w:r w:rsidRPr="00C053F8">
              <w:rPr>
                <w:b w:val="0"/>
                <w:bCs/>
                <w:szCs w:val="22"/>
              </w:rPr>
              <w:t>2020</w:t>
            </w:r>
          </w:p>
        </w:tc>
        <w:tc>
          <w:tcPr>
            <w:tcW w:w="180" w:type="dxa"/>
            <w:shd w:val="clear" w:color="auto" w:fill="auto"/>
          </w:tcPr>
          <w:p w14:paraId="1E1196B8" w14:textId="77777777" w:rsidR="00BD02CC" w:rsidRPr="00C053F8" w:rsidRDefault="00BD02CC" w:rsidP="00690C42">
            <w:pPr>
              <w:pStyle w:val="acctmergecolhdg"/>
              <w:spacing w:line="240" w:lineRule="auto"/>
              <w:ind w:firstLine="136"/>
              <w:rPr>
                <w:b w:val="0"/>
                <w:bCs/>
                <w:szCs w:val="22"/>
              </w:rPr>
            </w:pPr>
          </w:p>
        </w:tc>
        <w:tc>
          <w:tcPr>
            <w:tcW w:w="1080" w:type="dxa"/>
            <w:shd w:val="clear" w:color="auto" w:fill="auto"/>
          </w:tcPr>
          <w:p w14:paraId="23CFD960" w14:textId="6D0DD6AF" w:rsidR="00BD02CC" w:rsidRPr="00C053F8" w:rsidRDefault="00BD02CC" w:rsidP="00690C42">
            <w:pPr>
              <w:pStyle w:val="acctmergecolhdg"/>
              <w:spacing w:line="240" w:lineRule="auto"/>
              <w:ind w:firstLine="136"/>
              <w:rPr>
                <w:b w:val="0"/>
                <w:bCs/>
                <w:szCs w:val="22"/>
              </w:rPr>
            </w:pPr>
            <w:r w:rsidRPr="00C053F8">
              <w:rPr>
                <w:b w:val="0"/>
                <w:bCs/>
                <w:szCs w:val="22"/>
              </w:rPr>
              <w:t>2021</w:t>
            </w:r>
          </w:p>
        </w:tc>
        <w:tc>
          <w:tcPr>
            <w:tcW w:w="180" w:type="dxa"/>
            <w:shd w:val="clear" w:color="auto" w:fill="auto"/>
          </w:tcPr>
          <w:p w14:paraId="77D30B1E" w14:textId="77777777" w:rsidR="00BD02CC" w:rsidRPr="00C053F8" w:rsidRDefault="00BD02CC" w:rsidP="00690C42">
            <w:pPr>
              <w:pStyle w:val="acctmergecolhdg"/>
              <w:spacing w:line="240" w:lineRule="auto"/>
              <w:ind w:firstLine="136"/>
              <w:rPr>
                <w:b w:val="0"/>
                <w:bCs/>
                <w:szCs w:val="22"/>
              </w:rPr>
            </w:pPr>
          </w:p>
        </w:tc>
        <w:tc>
          <w:tcPr>
            <w:tcW w:w="1080" w:type="dxa"/>
            <w:shd w:val="clear" w:color="auto" w:fill="auto"/>
          </w:tcPr>
          <w:p w14:paraId="765E7688" w14:textId="49DD9351" w:rsidR="00BD02CC" w:rsidRPr="00C053F8" w:rsidRDefault="00BD02CC" w:rsidP="00690C42">
            <w:pPr>
              <w:pStyle w:val="acctmergecolhdg"/>
              <w:spacing w:line="240" w:lineRule="auto"/>
              <w:ind w:firstLine="136"/>
              <w:rPr>
                <w:b w:val="0"/>
                <w:bCs/>
                <w:szCs w:val="22"/>
              </w:rPr>
            </w:pPr>
            <w:r w:rsidRPr="00C053F8">
              <w:rPr>
                <w:b w:val="0"/>
                <w:bCs/>
                <w:szCs w:val="22"/>
              </w:rPr>
              <w:t>2020</w:t>
            </w:r>
          </w:p>
        </w:tc>
      </w:tr>
      <w:tr w:rsidR="00BD02CC" w:rsidRPr="00C053F8" w14:paraId="5FDFC9F3" w14:textId="77777777" w:rsidTr="00690C42">
        <w:trPr>
          <w:cantSplit/>
          <w:tblHeader/>
        </w:trPr>
        <w:tc>
          <w:tcPr>
            <w:tcW w:w="4320" w:type="dxa"/>
          </w:tcPr>
          <w:p w14:paraId="1EC2BA26" w14:textId="2F41D1B9" w:rsidR="00BD02CC" w:rsidRPr="00C053F8" w:rsidRDefault="00BD02CC" w:rsidP="00690C42">
            <w:pPr>
              <w:spacing w:line="240" w:lineRule="auto"/>
              <w:ind w:firstLine="11"/>
              <w:rPr>
                <w:szCs w:val="22"/>
              </w:rPr>
            </w:pPr>
          </w:p>
        </w:tc>
        <w:tc>
          <w:tcPr>
            <w:tcW w:w="4860" w:type="dxa"/>
            <w:gridSpan w:val="7"/>
          </w:tcPr>
          <w:p w14:paraId="2F6C1148" w14:textId="3266B3E9" w:rsidR="00BD02CC" w:rsidRPr="00C053F8" w:rsidRDefault="00BD02CC" w:rsidP="00690C42">
            <w:pPr>
              <w:pStyle w:val="acctfourfigures"/>
              <w:spacing w:line="240" w:lineRule="auto"/>
              <w:ind w:firstLine="136"/>
              <w:jc w:val="center"/>
              <w:rPr>
                <w:i/>
                <w:iCs/>
                <w:szCs w:val="22"/>
              </w:rPr>
            </w:pPr>
            <w:r w:rsidRPr="00C053F8">
              <w:rPr>
                <w:i/>
                <w:iCs/>
                <w:szCs w:val="22"/>
              </w:rPr>
              <w:t>(in thousand Baht)</w:t>
            </w:r>
          </w:p>
        </w:tc>
      </w:tr>
      <w:tr w:rsidR="00BD02CC" w:rsidRPr="00C053F8" w14:paraId="3904743E" w14:textId="77777777" w:rsidTr="00690C42">
        <w:trPr>
          <w:cantSplit/>
        </w:trPr>
        <w:tc>
          <w:tcPr>
            <w:tcW w:w="4320" w:type="dxa"/>
          </w:tcPr>
          <w:p w14:paraId="27536478" w14:textId="77777777" w:rsidR="00BD02CC" w:rsidRPr="00C053F8" w:rsidRDefault="00BD02CC" w:rsidP="00690C42">
            <w:pPr>
              <w:spacing w:line="240" w:lineRule="auto"/>
              <w:ind w:left="195" w:hanging="184"/>
              <w:rPr>
                <w:szCs w:val="22"/>
              </w:rPr>
            </w:pPr>
            <w:r w:rsidRPr="00C053F8">
              <w:rPr>
                <w:b/>
                <w:bCs/>
                <w:i/>
                <w:iCs/>
                <w:szCs w:val="22"/>
              </w:rPr>
              <w:t xml:space="preserve">Amounts recognised in profit or loss </w:t>
            </w:r>
          </w:p>
        </w:tc>
        <w:tc>
          <w:tcPr>
            <w:tcW w:w="1080" w:type="dxa"/>
            <w:vAlign w:val="bottom"/>
          </w:tcPr>
          <w:p w14:paraId="4542065E" w14:textId="77777777" w:rsidR="00BD02CC" w:rsidRPr="00C053F8"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10FB1586" w14:textId="77777777" w:rsidR="00BD02CC" w:rsidRPr="00C053F8" w:rsidRDefault="00BD02CC" w:rsidP="00690C42">
            <w:pPr>
              <w:pStyle w:val="acctfourfigures"/>
              <w:spacing w:line="240" w:lineRule="auto"/>
              <w:ind w:firstLine="136"/>
              <w:rPr>
                <w:szCs w:val="22"/>
              </w:rPr>
            </w:pPr>
          </w:p>
        </w:tc>
        <w:tc>
          <w:tcPr>
            <w:tcW w:w="1080" w:type="dxa"/>
            <w:vAlign w:val="bottom"/>
          </w:tcPr>
          <w:p w14:paraId="0B757333" w14:textId="77777777" w:rsidR="00BD02CC" w:rsidRPr="00C053F8"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33D123E0" w14:textId="77777777" w:rsidR="00BD02CC" w:rsidRPr="00C053F8" w:rsidRDefault="00BD02CC" w:rsidP="00690C42">
            <w:pPr>
              <w:pStyle w:val="acctfourfigures"/>
              <w:spacing w:line="240" w:lineRule="auto"/>
              <w:ind w:firstLine="136"/>
              <w:rPr>
                <w:szCs w:val="22"/>
              </w:rPr>
            </w:pPr>
          </w:p>
        </w:tc>
        <w:tc>
          <w:tcPr>
            <w:tcW w:w="1080" w:type="dxa"/>
            <w:vAlign w:val="bottom"/>
          </w:tcPr>
          <w:p w14:paraId="795A12A0" w14:textId="77777777" w:rsidR="00BD02CC" w:rsidRPr="00C053F8"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0F89848E" w14:textId="77777777" w:rsidR="00BD02CC" w:rsidRPr="00C053F8" w:rsidRDefault="00BD02CC" w:rsidP="00690C42">
            <w:pPr>
              <w:pStyle w:val="acctfourfigures"/>
              <w:spacing w:line="240" w:lineRule="auto"/>
              <w:ind w:firstLine="136"/>
              <w:rPr>
                <w:szCs w:val="22"/>
              </w:rPr>
            </w:pPr>
          </w:p>
        </w:tc>
        <w:tc>
          <w:tcPr>
            <w:tcW w:w="1080" w:type="dxa"/>
            <w:vAlign w:val="bottom"/>
          </w:tcPr>
          <w:p w14:paraId="29AEFBF3" w14:textId="77777777" w:rsidR="00BD02CC" w:rsidRPr="00C053F8" w:rsidRDefault="00BD02CC" w:rsidP="00690C42">
            <w:pPr>
              <w:pStyle w:val="acctfourfigures"/>
              <w:tabs>
                <w:tab w:val="clear" w:pos="765"/>
                <w:tab w:val="decimal" w:pos="731"/>
              </w:tabs>
              <w:spacing w:line="240" w:lineRule="auto"/>
              <w:ind w:right="11" w:firstLine="136"/>
              <w:rPr>
                <w:szCs w:val="22"/>
              </w:rPr>
            </w:pPr>
          </w:p>
        </w:tc>
      </w:tr>
      <w:tr w:rsidR="00391FE1" w:rsidRPr="00C053F8" w14:paraId="56D133D4" w14:textId="77777777" w:rsidTr="004A75E0">
        <w:trPr>
          <w:cantSplit/>
        </w:trPr>
        <w:tc>
          <w:tcPr>
            <w:tcW w:w="4320" w:type="dxa"/>
          </w:tcPr>
          <w:p w14:paraId="6340FC45" w14:textId="77777777" w:rsidR="00391FE1" w:rsidRPr="00C053F8" w:rsidRDefault="00391FE1" w:rsidP="00391FE1">
            <w:pPr>
              <w:spacing w:line="240" w:lineRule="auto"/>
              <w:ind w:left="195" w:hanging="184"/>
              <w:rPr>
                <w:szCs w:val="22"/>
              </w:rPr>
            </w:pPr>
            <w:r w:rsidRPr="00C053F8">
              <w:rPr>
                <w:szCs w:val="22"/>
                <w:lang w:val="en-US"/>
              </w:rPr>
              <w:t xml:space="preserve">Interest on lease liabilities </w:t>
            </w:r>
          </w:p>
        </w:tc>
        <w:tc>
          <w:tcPr>
            <w:tcW w:w="1080" w:type="dxa"/>
          </w:tcPr>
          <w:p w14:paraId="4F1AD5DB" w14:textId="0F0FE434" w:rsidR="00391FE1" w:rsidRPr="00C053F8" w:rsidRDefault="00FD43FD" w:rsidP="00391FE1">
            <w:pPr>
              <w:pStyle w:val="acctfourfigures"/>
              <w:tabs>
                <w:tab w:val="clear" w:pos="765"/>
                <w:tab w:val="decimal" w:pos="731"/>
              </w:tabs>
              <w:spacing w:line="240" w:lineRule="auto"/>
              <w:ind w:right="11" w:firstLine="136"/>
              <w:jc w:val="right"/>
              <w:rPr>
                <w:szCs w:val="22"/>
              </w:rPr>
            </w:pPr>
            <w:r w:rsidRPr="00C053F8">
              <w:rPr>
                <w:szCs w:val="22"/>
              </w:rPr>
              <w:t>417</w:t>
            </w:r>
          </w:p>
        </w:tc>
        <w:tc>
          <w:tcPr>
            <w:tcW w:w="180" w:type="dxa"/>
          </w:tcPr>
          <w:p w14:paraId="538B16E3" w14:textId="77777777" w:rsidR="00391FE1" w:rsidRPr="00C053F8" w:rsidRDefault="00391FE1" w:rsidP="00391FE1">
            <w:pPr>
              <w:pStyle w:val="acctfourfigures"/>
              <w:spacing w:line="240" w:lineRule="auto"/>
              <w:ind w:firstLine="136"/>
              <w:jc w:val="right"/>
              <w:rPr>
                <w:szCs w:val="22"/>
              </w:rPr>
            </w:pPr>
          </w:p>
        </w:tc>
        <w:tc>
          <w:tcPr>
            <w:tcW w:w="1080" w:type="dxa"/>
          </w:tcPr>
          <w:p w14:paraId="19F9E4A0" w14:textId="44B8C1F9" w:rsidR="00391FE1" w:rsidRPr="00C053F8" w:rsidRDefault="00AF42AA" w:rsidP="00391FE1">
            <w:pPr>
              <w:pStyle w:val="acctfourfigures"/>
              <w:tabs>
                <w:tab w:val="clear" w:pos="765"/>
                <w:tab w:val="decimal" w:pos="731"/>
              </w:tabs>
              <w:spacing w:line="240" w:lineRule="auto"/>
              <w:ind w:right="11" w:firstLine="136"/>
              <w:jc w:val="right"/>
              <w:rPr>
                <w:szCs w:val="22"/>
              </w:rPr>
            </w:pPr>
            <w:r w:rsidRPr="00C053F8">
              <w:rPr>
                <w:szCs w:val="22"/>
              </w:rPr>
              <w:t>424</w:t>
            </w:r>
          </w:p>
        </w:tc>
        <w:tc>
          <w:tcPr>
            <w:tcW w:w="180" w:type="dxa"/>
            <w:vAlign w:val="bottom"/>
          </w:tcPr>
          <w:p w14:paraId="22C47FA8" w14:textId="77777777" w:rsidR="00391FE1" w:rsidRPr="00C053F8" w:rsidRDefault="00391FE1" w:rsidP="00391FE1">
            <w:pPr>
              <w:pStyle w:val="acctfourfigures"/>
              <w:spacing w:line="240" w:lineRule="auto"/>
              <w:ind w:firstLine="136"/>
              <w:jc w:val="right"/>
              <w:rPr>
                <w:szCs w:val="22"/>
              </w:rPr>
            </w:pPr>
          </w:p>
        </w:tc>
        <w:tc>
          <w:tcPr>
            <w:tcW w:w="1080" w:type="dxa"/>
          </w:tcPr>
          <w:p w14:paraId="676205FA" w14:textId="2B7DCD92" w:rsidR="00391FE1" w:rsidRPr="00C053F8" w:rsidRDefault="002F51AA" w:rsidP="00391FE1">
            <w:pPr>
              <w:pStyle w:val="acctfourfigures"/>
              <w:tabs>
                <w:tab w:val="clear" w:pos="765"/>
                <w:tab w:val="decimal" w:pos="467"/>
              </w:tabs>
              <w:spacing w:line="240" w:lineRule="auto"/>
              <w:ind w:right="11"/>
              <w:jc w:val="center"/>
              <w:rPr>
                <w:szCs w:val="22"/>
              </w:rPr>
            </w:pPr>
            <w:r w:rsidRPr="00C053F8">
              <w:rPr>
                <w:szCs w:val="22"/>
              </w:rPr>
              <w:t>-</w:t>
            </w:r>
          </w:p>
        </w:tc>
        <w:tc>
          <w:tcPr>
            <w:tcW w:w="180" w:type="dxa"/>
            <w:vAlign w:val="bottom"/>
          </w:tcPr>
          <w:p w14:paraId="368C3FA2"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3D71EE56" w14:textId="77777777" w:rsidR="00391FE1" w:rsidRPr="00C053F8" w:rsidRDefault="00391FE1" w:rsidP="00391FE1">
            <w:pPr>
              <w:pStyle w:val="acctfourfigures"/>
              <w:tabs>
                <w:tab w:val="clear" w:pos="765"/>
                <w:tab w:val="decimal" w:pos="283"/>
              </w:tabs>
              <w:spacing w:line="240" w:lineRule="auto"/>
              <w:ind w:right="11"/>
              <w:jc w:val="center"/>
              <w:rPr>
                <w:szCs w:val="22"/>
              </w:rPr>
            </w:pPr>
            <w:r w:rsidRPr="00C053F8">
              <w:rPr>
                <w:szCs w:val="22"/>
              </w:rPr>
              <w:t>-</w:t>
            </w:r>
          </w:p>
        </w:tc>
      </w:tr>
      <w:tr w:rsidR="00391FE1" w:rsidRPr="00C053F8" w14:paraId="5DD5BAAF" w14:textId="77777777" w:rsidTr="004A75E0">
        <w:trPr>
          <w:cantSplit/>
        </w:trPr>
        <w:tc>
          <w:tcPr>
            <w:tcW w:w="4320" w:type="dxa"/>
          </w:tcPr>
          <w:p w14:paraId="32BE3D02" w14:textId="77777777" w:rsidR="00391FE1" w:rsidRPr="00C053F8" w:rsidRDefault="00391FE1" w:rsidP="00391FE1">
            <w:pPr>
              <w:spacing w:line="240" w:lineRule="auto"/>
              <w:ind w:left="195" w:hanging="184"/>
              <w:rPr>
                <w:szCs w:val="22"/>
              </w:rPr>
            </w:pPr>
            <w:r w:rsidRPr="00C053F8">
              <w:rPr>
                <w:szCs w:val="22"/>
                <w:lang w:val="en-US"/>
              </w:rPr>
              <w:t xml:space="preserve">Expenses relating to short-term leases </w:t>
            </w:r>
          </w:p>
        </w:tc>
        <w:tc>
          <w:tcPr>
            <w:tcW w:w="1080" w:type="dxa"/>
          </w:tcPr>
          <w:p w14:paraId="47374C45" w14:textId="28566314" w:rsidR="00391FE1" w:rsidRPr="00C053F8" w:rsidRDefault="00FD43FD" w:rsidP="00391FE1">
            <w:pPr>
              <w:pStyle w:val="acctfourfigures"/>
              <w:tabs>
                <w:tab w:val="clear" w:pos="765"/>
                <w:tab w:val="decimal" w:pos="731"/>
              </w:tabs>
              <w:spacing w:line="240" w:lineRule="auto"/>
              <w:ind w:right="11" w:firstLine="136"/>
              <w:jc w:val="right"/>
              <w:rPr>
                <w:szCs w:val="22"/>
              </w:rPr>
            </w:pPr>
            <w:r w:rsidRPr="00C053F8">
              <w:rPr>
                <w:szCs w:val="22"/>
              </w:rPr>
              <w:t>71</w:t>
            </w:r>
          </w:p>
        </w:tc>
        <w:tc>
          <w:tcPr>
            <w:tcW w:w="180" w:type="dxa"/>
          </w:tcPr>
          <w:p w14:paraId="2F75C50A" w14:textId="77777777" w:rsidR="00391FE1" w:rsidRPr="00C053F8" w:rsidRDefault="00391FE1" w:rsidP="00391FE1">
            <w:pPr>
              <w:pStyle w:val="acctfourfigures"/>
              <w:spacing w:line="240" w:lineRule="auto"/>
              <w:ind w:firstLine="136"/>
              <w:jc w:val="right"/>
              <w:rPr>
                <w:szCs w:val="22"/>
              </w:rPr>
            </w:pPr>
          </w:p>
        </w:tc>
        <w:tc>
          <w:tcPr>
            <w:tcW w:w="1080" w:type="dxa"/>
          </w:tcPr>
          <w:p w14:paraId="5414DF88" w14:textId="4AE30BB8" w:rsidR="00391FE1" w:rsidRPr="00C053F8" w:rsidRDefault="000F3A24" w:rsidP="003742DA">
            <w:pPr>
              <w:pStyle w:val="acctfourfigures"/>
              <w:tabs>
                <w:tab w:val="clear" w:pos="765"/>
                <w:tab w:val="decimal" w:pos="288"/>
              </w:tabs>
              <w:spacing w:line="240" w:lineRule="auto"/>
              <w:ind w:left="-73" w:right="-80"/>
              <w:jc w:val="center"/>
              <w:rPr>
                <w:szCs w:val="22"/>
              </w:rPr>
            </w:pPr>
            <w:r w:rsidRPr="00C053F8">
              <w:rPr>
                <w:szCs w:val="22"/>
              </w:rPr>
              <w:t>-</w:t>
            </w:r>
          </w:p>
        </w:tc>
        <w:tc>
          <w:tcPr>
            <w:tcW w:w="180" w:type="dxa"/>
            <w:vAlign w:val="bottom"/>
          </w:tcPr>
          <w:p w14:paraId="3FD04883" w14:textId="77777777" w:rsidR="00391FE1" w:rsidRPr="00C053F8" w:rsidRDefault="00391FE1" w:rsidP="00391FE1">
            <w:pPr>
              <w:pStyle w:val="acctfourfigures"/>
              <w:spacing w:line="240" w:lineRule="auto"/>
              <w:ind w:firstLine="136"/>
              <w:jc w:val="right"/>
              <w:rPr>
                <w:szCs w:val="22"/>
              </w:rPr>
            </w:pPr>
          </w:p>
        </w:tc>
        <w:tc>
          <w:tcPr>
            <w:tcW w:w="1080" w:type="dxa"/>
          </w:tcPr>
          <w:p w14:paraId="347A96D8" w14:textId="1444189B" w:rsidR="00391FE1" w:rsidRPr="00C053F8" w:rsidRDefault="002F51AA" w:rsidP="00391FE1">
            <w:pPr>
              <w:pStyle w:val="acctfourfigures"/>
              <w:tabs>
                <w:tab w:val="clear" w:pos="765"/>
                <w:tab w:val="decimal" w:pos="377"/>
              </w:tabs>
              <w:spacing w:line="240" w:lineRule="auto"/>
              <w:ind w:left="-73" w:right="-80"/>
              <w:jc w:val="center"/>
              <w:rPr>
                <w:szCs w:val="22"/>
              </w:rPr>
            </w:pPr>
            <w:r w:rsidRPr="00C053F8">
              <w:rPr>
                <w:szCs w:val="22"/>
              </w:rPr>
              <w:t>-</w:t>
            </w:r>
          </w:p>
        </w:tc>
        <w:tc>
          <w:tcPr>
            <w:tcW w:w="180" w:type="dxa"/>
            <w:vAlign w:val="bottom"/>
          </w:tcPr>
          <w:p w14:paraId="5DF99A5C"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4BA3969C" w14:textId="77777777" w:rsidR="00391FE1" w:rsidRPr="00C053F8" w:rsidRDefault="00391FE1" w:rsidP="00391FE1">
            <w:pPr>
              <w:pStyle w:val="acctfourfigures"/>
              <w:tabs>
                <w:tab w:val="clear" w:pos="765"/>
                <w:tab w:val="decimal" w:pos="283"/>
              </w:tabs>
              <w:spacing w:line="240" w:lineRule="auto"/>
              <w:ind w:right="11" w:firstLine="136"/>
              <w:jc w:val="center"/>
              <w:rPr>
                <w:szCs w:val="22"/>
              </w:rPr>
            </w:pPr>
            <w:r w:rsidRPr="00C053F8">
              <w:rPr>
                <w:szCs w:val="22"/>
              </w:rPr>
              <w:t>-</w:t>
            </w:r>
          </w:p>
        </w:tc>
      </w:tr>
      <w:tr w:rsidR="00391FE1" w:rsidRPr="00C053F8" w14:paraId="7EEEA3BA" w14:textId="77777777" w:rsidTr="004A75E0">
        <w:trPr>
          <w:cantSplit/>
        </w:trPr>
        <w:tc>
          <w:tcPr>
            <w:tcW w:w="4320" w:type="dxa"/>
          </w:tcPr>
          <w:p w14:paraId="431CD5B1" w14:textId="6586D42F" w:rsidR="00391FE1" w:rsidRPr="00C053F8" w:rsidRDefault="00391FE1" w:rsidP="00391FE1">
            <w:pPr>
              <w:spacing w:line="240" w:lineRule="auto"/>
              <w:ind w:left="195" w:hanging="184"/>
              <w:rPr>
                <w:szCs w:val="22"/>
                <w:lang w:val="en-US"/>
              </w:rPr>
            </w:pPr>
            <w:r w:rsidRPr="00C053F8">
              <w:rPr>
                <w:szCs w:val="22"/>
                <w:lang w:val="en-US"/>
              </w:rPr>
              <w:t xml:space="preserve">Expenses relating to leases of low-value assets </w:t>
            </w:r>
          </w:p>
        </w:tc>
        <w:tc>
          <w:tcPr>
            <w:tcW w:w="1080" w:type="dxa"/>
          </w:tcPr>
          <w:p w14:paraId="443EB4DA" w14:textId="1877FE8E" w:rsidR="00391FE1" w:rsidRPr="00C053F8" w:rsidRDefault="00FD43FD" w:rsidP="00391FE1">
            <w:pPr>
              <w:pStyle w:val="acctfourfigures"/>
              <w:tabs>
                <w:tab w:val="clear" w:pos="765"/>
                <w:tab w:val="decimal" w:pos="731"/>
              </w:tabs>
              <w:spacing w:line="240" w:lineRule="auto"/>
              <w:ind w:right="11" w:firstLine="136"/>
              <w:jc w:val="right"/>
              <w:rPr>
                <w:szCs w:val="22"/>
              </w:rPr>
            </w:pPr>
            <w:r w:rsidRPr="00C053F8">
              <w:rPr>
                <w:szCs w:val="22"/>
              </w:rPr>
              <w:t>14</w:t>
            </w:r>
          </w:p>
        </w:tc>
        <w:tc>
          <w:tcPr>
            <w:tcW w:w="180" w:type="dxa"/>
          </w:tcPr>
          <w:p w14:paraId="34ACE8F6" w14:textId="77777777" w:rsidR="00391FE1" w:rsidRPr="00C053F8" w:rsidRDefault="00391FE1" w:rsidP="00391FE1">
            <w:pPr>
              <w:pStyle w:val="acctfourfigures"/>
              <w:spacing w:line="240" w:lineRule="auto"/>
              <w:ind w:firstLine="136"/>
              <w:jc w:val="right"/>
              <w:rPr>
                <w:szCs w:val="22"/>
              </w:rPr>
            </w:pPr>
          </w:p>
        </w:tc>
        <w:tc>
          <w:tcPr>
            <w:tcW w:w="1080" w:type="dxa"/>
          </w:tcPr>
          <w:p w14:paraId="6871F012" w14:textId="19C04550" w:rsidR="00391FE1" w:rsidRPr="00C053F8" w:rsidRDefault="00885325" w:rsidP="00391FE1">
            <w:pPr>
              <w:pStyle w:val="acctfourfigures"/>
              <w:tabs>
                <w:tab w:val="clear" w:pos="765"/>
                <w:tab w:val="decimal" w:pos="905"/>
              </w:tabs>
              <w:spacing w:line="240" w:lineRule="auto"/>
              <w:ind w:right="-77" w:firstLine="136"/>
              <w:rPr>
                <w:szCs w:val="22"/>
              </w:rPr>
            </w:pPr>
            <w:r w:rsidRPr="00C053F8">
              <w:rPr>
                <w:szCs w:val="22"/>
              </w:rPr>
              <w:t>14</w:t>
            </w:r>
          </w:p>
        </w:tc>
        <w:tc>
          <w:tcPr>
            <w:tcW w:w="180" w:type="dxa"/>
            <w:vAlign w:val="bottom"/>
          </w:tcPr>
          <w:p w14:paraId="7613C00C" w14:textId="77777777" w:rsidR="00391FE1" w:rsidRPr="00C053F8" w:rsidRDefault="00391FE1" w:rsidP="00391FE1">
            <w:pPr>
              <w:pStyle w:val="acctfourfigures"/>
              <w:spacing w:line="240" w:lineRule="auto"/>
              <w:ind w:firstLine="136"/>
              <w:jc w:val="right"/>
              <w:rPr>
                <w:szCs w:val="22"/>
              </w:rPr>
            </w:pPr>
          </w:p>
        </w:tc>
        <w:tc>
          <w:tcPr>
            <w:tcW w:w="1080" w:type="dxa"/>
            <w:vAlign w:val="bottom"/>
          </w:tcPr>
          <w:p w14:paraId="6EBB8092" w14:textId="1370BF7D" w:rsidR="00391FE1" w:rsidRPr="00C053F8" w:rsidRDefault="002F51AA" w:rsidP="00391FE1">
            <w:pPr>
              <w:pStyle w:val="acctfourfigures"/>
              <w:tabs>
                <w:tab w:val="clear" w:pos="765"/>
                <w:tab w:val="decimal" w:pos="377"/>
              </w:tabs>
              <w:spacing w:line="240" w:lineRule="auto"/>
              <w:ind w:left="-73" w:right="-80"/>
              <w:jc w:val="center"/>
              <w:rPr>
                <w:szCs w:val="22"/>
              </w:rPr>
            </w:pPr>
            <w:r w:rsidRPr="00C053F8">
              <w:rPr>
                <w:szCs w:val="22"/>
              </w:rPr>
              <w:t>-</w:t>
            </w:r>
          </w:p>
        </w:tc>
        <w:tc>
          <w:tcPr>
            <w:tcW w:w="180" w:type="dxa"/>
            <w:vAlign w:val="bottom"/>
          </w:tcPr>
          <w:p w14:paraId="2A4056C1"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014CEB61" w14:textId="52F56CA1" w:rsidR="00391FE1" w:rsidRPr="00C053F8" w:rsidRDefault="00391FE1" w:rsidP="00391FE1">
            <w:pPr>
              <w:pStyle w:val="acctfourfigures"/>
              <w:tabs>
                <w:tab w:val="clear" w:pos="765"/>
                <w:tab w:val="decimal" w:pos="283"/>
              </w:tabs>
              <w:spacing w:line="240" w:lineRule="auto"/>
              <w:ind w:right="11" w:firstLine="136"/>
              <w:jc w:val="center"/>
              <w:rPr>
                <w:szCs w:val="22"/>
              </w:rPr>
            </w:pPr>
            <w:r w:rsidRPr="00C053F8">
              <w:rPr>
                <w:szCs w:val="22"/>
              </w:rPr>
              <w:t>-</w:t>
            </w:r>
          </w:p>
        </w:tc>
      </w:tr>
      <w:tr w:rsidR="0084494D" w:rsidRPr="00C053F8" w14:paraId="4D522BCF" w14:textId="77777777" w:rsidTr="00935E70">
        <w:trPr>
          <w:cantSplit/>
        </w:trPr>
        <w:tc>
          <w:tcPr>
            <w:tcW w:w="4320" w:type="dxa"/>
          </w:tcPr>
          <w:p w14:paraId="25EED13F" w14:textId="77777777" w:rsidR="0084494D" w:rsidRPr="00C053F8" w:rsidRDefault="0084494D" w:rsidP="00651A48">
            <w:pPr>
              <w:spacing w:line="240" w:lineRule="auto"/>
              <w:ind w:left="195" w:hanging="184"/>
              <w:rPr>
                <w:szCs w:val="22"/>
                <w:lang w:val="en-US"/>
              </w:rPr>
            </w:pPr>
          </w:p>
        </w:tc>
        <w:tc>
          <w:tcPr>
            <w:tcW w:w="1080" w:type="dxa"/>
            <w:vAlign w:val="bottom"/>
          </w:tcPr>
          <w:p w14:paraId="55DE2418" w14:textId="77777777" w:rsidR="0084494D" w:rsidRPr="00C053F8" w:rsidRDefault="0084494D" w:rsidP="00651A48">
            <w:pPr>
              <w:pStyle w:val="acctfourfigures"/>
              <w:tabs>
                <w:tab w:val="clear" w:pos="765"/>
                <w:tab w:val="decimal" w:pos="731"/>
              </w:tabs>
              <w:spacing w:line="240" w:lineRule="auto"/>
              <w:ind w:right="11" w:firstLine="136"/>
              <w:jc w:val="right"/>
              <w:rPr>
                <w:szCs w:val="22"/>
              </w:rPr>
            </w:pPr>
          </w:p>
        </w:tc>
        <w:tc>
          <w:tcPr>
            <w:tcW w:w="180" w:type="dxa"/>
            <w:vAlign w:val="bottom"/>
          </w:tcPr>
          <w:p w14:paraId="461B8E20" w14:textId="77777777" w:rsidR="0084494D" w:rsidRPr="00C053F8" w:rsidRDefault="0084494D" w:rsidP="00651A48">
            <w:pPr>
              <w:pStyle w:val="acctfourfigures"/>
              <w:spacing w:line="240" w:lineRule="auto"/>
              <w:ind w:firstLine="136"/>
              <w:jc w:val="right"/>
              <w:rPr>
                <w:szCs w:val="22"/>
              </w:rPr>
            </w:pPr>
          </w:p>
        </w:tc>
        <w:tc>
          <w:tcPr>
            <w:tcW w:w="1080" w:type="dxa"/>
            <w:vAlign w:val="bottom"/>
          </w:tcPr>
          <w:p w14:paraId="2A284090" w14:textId="77777777" w:rsidR="0084494D" w:rsidRPr="003742DA" w:rsidRDefault="0084494D" w:rsidP="00972D5D">
            <w:pPr>
              <w:pStyle w:val="acctfourfigures"/>
              <w:tabs>
                <w:tab w:val="clear" w:pos="765"/>
                <w:tab w:val="decimal" w:pos="905"/>
              </w:tabs>
              <w:spacing w:line="240" w:lineRule="auto"/>
              <w:ind w:right="-77" w:firstLine="136"/>
              <w:rPr>
                <w:szCs w:val="22"/>
              </w:rPr>
            </w:pPr>
          </w:p>
        </w:tc>
        <w:tc>
          <w:tcPr>
            <w:tcW w:w="180" w:type="dxa"/>
            <w:vAlign w:val="bottom"/>
          </w:tcPr>
          <w:p w14:paraId="65418D1B" w14:textId="77777777" w:rsidR="0084494D" w:rsidRPr="00C053F8" w:rsidRDefault="0084494D" w:rsidP="00651A48">
            <w:pPr>
              <w:pStyle w:val="acctfourfigures"/>
              <w:spacing w:line="240" w:lineRule="auto"/>
              <w:ind w:firstLine="136"/>
              <w:jc w:val="right"/>
              <w:rPr>
                <w:szCs w:val="22"/>
              </w:rPr>
            </w:pPr>
          </w:p>
        </w:tc>
        <w:tc>
          <w:tcPr>
            <w:tcW w:w="1080" w:type="dxa"/>
            <w:vAlign w:val="bottom"/>
          </w:tcPr>
          <w:p w14:paraId="1ECF38E0" w14:textId="77777777" w:rsidR="0084494D" w:rsidRPr="00C053F8" w:rsidRDefault="0084494D" w:rsidP="00651A48">
            <w:pPr>
              <w:pStyle w:val="acctfourfigures"/>
              <w:tabs>
                <w:tab w:val="clear" w:pos="765"/>
                <w:tab w:val="decimal" w:pos="377"/>
              </w:tabs>
              <w:spacing w:line="240" w:lineRule="auto"/>
              <w:ind w:left="-73" w:right="-80"/>
              <w:jc w:val="center"/>
              <w:rPr>
                <w:szCs w:val="22"/>
              </w:rPr>
            </w:pPr>
          </w:p>
        </w:tc>
        <w:tc>
          <w:tcPr>
            <w:tcW w:w="180" w:type="dxa"/>
            <w:vAlign w:val="bottom"/>
          </w:tcPr>
          <w:p w14:paraId="0EC5AAB7" w14:textId="77777777" w:rsidR="0084494D" w:rsidRPr="00C053F8" w:rsidRDefault="0084494D" w:rsidP="00651A48">
            <w:pPr>
              <w:pStyle w:val="acctfourfigures"/>
              <w:spacing w:line="240" w:lineRule="auto"/>
              <w:ind w:firstLine="136"/>
              <w:jc w:val="center"/>
              <w:rPr>
                <w:szCs w:val="22"/>
              </w:rPr>
            </w:pPr>
          </w:p>
        </w:tc>
        <w:tc>
          <w:tcPr>
            <w:tcW w:w="1080" w:type="dxa"/>
            <w:vAlign w:val="bottom"/>
          </w:tcPr>
          <w:p w14:paraId="5032F0F1" w14:textId="77777777" w:rsidR="0084494D" w:rsidRPr="00C053F8" w:rsidRDefault="0084494D" w:rsidP="00651A48">
            <w:pPr>
              <w:pStyle w:val="acctfourfigures"/>
              <w:tabs>
                <w:tab w:val="clear" w:pos="765"/>
                <w:tab w:val="decimal" w:pos="283"/>
              </w:tabs>
              <w:spacing w:line="240" w:lineRule="auto"/>
              <w:ind w:right="11" w:firstLine="136"/>
              <w:jc w:val="center"/>
              <w:rPr>
                <w:szCs w:val="22"/>
              </w:rPr>
            </w:pPr>
          </w:p>
        </w:tc>
      </w:tr>
      <w:tr w:rsidR="0084494D" w:rsidRPr="00C053F8" w14:paraId="0727A28D" w14:textId="77777777" w:rsidTr="00935E70">
        <w:trPr>
          <w:cantSplit/>
        </w:trPr>
        <w:tc>
          <w:tcPr>
            <w:tcW w:w="4320" w:type="dxa"/>
          </w:tcPr>
          <w:p w14:paraId="4D24A948" w14:textId="67BA8042" w:rsidR="0084494D" w:rsidRPr="00C053F8" w:rsidRDefault="0084494D" w:rsidP="0084494D">
            <w:pPr>
              <w:tabs>
                <w:tab w:val="left" w:pos="195"/>
              </w:tabs>
              <w:spacing w:line="240" w:lineRule="auto"/>
              <w:ind w:left="190" w:right="-80" w:hanging="190"/>
              <w:rPr>
                <w:b/>
                <w:bCs/>
                <w:i/>
                <w:iCs/>
                <w:szCs w:val="22"/>
              </w:rPr>
            </w:pPr>
            <w:r w:rsidRPr="00C053F8">
              <w:rPr>
                <w:b/>
                <w:bCs/>
                <w:i/>
                <w:iCs/>
                <w:szCs w:val="22"/>
              </w:rPr>
              <w:t xml:space="preserve">For the </w:t>
            </w:r>
            <w:r w:rsidR="00F42697" w:rsidRPr="00C053F8">
              <w:rPr>
                <w:b/>
                <w:bCs/>
                <w:i/>
                <w:iCs/>
                <w:szCs w:val="22"/>
              </w:rPr>
              <w:t>nine</w:t>
            </w:r>
            <w:r w:rsidRPr="00C053F8">
              <w:rPr>
                <w:b/>
                <w:bCs/>
                <w:i/>
                <w:iCs/>
                <w:szCs w:val="22"/>
              </w:rPr>
              <w:t>-month periods ended</w:t>
            </w:r>
          </w:p>
          <w:p w14:paraId="7D7850E2" w14:textId="2EDAB4DA" w:rsidR="0084494D" w:rsidRPr="00C053F8" w:rsidRDefault="0084494D" w:rsidP="0084494D">
            <w:pPr>
              <w:spacing w:line="240" w:lineRule="auto"/>
              <w:ind w:left="195" w:hanging="184"/>
              <w:rPr>
                <w:szCs w:val="22"/>
                <w:lang w:val="en-US"/>
              </w:rPr>
            </w:pPr>
            <w:r w:rsidRPr="00C053F8">
              <w:rPr>
                <w:b/>
                <w:bCs/>
                <w:i/>
                <w:iCs/>
                <w:szCs w:val="22"/>
              </w:rPr>
              <w:t xml:space="preserve"> 30 </w:t>
            </w:r>
            <w:r w:rsidR="00F42697" w:rsidRPr="00C053F8">
              <w:rPr>
                <w:b/>
                <w:bCs/>
                <w:i/>
                <w:iCs/>
                <w:szCs w:val="22"/>
              </w:rPr>
              <w:t>September</w:t>
            </w:r>
          </w:p>
        </w:tc>
        <w:tc>
          <w:tcPr>
            <w:tcW w:w="1080" w:type="dxa"/>
            <w:vAlign w:val="bottom"/>
          </w:tcPr>
          <w:p w14:paraId="0BC3FAF8" w14:textId="77777777" w:rsidR="0084494D" w:rsidRPr="00C053F8" w:rsidRDefault="0084494D" w:rsidP="00651A48">
            <w:pPr>
              <w:pStyle w:val="acctfourfigures"/>
              <w:tabs>
                <w:tab w:val="clear" w:pos="765"/>
                <w:tab w:val="decimal" w:pos="731"/>
              </w:tabs>
              <w:spacing w:line="240" w:lineRule="auto"/>
              <w:ind w:right="11" w:firstLine="136"/>
              <w:jc w:val="right"/>
              <w:rPr>
                <w:szCs w:val="22"/>
              </w:rPr>
            </w:pPr>
          </w:p>
        </w:tc>
        <w:tc>
          <w:tcPr>
            <w:tcW w:w="180" w:type="dxa"/>
            <w:vAlign w:val="bottom"/>
          </w:tcPr>
          <w:p w14:paraId="787FC226" w14:textId="77777777" w:rsidR="0084494D" w:rsidRPr="00C053F8" w:rsidRDefault="0084494D" w:rsidP="00651A48">
            <w:pPr>
              <w:pStyle w:val="acctfourfigures"/>
              <w:spacing w:line="240" w:lineRule="auto"/>
              <w:ind w:firstLine="136"/>
              <w:jc w:val="right"/>
              <w:rPr>
                <w:szCs w:val="22"/>
              </w:rPr>
            </w:pPr>
          </w:p>
        </w:tc>
        <w:tc>
          <w:tcPr>
            <w:tcW w:w="1080" w:type="dxa"/>
            <w:vAlign w:val="bottom"/>
          </w:tcPr>
          <w:p w14:paraId="584825A3" w14:textId="77777777" w:rsidR="0084494D" w:rsidRPr="003742DA" w:rsidRDefault="0084494D" w:rsidP="00972D5D">
            <w:pPr>
              <w:pStyle w:val="acctfourfigures"/>
              <w:tabs>
                <w:tab w:val="clear" w:pos="765"/>
                <w:tab w:val="decimal" w:pos="905"/>
              </w:tabs>
              <w:spacing w:line="240" w:lineRule="auto"/>
              <w:ind w:right="-77" w:firstLine="136"/>
              <w:rPr>
                <w:szCs w:val="22"/>
              </w:rPr>
            </w:pPr>
          </w:p>
        </w:tc>
        <w:tc>
          <w:tcPr>
            <w:tcW w:w="180" w:type="dxa"/>
            <w:vAlign w:val="bottom"/>
          </w:tcPr>
          <w:p w14:paraId="62D8C58A" w14:textId="77777777" w:rsidR="0084494D" w:rsidRPr="00C053F8" w:rsidRDefault="0084494D" w:rsidP="00651A48">
            <w:pPr>
              <w:pStyle w:val="acctfourfigures"/>
              <w:spacing w:line="240" w:lineRule="auto"/>
              <w:ind w:firstLine="136"/>
              <w:jc w:val="right"/>
              <w:rPr>
                <w:szCs w:val="22"/>
              </w:rPr>
            </w:pPr>
          </w:p>
        </w:tc>
        <w:tc>
          <w:tcPr>
            <w:tcW w:w="1080" w:type="dxa"/>
            <w:vAlign w:val="bottom"/>
          </w:tcPr>
          <w:p w14:paraId="311F2B7B" w14:textId="77777777" w:rsidR="0084494D" w:rsidRPr="00C053F8" w:rsidRDefault="0084494D" w:rsidP="00651A48">
            <w:pPr>
              <w:pStyle w:val="acctfourfigures"/>
              <w:tabs>
                <w:tab w:val="clear" w:pos="765"/>
                <w:tab w:val="decimal" w:pos="377"/>
              </w:tabs>
              <w:spacing w:line="240" w:lineRule="auto"/>
              <w:ind w:left="-73" w:right="-80"/>
              <w:jc w:val="center"/>
              <w:rPr>
                <w:szCs w:val="22"/>
              </w:rPr>
            </w:pPr>
          </w:p>
        </w:tc>
        <w:tc>
          <w:tcPr>
            <w:tcW w:w="180" w:type="dxa"/>
            <w:vAlign w:val="bottom"/>
          </w:tcPr>
          <w:p w14:paraId="13D3DA30" w14:textId="77777777" w:rsidR="0084494D" w:rsidRPr="00C053F8" w:rsidRDefault="0084494D" w:rsidP="00651A48">
            <w:pPr>
              <w:pStyle w:val="acctfourfigures"/>
              <w:spacing w:line="240" w:lineRule="auto"/>
              <w:ind w:firstLine="136"/>
              <w:jc w:val="center"/>
              <w:rPr>
                <w:szCs w:val="22"/>
              </w:rPr>
            </w:pPr>
          </w:p>
        </w:tc>
        <w:tc>
          <w:tcPr>
            <w:tcW w:w="1080" w:type="dxa"/>
            <w:vAlign w:val="bottom"/>
          </w:tcPr>
          <w:p w14:paraId="4166285F" w14:textId="77777777" w:rsidR="0084494D" w:rsidRPr="00C053F8" w:rsidRDefault="0084494D" w:rsidP="00651A48">
            <w:pPr>
              <w:pStyle w:val="acctfourfigures"/>
              <w:tabs>
                <w:tab w:val="clear" w:pos="765"/>
                <w:tab w:val="decimal" w:pos="283"/>
              </w:tabs>
              <w:spacing w:line="240" w:lineRule="auto"/>
              <w:ind w:right="11" w:firstLine="136"/>
              <w:jc w:val="center"/>
              <w:rPr>
                <w:szCs w:val="22"/>
              </w:rPr>
            </w:pPr>
          </w:p>
        </w:tc>
      </w:tr>
      <w:tr w:rsidR="0084494D" w:rsidRPr="00C053F8" w14:paraId="37F7DF63" w14:textId="77777777" w:rsidTr="00935E70">
        <w:trPr>
          <w:cantSplit/>
        </w:trPr>
        <w:tc>
          <w:tcPr>
            <w:tcW w:w="4320" w:type="dxa"/>
          </w:tcPr>
          <w:p w14:paraId="21AC66A5" w14:textId="19768FC7" w:rsidR="0084494D" w:rsidRPr="00C053F8" w:rsidRDefault="0084494D" w:rsidP="0084494D">
            <w:pPr>
              <w:spacing w:line="240" w:lineRule="auto"/>
              <w:ind w:left="195" w:hanging="184"/>
              <w:rPr>
                <w:szCs w:val="22"/>
                <w:lang w:val="en-US"/>
              </w:rPr>
            </w:pPr>
            <w:r w:rsidRPr="00C053F8">
              <w:rPr>
                <w:b/>
                <w:bCs/>
                <w:i/>
                <w:iCs/>
                <w:szCs w:val="22"/>
              </w:rPr>
              <w:t xml:space="preserve">Amounts recognised in profit or loss </w:t>
            </w:r>
          </w:p>
        </w:tc>
        <w:tc>
          <w:tcPr>
            <w:tcW w:w="1080" w:type="dxa"/>
            <w:vAlign w:val="bottom"/>
          </w:tcPr>
          <w:p w14:paraId="6DEA8F7F" w14:textId="77777777" w:rsidR="0084494D" w:rsidRPr="00C053F8" w:rsidRDefault="0084494D" w:rsidP="0084494D">
            <w:pPr>
              <w:pStyle w:val="acctfourfigures"/>
              <w:tabs>
                <w:tab w:val="clear" w:pos="765"/>
                <w:tab w:val="decimal" w:pos="731"/>
              </w:tabs>
              <w:spacing w:line="240" w:lineRule="auto"/>
              <w:ind w:right="11" w:firstLine="136"/>
              <w:jc w:val="right"/>
              <w:rPr>
                <w:szCs w:val="22"/>
              </w:rPr>
            </w:pPr>
          </w:p>
        </w:tc>
        <w:tc>
          <w:tcPr>
            <w:tcW w:w="180" w:type="dxa"/>
            <w:vAlign w:val="bottom"/>
          </w:tcPr>
          <w:p w14:paraId="5A8FE6E2" w14:textId="77777777" w:rsidR="0084494D" w:rsidRPr="00C053F8" w:rsidRDefault="0084494D" w:rsidP="0084494D">
            <w:pPr>
              <w:pStyle w:val="acctfourfigures"/>
              <w:spacing w:line="240" w:lineRule="auto"/>
              <w:ind w:firstLine="136"/>
              <w:jc w:val="right"/>
              <w:rPr>
                <w:szCs w:val="22"/>
              </w:rPr>
            </w:pPr>
          </w:p>
        </w:tc>
        <w:tc>
          <w:tcPr>
            <w:tcW w:w="1080" w:type="dxa"/>
            <w:vAlign w:val="bottom"/>
          </w:tcPr>
          <w:p w14:paraId="5D994DBB" w14:textId="77777777" w:rsidR="0084494D" w:rsidRPr="003742DA" w:rsidRDefault="0084494D" w:rsidP="0084494D">
            <w:pPr>
              <w:pStyle w:val="acctfourfigures"/>
              <w:tabs>
                <w:tab w:val="clear" w:pos="765"/>
                <w:tab w:val="decimal" w:pos="905"/>
              </w:tabs>
              <w:spacing w:line="240" w:lineRule="auto"/>
              <w:ind w:right="-77" w:firstLine="136"/>
              <w:rPr>
                <w:szCs w:val="22"/>
              </w:rPr>
            </w:pPr>
          </w:p>
        </w:tc>
        <w:tc>
          <w:tcPr>
            <w:tcW w:w="180" w:type="dxa"/>
            <w:vAlign w:val="bottom"/>
          </w:tcPr>
          <w:p w14:paraId="5D47F2C5" w14:textId="77777777" w:rsidR="0084494D" w:rsidRPr="00C053F8" w:rsidRDefault="0084494D" w:rsidP="0084494D">
            <w:pPr>
              <w:pStyle w:val="acctfourfigures"/>
              <w:spacing w:line="240" w:lineRule="auto"/>
              <w:ind w:firstLine="136"/>
              <w:jc w:val="right"/>
              <w:rPr>
                <w:szCs w:val="22"/>
              </w:rPr>
            </w:pPr>
          </w:p>
        </w:tc>
        <w:tc>
          <w:tcPr>
            <w:tcW w:w="1080" w:type="dxa"/>
            <w:vAlign w:val="bottom"/>
          </w:tcPr>
          <w:p w14:paraId="2C3968BA" w14:textId="77777777" w:rsidR="0084494D" w:rsidRPr="00C053F8" w:rsidRDefault="0084494D" w:rsidP="0084494D">
            <w:pPr>
              <w:pStyle w:val="acctfourfigures"/>
              <w:tabs>
                <w:tab w:val="clear" w:pos="765"/>
                <w:tab w:val="decimal" w:pos="377"/>
              </w:tabs>
              <w:spacing w:line="240" w:lineRule="auto"/>
              <w:ind w:left="-73" w:right="-80"/>
              <w:jc w:val="center"/>
              <w:rPr>
                <w:szCs w:val="22"/>
              </w:rPr>
            </w:pPr>
          </w:p>
        </w:tc>
        <w:tc>
          <w:tcPr>
            <w:tcW w:w="180" w:type="dxa"/>
            <w:vAlign w:val="bottom"/>
          </w:tcPr>
          <w:p w14:paraId="31737665" w14:textId="77777777" w:rsidR="0084494D" w:rsidRPr="00C053F8" w:rsidRDefault="0084494D" w:rsidP="0084494D">
            <w:pPr>
              <w:pStyle w:val="acctfourfigures"/>
              <w:spacing w:line="240" w:lineRule="auto"/>
              <w:ind w:firstLine="136"/>
              <w:jc w:val="center"/>
              <w:rPr>
                <w:szCs w:val="22"/>
              </w:rPr>
            </w:pPr>
          </w:p>
        </w:tc>
        <w:tc>
          <w:tcPr>
            <w:tcW w:w="1080" w:type="dxa"/>
            <w:vAlign w:val="bottom"/>
          </w:tcPr>
          <w:p w14:paraId="3591DDD4" w14:textId="77777777" w:rsidR="0084494D" w:rsidRPr="00C053F8" w:rsidRDefault="0084494D" w:rsidP="0084494D">
            <w:pPr>
              <w:pStyle w:val="acctfourfigures"/>
              <w:tabs>
                <w:tab w:val="clear" w:pos="765"/>
                <w:tab w:val="decimal" w:pos="283"/>
              </w:tabs>
              <w:spacing w:line="240" w:lineRule="auto"/>
              <w:ind w:right="11" w:firstLine="136"/>
              <w:jc w:val="center"/>
              <w:rPr>
                <w:szCs w:val="22"/>
              </w:rPr>
            </w:pPr>
          </w:p>
        </w:tc>
      </w:tr>
      <w:tr w:rsidR="00391FE1" w:rsidRPr="00C053F8" w14:paraId="7967D211" w14:textId="77777777" w:rsidTr="004A75E0">
        <w:trPr>
          <w:cantSplit/>
        </w:trPr>
        <w:tc>
          <w:tcPr>
            <w:tcW w:w="4320" w:type="dxa"/>
          </w:tcPr>
          <w:p w14:paraId="6C450183" w14:textId="747678FE" w:rsidR="00391FE1" w:rsidRPr="00C053F8" w:rsidRDefault="00391FE1" w:rsidP="00391FE1">
            <w:pPr>
              <w:spacing w:line="240" w:lineRule="auto"/>
              <w:ind w:left="195" w:hanging="184"/>
              <w:rPr>
                <w:szCs w:val="22"/>
                <w:lang w:val="en-US"/>
              </w:rPr>
            </w:pPr>
            <w:r w:rsidRPr="00C053F8">
              <w:rPr>
                <w:szCs w:val="22"/>
                <w:lang w:val="en-US"/>
              </w:rPr>
              <w:t xml:space="preserve">Interest on lease liabilities </w:t>
            </w:r>
          </w:p>
        </w:tc>
        <w:tc>
          <w:tcPr>
            <w:tcW w:w="1080" w:type="dxa"/>
          </w:tcPr>
          <w:p w14:paraId="2E57EA90" w14:textId="264A8CA8" w:rsidR="00391FE1" w:rsidRPr="00C053F8" w:rsidRDefault="007C308A" w:rsidP="00391FE1">
            <w:pPr>
              <w:pStyle w:val="acctfourfigures"/>
              <w:tabs>
                <w:tab w:val="clear" w:pos="765"/>
                <w:tab w:val="decimal" w:pos="731"/>
              </w:tabs>
              <w:spacing w:line="240" w:lineRule="auto"/>
              <w:ind w:right="11" w:firstLine="136"/>
              <w:jc w:val="right"/>
              <w:rPr>
                <w:szCs w:val="22"/>
              </w:rPr>
            </w:pPr>
            <w:r w:rsidRPr="00C053F8">
              <w:rPr>
                <w:szCs w:val="22"/>
              </w:rPr>
              <w:t>1,314</w:t>
            </w:r>
          </w:p>
        </w:tc>
        <w:tc>
          <w:tcPr>
            <w:tcW w:w="180" w:type="dxa"/>
          </w:tcPr>
          <w:p w14:paraId="7DCE6668" w14:textId="77777777" w:rsidR="00391FE1" w:rsidRPr="00C053F8" w:rsidRDefault="00391FE1" w:rsidP="00391FE1">
            <w:pPr>
              <w:pStyle w:val="acctfourfigures"/>
              <w:spacing w:line="240" w:lineRule="auto"/>
              <w:ind w:firstLine="136"/>
              <w:jc w:val="right"/>
              <w:rPr>
                <w:szCs w:val="22"/>
              </w:rPr>
            </w:pPr>
          </w:p>
        </w:tc>
        <w:tc>
          <w:tcPr>
            <w:tcW w:w="1080" w:type="dxa"/>
          </w:tcPr>
          <w:p w14:paraId="723BAAA6" w14:textId="002FBBB3" w:rsidR="00391FE1" w:rsidRPr="00C053F8" w:rsidRDefault="007C308A" w:rsidP="00391FE1">
            <w:pPr>
              <w:pStyle w:val="acctfourfigures"/>
              <w:tabs>
                <w:tab w:val="clear" w:pos="765"/>
                <w:tab w:val="decimal" w:pos="905"/>
              </w:tabs>
              <w:spacing w:line="240" w:lineRule="auto"/>
              <w:ind w:right="-77" w:firstLine="136"/>
              <w:rPr>
                <w:szCs w:val="22"/>
              </w:rPr>
            </w:pPr>
            <w:r w:rsidRPr="00C053F8">
              <w:rPr>
                <w:szCs w:val="22"/>
              </w:rPr>
              <w:t>1,</w:t>
            </w:r>
            <w:r w:rsidR="00885325" w:rsidRPr="00C053F8">
              <w:rPr>
                <w:szCs w:val="22"/>
              </w:rPr>
              <w:t>606</w:t>
            </w:r>
          </w:p>
        </w:tc>
        <w:tc>
          <w:tcPr>
            <w:tcW w:w="180" w:type="dxa"/>
            <w:vAlign w:val="bottom"/>
          </w:tcPr>
          <w:p w14:paraId="760EA0B5" w14:textId="77777777" w:rsidR="00391FE1" w:rsidRPr="00C053F8" w:rsidRDefault="00391FE1" w:rsidP="00391FE1">
            <w:pPr>
              <w:pStyle w:val="acctfourfigures"/>
              <w:spacing w:line="240" w:lineRule="auto"/>
              <w:ind w:firstLine="136"/>
              <w:jc w:val="right"/>
              <w:rPr>
                <w:szCs w:val="22"/>
              </w:rPr>
            </w:pPr>
          </w:p>
        </w:tc>
        <w:tc>
          <w:tcPr>
            <w:tcW w:w="1080" w:type="dxa"/>
          </w:tcPr>
          <w:p w14:paraId="2A382A14" w14:textId="676ED555" w:rsidR="00391FE1" w:rsidRPr="00C053F8" w:rsidRDefault="002F51AA" w:rsidP="00391FE1">
            <w:pPr>
              <w:pStyle w:val="acctfourfigures"/>
              <w:tabs>
                <w:tab w:val="clear" w:pos="765"/>
                <w:tab w:val="decimal" w:pos="377"/>
              </w:tabs>
              <w:spacing w:line="240" w:lineRule="auto"/>
              <w:ind w:left="-73" w:right="-80"/>
              <w:jc w:val="center"/>
              <w:rPr>
                <w:szCs w:val="22"/>
              </w:rPr>
            </w:pPr>
            <w:r w:rsidRPr="00C053F8">
              <w:rPr>
                <w:szCs w:val="22"/>
              </w:rPr>
              <w:t>-</w:t>
            </w:r>
          </w:p>
        </w:tc>
        <w:tc>
          <w:tcPr>
            <w:tcW w:w="180" w:type="dxa"/>
            <w:vAlign w:val="bottom"/>
          </w:tcPr>
          <w:p w14:paraId="47B31184"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3BB3BD09" w14:textId="54ED2850" w:rsidR="00391FE1" w:rsidRPr="00C053F8" w:rsidRDefault="00391FE1" w:rsidP="00391FE1">
            <w:pPr>
              <w:pStyle w:val="acctfourfigures"/>
              <w:tabs>
                <w:tab w:val="clear" w:pos="765"/>
                <w:tab w:val="decimal" w:pos="283"/>
              </w:tabs>
              <w:spacing w:line="240" w:lineRule="auto"/>
              <w:ind w:right="11" w:firstLine="136"/>
              <w:jc w:val="center"/>
              <w:rPr>
                <w:szCs w:val="22"/>
              </w:rPr>
            </w:pPr>
            <w:r w:rsidRPr="00C053F8">
              <w:rPr>
                <w:szCs w:val="22"/>
              </w:rPr>
              <w:t>-</w:t>
            </w:r>
          </w:p>
        </w:tc>
      </w:tr>
      <w:tr w:rsidR="00391FE1" w:rsidRPr="00C053F8" w14:paraId="512E97BB" w14:textId="77777777" w:rsidTr="004A75E0">
        <w:trPr>
          <w:cantSplit/>
        </w:trPr>
        <w:tc>
          <w:tcPr>
            <w:tcW w:w="4320" w:type="dxa"/>
          </w:tcPr>
          <w:p w14:paraId="6335A95A" w14:textId="29307096" w:rsidR="00391FE1" w:rsidRPr="00C053F8" w:rsidRDefault="00391FE1" w:rsidP="00391FE1">
            <w:pPr>
              <w:spacing w:line="240" w:lineRule="auto"/>
              <w:ind w:left="195" w:hanging="184"/>
              <w:rPr>
                <w:szCs w:val="22"/>
                <w:lang w:val="en-US"/>
              </w:rPr>
            </w:pPr>
            <w:r w:rsidRPr="00C053F8">
              <w:rPr>
                <w:szCs w:val="22"/>
                <w:lang w:val="en-US"/>
              </w:rPr>
              <w:t xml:space="preserve">Expenses relating to short-term leases </w:t>
            </w:r>
          </w:p>
        </w:tc>
        <w:tc>
          <w:tcPr>
            <w:tcW w:w="1080" w:type="dxa"/>
          </w:tcPr>
          <w:p w14:paraId="1CAEC188" w14:textId="592FFE61" w:rsidR="00391FE1" w:rsidRPr="00C053F8" w:rsidRDefault="007C308A" w:rsidP="00391FE1">
            <w:pPr>
              <w:pStyle w:val="acctfourfigures"/>
              <w:tabs>
                <w:tab w:val="clear" w:pos="765"/>
                <w:tab w:val="decimal" w:pos="731"/>
              </w:tabs>
              <w:spacing w:line="240" w:lineRule="auto"/>
              <w:ind w:right="11" w:firstLine="136"/>
              <w:jc w:val="right"/>
              <w:rPr>
                <w:szCs w:val="22"/>
              </w:rPr>
            </w:pPr>
            <w:r w:rsidRPr="00C053F8">
              <w:rPr>
                <w:szCs w:val="22"/>
              </w:rPr>
              <w:t>242</w:t>
            </w:r>
          </w:p>
        </w:tc>
        <w:tc>
          <w:tcPr>
            <w:tcW w:w="180" w:type="dxa"/>
          </w:tcPr>
          <w:p w14:paraId="77433E18" w14:textId="77777777" w:rsidR="00391FE1" w:rsidRPr="00C053F8" w:rsidRDefault="00391FE1" w:rsidP="00391FE1">
            <w:pPr>
              <w:pStyle w:val="acctfourfigures"/>
              <w:spacing w:line="240" w:lineRule="auto"/>
              <w:ind w:firstLine="136"/>
              <w:jc w:val="right"/>
              <w:rPr>
                <w:szCs w:val="22"/>
              </w:rPr>
            </w:pPr>
          </w:p>
        </w:tc>
        <w:tc>
          <w:tcPr>
            <w:tcW w:w="1080" w:type="dxa"/>
          </w:tcPr>
          <w:p w14:paraId="69B207B1" w14:textId="424066E4" w:rsidR="00391FE1" w:rsidRPr="00C053F8" w:rsidRDefault="00885325" w:rsidP="00391FE1">
            <w:pPr>
              <w:pStyle w:val="acctfourfigures"/>
              <w:tabs>
                <w:tab w:val="clear" w:pos="765"/>
                <w:tab w:val="decimal" w:pos="905"/>
              </w:tabs>
              <w:spacing w:line="240" w:lineRule="auto"/>
              <w:ind w:right="-77" w:firstLine="136"/>
              <w:rPr>
                <w:szCs w:val="22"/>
              </w:rPr>
            </w:pPr>
            <w:r w:rsidRPr="00C053F8">
              <w:rPr>
                <w:szCs w:val="22"/>
              </w:rPr>
              <w:t>243</w:t>
            </w:r>
          </w:p>
        </w:tc>
        <w:tc>
          <w:tcPr>
            <w:tcW w:w="180" w:type="dxa"/>
            <w:vAlign w:val="bottom"/>
          </w:tcPr>
          <w:p w14:paraId="6DDDFD92" w14:textId="77777777" w:rsidR="00391FE1" w:rsidRPr="00C053F8" w:rsidRDefault="00391FE1" w:rsidP="00391FE1">
            <w:pPr>
              <w:pStyle w:val="acctfourfigures"/>
              <w:spacing w:line="240" w:lineRule="auto"/>
              <w:ind w:firstLine="136"/>
              <w:jc w:val="right"/>
              <w:rPr>
                <w:szCs w:val="22"/>
              </w:rPr>
            </w:pPr>
          </w:p>
        </w:tc>
        <w:tc>
          <w:tcPr>
            <w:tcW w:w="1080" w:type="dxa"/>
          </w:tcPr>
          <w:p w14:paraId="7855B5EF" w14:textId="21FAFD31" w:rsidR="00391FE1" w:rsidRPr="00C053F8" w:rsidRDefault="002F51AA" w:rsidP="00391FE1">
            <w:pPr>
              <w:pStyle w:val="acctfourfigures"/>
              <w:tabs>
                <w:tab w:val="clear" w:pos="765"/>
                <w:tab w:val="decimal" w:pos="377"/>
              </w:tabs>
              <w:spacing w:line="240" w:lineRule="auto"/>
              <w:ind w:left="-73" w:right="-80"/>
              <w:jc w:val="center"/>
              <w:rPr>
                <w:szCs w:val="22"/>
              </w:rPr>
            </w:pPr>
            <w:r w:rsidRPr="00C053F8">
              <w:rPr>
                <w:szCs w:val="22"/>
              </w:rPr>
              <w:t>-</w:t>
            </w:r>
          </w:p>
        </w:tc>
        <w:tc>
          <w:tcPr>
            <w:tcW w:w="180" w:type="dxa"/>
            <w:vAlign w:val="bottom"/>
          </w:tcPr>
          <w:p w14:paraId="0B31813F"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05380543" w14:textId="4BA7455F" w:rsidR="00391FE1" w:rsidRPr="00C053F8" w:rsidRDefault="00391FE1" w:rsidP="00391FE1">
            <w:pPr>
              <w:pStyle w:val="acctfourfigures"/>
              <w:tabs>
                <w:tab w:val="clear" w:pos="765"/>
                <w:tab w:val="decimal" w:pos="283"/>
              </w:tabs>
              <w:spacing w:line="240" w:lineRule="auto"/>
              <w:ind w:right="11" w:firstLine="136"/>
              <w:jc w:val="center"/>
              <w:rPr>
                <w:szCs w:val="22"/>
              </w:rPr>
            </w:pPr>
            <w:r w:rsidRPr="00C053F8">
              <w:rPr>
                <w:szCs w:val="22"/>
              </w:rPr>
              <w:t>-</w:t>
            </w:r>
          </w:p>
        </w:tc>
      </w:tr>
      <w:tr w:rsidR="00391FE1" w:rsidRPr="00C053F8" w14:paraId="20ABE8BD" w14:textId="77777777" w:rsidTr="004A75E0">
        <w:trPr>
          <w:cantSplit/>
        </w:trPr>
        <w:tc>
          <w:tcPr>
            <w:tcW w:w="4320" w:type="dxa"/>
          </w:tcPr>
          <w:p w14:paraId="761FAA6F" w14:textId="350E9F2C" w:rsidR="00391FE1" w:rsidRPr="00C053F8" w:rsidRDefault="00391FE1" w:rsidP="00391FE1">
            <w:pPr>
              <w:spacing w:line="240" w:lineRule="auto"/>
              <w:ind w:left="195" w:hanging="184"/>
              <w:rPr>
                <w:szCs w:val="22"/>
                <w:lang w:val="en-US"/>
              </w:rPr>
            </w:pPr>
            <w:r w:rsidRPr="00C053F8">
              <w:rPr>
                <w:szCs w:val="22"/>
                <w:lang w:val="en-US"/>
              </w:rPr>
              <w:t xml:space="preserve">Expenses relating to leases of low-value assets </w:t>
            </w:r>
          </w:p>
        </w:tc>
        <w:tc>
          <w:tcPr>
            <w:tcW w:w="1080" w:type="dxa"/>
          </w:tcPr>
          <w:p w14:paraId="37DA6859" w14:textId="7DC0A0B9" w:rsidR="00391FE1" w:rsidRPr="00C053F8" w:rsidRDefault="007C308A" w:rsidP="00391FE1">
            <w:pPr>
              <w:pStyle w:val="acctfourfigures"/>
              <w:tabs>
                <w:tab w:val="clear" w:pos="765"/>
                <w:tab w:val="decimal" w:pos="731"/>
              </w:tabs>
              <w:spacing w:line="240" w:lineRule="auto"/>
              <w:ind w:right="11" w:firstLine="136"/>
              <w:jc w:val="right"/>
              <w:rPr>
                <w:szCs w:val="22"/>
              </w:rPr>
            </w:pPr>
            <w:r w:rsidRPr="00C053F8">
              <w:rPr>
                <w:szCs w:val="22"/>
              </w:rPr>
              <w:t>42</w:t>
            </w:r>
          </w:p>
        </w:tc>
        <w:tc>
          <w:tcPr>
            <w:tcW w:w="180" w:type="dxa"/>
          </w:tcPr>
          <w:p w14:paraId="50E1FA45" w14:textId="77777777" w:rsidR="00391FE1" w:rsidRPr="00C053F8" w:rsidRDefault="00391FE1" w:rsidP="00391FE1">
            <w:pPr>
              <w:pStyle w:val="acctfourfigures"/>
              <w:spacing w:line="240" w:lineRule="auto"/>
              <w:ind w:firstLine="136"/>
              <w:jc w:val="right"/>
              <w:rPr>
                <w:szCs w:val="22"/>
              </w:rPr>
            </w:pPr>
          </w:p>
        </w:tc>
        <w:tc>
          <w:tcPr>
            <w:tcW w:w="1080" w:type="dxa"/>
          </w:tcPr>
          <w:p w14:paraId="084AFE0A" w14:textId="38487C16" w:rsidR="00391FE1" w:rsidRPr="00C053F8" w:rsidRDefault="007C308A" w:rsidP="00391FE1">
            <w:pPr>
              <w:pStyle w:val="acctfourfigures"/>
              <w:tabs>
                <w:tab w:val="clear" w:pos="765"/>
                <w:tab w:val="decimal" w:pos="905"/>
              </w:tabs>
              <w:spacing w:line="240" w:lineRule="auto"/>
              <w:ind w:right="-77" w:firstLine="136"/>
              <w:rPr>
                <w:szCs w:val="22"/>
              </w:rPr>
            </w:pPr>
            <w:r w:rsidRPr="00C053F8">
              <w:rPr>
                <w:szCs w:val="22"/>
              </w:rPr>
              <w:t>37</w:t>
            </w:r>
          </w:p>
        </w:tc>
        <w:tc>
          <w:tcPr>
            <w:tcW w:w="180" w:type="dxa"/>
            <w:vAlign w:val="bottom"/>
          </w:tcPr>
          <w:p w14:paraId="4000785C" w14:textId="77777777" w:rsidR="00391FE1" w:rsidRPr="00C053F8" w:rsidRDefault="00391FE1" w:rsidP="00391FE1">
            <w:pPr>
              <w:pStyle w:val="acctfourfigures"/>
              <w:spacing w:line="240" w:lineRule="auto"/>
              <w:ind w:firstLine="136"/>
              <w:jc w:val="right"/>
              <w:rPr>
                <w:szCs w:val="22"/>
              </w:rPr>
            </w:pPr>
          </w:p>
        </w:tc>
        <w:tc>
          <w:tcPr>
            <w:tcW w:w="1080" w:type="dxa"/>
          </w:tcPr>
          <w:p w14:paraId="6D163A22" w14:textId="34CFF613" w:rsidR="00391FE1" w:rsidRPr="00C053F8" w:rsidRDefault="002F51AA" w:rsidP="00391FE1">
            <w:pPr>
              <w:pStyle w:val="acctfourfigures"/>
              <w:tabs>
                <w:tab w:val="clear" w:pos="765"/>
                <w:tab w:val="decimal" w:pos="377"/>
              </w:tabs>
              <w:spacing w:line="240" w:lineRule="auto"/>
              <w:ind w:left="-73" w:right="-80"/>
              <w:jc w:val="center"/>
              <w:rPr>
                <w:szCs w:val="22"/>
              </w:rPr>
            </w:pPr>
            <w:r w:rsidRPr="00C053F8">
              <w:rPr>
                <w:szCs w:val="22"/>
              </w:rPr>
              <w:t>-</w:t>
            </w:r>
          </w:p>
        </w:tc>
        <w:tc>
          <w:tcPr>
            <w:tcW w:w="180" w:type="dxa"/>
            <w:vAlign w:val="bottom"/>
          </w:tcPr>
          <w:p w14:paraId="08C12CF5" w14:textId="77777777" w:rsidR="00391FE1" w:rsidRPr="00C053F8" w:rsidRDefault="00391FE1" w:rsidP="00391FE1">
            <w:pPr>
              <w:pStyle w:val="acctfourfigures"/>
              <w:spacing w:line="240" w:lineRule="auto"/>
              <w:ind w:firstLine="136"/>
              <w:jc w:val="center"/>
              <w:rPr>
                <w:szCs w:val="22"/>
              </w:rPr>
            </w:pPr>
          </w:p>
        </w:tc>
        <w:tc>
          <w:tcPr>
            <w:tcW w:w="1080" w:type="dxa"/>
            <w:vAlign w:val="bottom"/>
          </w:tcPr>
          <w:p w14:paraId="75E65731" w14:textId="177458A6" w:rsidR="00391FE1" w:rsidRPr="00C053F8" w:rsidRDefault="00391FE1" w:rsidP="00391FE1">
            <w:pPr>
              <w:pStyle w:val="acctfourfigures"/>
              <w:tabs>
                <w:tab w:val="clear" w:pos="765"/>
                <w:tab w:val="decimal" w:pos="283"/>
              </w:tabs>
              <w:spacing w:line="240" w:lineRule="auto"/>
              <w:ind w:right="11" w:firstLine="136"/>
              <w:jc w:val="center"/>
              <w:rPr>
                <w:szCs w:val="22"/>
              </w:rPr>
            </w:pPr>
            <w:r w:rsidRPr="00C053F8">
              <w:rPr>
                <w:szCs w:val="22"/>
              </w:rPr>
              <w:t>-</w:t>
            </w:r>
          </w:p>
        </w:tc>
      </w:tr>
    </w:tbl>
    <w:p w14:paraId="28957148" w14:textId="140A0CD3" w:rsidR="002601C9" w:rsidRPr="00C053F8" w:rsidRDefault="00A7713C" w:rsidP="00BD02CC">
      <w:pPr>
        <w:pStyle w:val="BodyText"/>
        <w:spacing w:before="240"/>
        <w:ind w:left="540"/>
        <w:jc w:val="thaiDistribute"/>
        <w:rPr>
          <w:i/>
          <w:iCs/>
          <w:szCs w:val="22"/>
        </w:rPr>
      </w:pPr>
      <w:r w:rsidRPr="00C053F8">
        <w:rPr>
          <w:szCs w:val="22"/>
        </w:rPr>
        <w:t xml:space="preserve">For the </w:t>
      </w:r>
      <w:r w:rsidR="00F42697" w:rsidRPr="00C053F8">
        <w:rPr>
          <w:szCs w:val="22"/>
        </w:rPr>
        <w:t>nine</w:t>
      </w:r>
      <w:r w:rsidRPr="00C053F8">
        <w:rPr>
          <w:szCs w:val="22"/>
        </w:rPr>
        <w:t>-month period ended</w:t>
      </w:r>
      <w:r w:rsidR="00BD02CC" w:rsidRPr="00C053F8">
        <w:rPr>
          <w:szCs w:val="22"/>
        </w:rPr>
        <w:t xml:space="preserve"> </w:t>
      </w:r>
      <w:r w:rsidR="0044658F" w:rsidRPr="00C053F8">
        <w:rPr>
          <w:szCs w:val="22"/>
        </w:rPr>
        <w:t>3</w:t>
      </w:r>
      <w:r w:rsidR="0084494D" w:rsidRPr="00C053F8">
        <w:rPr>
          <w:szCs w:val="22"/>
        </w:rPr>
        <w:t>0</w:t>
      </w:r>
      <w:r w:rsidR="0044658F" w:rsidRPr="00C053F8">
        <w:rPr>
          <w:szCs w:val="22"/>
        </w:rPr>
        <w:t xml:space="preserve"> </w:t>
      </w:r>
      <w:r w:rsidR="00F42697" w:rsidRPr="00C053F8">
        <w:rPr>
          <w:szCs w:val="22"/>
        </w:rPr>
        <w:t>September</w:t>
      </w:r>
      <w:r w:rsidR="0044658F" w:rsidRPr="00C053F8">
        <w:rPr>
          <w:szCs w:val="22"/>
        </w:rPr>
        <w:t xml:space="preserve"> </w:t>
      </w:r>
      <w:r w:rsidR="00BD02CC" w:rsidRPr="00C053F8">
        <w:rPr>
          <w:szCs w:val="22"/>
        </w:rPr>
        <w:t>202</w:t>
      </w:r>
      <w:r w:rsidR="0044658F" w:rsidRPr="00C053F8">
        <w:rPr>
          <w:szCs w:val="22"/>
        </w:rPr>
        <w:t>1</w:t>
      </w:r>
      <w:r w:rsidR="00BD02CC" w:rsidRPr="00C053F8">
        <w:rPr>
          <w:szCs w:val="22"/>
        </w:rPr>
        <w:t>, total cash outflow for leases of the Group w</w:t>
      </w:r>
      <w:r w:rsidR="0044658F" w:rsidRPr="00C053F8">
        <w:rPr>
          <w:szCs w:val="22"/>
        </w:rPr>
        <w:t>as</w:t>
      </w:r>
      <w:r w:rsidR="00BD02CC" w:rsidRPr="00C053F8">
        <w:rPr>
          <w:szCs w:val="22"/>
        </w:rPr>
        <w:t xml:space="preserve"> </w:t>
      </w:r>
      <w:r w:rsidR="00503250" w:rsidRPr="00C053F8">
        <w:rPr>
          <w:szCs w:val="22"/>
        </w:rPr>
        <w:t xml:space="preserve">Baht </w:t>
      </w:r>
      <w:r w:rsidR="007C308A" w:rsidRPr="00C053F8">
        <w:rPr>
          <w:szCs w:val="22"/>
        </w:rPr>
        <w:t>76.23</w:t>
      </w:r>
      <w:r w:rsidR="00503250" w:rsidRPr="00C053F8">
        <w:rPr>
          <w:szCs w:val="22"/>
        </w:rPr>
        <w:t xml:space="preserve"> million </w:t>
      </w:r>
      <w:r w:rsidR="00651A48" w:rsidRPr="00C053F8">
        <w:rPr>
          <w:i/>
          <w:iCs/>
          <w:szCs w:val="22"/>
        </w:rPr>
        <w:t xml:space="preserve">(2020: Baht </w:t>
      </w:r>
      <w:r w:rsidR="00FF7F73" w:rsidRPr="00C053F8">
        <w:rPr>
          <w:i/>
          <w:iCs/>
          <w:szCs w:val="22"/>
        </w:rPr>
        <w:t>74</w:t>
      </w:r>
      <w:r w:rsidR="00651A48" w:rsidRPr="00C053F8">
        <w:rPr>
          <w:i/>
          <w:iCs/>
          <w:szCs w:val="22"/>
        </w:rPr>
        <w:t>.</w:t>
      </w:r>
      <w:r w:rsidR="00FF7F73" w:rsidRPr="00C053F8">
        <w:rPr>
          <w:i/>
          <w:iCs/>
          <w:szCs w:val="22"/>
        </w:rPr>
        <w:t xml:space="preserve">04 </w:t>
      </w:r>
      <w:r w:rsidR="00651A48" w:rsidRPr="00C053F8">
        <w:rPr>
          <w:i/>
          <w:iCs/>
          <w:szCs w:val="22"/>
        </w:rPr>
        <w:t>million).</w:t>
      </w:r>
    </w:p>
    <w:p w14:paraId="7D8E45B9" w14:textId="62B84ED9" w:rsidR="00A06FA1" w:rsidRPr="00C053F8" w:rsidRDefault="0063673E" w:rsidP="00DE3A24">
      <w:pPr>
        <w:pStyle w:val="Heading1"/>
      </w:pPr>
      <w:r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053F8" w:rsidRDefault="005914F1" w:rsidP="00006358">
      <w:pPr>
        <w:spacing w:line="240" w:lineRule="auto"/>
        <w:rPr>
          <w:sz w:val="20"/>
        </w:rPr>
      </w:pPr>
    </w:p>
    <w:p w14:paraId="6B0F1688" w14:textId="47671C1C" w:rsidR="00BD02CC" w:rsidRPr="00C053F8" w:rsidRDefault="00BD02CC" w:rsidP="003928A4">
      <w:pPr>
        <w:spacing w:after="240" w:line="240" w:lineRule="auto"/>
        <w:ind w:left="540"/>
        <w:jc w:val="thaiDistribute"/>
        <w:rPr>
          <w:szCs w:val="22"/>
        </w:rPr>
      </w:pPr>
      <w:r w:rsidRPr="00C053F8">
        <w:rPr>
          <w:szCs w:val="22"/>
        </w:rPr>
        <w:t xml:space="preserve">The Group is organised into business units based on its products and services. During the current period, the Group has not changed the organisation of its reportable segments. </w:t>
      </w:r>
    </w:p>
    <w:p w14:paraId="276A23C2" w14:textId="216B385F" w:rsidR="00A132A5" w:rsidRPr="00C053F8" w:rsidRDefault="00BD02CC" w:rsidP="003928A4">
      <w:pPr>
        <w:spacing w:line="240" w:lineRule="auto"/>
        <w:ind w:left="540"/>
        <w:jc w:val="thaiDistribute"/>
        <w:rPr>
          <w:szCs w:val="22"/>
        </w:rPr>
        <w:sectPr w:rsidR="00A132A5" w:rsidRPr="00C053F8" w:rsidSect="00667ED4">
          <w:headerReference w:type="default" r:id="rId17"/>
          <w:footerReference w:type="default" r:id="rId18"/>
          <w:pgSz w:w="11907" w:h="16840"/>
          <w:pgMar w:top="691" w:right="1152" w:bottom="576" w:left="1152" w:header="720" w:footer="720" w:gutter="0"/>
          <w:cols w:space="720"/>
          <w:docGrid w:linePitch="299"/>
        </w:sectPr>
      </w:pPr>
      <w:r w:rsidRPr="00C053F8">
        <w:rPr>
          <w:szCs w:val="22"/>
        </w:rPr>
        <w:t xml:space="preserve">The following tables’ present revenue and profit (loss) information regarding the Group’s operating segments for the three-month </w:t>
      </w:r>
      <w:r w:rsidR="0084494D" w:rsidRPr="00C053F8">
        <w:rPr>
          <w:szCs w:val="22"/>
        </w:rPr>
        <w:t xml:space="preserve">and </w:t>
      </w:r>
      <w:r w:rsidR="00F42697" w:rsidRPr="00C053F8">
        <w:rPr>
          <w:szCs w:val="22"/>
        </w:rPr>
        <w:t>nine</w:t>
      </w:r>
      <w:r w:rsidR="0084494D" w:rsidRPr="00C053F8">
        <w:rPr>
          <w:szCs w:val="22"/>
        </w:rPr>
        <w:t xml:space="preserve">-month </w:t>
      </w:r>
      <w:r w:rsidRPr="00C053F8">
        <w:rPr>
          <w:szCs w:val="22"/>
        </w:rPr>
        <w:t>periods ended 3</w:t>
      </w:r>
      <w:r w:rsidR="0084494D" w:rsidRPr="00C053F8">
        <w:rPr>
          <w:szCs w:val="22"/>
        </w:rPr>
        <w:t>0</w:t>
      </w:r>
      <w:r w:rsidRPr="00C053F8">
        <w:rPr>
          <w:szCs w:val="22"/>
        </w:rPr>
        <w:t xml:space="preserve"> </w:t>
      </w:r>
      <w:r w:rsidR="00F42697" w:rsidRPr="00C053F8">
        <w:rPr>
          <w:szCs w:val="22"/>
        </w:rPr>
        <w:t>September</w:t>
      </w:r>
      <w:r w:rsidRPr="00C053F8">
        <w:rPr>
          <w:szCs w:val="22"/>
        </w:rPr>
        <w:t xml:space="preserve"> 2021 and 2020, respectively.</w:t>
      </w:r>
    </w:p>
    <w:tbl>
      <w:tblPr>
        <w:tblStyle w:val="TableGrid"/>
        <w:tblW w:w="156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717"/>
        <w:gridCol w:w="236"/>
        <w:gridCol w:w="663"/>
        <w:gridCol w:w="236"/>
        <w:gridCol w:w="574"/>
        <w:gridCol w:w="240"/>
        <w:gridCol w:w="517"/>
        <w:gridCol w:w="20"/>
        <w:gridCol w:w="216"/>
        <w:gridCol w:w="20"/>
        <w:gridCol w:w="611"/>
        <w:gridCol w:w="236"/>
        <w:gridCol w:w="484"/>
        <w:gridCol w:w="236"/>
        <w:gridCol w:w="696"/>
        <w:gridCol w:w="236"/>
        <w:gridCol w:w="736"/>
        <w:gridCol w:w="236"/>
        <w:gridCol w:w="702"/>
        <w:gridCol w:w="236"/>
        <w:gridCol w:w="716"/>
        <w:gridCol w:w="236"/>
        <w:gridCol w:w="683"/>
        <w:gridCol w:w="236"/>
        <w:gridCol w:w="736"/>
        <w:gridCol w:w="236"/>
        <w:gridCol w:w="664"/>
        <w:gridCol w:w="250"/>
        <w:gridCol w:w="725"/>
        <w:gridCol w:w="246"/>
        <w:gridCol w:w="703"/>
        <w:gridCol w:w="236"/>
        <w:gridCol w:w="688"/>
        <w:gridCol w:w="27"/>
      </w:tblGrid>
      <w:tr w:rsidR="00440DC8" w:rsidRPr="00C053F8" w14:paraId="0C6DEBCC" w14:textId="77777777" w:rsidTr="003742DA">
        <w:trPr>
          <w:gridAfter w:val="1"/>
          <w:wAfter w:w="27" w:type="dxa"/>
        </w:trPr>
        <w:tc>
          <w:tcPr>
            <w:tcW w:w="1440" w:type="dxa"/>
            <w:vAlign w:val="bottom"/>
          </w:tcPr>
          <w:p w14:paraId="2DEA94B5" w14:textId="77777777" w:rsidR="00440DC8" w:rsidRPr="00C053F8" w:rsidRDefault="00440DC8" w:rsidP="00006358">
            <w:pPr>
              <w:spacing w:line="240" w:lineRule="auto"/>
              <w:rPr>
                <w:sz w:val="16"/>
                <w:szCs w:val="16"/>
              </w:rPr>
            </w:pPr>
          </w:p>
        </w:tc>
        <w:tc>
          <w:tcPr>
            <w:tcW w:w="14203" w:type="dxa"/>
            <w:gridSpan w:val="33"/>
          </w:tcPr>
          <w:p w14:paraId="1B57A552" w14:textId="2CD69A71" w:rsidR="00440DC8" w:rsidRPr="00C053F8" w:rsidRDefault="00440DC8" w:rsidP="00006358">
            <w:pPr>
              <w:spacing w:line="240" w:lineRule="auto"/>
              <w:ind w:left="-90" w:right="-120"/>
              <w:jc w:val="center"/>
              <w:rPr>
                <w:b/>
                <w:bCs/>
                <w:sz w:val="16"/>
                <w:szCs w:val="16"/>
              </w:rPr>
            </w:pPr>
            <w:r w:rsidRPr="00C053F8">
              <w:rPr>
                <w:b/>
                <w:bCs/>
                <w:sz w:val="16"/>
                <w:szCs w:val="16"/>
              </w:rPr>
              <w:t xml:space="preserve">Consolidated financial statements </w:t>
            </w:r>
          </w:p>
        </w:tc>
      </w:tr>
      <w:tr w:rsidR="00BB1B0B" w:rsidRPr="00C053F8" w14:paraId="25D5F634" w14:textId="77777777" w:rsidTr="003742DA">
        <w:tc>
          <w:tcPr>
            <w:tcW w:w="1440" w:type="dxa"/>
            <w:shd w:val="clear" w:color="auto" w:fill="auto"/>
            <w:vAlign w:val="bottom"/>
          </w:tcPr>
          <w:p w14:paraId="6FFB9CA4" w14:textId="419C6AB7" w:rsidR="00440DC8" w:rsidRPr="00C053F8" w:rsidRDefault="00440DC8" w:rsidP="00006358">
            <w:pPr>
              <w:spacing w:line="240" w:lineRule="auto"/>
              <w:rPr>
                <w:rFonts w:cs="Angsana New"/>
                <w:i/>
                <w:iCs/>
                <w:color w:val="0000FF"/>
                <w:sz w:val="16"/>
                <w:szCs w:val="16"/>
                <w:cs/>
                <w:lang w:val="en-US" w:bidi="th-TH"/>
              </w:rPr>
            </w:pPr>
          </w:p>
        </w:tc>
        <w:tc>
          <w:tcPr>
            <w:tcW w:w="1616" w:type="dxa"/>
            <w:gridSpan w:val="3"/>
            <w:vAlign w:val="bottom"/>
          </w:tcPr>
          <w:p w14:paraId="22B52DE0" w14:textId="686E1E10" w:rsidR="00440DC8" w:rsidRPr="00C053F8" w:rsidRDefault="00440DC8" w:rsidP="00006358">
            <w:pPr>
              <w:spacing w:line="240" w:lineRule="auto"/>
              <w:ind w:left="-134" w:right="-76"/>
              <w:jc w:val="center"/>
              <w:rPr>
                <w:sz w:val="16"/>
                <w:szCs w:val="16"/>
              </w:rPr>
            </w:pPr>
            <w:r w:rsidRPr="00C053F8">
              <w:rPr>
                <w:sz w:val="16"/>
                <w:szCs w:val="16"/>
              </w:rPr>
              <w:t>Non-life insurance broker</w:t>
            </w:r>
          </w:p>
        </w:tc>
        <w:tc>
          <w:tcPr>
            <w:tcW w:w="236" w:type="dxa"/>
            <w:vAlign w:val="bottom"/>
          </w:tcPr>
          <w:p w14:paraId="1BADAC3D" w14:textId="77777777" w:rsidR="00440DC8" w:rsidRPr="00C053F8" w:rsidRDefault="00440DC8" w:rsidP="00006358">
            <w:pPr>
              <w:spacing w:line="240" w:lineRule="auto"/>
              <w:rPr>
                <w:sz w:val="16"/>
                <w:szCs w:val="16"/>
              </w:rPr>
            </w:pPr>
          </w:p>
        </w:tc>
        <w:tc>
          <w:tcPr>
            <w:tcW w:w="1331" w:type="dxa"/>
            <w:gridSpan w:val="3"/>
            <w:vAlign w:val="bottom"/>
          </w:tcPr>
          <w:p w14:paraId="7B24DA0B" w14:textId="29CB05F3" w:rsidR="00440DC8" w:rsidRPr="00C053F8" w:rsidRDefault="00440DC8" w:rsidP="00006358">
            <w:pPr>
              <w:spacing w:line="240" w:lineRule="auto"/>
              <w:ind w:left="-78" w:right="-132"/>
              <w:jc w:val="center"/>
              <w:rPr>
                <w:sz w:val="16"/>
                <w:szCs w:val="16"/>
              </w:rPr>
            </w:pPr>
            <w:r w:rsidRPr="00C053F8">
              <w:rPr>
                <w:sz w:val="16"/>
                <w:szCs w:val="16"/>
              </w:rPr>
              <w:t>Life insurance broker</w:t>
            </w:r>
          </w:p>
        </w:tc>
        <w:tc>
          <w:tcPr>
            <w:tcW w:w="236" w:type="dxa"/>
            <w:gridSpan w:val="2"/>
          </w:tcPr>
          <w:p w14:paraId="00522284" w14:textId="77777777" w:rsidR="00440DC8" w:rsidRPr="00C053F8" w:rsidRDefault="00440DC8" w:rsidP="00006358">
            <w:pPr>
              <w:spacing w:line="240" w:lineRule="auto"/>
              <w:rPr>
                <w:b/>
                <w:bCs/>
                <w:sz w:val="16"/>
                <w:szCs w:val="16"/>
              </w:rPr>
            </w:pPr>
          </w:p>
        </w:tc>
        <w:tc>
          <w:tcPr>
            <w:tcW w:w="1351" w:type="dxa"/>
            <w:gridSpan w:val="4"/>
            <w:vAlign w:val="bottom"/>
          </w:tcPr>
          <w:p w14:paraId="38FEEAE6" w14:textId="55985597" w:rsidR="00440DC8" w:rsidRPr="00C053F8" w:rsidRDefault="00440DC8" w:rsidP="00006358">
            <w:pPr>
              <w:spacing w:line="240" w:lineRule="auto"/>
              <w:ind w:left="-112" w:right="-98"/>
              <w:jc w:val="center"/>
              <w:rPr>
                <w:sz w:val="16"/>
                <w:szCs w:val="16"/>
              </w:rPr>
            </w:pPr>
            <w:r w:rsidRPr="00C053F8">
              <w:rPr>
                <w:sz w:val="16"/>
                <w:szCs w:val="16"/>
              </w:rPr>
              <w:t>Consulting service for computer business</w:t>
            </w:r>
          </w:p>
        </w:tc>
        <w:tc>
          <w:tcPr>
            <w:tcW w:w="236" w:type="dxa"/>
          </w:tcPr>
          <w:p w14:paraId="5EE1870B" w14:textId="77777777" w:rsidR="00440DC8" w:rsidRPr="00C053F8" w:rsidRDefault="00440DC8" w:rsidP="00006358">
            <w:pPr>
              <w:spacing w:line="240" w:lineRule="auto"/>
              <w:ind w:left="-112" w:right="-98"/>
              <w:jc w:val="center"/>
              <w:rPr>
                <w:sz w:val="16"/>
                <w:szCs w:val="16"/>
              </w:rPr>
            </w:pPr>
          </w:p>
        </w:tc>
        <w:tc>
          <w:tcPr>
            <w:tcW w:w="1668" w:type="dxa"/>
            <w:gridSpan w:val="3"/>
            <w:vAlign w:val="bottom"/>
          </w:tcPr>
          <w:p w14:paraId="24794A78" w14:textId="02B7C3DC" w:rsidR="00440DC8" w:rsidRPr="00C053F8" w:rsidRDefault="00440DC8" w:rsidP="00006358">
            <w:pPr>
              <w:spacing w:line="240" w:lineRule="auto"/>
              <w:ind w:left="-112" w:right="-98"/>
              <w:jc w:val="center"/>
              <w:rPr>
                <w:sz w:val="16"/>
                <w:szCs w:val="16"/>
              </w:rPr>
            </w:pPr>
            <w:r w:rsidRPr="00C053F8">
              <w:rPr>
                <w:sz w:val="16"/>
                <w:szCs w:val="16"/>
              </w:rPr>
              <w:t>Total reportable segments</w:t>
            </w:r>
          </w:p>
        </w:tc>
        <w:tc>
          <w:tcPr>
            <w:tcW w:w="236" w:type="dxa"/>
            <w:vAlign w:val="bottom"/>
          </w:tcPr>
          <w:p w14:paraId="5C2AA79F" w14:textId="77777777" w:rsidR="00440DC8" w:rsidRPr="00C053F8" w:rsidRDefault="00440DC8" w:rsidP="00006358">
            <w:pPr>
              <w:spacing w:line="240" w:lineRule="auto"/>
              <w:rPr>
                <w:sz w:val="16"/>
                <w:szCs w:val="16"/>
              </w:rPr>
            </w:pPr>
          </w:p>
        </w:tc>
        <w:tc>
          <w:tcPr>
            <w:tcW w:w="1654" w:type="dxa"/>
            <w:gridSpan w:val="3"/>
            <w:vAlign w:val="bottom"/>
          </w:tcPr>
          <w:p w14:paraId="6B6D6A48" w14:textId="77777777" w:rsidR="00440DC8" w:rsidRPr="00C053F8" w:rsidRDefault="00440DC8" w:rsidP="00006358">
            <w:pPr>
              <w:spacing w:line="240" w:lineRule="auto"/>
              <w:ind w:left="-146" w:right="-154"/>
              <w:jc w:val="center"/>
              <w:rPr>
                <w:sz w:val="16"/>
                <w:szCs w:val="16"/>
              </w:rPr>
            </w:pPr>
            <w:r w:rsidRPr="00C053F8">
              <w:rPr>
                <w:sz w:val="16"/>
                <w:szCs w:val="16"/>
              </w:rPr>
              <w:t>Others</w:t>
            </w:r>
          </w:p>
        </w:tc>
        <w:tc>
          <w:tcPr>
            <w:tcW w:w="236" w:type="dxa"/>
            <w:vAlign w:val="bottom"/>
          </w:tcPr>
          <w:p w14:paraId="5F933F18" w14:textId="77777777" w:rsidR="00440DC8" w:rsidRPr="00C053F8" w:rsidRDefault="00440DC8" w:rsidP="00006358">
            <w:pPr>
              <w:spacing w:line="240" w:lineRule="auto"/>
              <w:rPr>
                <w:sz w:val="16"/>
                <w:szCs w:val="16"/>
              </w:rPr>
            </w:pPr>
          </w:p>
        </w:tc>
        <w:tc>
          <w:tcPr>
            <w:tcW w:w="1655" w:type="dxa"/>
            <w:gridSpan w:val="3"/>
          </w:tcPr>
          <w:p w14:paraId="53CCF2F4" w14:textId="77777777" w:rsidR="00440DC8" w:rsidRPr="00C053F8" w:rsidRDefault="00440DC8" w:rsidP="00006358">
            <w:pPr>
              <w:spacing w:line="240" w:lineRule="auto"/>
              <w:ind w:left="-90" w:right="-120"/>
              <w:jc w:val="center"/>
              <w:rPr>
                <w:sz w:val="16"/>
                <w:szCs w:val="16"/>
              </w:rPr>
            </w:pPr>
          </w:p>
          <w:p w14:paraId="7ACFFF70" w14:textId="77777777" w:rsidR="00440DC8" w:rsidRPr="00C053F8" w:rsidRDefault="00440DC8" w:rsidP="00006358">
            <w:pPr>
              <w:spacing w:line="240" w:lineRule="auto"/>
              <w:ind w:left="-90" w:right="-120"/>
              <w:jc w:val="center"/>
              <w:rPr>
                <w:sz w:val="16"/>
                <w:szCs w:val="16"/>
              </w:rPr>
            </w:pPr>
          </w:p>
          <w:p w14:paraId="1CB0B0C8" w14:textId="36F00E55" w:rsidR="00440DC8" w:rsidRPr="00C053F8" w:rsidRDefault="00440DC8" w:rsidP="00006358">
            <w:pPr>
              <w:spacing w:line="240" w:lineRule="auto"/>
              <w:ind w:left="-90" w:right="-120"/>
              <w:jc w:val="center"/>
              <w:rPr>
                <w:sz w:val="16"/>
                <w:szCs w:val="16"/>
              </w:rPr>
            </w:pPr>
            <w:r w:rsidRPr="00C053F8">
              <w:rPr>
                <w:sz w:val="16"/>
                <w:szCs w:val="16"/>
              </w:rPr>
              <w:t>Total</w:t>
            </w:r>
          </w:p>
        </w:tc>
        <w:tc>
          <w:tcPr>
            <w:tcW w:w="236" w:type="dxa"/>
          </w:tcPr>
          <w:p w14:paraId="52FD663A" w14:textId="77777777" w:rsidR="00440DC8" w:rsidRPr="00C053F8" w:rsidRDefault="00440DC8" w:rsidP="00006358">
            <w:pPr>
              <w:spacing w:line="240" w:lineRule="auto"/>
              <w:ind w:left="-90" w:right="-120"/>
              <w:jc w:val="center"/>
              <w:rPr>
                <w:sz w:val="16"/>
                <w:szCs w:val="16"/>
              </w:rPr>
            </w:pPr>
          </w:p>
        </w:tc>
        <w:tc>
          <w:tcPr>
            <w:tcW w:w="1639" w:type="dxa"/>
            <w:gridSpan w:val="3"/>
          </w:tcPr>
          <w:p w14:paraId="0AAC0D02" w14:textId="77777777" w:rsidR="00440DC8" w:rsidRPr="00C053F8" w:rsidRDefault="00440DC8" w:rsidP="00006358">
            <w:pPr>
              <w:spacing w:line="240" w:lineRule="auto"/>
              <w:ind w:left="-90" w:right="-120"/>
              <w:jc w:val="center"/>
              <w:rPr>
                <w:sz w:val="16"/>
                <w:szCs w:val="16"/>
              </w:rPr>
            </w:pPr>
          </w:p>
          <w:p w14:paraId="76269570" w14:textId="77777777" w:rsidR="00440DC8" w:rsidRPr="00C053F8" w:rsidRDefault="00440DC8" w:rsidP="00006358">
            <w:pPr>
              <w:spacing w:line="240" w:lineRule="auto"/>
              <w:ind w:left="-90" w:right="-120"/>
              <w:jc w:val="center"/>
              <w:rPr>
                <w:sz w:val="16"/>
                <w:szCs w:val="16"/>
              </w:rPr>
            </w:pPr>
          </w:p>
          <w:p w14:paraId="3410987C" w14:textId="516045CB" w:rsidR="00440DC8" w:rsidRPr="00C053F8" w:rsidRDefault="00440DC8" w:rsidP="00006358">
            <w:pPr>
              <w:spacing w:line="240" w:lineRule="auto"/>
              <w:ind w:left="-90" w:right="-120"/>
              <w:jc w:val="center"/>
              <w:rPr>
                <w:sz w:val="16"/>
                <w:szCs w:val="16"/>
              </w:rPr>
            </w:pPr>
            <w:r w:rsidRPr="00C053F8">
              <w:rPr>
                <w:sz w:val="16"/>
                <w:szCs w:val="16"/>
              </w:rPr>
              <w:t>Eliminate</w:t>
            </w:r>
          </w:p>
        </w:tc>
        <w:tc>
          <w:tcPr>
            <w:tcW w:w="246" w:type="dxa"/>
          </w:tcPr>
          <w:p w14:paraId="56E17B09" w14:textId="77777777" w:rsidR="00440DC8" w:rsidRPr="00C053F8" w:rsidRDefault="00440DC8" w:rsidP="00006358">
            <w:pPr>
              <w:spacing w:line="240" w:lineRule="auto"/>
              <w:ind w:left="-90" w:right="-120"/>
              <w:jc w:val="center"/>
              <w:rPr>
                <w:sz w:val="16"/>
                <w:szCs w:val="16"/>
              </w:rPr>
            </w:pPr>
          </w:p>
        </w:tc>
        <w:tc>
          <w:tcPr>
            <w:tcW w:w="1654" w:type="dxa"/>
            <w:gridSpan w:val="4"/>
            <w:vAlign w:val="bottom"/>
          </w:tcPr>
          <w:p w14:paraId="2EE86E23" w14:textId="30CB4421" w:rsidR="00440DC8" w:rsidRPr="00C053F8" w:rsidRDefault="00BB1B0B" w:rsidP="00006358">
            <w:pPr>
              <w:spacing w:line="240" w:lineRule="auto"/>
              <w:ind w:left="-90" w:right="-120"/>
              <w:jc w:val="center"/>
              <w:rPr>
                <w:sz w:val="16"/>
                <w:szCs w:val="16"/>
              </w:rPr>
            </w:pPr>
            <w:r w:rsidRPr="00C053F8">
              <w:rPr>
                <w:sz w:val="16"/>
                <w:szCs w:val="16"/>
              </w:rPr>
              <w:t>Net</w:t>
            </w:r>
          </w:p>
        </w:tc>
      </w:tr>
      <w:tr w:rsidR="00440DC8" w:rsidRPr="00C053F8" w14:paraId="14F96BF1" w14:textId="77777777" w:rsidTr="003742DA">
        <w:tc>
          <w:tcPr>
            <w:tcW w:w="1440" w:type="dxa"/>
            <w:vAlign w:val="bottom"/>
          </w:tcPr>
          <w:p w14:paraId="5B210093" w14:textId="77777777" w:rsidR="00301826" w:rsidRPr="00C053F8" w:rsidRDefault="00440DC8" w:rsidP="0082413A">
            <w:pPr>
              <w:spacing w:line="240" w:lineRule="auto"/>
              <w:rPr>
                <w:b/>
                <w:bCs/>
                <w:i/>
                <w:iCs/>
                <w:sz w:val="16"/>
                <w:szCs w:val="16"/>
              </w:rPr>
            </w:pPr>
            <w:r w:rsidRPr="00C053F8">
              <w:rPr>
                <w:b/>
                <w:bCs/>
                <w:i/>
                <w:iCs/>
                <w:sz w:val="16"/>
                <w:szCs w:val="16"/>
              </w:rPr>
              <w:t xml:space="preserve">Three-month </w:t>
            </w:r>
          </w:p>
          <w:p w14:paraId="2460288E" w14:textId="5563104A" w:rsidR="00301826" w:rsidRPr="00C053F8" w:rsidRDefault="00301826" w:rsidP="0082413A">
            <w:pPr>
              <w:spacing w:line="240" w:lineRule="auto"/>
              <w:rPr>
                <w:b/>
                <w:bCs/>
                <w:i/>
                <w:iCs/>
                <w:sz w:val="16"/>
                <w:szCs w:val="16"/>
              </w:rPr>
            </w:pPr>
            <w:r w:rsidRPr="00C053F8">
              <w:rPr>
                <w:b/>
                <w:bCs/>
                <w:i/>
                <w:iCs/>
                <w:sz w:val="16"/>
                <w:szCs w:val="16"/>
              </w:rPr>
              <w:t xml:space="preserve">   </w:t>
            </w:r>
            <w:r w:rsidR="00440DC8" w:rsidRPr="00C053F8">
              <w:rPr>
                <w:b/>
                <w:bCs/>
                <w:i/>
                <w:iCs/>
                <w:sz w:val="16"/>
                <w:szCs w:val="16"/>
              </w:rPr>
              <w:t xml:space="preserve">period ended </w:t>
            </w:r>
          </w:p>
          <w:p w14:paraId="1C52F94B" w14:textId="24C25B21" w:rsidR="00440DC8" w:rsidRPr="00C053F8" w:rsidRDefault="00301826" w:rsidP="0082413A">
            <w:pPr>
              <w:spacing w:line="240" w:lineRule="auto"/>
              <w:rPr>
                <w:b/>
                <w:bCs/>
                <w:i/>
                <w:iCs/>
                <w:sz w:val="16"/>
                <w:szCs w:val="16"/>
              </w:rPr>
            </w:pPr>
            <w:r w:rsidRPr="00C053F8">
              <w:rPr>
                <w:b/>
                <w:bCs/>
                <w:i/>
                <w:iCs/>
                <w:sz w:val="16"/>
                <w:szCs w:val="16"/>
              </w:rPr>
              <w:t xml:space="preserve">   </w:t>
            </w:r>
            <w:r w:rsidR="00440DC8" w:rsidRPr="00C053F8">
              <w:rPr>
                <w:b/>
                <w:bCs/>
                <w:i/>
                <w:iCs/>
                <w:sz w:val="16"/>
                <w:szCs w:val="16"/>
              </w:rPr>
              <w:t>3</w:t>
            </w:r>
            <w:r w:rsidR="0084494D" w:rsidRPr="00C053F8">
              <w:rPr>
                <w:b/>
                <w:bCs/>
                <w:i/>
                <w:iCs/>
                <w:sz w:val="16"/>
                <w:szCs w:val="16"/>
              </w:rPr>
              <w:t>0</w:t>
            </w:r>
            <w:r w:rsidR="00440DC8" w:rsidRPr="00C053F8">
              <w:rPr>
                <w:b/>
                <w:bCs/>
                <w:i/>
                <w:iCs/>
                <w:sz w:val="16"/>
                <w:szCs w:val="16"/>
              </w:rPr>
              <w:t xml:space="preserve"> </w:t>
            </w:r>
            <w:r w:rsidR="00F42697" w:rsidRPr="00C053F8">
              <w:rPr>
                <w:b/>
                <w:bCs/>
                <w:i/>
                <w:iCs/>
                <w:sz w:val="16"/>
                <w:szCs w:val="16"/>
              </w:rPr>
              <w:t>September</w:t>
            </w:r>
          </w:p>
        </w:tc>
        <w:tc>
          <w:tcPr>
            <w:tcW w:w="717" w:type="dxa"/>
            <w:vAlign w:val="bottom"/>
          </w:tcPr>
          <w:p w14:paraId="363261E7" w14:textId="56CFDFB4" w:rsidR="00440DC8" w:rsidRPr="00C053F8" w:rsidRDefault="00440DC8" w:rsidP="0082413A">
            <w:pPr>
              <w:spacing w:line="240" w:lineRule="auto"/>
              <w:ind w:left="-72" w:right="-138"/>
              <w:jc w:val="center"/>
              <w:rPr>
                <w:sz w:val="16"/>
                <w:szCs w:val="16"/>
              </w:rPr>
            </w:pPr>
            <w:r w:rsidRPr="00C053F8">
              <w:rPr>
                <w:sz w:val="16"/>
                <w:szCs w:val="16"/>
              </w:rPr>
              <w:t>2021</w:t>
            </w:r>
          </w:p>
        </w:tc>
        <w:tc>
          <w:tcPr>
            <w:tcW w:w="236" w:type="dxa"/>
            <w:vAlign w:val="bottom"/>
          </w:tcPr>
          <w:p w14:paraId="45E2A279" w14:textId="77777777" w:rsidR="00440DC8" w:rsidRPr="00C053F8" w:rsidRDefault="00440DC8" w:rsidP="0082413A">
            <w:pPr>
              <w:spacing w:line="240" w:lineRule="auto"/>
              <w:jc w:val="center"/>
              <w:rPr>
                <w:sz w:val="16"/>
                <w:szCs w:val="16"/>
              </w:rPr>
            </w:pPr>
          </w:p>
        </w:tc>
        <w:tc>
          <w:tcPr>
            <w:tcW w:w="663" w:type="dxa"/>
            <w:vAlign w:val="bottom"/>
          </w:tcPr>
          <w:p w14:paraId="227FE7B5" w14:textId="66259D36" w:rsidR="00440DC8" w:rsidRPr="00C053F8" w:rsidRDefault="00440DC8" w:rsidP="0082413A">
            <w:pPr>
              <w:spacing w:line="240" w:lineRule="auto"/>
              <w:ind w:left="-134" w:right="-76"/>
              <w:jc w:val="center"/>
              <w:rPr>
                <w:sz w:val="16"/>
                <w:szCs w:val="16"/>
              </w:rPr>
            </w:pPr>
            <w:r w:rsidRPr="00C053F8">
              <w:rPr>
                <w:sz w:val="16"/>
                <w:szCs w:val="16"/>
              </w:rPr>
              <w:t>2020</w:t>
            </w:r>
          </w:p>
        </w:tc>
        <w:tc>
          <w:tcPr>
            <w:tcW w:w="236" w:type="dxa"/>
            <w:vAlign w:val="bottom"/>
          </w:tcPr>
          <w:p w14:paraId="1FE8C5E0" w14:textId="77777777" w:rsidR="00440DC8" w:rsidRPr="00C053F8" w:rsidRDefault="00440DC8" w:rsidP="0082413A">
            <w:pPr>
              <w:spacing w:line="240" w:lineRule="auto"/>
              <w:jc w:val="center"/>
              <w:rPr>
                <w:sz w:val="16"/>
                <w:szCs w:val="16"/>
              </w:rPr>
            </w:pPr>
          </w:p>
        </w:tc>
        <w:tc>
          <w:tcPr>
            <w:tcW w:w="574" w:type="dxa"/>
            <w:vAlign w:val="bottom"/>
          </w:tcPr>
          <w:p w14:paraId="3FFBE1EA" w14:textId="25006B61" w:rsidR="00440DC8" w:rsidRPr="00C053F8" w:rsidRDefault="00440DC8" w:rsidP="0082413A">
            <w:pPr>
              <w:spacing w:line="240" w:lineRule="auto"/>
              <w:ind w:left="-106" w:right="-104"/>
              <w:jc w:val="center"/>
              <w:rPr>
                <w:sz w:val="16"/>
                <w:szCs w:val="16"/>
              </w:rPr>
            </w:pPr>
            <w:r w:rsidRPr="00C053F8">
              <w:rPr>
                <w:sz w:val="16"/>
                <w:szCs w:val="16"/>
              </w:rPr>
              <w:t>2021</w:t>
            </w:r>
          </w:p>
        </w:tc>
        <w:tc>
          <w:tcPr>
            <w:tcW w:w="240" w:type="dxa"/>
            <w:vAlign w:val="bottom"/>
          </w:tcPr>
          <w:p w14:paraId="3D16A90C" w14:textId="77777777" w:rsidR="00440DC8" w:rsidRPr="00C053F8" w:rsidRDefault="00440DC8" w:rsidP="0082413A">
            <w:pPr>
              <w:spacing w:line="240" w:lineRule="auto"/>
              <w:jc w:val="center"/>
              <w:rPr>
                <w:sz w:val="16"/>
                <w:szCs w:val="16"/>
              </w:rPr>
            </w:pPr>
          </w:p>
        </w:tc>
        <w:tc>
          <w:tcPr>
            <w:tcW w:w="537" w:type="dxa"/>
            <w:gridSpan w:val="2"/>
            <w:vAlign w:val="bottom"/>
          </w:tcPr>
          <w:p w14:paraId="295FFF70" w14:textId="355E3292" w:rsidR="00440DC8" w:rsidRPr="00C053F8" w:rsidRDefault="00440DC8" w:rsidP="0082413A">
            <w:pPr>
              <w:spacing w:line="240" w:lineRule="auto"/>
              <w:ind w:left="-78" w:right="-132"/>
              <w:jc w:val="center"/>
              <w:rPr>
                <w:sz w:val="16"/>
                <w:szCs w:val="16"/>
              </w:rPr>
            </w:pPr>
            <w:r w:rsidRPr="00C053F8">
              <w:rPr>
                <w:sz w:val="16"/>
                <w:szCs w:val="16"/>
              </w:rPr>
              <w:t>2020</w:t>
            </w:r>
          </w:p>
        </w:tc>
        <w:tc>
          <w:tcPr>
            <w:tcW w:w="236" w:type="dxa"/>
            <w:gridSpan w:val="2"/>
          </w:tcPr>
          <w:p w14:paraId="0B779AFB" w14:textId="77777777" w:rsidR="00440DC8" w:rsidRPr="00C053F8" w:rsidRDefault="00440DC8" w:rsidP="0082413A">
            <w:pPr>
              <w:spacing w:line="240" w:lineRule="auto"/>
              <w:jc w:val="center"/>
              <w:rPr>
                <w:sz w:val="16"/>
                <w:szCs w:val="16"/>
              </w:rPr>
            </w:pPr>
          </w:p>
        </w:tc>
        <w:tc>
          <w:tcPr>
            <w:tcW w:w="611" w:type="dxa"/>
            <w:vAlign w:val="bottom"/>
          </w:tcPr>
          <w:p w14:paraId="62D72980" w14:textId="60302C3C" w:rsidR="00440DC8" w:rsidRPr="00C053F8" w:rsidRDefault="00440DC8" w:rsidP="0082413A">
            <w:pPr>
              <w:spacing w:line="240" w:lineRule="auto"/>
              <w:jc w:val="center"/>
              <w:rPr>
                <w:sz w:val="16"/>
                <w:szCs w:val="16"/>
              </w:rPr>
            </w:pPr>
            <w:r w:rsidRPr="00C053F8">
              <w:rPr>
                <w:sz w:val="16"/>
                <w:szCs w:val="16"/>
              </w:rPr>
              <w:t>2021</w:t>
            </w:r>
          </w:p>
        </w:tc>
        <w:tc>
          <w:tcPr>
            <w:tcW w:w="236" w:type="dxa"/>
          </w:tcPr>
          <w:p w14:paraId="0B1D3126" w14:textId="77777777" w:rsidR="00440DC8" w:rsidRPr="00C053F8" w:rsidRDefault="00440DC8" w:rsidP="0082413A">
            <w:pPr>
              <w:spacing w:line="240" w:lineRule="auto"/>
              <w:ind w:left="-140" w:right="-160"/>
              <w:jc w:val="center"/>
              <w:rPr>
                <w:sz w:val="16"/>
                <w:szCs w:val="16"/>
              </w:rPr>
            </w:pPr>
          </w:p>
        </w:tc>
        <w:tc>
          <w:tcPr>
            <w:tcW w:w="484" w:type="dxa"/>
          </w:tcPr>
          <w:p w14:paraId="1AF39E63" w14:textId="77777777" w:rsidR="00440DC8" w:rsidRPr="00C053F8" w:rsidRDefault="00440DC8" w:rsidP="0082413A">
            <w:pPr>
              <w:spacing w:line="240" w:lineRule="auto"/>
              <w:ind w:left="-140" w:right="-160"/>
              <w:jc w:val="center"/>
              <w:rPr>
                <w:sz w:val="16"/>
                <w:szCs w:val="16"/>
              </w:rPr>
            </w:pPr>
          </w:p>
          <w:p w14:paraId="75BCE18B" w14:textId="77777777" w:rsidR="00440DC8" w:rsidRPr="00C053F8" w:rsidRDefault="00440DC8" w:rsidP="0082413A">
            <w:pPr>
              <w:spacing w:line="240" w:lineRule="auto"/>
              <w:ind w:left="-140" w:right="-160"/>
              <w:jc w:val="center"/>
              <w:rPr>
                <w:sz w:val="16"/>
                <w:szCs w:val="16"/>
              </w:rPr>
            </w:pPr>
          </w:p>
          <w:p w14:paraId="79F34589" w14:textId="1C056E36" w:rsidR="00440DC8" w:rsidRPr="00C053F8" w:rsidRDefault="00440DC8" w:rsidP="0082413A">
            <w:pPr>
              <w:spacing w:line="240" w:lineRule="auto"/>
              <w:ind w:left="-140" w:right="-160"/>
              <w:jc w:val="center"/>
              <w:rPr>
                <w:sz w:val="16"/>
                <w:szCs w:val="16"/>
              </w:rPr>
            </w:pPr>
            <w:r w:rsidRPr="00C053F8">
              <w:rPr>
                <w:sz w:val="16"/>
                <w:szCs w:val="16"/>
              </w:rPr>
              <w:t>2020</w:t>
            </w:r>
          </w:p>
        </w:tc>
        <w:tc>
          <w:tcPr>
            <w:tcW w:w="236" w:type="dxa"/>
          </w:tcPr>
          <w:p w14:paraId="4F50F92F" w14:textId="77777777" w:rsidR="00440DC8" w:rsidRPr="00C053F8" w:rsidRDefault="00440DC8" w:rsidP="0082413A">
            <w:pPr>
              <w:spacing w:line="240" w:lineRule="auto"/>
              <w:ind w:left="-140" w:right="-160"/>
              <w:jc w:val="center"/>
              <w:rPr>
                <w:sz w:val="16"/>
                <w:szCs w:val="16"/>
              </w:rPr>
            </w:pPr>
          </w:p>
        </w:tc>
        <w:tc>
          <w:tcPr>
            <w:tcW w:w="696" w:type="dxa"/>
            <w:vAlign w:val="bottom"/>
          </w:tcPr>
          <w:p w14:paraId="73600E14" w14:textId="0D068CB7" w:rsidR="00440DC8" w:rsidRPr="00C053F8" w:rsidRDefault="00440DC8" w:rsidP="0082413A">
            <w:pPr>
              <w:spacing w:line="240" w:lineRule="auto"/>
              <w:ind w:left="-140" w:right="-160"/>
              <w:jc w:val="center"/>
              <w:rPr>
                <w:sz w:val="16"/>
                <w:szCs w:val="16"/>
              </w:rPr>
            </w:pPr>
            <w:r w:rsidRPr="00C053F8">
              <w:rPr>
                <w:sz w:val="16"/>
                <w:szCs w:val="16"/>
              </w:rPr>
              <w:t>2021</w:t>
            </w:r>
          </w:p>
        </w:tc>
        <w:tc>
          <w:tcPr>
            <w:tcW w:w="236" w:type="dxa"/>
            <w:vAlign w:val="bottom"/>
          </w:tcPr>
          <w:p w14:paraId="47091BC3" w14:textId="77777777" w:rsidR="00440DC8" w:rsidRPr="00C053F8" w:rsidRDefault="00440DC8" w:rsidP="0082413A">
            <w:pPr>
              <w:spacing w:line="240" w:lineRule="auto"/>
              <w:jc w:val="center"/>
              <w:rPr>
                <w:sz w:val="16"/>
                <w:szCs w:val="16"/>
              </w:rPr>
            </w:pPr>
          </w:p>
        </w:tc>
        <w:tc>
          <w:tcPr>
            <w:tcW w:w="736" w:type="dxa"/>
            <w:vAlign w:val="bottom"/>
          </w:tcPr>
          <w:p w14:paraId="437AE37A" w14:textId="51A89B4C" w:rsidR="00440DC8" w:rsidRPr="00C053F8" w:rsidRDefault="00440DC8" w:rsidP="0082413A">
            <w:pPr>
              <w:spacing w:line="240" w:lineRule="auto"/>
              <w:ind w:left="-112" w:right="-98"/>
              <w:jc w:val="center"/>
              <w:rPr>
                <w:sz w:val="16"/>
                <w:szCs w:val="16"/>
              </w:rPr>
            </w:pPr>
            <w:r w:rsidRPr="00C053F8">
              <w:rPr>
                <w:sz w:val="16"/>
                <w:szCs w:val="16"/>
              </w:rPr>
              <w:t>2020</w:t>
            </w:r>
          </w:p>
        </w:tc>
        <w:tc>
          <w:tcPr>
            <w:tcW w:w="236" w:type="dxa"/>
            <w:vAlign w:val="bottom"/>
          </w:tcPr>
          <w:p w14:paraId="5C759EC7" w14:textId="77777777" w:rsidR="00440DC8" w:rsidRPr="00C053F8" w:rsidRDefault="00440DC8" w:rsidP="0082413A">
            <w:pPr>
              <w:spacing w:line="240" w:lineRule="auto"/>
              <w:jc w:val="center"/>
              <w:rPr>
                <w:sz w:val="16"/>
                <w:szCs w:val="16"/>
              </w:rPr>
            </w:pPr>
          </w:p>
        </w:tc>
        <w:tc>
          <w:tcPr>
            <w:tcW w:w="702" w:type="dxa"/>
            <w:vAlign w:val="bottom"/>
          </w:tcPr>
          <w:p w14:paraId="275921DE" w14:textId="522B11C3" w:rsidR="00440DC8" w:rsidRPr="00C053F8" w:rsidRDefault="00440DC8" w:rsidP="0082413A">
            <w:pPr>
              <w:spacing w:line="240" w:lineRule="auto"/>
              <w:ind w:left="-84" w:right="-126"/>
              <w:jc w:val="center"/>
              <w:rPr>
                <w:sz w:val="16"/>
                <w:szCs w:val="16"/>
              </w:rPr>
            </w:pPr>
            <w:r w:rsidRPr="00C053F8">
              <w:rPr>
                <w:sz w:val="16"/>
                <w:szCs w:val="16"/>
              </w:rPr>
              <w:t>2021</w:t>
            </w:r>
          </w:p>
        </w:tc>
        <w:tc>
          <w:tcPr>
            <w:tcW w:w="236" w:type="dxa"/>
            <w:vAlign w:val="bottom"/>
          </w:tcPr>
          <w:p w14:paraId="217518DE" w14:textId="77777777" w:rsidR="00440DC8" w:rsidRPr="00C053F8" w:rsidRDefault="00440DC8" w:rsidP="0082413A">
            <w:pPr>
              <w:spacing w:line="240" w:lineRule="auto"/>
              <w:jc w:val="center"/>
              <w:rPr>
                <w:sz w:val="16"/>
                <w:szCs w:val="16"/>
              </w:rPr>
            </w:pPr>
          </w:p>
        </w:tc>
        <w:tc>
          <w:tcPr>
            <w:tcW w:w="716" w:type="dxa"/>
            <w:vAlign w:val="bottom"/>
          </w:tcPr>
          <w:p w14:paraId="2447C09C" w14:textId="396FA5BE" w:rsidR="00440DC8" w:rsidRPr="00C053F8" w:rsidRDefault="00440DC8" w:rsidP="0082413A">
            <w:pPr>
              <w:spacing w:line="240" w:lineRule="auto"/>
              <w:ind w:left="-146" w:right="-154"/>
              <w:jc w:val="center"/>
              <w:rPr>
                <w:sz w:val="16"/>
                <w:szCs w:val="16"/>
              </w:rPr>
            </w:pPr>
            <w:r w:rsidRPr="00C053F8">
              <w:rPr>
                <w:sz w:val="16"/>
                <w:szCs w:val="16"/>
              </w:rPr>
              <w:t>2020</w:t>
            </w:r>
          </w:p>
        </w:tc>
        <w:tc>
          <w:tcPr>
            <w:tcW w:w="236" w:type="dxa"/>
            <w:vAlign w:val="bottom"/>
          </w:tcPr>
          <w:p w14:paraId="6FB4F0D8" w14:textId="77777777" w:rsidR="00440DC8" w:rsidRPr="00C053F8" w:rsidRDefault="00440DC8" w:rsidP="0082413A">
            <w:pPr>
              <w:spacing w:line="240" w:lineRule="auto"/>
              <w:jc w:val="center"/>
              <w:rPr>
                <w:sz w:val="16"/>
                <w:szCs w:val="16"/>
              </w:rPr>
            </w:pPr>
          </w:p>
        </w:tc>
        <w:tc>
          <w:tcPr>
            <w:tcW w:w="683" w:type="dxa"/>
          </w:tcPr>
          <w:p w14:paraId="1D059E36" w14:textId="77777777" w:rsidR="00440DC8" w:rsidRPr="00C053F8" w:rsidRDefault="00440DC8" w:rsidP="0082413A">
            <w:pPr>
              <w:spacing w:line="240" w:lineRule="auto"/>
              <w:ind w:left="-118" w:right="-92"/>
              <w:jc w:val="center"/>
              <w:rPr>
                <w:sz w:val="16"/>
                <w:szCs w:val="16"/>
              </w:rPr>
            </w:pPr>
          </w:p>
          <w:p w14:paraId="5AE2FF77" w14:textId="77777777" w:rsidR="00440DC8" w:rsidRPr="00C053F8" w:rsidRDefault="00440DC8" w:rsidP="0082413A">
            <w:pPr>
              <w:spacing w:line="240" w:lineRule="auto"/>
              <w:ind w:left="-118" w:right="-92"/>
              <w:jc w:val="center"/>
              <w:rPr>
                <w:sz w:val="16"/>
                <w:szCs w:val="16"/>
              </w:rPr>
            </w:pPr>
          </w:p>
          <w:p w14:paraId="1D30EF61" w14:textId="2830B21F" w:rsidR="00440DC8" w:rsidRPr="00C053F8" w:rsidRDefault="00440DC8" w:rsidP="0082413A">
            <w:pPr>
              <w:spacing w:line="240" w:lineRule="auto"/>
              <w:ind w:left="-118" w:right="-92"/>
              <w:jc w:val="center"/>
              <w:rPr>
                <w:sz w:val="16"/>
                <w:szCs w:val="16"/>
              </w:rPr>
            </w:pPr>
            <w:r w:rsidRPr="00C053F8">
              <w:rPr>
                <w:sz w:val="16"/>
                <w:szCs w:val="16"/>
              </w:rPr>
              <w:t>2021</w:t>
            </w:r>
          </w:p>
        </w:tc>
        <w:tc>
          <w:tcPr>
            <w:tcW w:w="236" w:type="dxa"/>
          </w:tcPr>
          <w:p w14:paraId="16DBB845" w14:textId="77777777" w:rsidR="00440DC8" w:rsidRPr="00C053F8" w:rsidRDefault="00440DC8" w:rsidP="0082413A">
            <w:pPr>
              <w:spacing w:line="240" w:lineRule="auto"/>
              <w:ind w:left="-118" w:right="-92"/>
              <w:jc w:val="center"/>
              <w:rPr>
                <w:sz w:val="16"/>
                <w:szCs w:val="16"/>
              </w:rPr>
            </w:pPr>
          </w:p>
        </w:tc>
        <w:tc>
          <w:tcPr>
            <w:tcW w:w="736" w:type="dxa"/>
          </w:tcPr>
          <w:p w14:paraId="4722AE91" w14:textId="77777777" w:rsidR="00440DC8" w:rsidRPr="00C053F8" w:rsidRDefault="00440DC8" w:rsidP="0082413A">
            <w:pPr>
              <w:spacing w:line="240" w:lineRule="auto"/>
              <w:ind w:left="-118" w:right="-92"/>
              <w:jc w:val="center"/>
              <w:rPr>
                <w:sz w:val="16"/>
                <w:szCs w:val="16"/>
              </w:rPr>
            </w:pPr>
          </w:p>
          <w:p w14:paraId="61AEE0B9" w14:textId="77777777" w:rsidR="00440DC8" w:rsidRPr="00C053F8" w:rsidRDefault="00440DC8" w:rsidP="0082413A">
            <w:pPr>
              <w:spacing w:line="240" w:lineRule="auto"/>
              <w:ind w:left="-118" w:right="-92"/>
              <w:jc w:val="center"/>
              <w:rPr>
                <w:sz w:val="16"/>
                <w:szCs w:val="16"/>
              </w:rPr>
            </w:pPr>
          </w:p>
          <w:p w14:paraId="1EC3E19F" w14:textId="188FDA1A" w:rsidR="00440DC8" w:rsidRPr="00C053F8" w:rsidRDefault="00440DC8" w:rsidP="0082413A">
            <w:pPr>
              <w:spacing w:line="240" w:lineRule="auto"/>
              <w:ind w:left="-118" w:right="-92"/>
              <w:jc w:val="center"/>
              <w:rPr>
                <w:sz w:val="16"/>
                <w:szCs w:val="16"/>
              </w:rPr>
            </w:pPr>
            <w:r w:rsidRPr="00C053F8">
              <w:rPr>
                <w:sz w:val="16"/>
                <w:szCs w:val="16"/>
              </w:rPr>
              <w:t>2020</w:t>
            </w:r>
          </w:p>
        </w:tc>
        <w:tc>
          <w:tcPr>
            <w:tcW w:w="236" w:type="dxa"/>
          </w:tcPr>
          <w:p w14:paraId="7EB3126E" w14:textId="77777777" w:rsidR="00440DC8" w:rsidRPr="00C053F8" w:rsidRDefault="00440DC8" w:rsidP="0082413A">
            <w:pPr>
              <w:spacing w:line="240" w:lineRule="auto"/>
              <w:ind w:left="-118" w:right="-92"/>
              <w:jc w:val="center"/>
              <w:rPr>
                <w:sz w:val="16"/>
                <w:szCs w:val="16"/>
              </w:rPr>
            </w:pPr>
          </w:p>
        </w:tc>
        <w:tc>
          <w:tcPr>
            <w:tcW w:w="664" w:type="dxa"/>
          </w:tcPr>
          <w:p w14:paraId="70007A5A" w14:textId="77777777" w:rsidR="00440DC8" w:rsidRPr="00C053F8" w:rsidRDefault="00440DC8" w:rsidP="0082413A">
            <w:pPr>
              <w:spacing w:line="240" w:lineRule="auto"/>
              <w:ind w:left="-118" w:right="-92"/>
              <w:jc w:val="center"/>
              <w:rPr>
                <w:sz w:val="16"/>
                <w:szCs w:val="16"/>
              </w:rPr>
            </w:pPr>
          </w:p>
          <w:p w14:paraId="3001BDD3" w14:textId="77777777" w:rsidR="00440DC8" w:rsidRPr="00C053F8" w:rsidRDefault="00440DC8" w:rsidP="0082413A">
            <w:pPr>
              <w:spacing w:line="240" w:lineRule="auto"/>
              <w:ind w:left="-118" w:right="-92"/>
              <w:jc w:val="center"/>
              <w:rPr>
                <w:sz w:val="16"/>
                <w:szCs w:val="16"/>
              </w:rPr>
            </w:pPr>
          </w:p>
          <w:p w14:paraId="5BB35AB7" w14:textId="30759162" w:rsidR="00440DC8" w:rsidRPr="00C053F8" w:rsidRDefault="00440DC8" w:rsidP="0082413A">
            <w:pPr>
              <w:spacing w:line="240" w:lineRule="auto"/>
              <w:ind w:left="-118" w:right="-92"/>
              <w:jc w:val="center"/>
              <w:rPr>
                <w:sz w:val="16"/>
                <w:szCs w:val="16"/>
              </w:rPr>
            </w:pPr>
            <w:r w:rsidRPr="00C053F8">
              <w:rPr>
                <w:sz w:val="16"/>
                <w:szCs w:val="16"/>
              </w:rPr>
              <w:t>2021</w:t>
            </w:r>
          </w:p>
        </w:tc>
        <w:tc>
          <w:tcPr>
            <w:tcW w:w="250" w:type="dxa"/>
          </w:tcPr>
          <w:p w14:paraId="276F982F" w14:textId="77777777" w:rsidR="00440DC8" w:rsidRPr="00C053F8" w:rsidRDefault="00440DC8" w:rsidP="0082413A">
            <w:pPr>
              <w:spacing w:line="240" w:lineRule="auto"/>
              <w:ind w:left="-118" w:right="-92"/>
              <w:jc w:val="center"/>
              <w:rPr>
                <w:sz w:val="16"/>
                <w:szCs w:val="16"/>
              </w:rPr>
            </w:pPr>
          </w:p>
        </w:tc>
        <w:tc>
          <w:tcPr>
            <w:tcW w:w="725" w:type="dxa"/>
          </w:tcPr>
          <w:p w14:paraId="12857694" w14:textId="77777777" w:rsidR="00440DC8" w:rsidRPr="00C053F8" w:rsidRDefault="00440DC8" w:rsidP="0082413A">
            <w:pPr>
              <w:spacing w:line="240" w:lineRule="auto"/>
              <w:ind w:left="-118" w:right="-92"/>
              <w:jc w:val="center"/>
              <w:rPr>
                <w:sz w:val="16"/>
                <w:szCs w:val="16"/>
              </w:rPr>
            </w:pPr>
          </w:p>
          <w:p w14:paraId="42545095" w14:textId="77777777" w:rsidR="00440DC8" w:rsidRPr="00C053F8" w:rsidRDefault="00440DC8" w:rsidP="0082413A">
            <w:pPr>
              <w:spacing w:line="240" w:lineRule="auto"/>
              <w:ind w:left="-118" w:right="-92"/>
              <w:jc w:val="center"/>
              <w:rPr>
                <w:sz w:val="16"/>
                <w:szCs w:val="16"/>
              </w:rPr>
            </w:pPr>
          </w:p>
          <w:p w14:paraId="7F2E0F1F" w14:textId="724011D4" w:rsidR="00440DC8" w:rsidRPr="00C053F8" w:rsidRDefault="00440DC8" w:rsidP="0082413A">
            <w:pPr>
              <w:spacing w:line="240" w:lineRule="auto"/>
              <w:ind w:left="-118" w:right="-92"/>
              <w:jc w:val="center"/>
              <w:rPr>
                <w:sz w:val="16"/>
                <w:szCs w:val="16"/>
              </w:rPr>
            </w:pPr>
            <w:r w:rsidRPr="00C053F8">
              <w:rPr>
                <w:sz w:val="16"/>
                <w:szCs w:val="16"/>
              </w:rPr>
              <w:t>2020</w:t>
            </w:r>
          </w:p>
        </w:tc>
        <w:tc>
          <w:tcPr>
            <w:tcW w:w="246" w:type="dxa"/>
          </w:tcPr>
          <w:p w14:paraId="013C1FF9" w14:textId="77777777" w:rsidR="00440DC8" w:rsidRPr="00C053F8" w:rsidRDefault="00440DC8" w:rsidP="0082413A">
            <w:pPr>
              <w:spacing w:line="240" w:lineRule="auto"/>
              <w:ind w:left="-118" w:right="-92"/>
              <w:jc w:val="center"/>
              <w:rPr>
                <w:sz w:val="16"/>
                <w:szCs w:val="16"/>
              </w:rPr>
            </w:pPr>
          </w:p>
        </w:tc>
        <w:tc>
          <w:tcPr>
            <w:tcW w:w="703" w:type="dxa"/>
            <w:vAlign w:val="bottom"/>
          </w:tcPr>
          <w:p w14:paraId="0B8875F3" w14:textId="2339F36B" w:rsidR="00440DC8" w:rsidRPr="00C053F8" w:rsidRDefault="00440DC8" w:rsidP="0082413A">
            <w:pPr>
              <w:spacing w:line="240" w:lineRule="auto"/>
              <w:ind w:left="-118" w:right="-92"/>
              <w:jc w:val="center"/>
              <w:rPr>
                <w:sz w:val="16"/>
                <w:szCs w:val="16"/>
              </w:rPr>
            </w:pPr>
            <w:r w:rsidRPr="00C053F8">
              <w:rPr>
                <w:sz w:val="16"/>
                <w:szCs w:val="16"/>
              </w:rPr>
              <w:t>2021</w:t>
            </w:r>
          </w:p>
        </w:tc>
        <w:tc>
          <w:tcPr>
            <w:tcW w:w="236" w:type="dxa"/>
            <w:vAlign w:val="bottom"/>
          </w:tcPr>
          <w:p w14:paraId="0D2198E9" w14:textId="77777777" w:rsidR="00440DC8" w:rsidRPr="00C053F8" w:rsidRDefault="00440DC8" w:rsidP="0082413A">
            <w:pPr>
              <w:spacing w:line="240" w:lineRule="auto"/>
              <w:jc w:val="center"/>
              <w:rPr>
                <w:sz w:val="16"/>
                <w:szCs w:val="16"/>
              </w:rPr>
            </w:pPr>
          </w:p>
        </w:tc>
        <w:tc>
          <w:tcPr>
            <w:tcW w:w="715" w:type="dxa"/>
            <w:gridSpan w:val="2"/>
            <w:vAlign w:val="bottom"/>
          </w:tcPr>
          <w:p w14:paraId="5CF3EDDF" w14:textId="22329A26" w:rsidR="00440DC8" w:rsidRPr="00C053F8" w:rsidRDefault="00440DC8" w:rsidP="0082413A">
            <w:pPr>
              <w:spacing w:line="240" w:lineRule="auto"/>
              <w:ind w:left="-90" w:right="-120"/>
              <w:jc w:val="center"/>
              <w:rPr>
                <w:sz w:val="16"/>
                <w:szCs w:val="16"/>
              </w:rPr>
            </w:pPr>
            <w:r w:rsidRPr="00C053F8">
              <w:rPr>
                <w:sz w:val="16"/>
                <w:szCs w:val="16"/>
              </w:rPr>
              <w:t>2020</w:t>
            </w:r>
          </w:p>
        </w:tc>
      </w:tr>
      <w:tr w:rsidR="00440DC8" w:rsidRPr="00C053F8" w14:paraId="0F1746FB" w14:textId="77777777" w:rsidTr="003742DA">
        <w:trPr>
          <w:gridAfter w:val="1"/>
          <w:wAfter w:w="27" w:type="dxa"/>
        </w:trPr>
        <w:tc>
          <w:tcPr>
            <w:tcW w:w="1440" w:type="dxa"/>
            <w:vAlign w:val="bottom"/>
          </w:tcPr>
          <w:p w14:paraId="3FAEAD8E" w14:textId="77777777" w:rsidR="00440DC8" w:rsidRPr="00C053F8" w:rsidRDefault="00440DC8" w:rsidP="00006358">
            <w:pPr>
              <w:spacing w:line="240" w:lineRule="auto"/>
              <w:rPr>
                <w:sz w:val="16"/>
                <w:szCs w:val="16"/>
              </w:rPr>
            </w:pPr>
          </w:p>
        </w:tc>
        <w:tc>
          <w:tcPr>
            <w:tcW w:w="14203" w:type="dxa"/>
            <w:gridSpan w:val="33"/>
          </w:tcPr>
          <w:p w14:paraId="2B44F27C" w14:textId="7EEF3CFA" w:rsidR="00440DC8" w:rsidRPr="00C053F8" w:rsidRDefault="00440DC8" w:rsidP="00006358">
            <w:pPr>
              <w:spacing w:line="240" w:lineRule="auto"/>
              <w:ind w:left="-90" w:right="-120"/>
              <w:jc w:val="center"/>
              <w:rPr>
                <w:i/>
                <w:iCs/>
                <w:sz w:val="16"/>
                <w:szCs w:val="16"/>
              </w:rPr>
            </w:pPr>
            <w:r w:rsidRPr="00C053F8">
              <w:rPr>
                <w:i/>
                <w:iCs/>
                <w:sz w:val="16"/>
                <w:szCs w:val="16"/>
              </w:rPr>
              <w:t>(in thousand Baht)</w:t>
            </w:r>
          </w:p>
        </w:tc>
      </w:tr>
      <w:tr w:rsidR="00440DC8" w:rsidRPr="00C053F8" w14:paraId="059AC4EA" w14:textId="77777777" w:rsidTr="003742DA">
        <w:tc>
          <w:tcPr>
            <w:tcW w:w="1440" w:type="dxa"/>
            <w:vAlign w:val="bottom"/>
          </w:tcPr>
          <w:p w14:paraId="66599DD8" w14:textId="77777777" w:rsidR="00BB1B0B" w:rsidRPr="00C053F8" w:rsidRDefault="00440DC8" w:rsidP="00006358">
            <w:pPr>
              <w:spacing w:line="240" w:lineRule="auto"/>
              <w:rPr>
                <w:b/>
                <w:bCs/>
                <w:i/>
                <w:iCs/>
                <w:sz w:val="16"/>
                <w:szCs w:val="16"/>
              </w:rPr>
            </w:pPr>
            <w:r w:rsidRPr="00C053F8">
              <w:rPr>
                <w:b/>
                <w:bCs/>
                <w:i/>
                <w:iCs/>
                <w:sz w:val="16"/>
                <w:szCs w:val="16"/>
              </w:rPr>
              <w:t xml:space="preserve">Information about </w:t>
            </w:r>
          </w:p>
          <w:p w14:paraId="7C7D9211" w14:textId="77777777" w:rsidR="00BB1B0B" w:rsidRPr="00C053F8" w:rsidRDefault="00BB1B0B" w:rsidP="00006358">
            <w:pPr>
              <w:spacing w:line="240" w:lineRule="auto"/>
              <w:rPr>
                <w:b/>
                <w:bCs/>
                <w:i/>
                <w:iCs/>
                <w:sz w:val="16"/>
                <w:szCs w:val="16"/>
              </w:rPr>
            </w:pPr>
            <w:r w:rsidRPr="00C053F8">
              <w:rPr>
                <w:b/>
                <w:bCs/>
                <w:i/>
                <w:iCs/>
                <w:sz w:val="16"/>
                <w:szCs w:val="16"/>
              </w:rPr>
              <w:t xml:space="preserve">   </w:t>
            </w:r>
            <w:r w:rsidR="00440DC8" w:rsidRPr="00C053F8">
              <w:rPr>
                <w:b/>
                <w:bCs/>
                <w:i/>
                <w:iCs/>
                <w:sz w:val="16"/>
                <w:szCs w:val="16"/>
              </w:rPr>
              <w:t xml:space="preserve">reportable </w:t>
            </w:r>
          </w:p>
          <w:p w14:paraId="0B0ACD0D" w14:textId="1525CB32" w:rsidR="00440DC8" w:rsidRPr="00C053F8" w:rsidRDefault="00BB1B0B" w:rsidP="00006358">
            <w:pPr>
              <w:spacing w:line="240" w:lineRule="auto"/>
              <w:rPr>
                <w:b/>
                <w:bCs/>
                <w:i/>
                <w:iCs/>
                <w:sz w:val="16"/>
                <w:szCs w:val="16"/>
              </w:rPr>
            </w:pPr>
            <w:r w:rsidRPr="00C053F8">
              <w:rPr>
                <w:b/>
                <w:bCs/>
                <w:i/>
                <w:iCs/>
                <w:sz w:val="16"/>
                <w:szCs w:val="16"/>
              </w:rPr>
              <w:t xml:space="preserve">   </w:t>
            </w:r>
            <w:r w:rsidR="00440DC8" w:rsidRPr="00C053F8">
              <w:rPr>
                <w:b/>
                <w:bCs/>
                <w:i/>
                <w:iCs/>
                <w:sz w:val="16"/>
                <w:szCs w:val="16"/>
              </w:rPr>
              <w:t>segments</w:t>
            </w:r>
          </w:p>
        </w:tc>
        <w:tc>
          <w:tcPr>
            <w:tcW w:w="717" w:type="dxa"/>
            <w:vAlign w:val="bottom"/>
          </w:tcPr>
          <w:p w14:paraId="3869123D" w14:textId="77777777" w:rsidR="00440DC8" w:rsidRPr="00C053F8" w:rsidRDefault="00440DC8" w:rsidP="00006358">
            <w:pPr>
              <w:tabs>
                <w:tab w:val="decimal" w:pos="468"/>
              </w:tabs>
              <w:spacing w:line="240" w:lineRule="auto"/>
              <w:ind w:left="-72" w:right="-138"/>
              <w:rPr>
                <w:sz w:val="16"/>
                <w:szCs w:val="16"/>
              </w:rPr>
            </w:pPr>
          </w:p>
        </w:tc>
        <w:tc>
          <w:tcPr>
            <w:tcW w:w="236" w:type="dxa"/>
            <w:vAlign w:val="bottom"/>
          </w:tcPr>
          <w:p w14:paraId="31ED6F93" w14:textId="77777777" w:rsidR="00440DC8" w:rsidRPr="00C053F8" w:rsidRDefault="00440DC8" w:rsidP="00006358">
            <w:pPr>
              <w:spacing w:line="240" w:lineRule="auto"/>
              <w:rPr>
                <w:sz w:val="16"/>
                <w:szCs w:val="16"/>
              </w:rPr>
            </w:pPr>
          </w:p>
        </w:tc>
        <w:tc>
          <w:tcPr>
            <w:tcW w:w="663" w:type="dxa"/>
            <w:vAlign w:val="bottom"/>
          </w:tcPr>
          <w:p w14:paraId="7CDE23D4" w14:textId="77777777" w:rsidR="00440DC8" w:rsidRPr="00C053F8" w:rsidRDefault="00440DC8" w:rsidP="00006358">
            <w:pPr>
              <w:tabs>
                <w:tab w:val="decimal" w:pos="496"/>
              </w:tabs>
              <w:spacing w:line="240" w:lineRule="auto"/>
              <w:ind w:left="-134" w:right="-76"/>
              <w:rPr>
                <w:sz w:val="16"/>
                <w:szCs w:val="16"/>
              </w:rPr>
            </w:pPr>
          </w:p>
        </w:tc>
        <w:tc>
          <w:tcPr>
            <w:tcW w:w="236" w:type="dxa"/>
            <w:vAlign w:val="bottom"/>
          </w:tcPr>
          <w:p w14:paraId="71117C84" w14:textId="77777777" w:rsidR="00440DC8" w:rsidRPr="00C053F8" w:rsidRDefault="00440DC8" w:rsidP="00006358">
            <w:pPr>
              <w:spacing w:line="240" w:lineRule="auto"/>
              <w:rPr>
                <w:sz w:val="16"/>
                <w:szCs w:val="16"/>
              </w:rPr>
            </w:pPr>
          </w:p>
        </w:tc>
        <w:tc>
          <w:tcPr>
            <w:tcW w:w="574" w:type="dxa"/>
            <w:vAlign w:val="bottom"/>
          </w:tcPr>
          <w:p w14:paraId="46E2C193" w14:textId="77777777" w:rsidR="00440DC8" w:rsidRPr="00C053F8" w:rsidRDefault="00440DC8" w:rsidP="00006358">
            <w:pPr>
              <w:tabs>
                <w:tab w:val="decimal" w:pos="444"/>
              </w:tabs>
              <w:spacing w:line="240" w:lineRule="auto"/>
              <w:ind w:left="-106" w:right="-104"/>
              <w:rPr>
                <w:sz w:val="16"/>
                <w:szCs w:val="16"/>
              </w:rPr>
            </w:pPr>
          </w:p>
        </w:tc>
        <w:tc>
          <w:tcPr>
            <w:tcW w:w="240" w:type="dxa"/>
            <w:vAlign w:val="bottom"/>
          </w:tcPr>
          <w:p w14:paraId="0428F45B" w14:textId="77777777" w:rsidR="00440DC8" w:rsidRPr="00C053F8" w:rsidRDefault="00440DC8" w:rsidP="00006358">
            <w:pPr>
              <w:spacing w:line="240" w:lineRule="auto"/>
              <w:rPr>
                <w:sz w:val="16"/>
                <w:szCs w:val="16"/>
              </w:rPr>
            </w:pPr>
          </w:p>
        </w:tc>
        <w:tc>
          <w:tcPr>
            <w:tcW w:w="537" w:type="dxa"/>
            <w:gridSpan w:val="2"/>
            <w:vAlign w:val="bottom"/>
          </w:tcPr>
          <w:p w14:paraId="3232F344" w14:textId="77777777" w:rsidR="00440DC8" w:rsidRPr="00C053F8" w:rsidRDefault="00440DC8" w:rsidP="00006358">
            <w:pPr>
              <w:tabs>
                <w:tab w:val="decimal" w:pos="482"/>
              </w:tabs>
              <w:spacing w:line="240" w:lineRule="auto"/>
              <w:ind w:left="-78" w:right="-132"/>
              <w:rPr>
                <w:sz w:val="16"/>
                <w:szCs w:val="16"/>
              </w:rPr>
            </w:pPr>
          </w:p>
        </w:tc>
        <w:tc>
          <w:tcPr>
            <w:tcW w:w="236" w:type="dxa"/>
            <w:gridSpan w:val="2"/>
          </w:tcPr>
          <w:p w14:paraId="0B70348E" w14:textId="77777777" w:rsidR="00440DC8" w:rsidRPr="00C053F8" w:rsidRDefault="00440DC8" w:rsidP="00006358">
            <w:pPr>
              <w:spacing w:line="240" w:lineRule="auto"/>
              <w:rPr>
                <w:sz w:val="16"/>
                <w:szCs w:val="16"/>
              </w:rPr>
            </w:pPr>
          </w:p>
        </w:tc>
        <w:tc>
          <w:tcPr>
            <w:tcW w:w="611" w:type="dxa"/>
            <w:vAlign w:val="bottom"/>
          </w:tcPr>
          <w:p w14:paraId="67AB57FC" w14:textId="29931A99" w:rsidR="00440DC8" w:rsidRPr="00C053F8" w:rsidRDefault="00440DC8" w:rsidP="00006358">
            <w:pPr>
              <w:spacing w:line="240" w:lineRule="auto"/>
              <w:rPr>
                <w:sz w:val="16"/>
                <w:szCs w:val="16"/>
              </w:rPr>
            </w:pPr>
          </w:p>
        </w:tc>
        <w:tc>
          <w:tcPr>
            <w:tcW w:w="236" w:type="dxa"/>
          </w:tcPr>
          <w:p w14:paraId="0353DCD3" w14:textId="77777777" w:rsidR="00440DC8" w:rsidRPr="00C053F8" w:rsidRDefault="00440DC8" w:rsidP="00006358">
            <w:pPr>
              <w:tabs>
                <w:tab w:val="decimal" w:pos="490"/>
              </w:tabs>
              <w:spacing w:line="240" w:lineRule="auto"/>
              <w:ind w:left="-140" w:right="-160"/>
              <w:rPr>
                <w:sz w:val="16"/>
                <w:szCs w:val="16"/>
              </w:rPr>
            </w:pPr>
          </w:p>
        </w:tc>
        <w:tc>
          <w:tcPr>
            <w:tcW w:w="484" w:type="dxa"/>
          </w:tcPr>
          <w:p w14:paraId="434B3057" w14:textId="77777777" w:rsidR="00440DC8" w:rsidRPr="00C053F8" w:rsidRDefault="00440DC8" w:rsidP="00006358">
            <w:pPr>
              <w:tabs>
                <w:tab w:val="decimal" w:pos="490"/>
              </w:tabs>
              <w:spacing w:line="240" w:lineRule="auto"/>
              <w:ind w:left="-140" w:right="-160"/>
              <w:rPr>
                <w:sz w:val="16"/>
                <w:szCs w:val="16"/>
              </w:rPr>
            </w:pPr>
          </w:p>
        </w:tc>
        <w:tc>
          <w:tcPr>
            <w:tcW w:w="236" w:type="dxa"/>
          </w:tcPr>
          <w:p w14:paraId="72B27410" w14:textId="77777777" w:rsidR="00440DC8" w:rsidRPr="00C053F8" w:rsidRDefault="00440DC8" w:rsidP="00006358">
            <w:pPr>
              <w:tabs>
                <w:tab w:val="decimal" w:pos="490"/>
              </w:tabs>
              <w:spacing w:line="240" w:lineRule="auto"/>
              <w:ind w:left="-140" w:right="-160"/>
              <w:rPr>
                <w:sz w:val="16"/>
                <w:szCs w:val="16"/>
              </w:rPr>
            </w:pPr>
          </w:p>
        </w:tc>
        <w:tc>
          <w:tcPr>
            <w:tcW w:w="696" w:type="dxa"/>
            <w:vAlign w:val="bottom"/>
          </w:tcPr>
          <w:p w14:paraId="335B480C" w14:textId="5480F7E2" w:rsidR="00440DC8" w:rsidRPr="00C053F8" w:rsidRDefault="00440DC8" w:rsidP="00006358">
            <w:pPr>
              <w:tabs>
                <w:tab w:val="decimal" w:pos="490"/>
              </w:tabs>
              <w:spacing w:line="240" w:lineRule="auto"/>
              <w:ind w:left="-140" w:right="-160"/>
              <w:rPr>
                <w:sz w:val="16"/>
                <w:szCs w:val="16"/>
              </w:rPr>
            </w:pPr>
          </w:p>
        </w:tc>
        <w:tc>
          <w:tcPr>
            <w:tcW w:w="236" w:type="dxa"/>
            <w:vAlign w:val="bottom"/>
          </w:tcPr>
          <w:p w14:paraId="4FE7C49B" w14:textId="77777777" w:rsidR="00440DC8" w:rsidRPr="00C053F8" w:rsidRDefault="00440DC8" w:rsidP="00006358">
            <w:pPr>
              <w:spacing w:line="240" w:lineRule="auto"/>
              <w:rPr>
                <w:sz w:val="16"/>
                <w:szCs w:val="16"/>
              </w:rPr>
            </w:pPr>
          </w:p>
        </w:tc>
        <w:tc>
          <w:tcPr>
            <w:tcW w:w="736" w:type="dxa"/>
            <w:vAlign w:val="bottom"/>
          </w:tcPr>
          <w:p w14:paraId="096E5CC2" w14:textId="77777777" w:rsidR="00440DC8" w:rsidRPr="00C053F8" w:rsidRDefault="00440DC8" w:rsidP="00006358">
            <w:pPr>
              <w:tabs>
                <w:tab w:val="decimal" w:pos="428"/>
              </w:tabs>
              <w:spacing w:line="240" w:lineRule="auto"/>
              <w:ind w:left="-112" w:right="-98"/>
              <w:rPr>
                <w:sz w:val="16"/>
                <w:szCs w:val="16"/>
              </w:rPr>
            </w:pPr>
          </w:p>
        </w:tc>
        <w:tc>
          <w:tcPr>
            <w:tcW w:w="236" w:type="dxa"/>
            <w:vAlign w:val="bottom"/>
          </w:tcPr>
          <w:p w14:paraId="69E927E9" w14:textId="77777777" w:rsidR="00440DC8" w:rsidRPr="00C053F8" w:rsidRDefault="00440DC8" w:rsidP="00006358">
            <w:pPr>
              <w:spacing w:line="240" w:lineRule="auto"/>
              <w:rPr>
                <w:sz w:val="16"/>
                <w:szCs w:val="16"/>
              </w:rPr>
            </w:pPr>
          </w:p>
        </w:tc>
        <w:tc>
          <w:tcPr>
            <w:tcW w:w="702" w:type="dxa"/>
            <w:vAlign w:val="bottom"/>
          </w:tcPr>
          <w:p w14:paraId="30AD00A5" w14:textId="77777777" w:rsidR="00440DC8" w:rsidRPr="00C053F8" w:rsidRDefault="00440DC8" w:rsidP="00006358">
            <w:pPr>
              <w:tabs>
                <w:tab w:val="decimal" w:pos="456"/>
              </w:tabs>
              <w:spacing w:line="240" w:lineRule="auto"/>
              <w:ind w:left="-84" w:right="-126"/>
              <w:rPr>
                <w:sz w:val="16"/>
                <w:szCs w:val="16"/>
              </w:rPr>
            </w:pPr>
          </w:p>
        </w:tc>
        <w:tc>
          <w:tcPr>
            <w:tcW w:w="236" w:type="dxa"/>
            <w:vAlign w:val="bottom"/>
          </w:tcPr>
          <w:p w14:paraId="77FE7C1A" w14:textId="77777777" w:rsidR="00440DC8" w:rsidRPr="00C053F8" w:rsidRDefault="00440DC8" w:rsidP="00006358">
            <w:pPr>
              <w:spacing w:line="240" w:lineRule="auto"/>
              <w:rPr>
                <w:sz w:val="16"/>
                <w:szCs w:val="16"/>
              </w:rPr>
            </w:pPr>
          </w:p>
        </w:tc>
        <w:tc>
          <w:tcPr>
            <w:tcW w:w="716" w:type="dxa"/>
            <w:vAlign w:val="bottom"/>
          </w:tcPr>
          <w:p w14:paraId="78EBDA31" w14:textId="77777777" w:rsidR="00440DC8" w:rsidRPr="00C053F8" w:rsidRDefault="00440DC8" w:rsidP="00006358">
            <w:pPr>
              <w:tabs>
                <w:tab w:val="decimal" w:pos="484"/>
              </w:tabs>
              <w:spacing w:line="240" w:lineRule="auto"/>
              <w:ind w:left="-146" w:right="-154"/>
              <w:rPr>
                <w:sz w:val="16"/>
                <w:szCs w:val="16"/>
              </w:rPr>
            </w:pPr>
          </w:p>
        </w:tc>
        <w:tc>
          <w:tcPr>
            <w:tcW w:w="236" w:type="dxa"/>
            <w:vAlign w:val="bottom"/>
          </w:tcPr>
          <w:p w14:paraId="0B1E879C" w14:textId="77777777" w:rsidR="00440DC8" w:rsidRPr="00C053F8" w:rsidRDefault="00440DC8" w:rsidP="00006358">
            <w:pPr>
              <w:spacing w:line="240" w:lineRule="auto"/>
              <w:rPr>
                <w:sz w:val="16"/>
                <w:szCs w:val="16"/>
              </w:rPr>
            </w:pPr>
          </w:p>
        </w:tc>
        <w:tc>
          <w:tcPr>
            <w:tcW w:w="683" w:type="dxa"/>
          </w:tcPr>
          <w:p w14:paraId="644DACE6" w14:textId="77777777" w:rsidR="00440DC8" w:rsidRPr="00C053F8" w:rsidRDefault="00440DC8" w:rsidP="00006358">
            <w:pPr>
              <w:tabs>
                <w:tab w:val="decimal" w:pos="452"/>
              </w:tabs>
              <w:spacing w:line="240" w:lineRule="auto"/>
              <w:ind w:left="-118" w:right="-92"/>
              <w:rPr>
                <w:sz w:val="16"/>
                <w:szCs w:val="16"/>
              </w:rPr>
            </w:pPr>
          </w:p>
        </w:tc>
        <w:tc>
          <w:tcPr>
            <w:tcW w:w="236" w:type="dxa"/>
          </w:tcPr>
          <w:p w14:paraId="786C2CEC" w14:textId="77777777" w:rsidR="00440DC8" w:rsidRPr="00C053F8" w:rsidRDefault="00440DC8" w:rsidP="00006358">
            <w:pPr>
              <w:tabs>
                <w:tab w:val="decimal" w:pos="452"/>
              </w:tabs>
              <w:spacing w:line="240" w:lineRule="auto"/>
              <w:ind w:left="-118" w:right="-92"/>
              <w:rPr>
                <w:sz w:val="16"/>
                <w:szCs w:val="16"/>
              </w:rPr>
            </w:pPr>
          </w:p>
        </w:tc>
        <w:tc>
          <w:tcPr>
            <w:tcW w:w="736" w:type="dxa"/>
          </w:tcPr>
          <w:p w14:paraId="1EBB5569" w14:textId="77777777" w:rsidR="00440DC8" w:rsidRPr="00C053F8" w:rsidRDefault="00440DC8" w:rsidP="00006358">
            <w:pPr>
              <w:tabs>
                <w:tab w:val="decimal" w:pos="452"/>
              </w:tabs>
              <w:spacing w:line="240" w:lineRule="auto"/>
              <w:ind w:left="-118" w:right="-92"/>
              <w:rPr>
                <w:sz w:val="16"/>
                <w:szCs w:val="16"/>
              </w:rPr>
            </w:pPr>
          </w:p>
        </w:tc>
        <w:tc>
          <w:tcPr>
            <w:tcW w:w="236" w:type="dxa"/>
          </w:tcPr>
          <w:p w14:paraId="583C843D" w14:textId="77777777" w:rsidR="00440DC8" w:rsidRPr="00C053F8" w:rsidRDefault="00440DC8" w:rsidP="00006358">
            <w:pPr>
              <w:tabs>
                <w:tab w:val="decimal" w:pos="452"/>
              </w:tabs>
              <w:spacing w:line="240" w:lineRule="auto"/>
              <w:ind w:left="-118" w:right="-92"/>
              <w:rPr>
                <w:sz w:val="16"/>
                <w:szCs w:val="16"/>
              </w:rPr>
            </w:pPr>
          </w:p>
        </w:tc>
        <w:tc>
          <w:tcPr>
            <w:tcW w:w="664" w:type="dxa"/>
          </w:tcPr>
          <w:p w14:paraId="13C8708B" w14:textId="198D2E78" w:rsidR="00440DC8" w:rsidRPr="00C053F8" w:rsidRDefault="00440DC8" w:rsidP="00006358">
            <w:pPr>
              <w:tabs>
                <w:tab w:val="decimal" w:pos="452"/>
              </w:tabs>
              <w:spacing w:line="240" w:lineRule="auto"/>
              <w:ind w:left="-118" w:right="-92"/>
              <w:rPr>
                <w:sz w:val="16"/>
                <w:szCs w:val="16"/>
              </w:rPr>
            </w:pPr>
          </w:p>
        </w:tc>
        <w:tc>
          <w:tcPr>
            <w:tcW w:w="250" w:type="dxa"/>
          </w:tcPr>
          <w:p w14:paraId="066D1B43" w14:textId="77777777" w:rsidR="00440DC8" w:rsidRPr="00C053F8" w:rsidRDefault="00440DC8" w:rsidP="00006358">
            <w:pPr>
              <w:tabs>
                <w:tab w:val="decimal" w:pos="452"/>
              </w:tabs>
              <w:spacing w:line="240" w:lineRule="auto"/>
              <w:ind w:left="-118" w:right="-92"/>
              <w:rPr>
                <w:sz w:val="16"/>
                <w:szCs w:val="16"/>
              </w:rPr>
            </w:pPr>
          </w:p>
        </w:tc>
        <w:tc>
          <w:tcPr>
            <w:tcW w:w="725" w:type="dxa"/>
          </w:tcPr>
          <w:p w14:paraId="22BB8D6B" w14:textId="77777777" w:rsidR="00440DC8" w:rsidRPr="00C053F8" w:rsidRDefault="00440DC8" w:rsidP="00006358">
            <w:pPr>
              <w:tabs>
                <w:tab w:val="decimal" w:pos="452"/>
              </w:tabs>
              <w:spacing w:line="240" w:lineRule="auto"/>
              <w:ind w:left="-118" w:right="-92"/>
              <w:rPr>
                <w:sz w:val="16"/>
                <w:szCs w:val="16"/>
              </w:rPr>
            </w:pPr>
          </w:p>
        </w:tc>
        <w:tc>
          <w:tcPr>
            <w:tcW w:w="246" w:type="dxa"/>
          </w:tcPr>
          <w:p w14:paraId="1D0AC445" w14:textId="77777777" w:rsidR="00440DC8" w:rsidRPr="00C053F8" w:rsidRDefault="00440DC8" w:rsidP="00006358">
            <w:pPr>
              <w:tabs>
                <w:tab w:val="decimal" w:pos="452"/>
              </w:tabs>
              <w:spacing w:line="240" w:lineRule="auto"/>
              <w:ind w:left="-118" w:right="-92"/>
              <w:rPr>
                <w:sz w:val="16"/>
                <w:szCs w:val="16"/>
              </w:rPr>
            </w:pPr>
          </w:p>
        </w:tc>
        <w:tc>
          <w:tcPr>
            <w:tcW w:w="703" w:type="dxa"/>
            <w:vAlign w:val="bottom"/>
          </w:tcPr>
          <w:p w14:paraId="2D451E40" w14:textId="19318D69" w:rsidR="00440DC8" w:rsidRPr="00C053F8" w:rsidRDefault="00440DC8" w:rsidP="00006358">
            <w:pPr>
              <w:tabs>
                <w:tab w:val="decimal" w:pos="452"/>
              </w:tabs>
              <w:spacing w:line="240" w:lineRule="auto"/>
              <w:ind w:left="-118" w:right="-92"/>
              <w:rPr>
                <w:sz w:val="16"/>
                <w:szCs w:val="16"/>
              </w:rPr>
            </w:pPr>
          </w:p>
        </w:tc>
        <w:tc>
          <w:tcPr>
            <w:tcW w:w="236" w:type="dxa"/>
            <w:vAlign w:val="bottom"/>
          </w:tcPr>
          <w:p w14:paraId="4FA64807" w14:textId="77777777" w:rsidR="00440DC8" w:rsidRPr="00C053F8" w:rsidRDefault="00440DC8" w:rsidP="00006358">
            <w:pPr>
              <w:spacing w:line="240" w:lineRule="auto"/>
              <w:rPr>
                <w:sz w:val="16"/>
                <w:szCs w:val="16"/>
              </w:rPr>
            </w:pPr>
          </w:p>
        </w:tc>
        <w:tc>
          <w:tcPr>
            <w:tcW w:w="715" w:type="dxa"/>
            <w:gridSpan w:val="2"/>
            <w:vAlign w:val="bottom"/>
          </w:tcPr>
          <w:p w14:paraId="39261906" w14:textId="77777777" w:rsidR="00440DC8" w:rsidRPr="00C053F8" w:rsidRDefault="00440DC8" w:rsidP="00006358">
            <w:pPr>
              <w:tabs>
                <w:tab w:val="decimal" w:pos="460"/>
              </w:tabs>
              <w:spacing w:line="240" w:lineRule="auto"/>
              <w:ind w:left="-90" w:right="-120"/>
              <w:rPr>
                <w:sz w:val="16"/>
                <w:szCs w:val="16"/>
              </w:rPr>
            </w:pPr>
          </w:p>
        </w:tc>
      </w:tr>
      <w:tr w:rsidR="00941042" w:rsidRPr="00C053F8" w14:paraId="3AF16B7C" w14:textId="77777777" w:rsidTr="003742DA">
        <w:tc>
          <w:tcPr>
            <w:tcW w:w="1440" w:type="dxa"/>
            <w:vAlign w:val="bottom"/>
          </w:tcPr>
          <w:p w14:paraId="1D80EE4C" w14:textId="77777777" w:rsidR="00941042" w:rsidRPr="00C053F8" w:rsidRDefault="00941042" w:rsidP="00941042">
            <w:pPr>
              <w:spacing w:line="240" w:lineRule="auto"/>
              <w:rPr>
                <w:sz w:val="16"/>
                <w:szCs w:val="16"/>
              </w:rPr>
            </w:pPr>
            <w:r w:rsidRPr="00C053F8">
              <w:rPr>
                <w:sz w:val="16"/>
                <w:szCs w:val="16"/>
              </w:rPr>
              <w:t>External revenues</w:t>
            </w:r>
          </w:p>
        </w:tc>
        <w:tc>
          <w:tcPr>
            <w:tcW w:w="717" w:type="dxa"/>
          </w:tcPr>
          <w:p w14:paraId="7642904E" w14:textId="47704B42" w:rsidR="00941042" w:rsidRPr="00C053F8" w:rsidRDefault="007C308A" w:rsidP="00941042">
            <w:pPr>
              <w:tabs>
                <w:tab w:val="decimal" w:pos="496"/>
              </w:tabs>
              <w:spacing w:line="240" w:lineRule="auto"/>
              <w:ind w:left="-134" w:right="-76"/>
              <w:jc w:val="right"/>
              <w:rPr>
                <w:sz w:val="16"/>
                <w:szCs w:val="16"/>
              </w:rPr>
            </w:pPr>
            <w:r w:rsidRPr="00C053F8">
              <w:rPr>
                <w:sz w:val="16"/>
                <w:szCs w:val="16"/>
              </w:rPr>
              <w:t>740,592</w:t>
            </w:r>
          </w:p>
        </w:tc>
        <w:tc>
          <w:tcPr>
            <w:tcW w:w="236" w:type="dxa"/>
          </w:tcPr>
          <w:p w14:paraId="72A6F11A" w14:textId="77777777" w:rsidR="00941042" w:rsidRPr="00C053F8" w:rsidRDefault="00941042" w:rsidP="00941042">
            <w:pPr>
              <w:spacing w:line="240" w:lineRule="auto"/>
              <w:jc w:val="right"/>
              <w:rPr>
                <w:sz w:val="16"/>
                <w:szCs w:val="16"/>
              </w:rPr>
            </w:pPr>
          </w:p>
        </w:tc>
        <w:tc>
          <w:tcPr>
            <w:tcW w:w="663" w:type="dxa"/>
            <w:vAlign w:val="bottom"/>
          </w:tcPr>
          <w:p w14:paraId="097C5A86" w14:textId="67595662" w:rsidR="00941042" w:rsidRPr="00C053F8" w:rsidRDefault="00941042" w:rsidP="00941042">
            <w:pPr>
              <w:tabs>
                <w:tab w:val="decimal" w:pos="496"/>
              </w:tabs>
              <w:spacing w:line="240" w:lineRule="auto"/>
              <w:ind w:left="-134" w:right="-76"/>
              <w:jc w:val="right"/>
              <w:rPr>
                <w:sz w:val="16"/>
                <w:szCs w:val="16"/>
              </w:rPr>
            </w:pPr>
            <w:r w:rsidRPr="00C053F8">
              <w:rPr>
                <w:sz w:val="16"/>
                <w:szCs w:val="16"/>
              </w:rPr>
              <w:t>7</w:t>
            </w:r>
            <w:r w:rsidR="002F51AA" w:rsidRPr="00C053F8">
              <w:rPr>
                <w:sz w:val="16"/>
                <w:szCs w:val="16"/>
              </w:rPr>
              <w:t>34</w:t>
            </w:r>
            <w:r w:rsidRPr="00C053F8">
              <w:rPr>
                <w:sz w:val="16"/>
                <w:szCs w:val="16"/>
              </w:rPr>
              <w:t>,</w:t>
            </w:r>
            <w:r w:rsidR="002F51AA" w:rsidRPr="00C053F8">
              <w:rPr>
                <w:sz w:val="16"/>
                <w:szCs w:val="16"/>
              </w:rPr>
              <w:t>290</w:t>
            </w:r>
          </w:p>
        </w:tc>
        <w:tc>
          <w:tcPr>
            <w:tcW w:w="236" w:type="dxa"/>
          </w:tcPr>
          <w:p w14:paraId="02A985B3" w14:textId="77777777" w:rsidR="00941042" w:rsidRPr="00C053F8" w:rsidRDefault="00941042" w:rsidP="00941042">
            <w:pPr>
              <w:spacing w:line="240" w:lineRule="auto"/>
              <w:jc w:val="right"/>
              <w:rPr>
                <w:sz w:val="16"/>
                <w:szCs w:val="16"/>
              </w:rPr>
            </w:pPr>
          </w:p>
        </w:tc>
        <w:tc>
          <w:tcPr>
            <w:tcW w:w="574" w:type="dxa"/>
          </w:tcPr>
          <w:p w14:paraId="3C7ACE4A" w14:textId="609AABBB" w:rsidR="00941042" w:rsidRPr="00C053F8" w:rsidRDefault="004D252B" w:rsidP="00941042">
            <w:pPr>
              <w:tabs>
                <w:tab w:val="decimal" w:pos="496"/>
              </w:tabs>
              <w:spacing w:line="240" w:lineRule="auto"/>
              <w:ind w:left="-134" w:right="-76"/>
              <w:jc w:val="right"/>
              <w:rPr>
                <w:sz w:val="16"/>
                <w:szCs w:val="16"/>
              </w:rPr>
            </w:pPr>
            <w:r w:rsidRPr="00C053F8">
              <w:rPr>
                <w:sz w:val="16"/>
                <w:szCs w:val="16"/>
              </w:rPr>
              <w:t>40,03</w:t>
            </w:r>
            <w:r w:rsidR="00B80C9D" w:rsidRPr="00C053F8">
              <w:rPr>
                <w:sz w:val="16"/>
                <w:szCs w:val="16"/>
              </w:rPr>
              <w:t>5</w:t>
            </w:r>
          </w:p>
        </w:tc>
        <w:tc>
          <w:tcPr>
            <w:tcW w:w="240" w:type="dxa"/>
          </w:tcPr>
          <w:p w14:paraId="4E48B172" w14:textId="77777777" w:rsidR="00941042" w:rsidRPr="00C053F8" w:rsidRDefault="00941042" w:rsidP="00941042">
            <w:pPr>
              <w:spacing w:line="240" w:lineRule="auto"/>
              <w:jc w:val="right"/>
              <w:rPr>
                <w:sz w:val="16"/>
                <w:szCs w:val="16"/>
              </w:rPr>
            </w:pPr>
          </w:p>
        </w:tc>
        <w:tc>
          <w:tcPr>
            <w:tcW w:w="537" w:type="dxa"/>
            <w:gridSpan w:val="2"/>
          </w:tcPr>
          <w:p w14:paraId="55CC349C" w14:textId="20CBC5F1" w:rsidR="00941042" w:rsidRPr="00C053F8" w:rsidRDefault="002F51AA" w:rsidP="00941042">
            <w:pPr>
              <w:tabs>
                <w:tab w:val="decimal" w:pos="482"/>
              </w:tabs>
              <w:spacing w:line="240" w:lineRule="auto"/>
              <w:ind w:left="-134" w:right="-76"/>
              <w:jc w:val="right"/>
              <w:rPr>
                <w:sz w:val="16"/>
                <w:szCs w:val="16"/>
              </w:rPr>
            </w:pPr>
            <w:r w:rsidRPr="00C053F8">
              <w:rPr>
                <w:sz w:val="16"/>
                <w:szCs w:val="16"/>
              </w:rPr>
              <w:t>31</w:t>
            </w:r>
            <w:r w:rsidR="00941042" w:rsidRPr="00C053F8">
              <w:rPr>
                <w:sz w:val="16"/>
                <w:szCs w:val="16"/>
              </w:rPr>
              <w:t>,</w:t>
            </w:r>
            <w:r w:rsidRPr="00C053F8">
              <w:rPr>
                <w:sz w:val="16"/>
                <w:szCs w:val="16"/>
              </w:rPr>
              <w:t>475</w:t>
            </w:r>
          </w:p>
        </w:tc>
        <w:tc>
          <w:tcPr>
            <w:tcW w:w="236" w:type="dxa"/>
            <w:gridSpan w:val="2"/>
          </w:tcPr>
          <w:p w14:paraId="1F097BC8" w14:textId="77777777" w:rsidR="00941042" w:rsidRPr="00C053F8" w:rsidRDefault="00941042" w:rsidP="00941042">
            <w:pPr>
              <w:spacing w:line="240" w:lineRule="auto"/>
              <w:jc w:val="right"/>
              <w:rPr>
                <w:sz w:val="16"/>
                <w:szCs w:val="16"/>
              </w:rPr>
            </w:pPr>
          </w:p>
        </w:tc>
        <w:tc>
          <w:tcPr>
            <w:tcW w:w="611" w:type="dxa"/>
          </w:tcPr>
          <w:p w14:paraId="160B287B" w14:textId="28BAFDCD" w:rsidR="00941042" w:rsidRPr="00C053F8" w:rsidRDefault="004D252B" w:rsidP="00941042">
            <w:pPr>
              <w:tabs>
                <w:tab w:val="decimal" w:pos="490"/>
              </w:tabs>
              <w:spacing w:line="240" w:lineRule="auto"/>
              <w:ind w:left="-134" w:right="-76"/>
              <w:jc w:val="right"/>
              <w:rPr>
                <w:sz w:val="16"/>
                <w:szCs w:val="16"/>
              </w:rPr>
            </w:pPr>
            <w:r w:rsidRPr="00C053F8">
              <w:rPr>
                <w:sz w:val="16"/>
                <w:szCs w:val="16"/>
              </w:rPr>
              <w:t>21</w:t>
            </w:r>
            <w:r w:rsidR="00B80C9D" w:rsidRPr="00C053F8">
              <w:rPr>
                <w:sz w:val="16"/>
                <w:szCs w:val="16"/>
              </w:rPr>
              <w:t>1</w:t>
            </w:r>
          </w:p>
        </w:tc>
        <w:tc>
          <w:tcPr>
            <w:tcW w:w="236" w:type="dxa"/>
          </w:tcPr>
          <w:p w14:paraId="75C9ACE7" w14:textId="77777777" w:rsidR="00941042" w:rsidRPr="00C053F8" w:rsidRDefault="00941042" w:rsidP="00941042">
            <w:pPr>
              <w:tabs>
                <w:tab w:val="decimal" w:pos="490"/>
              </w:tabs>
              <w:spacing w:line="240" w:lineRule="auto"/>
              <w:ind w:left="-134" w:right="-76"/>
              <w:jc w:val="right"/>
              <w:rPr>
                <w:sz w:val="16"/>
                <w:szCs w:val="16"/>
              </w:rPr>
            </w:pPr>
          </w:p>
        </w:tc>
        <w:tc>
          <w:tcPr>
            <w:tcW w:w="484" w:type="dxa"/>
          </w:tcPr>
          <w:p w14:paraId="54FB0D3B" w14:textId="4191E940" w:rsidR="00941042" w:rsidRPr="00C053F8" w:rsidRDefault="00941042" w:rsidP="00941042">
            <w:pPr>
              <w:tabs>
                <w:tab w:val="decimal" w:pos="490"/>
              </w:tabs>
              <w:spacing w:line="240" w:lineRule="auto"/>
              <w:ind w:left="-134" w:right="-76"/>
              <w:jc w:val="right"/>
              <w:rPr>
                <w:sz w:val="16"/>
                <w:szCs w:val="16"/>
              </w:rPr>
            </w:pPr>
            <w:r w:rsidRPr="00C053F8">
              <w:rPr>
                <w:sz w:val="16"/>
                <w:szCs w:val="16"/>
              </w:rPr>
              <w:t>3</w:t>
            </w:r>
            <w:r w:rsidR="002F51AA" w:rsidRPr="00C053F8">
              <w:rPr>
                <w:sz w:val="16"/>
                <w:szCs w:val="16"/>
              </w:rPr>
              <w:t>4</w:t>
            </w:r>
          </w:p>
        </w:tc>
        <w:tc>
          <w:tcPr>
            <w:tcW w:w="236" w:type="dxa"/>
          </w:tcPr>
          <w:p w14:paraId="0FBBED89" w14:textId="77777777" w:rsidR="00941042" w:rsidRPr="00C053F8" w:rsidRDefault="00941042" w:rsidP="00941042">
            <w:pPr>
              <w:tabs>
                <w:tab w:val="decimal" w:pos="490"/>
              </w:tabs>
              <w:spacing w:line="240" w:lineRule="auto"/>
              <w:ind w:left="-134" w:right="-76"/>
              <w:jc w:val="right"/>
              <w:rPr>
                <w:sz w:val="16"/>
                <w:szCs w:val="16"/>
              </w:rPr>
            </w:pPr>
          </w:p>
        </w:tc>
        <w:tc>
          <w:tcPr>
            <w:tcW w:w="696" w:type="dxa"/>
          </w:tcPr>
          <w:p w14:paraId="451CA810" w14:textId="28A76549" w:rsidR="00941042" w:rsidRPr="00C053F8" w:rsidRDefault="004D252B" w:rsidP="00941042">
            <w:pPr>
              <w:tabs>
                <w:tab w:val="decimal" w:pos="490"/>
              </w:tabs>
              <w:spacing w:line="240" w:lineRule="auto"/>
              <w:ind w:left="-134" w:right="-76"/>
              <w:jc w:val="right"/>
              <w:rPr>
                <w:sz w:val="16"/>
                <w:szCs w:val="16"/>
              </w:rPr>
            </w:pPr>
            <w:r w:rsidRPr="00C053F8">
              <w:rPr>
                <w:sz w:val="16"/>
                <w:szCs w:val="16"/>
              </w:rPr>
              <w:t>780,</w:t>
            </w:r>
            <w:r w:rsidR="00B80C9D" w:rsidRPr="00C053F8">
              <w:rPr>
                <w:sz w:val="16"/>
                <w:szCs w:val="16"/>
              </w:rPr>
              <w:t>838</w:t>
            </w:r>
          </w:p>
        </w:tc>
        <w:tc>
          <w:tcPr>
            <w:tcW w:w="236" w:type="dxa"/>
          </w:tcPr>
          <w:p w14:paraId="77683C2F" w14:textId="77777777" w:rsidR="00941042" w:rsidRPr="00C053F8" w:rsidRDefault="00941042" w:rsidP="00941042">
            <w:pPr>
              <w:spacing w:line="240" w:lineRule="auto"/>
              <w:jc w:val="right"/>
              <w:rPr>
                <w:sz w:val="16"/>
                <w:szCs w:val="16"/>
              </w:rPr>
            </w:pPr>
          </w:p>
        </w:tc>
        <w:tc>
          <w:tcPr>
            <w:tcW w:w="736" w:type="dxa"/>
          </w:tcPr>
          <w:p w14:paraId="74D9D720" w14:textId="26FC1903" w:rsidR="00941042" w:rsidRPr="00C053F8" w:rsidRDefault="00941042" w:rsidP="00941042">
            <w:pPr>
              <w:tabs>
                <w:tab w:val="decimal" w:pos="496"/>
              </w:tabs>
              <w:spacing w:line="240" w:lineRule="auto"/>
              <w:ind w:left="-134" w:right="-76"/>
              <w:jc w:val="right"/>
              <w:rPr>
                <w:sz w:val="16"/>
                <w:szCs w:val="16"/>
              </w:rPr>
            </w:pPr>
            <w:r w:rsidRPr="00C053F8">
              <w:rPr>
                <w:sz w:val="16"/>
                <w:szCs w:val="16"/>
              </w:rPr>
              <w:t>7</w:t>
            </w:r>
            <w:r w:rsidR="002F51AA" w:rsidRPr="00C053F8">
              <w:rPr>
                <w:sz w:val="16"/>
                <w:szCs w:val="16"/>
              </w:rPr>
              <w:t>65</w:t>
            </w:r>
            <w:r w:rsidRPr="00C053F8">
              <w:rPr>
                <w:sz w:val="16"/>
                <w:szCs w:val="16"/>
              </w:rPr>
              <w:t>,</w:t>
            </w:r>
            <w:r w:rsidR="002F51AA" w:rsidRPr="00C053F8">
              <w:rPr>
                <w:sz w:val="16"/>
                <w:szCs w:val="16"/>
              </w:rPr>
              <w:t>799</w:t>
            </w:r>
          </w:p>
        </w:tc>
        <w:tc>
          <w:tcPr>
            <w:tcW w:w="236" w:type="dxa"/>
          </w:tcPr>
          <w:p w14:paraId="641ED0CC" w14:textId="77777777" w:rsidR="00941042" w:rsidRPr="00C053F8" w:rsidRDefault="00941042" w:rsidP="00941042">
            <w:pPr>
              <w:spacing w:line="240" w:lineRule="auto"/>
              <w:jc w:val="right"/>
              <w:rPr>
                <w:sz w:val="16"/>
                <w:szCs w:val="16"/>
              </w:rPr>
            </w:pPr>
          </w:p>
        </w:tc>
        <w:tc>
          <w:tcPr>
            <w:tcW w:w="702" w:type="dxa"/>
          </w:tcPr>
          <w:p w14:paraId="0D3D0ACA" w14:textId="38E563C2" w:rsidR="00941042" w:rsidRPr="00C053F8" w:rsidRDefault="00B80C9D" w:rsidP="00941042">
            <w:pPr>
              <w:tabs>
                <w:tab w:val="decimal" w:pos="496"/>
              </w:tabs>
              <w:spacing w:line="240" w:lineRule="auto"/>
              <w:ind w:left="-134" w:right="-76"/>
              <w:jc w:val="right"/>
              <w:rPr>
                <w:sz w:val="16"/>
                <w:szCs w:val="16"/>
              </w:rPr>
            </w:pPr>
            <w:r w:rsidRPr="00C053F8">
              <w:rPr>
                <w:sz w:val="16"/>
                <w:szCs w:val="16"/>
              </w:rPr>
              <w:t>12</w:t>
            </w:r>
            <w:r w:rsidR="00D06A64" w:rsidRPr="00C053F8">
              <w:rPr>
                <w:sz w:val="16"/>
                <w:szCs w:val="16"/>
              </w:rPr>
              <w:t>8</w:t>
            </w:r>
          </w:p>
        </w:tc>
        <w:tc>
          <w:tcPr>
            <w:tcW w:w="236" w:type="dxa"/>
          </w:tcPr>
          <w:p w14:paraId="79D39157" w14:textId="77777777" w:rsidR="00941042" w:rsidRPr="00C053F8" w:rsidRDefault="00941042" w:rsidP="00941042">
            <w:pPr>
              <w:spacing w:line="240" w:lineRule="auto"/>
              <w:jc w:val="right"/>
              <w:rPr>
                <w:sz w:val="16"/>
                <w:szCs w:val="16"/>
              </w:rPr>
            </w:pPr>
          </w:p>
        </w:tc>
        <w:tc>
          <w:tcPr>
            <w:tcW w:w="716" w:type="dxa"/>
          </w:tcPr>
          <w:p w14:paraId="447BAC05" w14:textId="52B6B00B" w:rsidR="00941042" w:rsidRPr="00C053F8" w:rsidRDefault="00941042" w:rsidP="003742DA">
            <w:pPr>
              <w:tabs>
                <w:tab w:val="decimal" w:pos="410"/>
              </w:tabs>
              <w:spacing w:line="240" w:lineRule="auto"/>
              <w:ind w:left="-134" w:right="-76"/>
              <w:rPr>
                <w:sz w:val="16"/>
                <w:szCs w:val="16"/>
              </w:rPr>
            </w:pPr>
            <w:r w:rsidRPr="00C053F8">
              <w:rPr>
                <w:sz w:val="16"/>
                <w:szCs w:val="16"/>
              </w:rPr>
              <w:t>-</w:t>
            </w:r>
          </w:p>
        </w:tc>
        <w:tc>
          <w:tcPr>
            <w:tcW w:w="236" w:type="dxa"/>
          </w:tcPr>
          <w:p w14:paraId="57830791" w14:textId="77777777" w:rsidR="00941042" w:rsidRPr="00C053F8" w:rsidRDefault="00941042" w:rsidP="00941042">
            <w:pPr>
              <w:spacing w:line="240" w:lineRule="auto"/>
              <w:jc w:val="right"/>
              <w:rPr>
                <w:sz w:val="16"/>
                <w:szCs w:val="16"/>
              </w:rPr>
            </w:pPr>
          </w:p>
        </w:tc>
        <w:tc>
          <w:tcPr>
            <w:tcW w:w="683" w:type="dxa"/>
          </w:tcPr>
          <w:p w14:paraId="73CAEDFE" w14:textId="5330D2D5" w:rsidR="00941042" w:rsidRPr="00C053F8" w:rsidRDefault="004D252B" w:rsidP="00941042">
            <w:pPr>
              <w:tabs>
                <w:tab w:val="decimal" w:pos="496"/>
              </w:tabs>
              <w:spacing w:line="240" w:lineRule="auto"/>
              <w:ind w:left="-134" w:right="-76"/>
              <w:jc w:val="right"/>
              <w:rPr>
                <w:sz w:val="16"/>
                <w:szCs w:val="16"/>
              </w:rPr>
            </w:pPr>
            <w:r w:rsidRPr="00C053F8">
              <w:rPr>
                <w:sz w:val="16"/>
                <w:szCs w:val="16"/>
              </w:rPr>
              <w:t>780,</w:t>
            </w:r>
            <w:r w:rsidR="00D06A64" w:rsidRPr="00C053F8">
              <w:rPr>
                <w:sz w:val="16"/>
                <w:szCs w:val="16"/>
              </w:rPr>
              <w:t>966</w:t>
            </w:r>
          </w:p>
        </w:tc>
        <w:tc>
          <w:tcPr>
            <w:tcW w:w="236" w:type="dxa"/>
          </w:tcPr>
          <w:p w14:paraId="63BF432E" w14:textId="77777777" w:rsidR="00941042" w:rsidRPr="00C053F8" w:rsidRDefault="00941042" w:rsidP="00941042">
            <w:pPr>
              <w:tabs>
                <w:tab w:val="decimal" w:pos="496"/>
              </w:tabs>
              <w:spacing w:line="240" w:lineRule="auto"/>
              <w:ind w:left="-134" w:right="-76"/>
              <w:jc w:val="right"/>
              <w:rPr>
                <w:sz w:val="16"/>
                <w:szCs w:val="16"/>
              </w:rPr>
            </w:pPr>
          </w:p>
        </w:tc>
        <w:tc>
          <w:tcPr>
            <w:tcW w:w="736" w:type="dxa"/>
          </w:tcPr>
          <w:p w14:paraId="046E7224" w14:textId="34005E8E" w:rsidR="00941042" w:rsidRPr="00C053F8" w:rsidRDefault="00941042" w:rsidP="00941042">
            <w:pPr>
              <w:tabs>
                <w:tab w:val="decimal" w:pos="496"/>
              </w:tabs>
              <w:spacing w:line="240" w:lineRule="auto"/>
              <w:ind w:left="-134" w:right="-76"/>
              <w:jc w:val="right"/>
              <w:rPr>
                <w:sz w:val="16"/>
                <w:szCs w:val="16"/>
              </w:rPr>
            </w:pPr>
            <w:r w:rsidRPr="00C053F8">
              <w:rPr>
                <w:sz w:val="16"/>
                <w:szCs w:val="16"/>
              </w:rPr>
              <w:t>7</w:t>
            </w:r>
            <w:r w:rsidR="002F51AA" w:rsidRPr="00C053F8">
              <w:rPr>
                <w:sz w:val="16"/>
                <w:szCs w:val="16"/>
              </w:rPr>
              <w:t>65</w:t>
            </w:r>
            <w:r w:rsidRPr="00C053F8">
              <w:rPr>
                <w:sz w:val="16"/>
                <w:szCs w:val="16"/>
              </w:rPr>
              <w:t>,</w:t>
            </w:r>
            <w:r w:rsidR="002F51AA" w:rsidRPr="00C053F8">
              <w:rPr>
                <w:sz w:val="16"/>
                <w:szCs w:val="16"/>
              </w:rPr>
              <w:t>799</w:t>
            </w:r>
          </w:p>
        </w:tc>
        <w:tc>
          <w:tcPr>
            <w:tcW w:w="236" w:type="dxa"/>
          </w:tcPr>
          <w:p w14:paraId="28B84486" w14:textId="77777777" w:rsidR="00941042" w:rsidRPr="00C053F8" w:rsidRDefault="00941042" w:rsidP="00941042">
            <w:pPr>
              <w:tabs>
                <w:tab w:val="decimal" w:pos="496"/>
              </w:tabs>
              <w:spacing w:line="240" w:lineRule="auto"/>
              <w:ind w:left="-134" w:right="-76"/>
              <w:jc w:val="right"/>
              <w:rPr>
                <w:sz w:val="16"/>
                <w:szCs w:val="16"/>
              </w:rPr>
            </w:pPr>
          </w:p>
        </w:tc>
        <w:tc>
          <w:tcPr>
            <w:tcW w:w="664" w:type="dxa"/>
          </w:tcPr>
          <w:p w14:paraId="1C1D7D16" w14:textId="3ED9F1B0" w:rsidR="00941042" w:rsidRPr="00C053F8" w:rsidRDefault="004D252B" w:rsidP="003742DA">
            <w:pPr>
              <w:tabs>
                <w:tab w:val="decimal" w:pos="90"/>
              </w:tabs>
              <w:spacing w:line="240" w:lineRule="auto"/>
              <w:ind w:left="-134" w:right="-76"/>
              <w:jc w:val="center"/>
              <w:rPr>
                <w:sz w:val="16"/>
                <w:szCs w:val="16"/>
              </w:rPr>
            </w:pPr>
            <w:r w:rsidRPr="00C053F8">
              <w:rPr>
                <w:sz w:val="16"/>
                <w:szCs w:val="16"/>
              </w:rPr>
              <w:t>-</w:t>
            </w:r>
          </w:p>
        </w:tc>
        <w:tc>
          <w:tcPr>
            <w:tcW w:w="250" w:type="dxa"/>
          </w:tcPr>
          <w:p w14:paraId="292EB919" w14:textId="77777777" w:rsidR="00941042" w:rsidRPr="00C053F8" w:rsidRDefault="00941042" w:rsidP="00941042">
            <w:pPr>
              <w:tabs>
                <w:tab w:val="decimal" w:pos="496"/>
              </w:tabs>
              <w:spacing w:line="240" w:lineRule="auto"/>
              <w:ind w:left="-134" w:right="-76"/>
              <w:jc w:val="right"/>
              <w:rPr>
                <w:sz w:val="16"/>
                <w:szCs w:val="16"/>
              </w:rPr>
            </w:pPr>
          </w:p>
        </w:tc>
        <w:tc>
          <w:tcPr>
            <w:tcW w:w="725" w:type="dxa"/>
          </w:tcPr>
          <w:p w14:paraId="007FC54F" w14:textId="5A103D1B" w:rsidR="00941042" w:rsidRPr="00C053F8" w:rsidRDefault="00941042" w:rsidP="003742DA">
            <w:pPr>
              <w:tabs>
                <w:tab w:val="decimal" w:pos="80"/>
              </w:tabs>
              <w:spacing w:line="240" w:lineRule="auto"/>
              <w:ind w:left="-134" w:right="-76"/>
              <w:jc w:val="center"/>
              <w:rPr>
                <w:sz w:val="16"/>
                <w:szCs w:val="16"/>
              </w:rPr>
            </w:pPr>
            <w:r w:rsidRPr="00C053F8">
              <w:rPr>
                <w:sz w:val="16"/>
                <w:szCs w:val="16"/>
              </w:rPr>
              <w:t>-</w:t>
            </w:r>
          </w:p>
        </w:tc>
        <w:tc>
          <w:tcPr>
            <w:tcW w:w="246" w:type="dxa"/>
          </w:tcPr>
          <w:p w14:paraId="5ECFF65E" w14:textId="77777777" w:rsidR="00941042" w:rsidRPr="00C053F8" w:rsidRDefault="00941042" w:rsidP="00941042">
            <w:pPr>
              <w:tabs>
                <w:tab w:val="decimal" w:pos="496"/>
              </w:tabs>
              <w:spacing w:line="240" w:lineRule="auto"/>
              <w:ind w:left="-134" w:right="-76"/>
              <w:jc w:val="right"/>
              <w:rPr>
                <w:sz w:val="16"/>
                <w:szCs w:val="16"/>
              </w:rPr>
            </w:pPr>
          </w:p>
        </w:tc>
        <w:tc>
          <w:tcPr>
            <w:tcW w:w="703" w:type="dxa"/>
          </w:tcPr>
          <w:p w14:paraId="58C63804" w14:textId="1315088D" w:rsidR="00941042" w:rsidRPr="00C053F8" w:rsidRDefault="004D252B" w:rsidP="00941042">
            <w:pPr>
              <w:tabs>
                <w:tab w:val="decimal" w:pos="496"/>
              </w:tabs>
              <w:spacing w:line="240" w:lineRule="auto"/>
              <w:ind w:left="-134" w:right="-76"/>
              <w:jc w:val="right"/>
              <w:rPr>
                <w:sz w:val="16"/>
                <w:szCs w:val="16"/>
              </w:rPr>
            </w:pPr>
            <w:r w:rsidRPr="00C053F8">
              <w:rPr>
                <w:sz w:val="16"/>
                <w:szCs w:val="16"/>
              </w:rPr>
              <w:t>780,</w:t>
            </w:r>
            <w:r w:rsidR="00D06A64" w:rsidRPr="00C053F8">
              <w:rPr>
                <w:sz w:val="16"/>
                <w:szCs w:val="16"/>
              </w:rPr>
              <w:t>966</w:t>
            </w:r>
          </w:p>
        </w:tc>
        <w:tc>
          <w:tcPr>
            <w:tcW w:w="236" w:type="dxa"/>
          </w:tcPr>
          <w:p w14:paraId="475FD256" w14:textId="77777777" w:rsidR="00941042" w:rsidRPr="00C053F8" w:rsidRDefault="00941042" w:rsidP="00941042">
            <w:pPr>
              <w:spacing w:line="240" w:lineRule="auto"/>
              <w:jc w:val="right"/>
              <w:rPr>
                <w:sz w:val="16"/>
                <w:szCs w:val="16"/>
              </w:rPr>
            </w:pPr>
          </w:p>
        </w:tc>
        <w:tc>
          <w:tcPr>
            <w:tcW w:w="715" w:type="dxa"/>
            <w:gridSpan w:val="2"/>
          </w:tcPr>
          <w:p w14:paraId="421501C3" w14:textId="0B12E812" w:rsidR="00941042" w:rsidRPr="00C053F8" w:rsidRDefault="00941042" w:rsidP="00941042">
            <w:pPr>
              <w:tabs>
                <w:tab w:val="decimal" w:pos="496"/>
              </w:tabs>
              <w:spacing w:line="240" w:lineRule="auto"/>
              <w:ind w:left="-134" w:right="-76"/>
              <w:jc w:val="right"/>
              <w:rPr>
                <w:sz w:val="16"/>
                <w:szCs w:val="16"/>
              </w:rPr>
            </w:pPr>
            <w:r w:rsidRPr="00C053F8">
              <w:rPr>
                <w:sz w:val="16"/>
                <w:szCs w:val="16"/>
              </w:rPr>
              <w:t>7</w:t>
            </w:r>
            <w:r w:rsidR="002F51AA" w:rsidRPr="00C053F8">
              <w:rPr>
                <w:sz w:val="16"/>
                <w:szCs w:val="16"/>
              </w:rPr>
              <w:t>65</w:t>
            </w:r>
            <w:r w:rsidRPr="00C053F8">
              <w:rPr>
                <w:sz w:val="16"/>
                <w:szCs w:val="16"/>
              </w:rPr>
              <w:t>,</w:t>
            </w:r>
            <w:r w:rsidR="002F51AA" w:rsidRPr="00C053F8">
              <w:rPr>
                <w:sz w:val="16"/>
                <w:szCs w:val="16"/>
              </w:rPr>
              <w:t>799</w:t>
            </w:r>
          </w:p>
        </w:tc>
      </w:tr>
      <w:tr w:rsidR="00941042" w:rsidRPr="00C053F8" w14:paraId="2F9F7466" w14:textId="77777777" w:rsidTr="003742DA">
        <w:tc>
          <w:tcPr>
            <w:tcW w:w="1440" w:type="dxa"/>
            <w:vAlign w:val="bottom"/>
          </w:tcPr>
          <w:p w14:paraId="6A910F9D" w14:textId="77777777" w:rsidR="00941042" w:rsidRPr="00C053F8" w:rsidRDefault="00941042" w:rsidP="00941042">
            <w:pPr>
              <w:spacing w:line="240" w:lineRule="auto"/>
              <w:rPr>
                <w:sz w:val="16"/>
                <w:szCs w:val="16"/>
              </w:rPr>
            </w:pPr>
            <w:r w:rsidRPr="00C053F8">
              <w:rPr>
                <w:sz w:val="16"/>
                <w:szCs w:val="16"/>
              </w:rPr>
              <w:t xml:space="preserve">Inter-segment </w:t>
            </w:r>
          </w:p>
          <w:p w14:paraId="5AB53F20" w14:textId="1A2F90F8" w:rsidR="00941042" w:rsidRPr="00C053F8" w:rsidRDefault="00941042" w:rsidP="00941042">
            <w:pPr>
              <w:spacing w:line="240" w:lineRule="auto"/>
              <w:rPr>
                <w:sz w:val="16"/>
                <w:szCs w:val="16"/>
              </w:rPr>
            </w:pPr>
            <w:r w:rsidRPr="00C053F8">
              <w:rPr>
                <w:sz w:val="16"/>
                <w:szCs w:val="16"/>
              </w:rPr>
              <w:t xml:space="preserve">   revenue</w:t>
            </w:r>
          </w:p>
        </w:tc>
        <w:tc>
          <w:tcPr>
            <w:tcW w:w="717" w:type="dxa"/>
          </w:tcPr>
          <w:p w14:paraId="44CD5DB2" w14:textId="77777777" w:rsidR="00941042" w:rsidRPr="00C053F8" w:rsidRDefault="00941042" w:rsidP="00941042">
            <w:pPr>
              <w:tabs>
                <w:tab w:val="decimal" w:pos="496"/>
              </w:tabs>
              <w:spacing w:line="240" w:lineRule="auto"/>
              <w:ind w:left="-134" w:right="-76"/>
              <w:jc w:val="right"/>
              <w:rPr>
                <w:sz w:val="16"/>
                <w:szCs w:val="16"/>
              </w:rPr>
            </w:pPr>
          </w:p>
          <w:p w14:paraId="7643889C" w14:textId="6072191B" w:rsidR="007C308A" w:rsidRPr="00C053F8" w:rsidRDefault="007C308A" w:rsidP="00941042">
            <w:pPr>
              <w:tabs>
                <w:tab w:val="decimal" w:pos="496"/>
              </w:tabs>
              <w:spacing w:line="240" w:lineRule="auto"/>
              <w:ind w:left="-134" w:right="-76"/>
              <w:jc w:val="right"/>
              <w:rPr>
                <w:sz w:val="16"/>
                <w:szCs w:val="16"/>
              </w:rPr>
            </w:pPr>
            <w:r w:rsidRPr="00C053F8">
              <w:rPr>
                <w:sz w:val="16"/>
                <w:szCs w:val="16"/>
              </w:rPr>
              <w:t>600</w:t>
            </w:r>
          </w:p>
        </w:tc>
        <w:tc>
          <w:tcPr>
            <w:tcW w:w="236" w:type="dxa"/>
          </w:tcPr>
          <w:p w14:paraId="17DCCEA5" w14:textId="77777777" w:rsidR="00941042" w:rsidRPr="00C053F8" w:rsidRDefault="00941042" w:rsidP="00941042">
            <w:pPr>
              <w:spacing w:line="240" w:lineRule="auto"/>
              <w:jc w:val="right"/>
              <w:rPr>
                <w:sz w:val="16"/>
                <w:szCs w:val="16"/>
              </w:rPr>
            </w:pPr>
          </w:p>
        </w:tc>
        <w:tc>
          <w:tcPr>
            <w:tcW w:w="663" w:type="dxa"/>
            <w:vAlign w:val="bottom"/>
          </w:tcPr>
          <w:p w14:paraId="0CF06118" w14:textId="7C2FDC72" w:rsidR="00941042" w:rsidRPr="00C053F8" w:rsidRDefault="00941042" w:rsidP="00941042">
            <w:pPr>
              <w:tabs>
                <w:tab w:val="decimal" w:pos="496"/>
              </w:tabs>
              <w:spacing w:line="240" w:lineRule="auto"/>
              <w:ind w:left="-134" w:right="-76"/>
              <w:jc w:val="right"/>
              <w:rPr>
                <w:sz w:val="16"/>
                <w:szCs w:val="16"/>
              </w:rPr>
            </w:pPr>
            <w:r w:rsidRPr="00C053F8">
              <w:rPr>
                <w:sz w:val="16"/>
                <w:szCs w:val="16"/>
              </w:rPr>
              <w:t>600</w:t>
            </w:r>
          </w:p>
        </w:tc>
        <w:tc>
          <w:tcPr>
            <w:tcW w:w="236" w:type="dxa"/>
          </w:tcPr>
          <w:p w14:paraId="7CC97E54" w14:textId="77777777" w:rsidR="00941042" w:rsidRPr="00C053F8" w:rsidRDefault="00941042" w:rsidP="00941042">
            <w:pPr>
              <w:spacing w:line="240" w:lineRule="auto"/>
              <w:jc w:val="right"/>
              <w:rPr>
                <w:sz w:val="16"/>
                <w:szCs w:val="16"/>
              </w:rPr>
            </w:pPr>
          </w:p>
        </w:tc>
        <w:tc>
          <w:tcPr>
            <w:tcW w:w="574" w:type="dxa"/>
          </w:tcPr>
          <w:p w14:paraId="485DA043" w14:textId="77777777" w:rsidR="00941042" w:rsidRPr="00C053F8" w:rsidRDefault="00941042" w:rsidP="004439BC">
            <w:pPr>
              <w:tabs>
                <w:tab w:val="decimal" w:pos="196"/>
              </w:tabs>
              <w:spacing w:line="240" w:lineRule="auto"/>
              <w:ind w:left="-134" w:right="-76"/>
              <w:jc w:val="center"/>
              <w:rPr>
                <w:sz w:val="16"/>
                <w:szCs w:val="16"/>
              </w:rPr>
            </w:pPr>
          </w:p>
          <w:p w14:paraId="59004796" w14:textId="4ADA00F5" w:rsidR="004D252B" w:rsidRPr="00C053F8" w:rsidRDefault="004D252B" w:rsidP="003742DA">
            <w:pPr>
              <w:tabs>
                <w:tab w:val="decimal" w:pos="110"/>
              </w:tabs>
              <w:spacing w:line="240" w:lineRule="auto"/>
              <w:ind w:left="-134" w:right="-76"/>
              <w:jc w:val="center"/>
              <w:rPr>
                <w:sz w:val="16"/>
                <w:szCs w:val="16"/>
              </w:rPr>
            </w:pPr>
            <w:r w:rsidRPr="00C053F8">
              <w:rPr>
                <w:sz w:val="16"/>
                <w:szCs w:val="16"/>
              </w:rPr>
              <w:t>-</w:t>
            </w:r>
          </w:p>
        </w:tc>
        <w:tc>
          <w:tcPr>
            <w:tcW w:w="240" w:type="dxa"/>
          </w:tcPr>
          <w:p w14:paraId="7AC7350F" w14:textId="77777777" w:rsidR="00941042" w:rsidRPr="00C053F8" w:rsidRDefault="00941042" w:rsidP="00941042">
            <w:pPr>
              <w:spacing w:line="240" w:lineRule="auto"/>
              <w:jc w:val="right"/>
              <w:rPr>
                <w:sz w:val="16"/>
                <w:szCs w:val="16"/>
              </w:rPr>
            </w:pPr>
          </w:p>
        </w:tc>
        <w:tc>
          <w:tcPr>
            <w:tcW w:w="537" w:type="dxa"/>
            <w:gridSpan w:val="2"/>
          </w:tcPr>
          <w:p w14:paraId="3C8BA647" w14:textId="77777777" w:rsidR="00941042" w:rsidRPr="00C053F8" w:rsidRDefault="00941042" w:rsidP="00941042">
            <w:pPr>
              <w:tabs>
                <w:tab w:val="decimal" w:pos="482"/>
              </w:tabs>
              <w:spacing w:line="240" w:lineRule="auto"/>
              <w:ind w:left="-134" w:right="-76"/>
              <w:jc w:val="right"/>
              <w:rPr>
                <w:sz w:val="16"/>
                <w:szCs w:val="16"/>
              </w:rPr>
            </w:pPr>
          </w:p>
          <w:p w14:paraId="474B6C0C" w14:textId="5476D320" w:rsidR="00941042" w:rsidRPr="00C053F8" w:rsidRDefault="00941042" w:rsidP="00941042">
            <w:pPr>
              <w:tabs>
                <w:tab w:val="decimal" w:pos="202"/>
              </w:tabs>
              <w:spacing w:line="240" w:lineRule="auto"/>
              <w:ind w:left="-134" w:right="-76"/>
              <w:rPr>
                <w:sz w:val="16"/>
                <w:szCs w:val="16"/>
              </w:rPr>
            </w:pPr>
            <w:r w:rsidRPr="00C053F8">
              <w:rPr>
                <w:sz w:val="16"/>
                <w:szCs w:val="16"/>
              </w:rPr>
              <w:t>-</w:t>
            </w:r>
          </w:p>
        </w:tc>
        <w:tc>
          <w:tcPr>
            <w:tcW w:w="236" w:type="dxa"/>
            <w:gridSpan w:val="2"/>
          </w:tcPr>
          <w:p w14:paraId="72B6F4E2" w14:textId="77777777" w:rsidR="00941042" w:rsidRPr="00C053F8" w:rsidRDefault="00941042" w:rsidP="00941042">
            <w:pPr>
              <w:spacing w:line="240" w:lineRule="auto"/>
              <w:jc w:val="right"/>
              <w:rPr>
                <w:sz w:val="16"/>
                <w:szCs w:val="16"/>
              </w:rPr>
            </w:pPr>
          </w:p>
        </w:tc>
        <w:tc>
          <w:tcPr>
            <w:tcW w:w="611" w:type="dxa"/>
          </w:tcPr>
          <w:p w14:paraId="7F986979" w14:textId="77777777" w:rsidR="00941042" w:rsidRPr="00C053F8" w:rsidRDefault="00941042" w:rsidP="00941042">
            <w:pPr>
              <w:tabs>
                <w:tab w:val="decimal" w:pos="490"/>
              </w:tabs>
              <w:spacing w:line="240" w:lineRule="auto"/>
              <w:ind w:left="-134" w:right="-76"/>
              <w:jc w:val="right"/>
              <w:rPr>
                <w:sz w:val="16"/>
                <w:szCs w:val="16"/>
              </w:rPr>
            </w:pPr>
          </w:p>
          <w:p w14:paraId="337CDBE8" w14:textId="085B5AC6" w:rsidR="004D252B" w:rsidRPr="00C053F8" w:rsidRDefault="004D252B" w:rsidP="00941042">
            <w:pPr>
              <w:tabs>
                <w:tab w:val="decimal" w:pos="490"/>
              </w:tabs>
              <w:spacing w:line="240" w:lineRule="auto"/>
              <w:ind w:left="-134" w:right="-76"/>
              <w:jc w:val="right"/>
              <w:rPr>
                <w:sz w:val="16"/>
                <w:szCs w:val="16"/>
              </w:rPr>
            </w:pPr>
            <w:r w:rsidRPr="00C053F8">
              <w:rPr>
                <w:sz w:val="16"/>
                <w:szCs w:val="16"/>
              </w:rPr>
              <w:t>15,084</w:t>
            </w:r>
          </w:p>
        </w:tc>
        <w:tc>
          <w:tcPr>
            <w:tcW w:w="236" w:type="dxa"/>
          </w:tcPr>
          <w:p w14:paraId="7219ACE3" w14:textId="77777777" w:rsidR="00941042" w:rsidRPr="00C053F8" w:rsidRDefault="00941042" w:rsidP="00941042">
            <w:pPr>
              <w:tabs>
                <w:tab w:val="decimal" w:pos="490"/>
              </w:tabs>
              <w:spacing w:line="240" w:lineRule="auto"/>
              <w:ind w:left="-134" w:right="-76"/>
              <w:jc w:val="right"/>
              <w:rPr>
                <w:sz w:val="16"/>
                <w:szCs w:val="16"/>
              </w:rPr>
            </w:pPr>
          </w:p>
        </w:tc>
        <w:tc>
          <w:tcPr>
            <w:tcW w:w="484" w:type="dxa"/>
          </w:tcPr>
          <w:p w14:paraId="726715A0" w14:textId="77777777" w:rsidR="00941042" w:rsidRPr="00C053F8" w:rsidRDefault="00941042" w:rsidP="00941042">
            <w:pPr>
              <w:tabs>
                <w:tab w:val="decimal" w:pos="490"/>
              </w:tabs>
              <w:spacing w:line="240" w:lineRule="auto"/>
              <w:ind w:left="-134" w:right="-76"/>
              <w:jc w:val="right"/>
              <w:rPr>
                <w:sz w:val="16"/>
                <w:szCs w:val="16"/>
              </w:rPr>
            </w:pPr>
          </w:p>
          <w:p w14:paraId="5E0A7D38" w14:textId="33E9B4B3" w:rsidR="00941042" w:rsidRPr="00C053F8" w:rsidRDefault="00941042" w:rsidP="00941042">
            <w:pPr>
              <w:tabs>
                <w:tab w:val="decimal" w:pos="490"/>
              </w:tabs>
              <w:spacing w:line="240" w:lineRule="auto"/>
              <w:ind w:left="-134" w:right="-76"/>
              <w:jc w:val="right"/>
              <w:rPr>
                <w:sz w:val="16"/>
                <w:szCs w:val="16"/>
              </w:rPr>
            </w:pPr>
            <w:r w:rsidRPr="00C053F8">
              <w:rPr>
                <w:sz w:val="16"/>
                <w:szCs w:val="16"/>
              </w:rPr>
              <w:t>1</w:t>
            </w:r>
            <w:r w:rsidR="002F51AA" w:rsidRPr="00C053F8">
              <w:rPr>
                <w:sz w:val="16"/>
                <w:szCs w:val="16"/>
              </w:rPr>
              <w:t>4</w:t>
            </w:r>
            <w:r w:rsidRPr="00C053F8">
              <w:rPr>
                <w:sz w:val="16"/>
                <w:szCs w:val="16"/>
              </w:rPr>
              <w:t>,</w:t>
            </w:r>
            <w:r w:rsidR="002F51AA" w:rsidRPr="00C053F8">
              <w:rPr>
                <w:sz w:val="16"/>
                <w:szCs w:val="16"/>
              </w:rPr>
              <w:t>744</w:t>
            </w:r>
          </w:p>
        </w:tc>
        <w:tc>
          <w:tcPr>
            <w:tcW w:w="236" w:type="dxa"/>
          </w:tcPr>
          <w:p w14:paraId="509624E0" w14:textId="77777777" w:rsidR="00941042" w:rsidRPr="00C053F8" w:rsidRDefault="00941042" w:rsidP="00941042">
            <w:pPr>
              <w:tabs>
                <w:tab w:val="decimal" w:pos="490"/>
              </w:tabs>
              <w:spacing w:line="240" w:lineRule="auto"/>
              <w:ind w:left="-134" w:right="-76"/>
              <w:jc w:val="right"/>
              <w:rPr>
                <w:sz w:val="16"/>
                <w:szCs w:val="16"/>
              </w:rPr>
            </w:pPr>
          </w:p>
        </w:tc>
        <w:tc>
          <w:tcPr>
            <w:tcW w:w="696" w:type="dxa"/>
          </w:tcPr>
          <w:p w14:paraId="6768C238" w14:textId="77777777" w:rsidR="00941042" w:rsidRPr="00C053F8" w:rsidRDefault="00941042" w:rsidP="00941042">
            <w:pPr>
              <w:tabs>
                <w:tab w:val="decimal" w:pos="490"/>
              </w:tabs>
              <w:spacing w:line="240" w:lineRule="auto"/>
              <w:ind w:left="-134" w:right="-76"/>
              <w:jc w:val="right"/>
              <w:rPr>
                <w:sz w:val="16"/>
                <w:szCs w:val="16"/>
              </w:rPr>
            </w:pPr>
          </w:p>
          <w:p w14:paraId="580D1B10" w14:textId="40E486FE" w:rsidR="004D252B" w:rsidRPr="00C053F8" w:rsidRDefault="004D252B" w:rsidP="00941042">
            <w:pPr>
              <w:tabs>
                <w:tab w:val="decimal" w:pos="490"/>
              </w:tabs>
              <w:spacing w:line="240" w:lineRule="auto"/>
              <w:ind w:left="-134" w:right="-76"/>
              <w:jc w:val="right"/>
              <w:rPr>
                <w:sz w:val="16"/>
                <w:szCs w:val="16"/>
              </w:rPr>
            </w:pPr>
            <w:r w:rsidRPr="00C053F8">
              <w:rPr>
                <w:sz w:val="16"/>
                <w:szCs w:val="16"/>
              </w:rPr>
              <w:t>15,684</w:t>
            </w:r>
          </w:p>
        </w:tc>
        <w:tc>
          <w:tcPr>
            <w:tcW w:w="236" w:type="dxa"/>
          </w:tcPr>
          <w:p w14:paraId="09D40F1B" w14:textId="77777777" w:rsidR="00941042" w:rsidRPr="00C053F8" w:rsidRDefault="00941042" w:rsidP="00941042">
            <w:pPr>
              <w:spacing w:line="240" w:lineRule="auto"/>
              <w:jc w:val="right"/>
              <w:rPr>
                <w:sz w:val="16"/>
                <w:szCs w:val="16"/>
              </w:rPr>
            </w:pPr>
          </w:p>
        </w:tc>
        <w:tc>
          <w:tcPr>
            <w:tcW w:w="736" w:type="dxa"/>
          </w:tcPr>
          <w:p w14:paraId="547F70D9" w14:textId="77777777" w:rsidR="00941042" w:rsidRPr="00C053F8" w:rsidRDefault="00941042" w:rsidP="00941042">
            <w:pPr>
              <w:tabs>
                <w:tab w:val="decimal" w:pos="496"/>
              </w:tabs>
              <w:spacing w:line="240" w:lineRule="auto"/>
              <w:ind w:left="-134" w:right="-76"/>
              <w:jc w:val="right"/>
              <w:rPr>
                <w:sz w:val="16"/>
                <w:szCs w:val="16"/>
              </w:rPr>
            </w:pPr>
          </w:p>
          <w:p w14:paraId="27542D91" w14:textId="0EB63902" w:rsidR="00941042" w:rsidRPr="00C053F8" w:rsidRDefault="00941042" w:rsidP="00941042">
            <w:pPr>
              <w:tabs>
                <w:tab w:val="decimal" w:pos="496"/>
              </w:tabs>
              <w:spacing w:line="240" w:lineRule="auto"/>
              <w:ind w:left="-134" w:right="-76"/>
              <w:jc w:val="right"/>
              <w:rPr>
                <w:sz w:val="16"/>
                <w:szCs w:val="16"/>
              </w:rPr>
            </w:pPr>
            <w:r w:rsidRPr="00C053F8">
              <w:rPr>
                <w:sz w:val="16"/>
                <w:szCs w:val="16"/>
              </w:rPr>
              <w:t>1</w:t>
            </w:r>
            <w:r w:rsidR="002F51AA" w:rsidRPr="00C053F8">
              <w:rPr>
                <w:sz w:val="16"/>
                <w:szCs w:val="16"/>
              </w:rPr>
              <w:t>5</w:t>
            </w:r>
            <w:r w:rsidRPr="00C053F8">
              <w:rPr>
                <w:sz w:val="16"/>
                <w:szCs w:val="16"/>
              </w:rPr>
              <w:t>,</w:t>
            </w:r>
            <w:r w:rsidR="002F51AA" w:rsidRPr="00C053F8">
              <w:rPr>
                <w:sz w:val="16"/>
                <w:szCs w:val="16"/>
              </w:rPr>
              <w:t>344</w:t>
            </w:r>
          </w:p>
        </w:tc>
        <w:tc>
          <w:tcPr>
            <w:tcW w:w="236" w:type="dxa"/>
          </w:tcPr>
          <w:p w14:paraId="6364D456" w14:textId="77777777" w:rsidR="00941042" w:rsidRPr="00C053F8" w:rsidRDefault="00941042" w:rsidP="00941042">
            <w:pPr>
              <w:spacing w:line="240" w:lineRule="auto"/>
              <w:jc w:val="right"/>
              <w:rPr>
                <w:sz w:val="16"/>
                <w:szCs w:val="16"/>
              </w:rPr>
            </w:pPr>
          </w:p>
        </w:tc>
        <w:tc>
          <w:tcPr>
            <w:tcW w:w="702" w:type="dxa"/>
          </w:tcPr>
          <w:p w14:paraId="30BBD784" w14:textId="77777777" w:rsidR="00941042" w:rsidRPr="00C053F8" w:rsidRDefault="00941042" w:rsidP="00941042">
            <w:pPr>
              <w:tabs>
                <w:tab w:val="decimal" w:pos="191"/>
              </w:tabs>
              <w:spacing w:line="240" w:lineRule="auto"/>
              <w:ind w:left="-134" w:right="-76"/>
              <w:jc w:val="center"/>
              <w:rPr>
                <w:sz w:val="16"/>
                <w:szCs w:val="16"/>
              </w:rPr>
            </w:pPr>
          </w:p>
          <w:p w14:paraId="2E32DE14" w14:textId="3147A3B1" w:rsidR="004D252B" w:rsidRPr="00C053F8" w:rsidRDefault="004D252B" w:rsidP="00941042">
            <w:pPr>
              <w:tabs>
                <w:tab w:val="decimal" w:pos="191"/>
              </w:tabs>
              <w:spacing w:line="240" w:lineRule="auto"/>
              <w:ind w:left="-134" w:right="-76"/>
              <w:jc w:val="center"/>
              <w:rPr>
                <w:sz w:val="16"/>
                <w:szCs w:val="16"/>
              </w:rPr>
            </w:pPr>
            <w:r w:rsidRPr="00C053F8">
              <w:rPr>
                <w:sz w:val="16"/>
                <w:szCs w:val="16"/>
              </w:rPr>
              <w:t>-</w:t>
            </w:r>
          </w:p>
        </w:tc>
        <w:tc>
          <w:tcPr>
            <w:tcW w:w="236" w:type="dxa"/>
          </w:tcPr>
          <w:p w14:paraId="707E8240" w14:textId="77777777" w:rsidR="00941042" w:rsidRPr="00C053F8" w:rsidRDefault="00941042" w:rsidP="00941042">
            <w:pPr>
              <w:spacing w:line="240" w:lineRule="auto"/>
              <w:jc w:val="right"/>
              <w:rPr>
                <w:sz w:val="16"/>
                <w:szCs w:val="16"/>
              </w:rPr>
            </w:pPr>
          </w:p>
        </w:tc>
        <w:tc>
          <w:tcPr>
            <w:tcW w:w="716" w:type="dxa"/>
          </w:tcPr>
          <w:p w14:paraId="7C485767" w14:textId="77777777" w:rsidR="00941042" w:rsidRPr="00C053F8" w:rsidRDefault="00941042" w:rsidP="00941042">
            <w:pPr>
              <w:tabs>
                <w:tab w:val="decimal" w:pos="484"/>
              </w:tabs>
              <w:spacing w:line="240" w:lineRule="auto"/>
              <w:ind w:left="-134" w:right="-76"/>
              <w:jc w:val="right"/>
              <w:rPr>
                <w:sz w:val="16"/>
                <w:szCs w:val="16"/>
              </w:rPr>
            </w:pPr>
          </w:p>
          <w:p w14:paraId="4057BB0D" w14:textId="7E4E0C7D" w:rsidR="00941042" w:rsidRPr="00C053F8" w:rsidRDefault="00941042" w:rsidP="003742DA">
            <w:pPr>
              <w:tabs>
                <w:tab w:val="decimal" w:pos="410"/>
              </w:tabs>
              <w:spacing w:line="240" w:lineRule="auto"/>
              <w:ind w:left="-134" w:right="-76"/>
              <w:rPr>
                <w:sz w:val="16"/>
                <w:szCs w:val="16"/>
              </w:rPr>
            </w:pPr>
            <w:r w:rsidRPr="00C053F8">
              <w:rPr>
                <w:sz w:val="16"/>
                <w:szCs w:val="16"/>
              </w:rPr>
              <w:t>-</w:t>
            </w:r>
          </w:p>
        </w:tc>
        <w:tc>
          <w:tcPr>
            <w:tcW w:w="236" w:type="dxa"/>
          </w:tcPr>
          <w:p w14:paraId="00AFA77C" w14:textId="77777777" w:rsidR="00941042" w:rsidRPr="00C053F8" w:rsidRDefault="00941042" w:rsidP="00941042">
            <w:pPr>
              <w:spacing w:line="240" w:lineRule="auto"/>
              <w:jc w:val="right"/>
              <w:rPr>
                <w:sz w:val="16"/>
                <w:szCs w:val="16"/>
              </w:rPr>
            </w:pPr>
          </w:p>
        </w:tc>
        <w:tc>
          <w:tcPr>
            <w:tcW w:w="683" w:type="dxa"/>
          </w:tcPr>
          <w:p w14:paraId="682AE870" w14:textId="77777777" w:rsidR="00941042" w:rsidRPr="00C053F8" w:rsidRDefault="00941042" w:rsidP="00941042">
            <w:pPr>
              <w:tabs>
                <w:tab w:val="decimal" w:pos="496"/>
              </w:tabs>
              <w:spacing w:line="240" w:lineRule="auto"/>
              <w:ind w:left="-134" w:right="-76"/>
              <w:jc w:val="right"/>
              <w:rPr>
                <w:sz w:val="16"/>
                <w:szCs w:val="16"/>
              </w:rPr>
            </w:pPr>
          </w:p>
          <w:p w14:paraId="1B9EAA01" w14:textId="6C2DE4FB" w:rsidR="004D252B" w:rsidRPr="00C053F8" w:rsidRDefault="004D252B" w:rsidP="00941042">
            <w:pPr>
              <w:tabs>
                <w:tab w:val="decimal" w:pos="496"/>
              </w:tabs>
              <w:spacing w:line="240" w:lineRule="auto"/>
              <w:ind w:left="-134" w:right="-76"/>
              <w:jc w:val="right"/>
              <w:rPr>
                <w:sz w:val="16"/>
                <w:szCs w:val="16"/>
              </w:rPr>
            </w:pPr>
            <w:r w:rsidRPr="00C053F8">
              <w:rPr>
                <w:sz w:val="16"/>
                <w:szCs w:val="16"/>
              </w:rPr>
              <w:t>15,684</w:t>
            </w:r>
          </w:p>
        </w:tc>
        <w:tc>
          <w:tcPr>
            <w:tcW w:w="236" w:type="dxa"/>
          </w:tcPr>
          <w:p w14:paraId="62C2ACC8" w14:textId="77777777" w:rsidR="00941042" w:rsidRPr="00C053F8" w:rsidRDefault="00941042" w:rsidP="00941042">
            <w:pPr>
              <w:tabs>
                <w:tab w:val="decimal" w:pos="496"/>
              </w:tabs>
              <w:spacing w:line="240" w:lineRule="auto"/>
              <w:ind w:left="-134" w:right="-76"/>
              <w:jc w:val="right"/>
              <w:rPr>
                <w:sz w:val="16"/>
                <w:szCs w:val="16"/>
              </w:rPr>
            </w:pPr>
          </w:p>
        </w:tc>
        <w:tc>
          <w:tcPr>
            <w:tcW w:w="736" w:type="dxa"/>
          </w:tcPr>
          <w:p w14:paraId="452DC739" w14:textId="77777777" w:rsidR="00941042" w:rsidRPr="00C053F8" w:rsidRDefault="00941042" w:rsidP="00941042">
            <w:pPr>
              <w:tabs>
                <w:tab w:val="decimal" w:pos="496"/>
              </w:tabs>
              <w:spacing w:line="240" w:lineRule="auto"/>
              <w:ind w:left="-134" w:right="-76"/>
              <w:jc w:val="right"/>
              <w:rPr>
                <w:sz w:val="16"/>
                <w:szCs w:val="16"/>
              </w:rPr>
            </w:pPr>
          </w:p>
          <w:p w14:paraId="6E40B258" w14:textId="5CC5B80C" w:rsidR="00941042" w:rsidRPr="00C053F8" w:rsidRDefault="00941042" w:rsidP="00941042">
            <w:pPr>
              <w:tabs>
                <w:tab w:val="decimal" w:pos="496"/>
              </w:tabs>
              <w:spacing w:line="240" w:lineRule="auto"/>
              <w:ind w:left="-134" w:right="-76"/>
              <w:jc w:val="right"/>
              <w:rPr>
                <w:sz w:val="16"/>
                <w:szCs w:val="16"/>
              </w:rPr>
            </w:pPr>
            <w:r w:rsidRPr="00C053F8">
              <w:rPr>
                <w:sz w:val="16"/>
                <w:szCs w:val="16"/>
              </w:rPr>
              <w:t>1</w:t>
            </w:r>
            <w:r w:rsidR="002F51AA" w:rsidRPr="00C053F8">
              <w:rPr>
                <w:sz w:val="16"/>
                <w:szCs w:val="16"/>
              </w:rPr>
              <w:t>5</w:t>
            </w:r>
            <w:r w:rsidRPr="00C053F8">
              <w:rPr>
                <w:sz w:val="16"/>
                <w:szCs w:val="16"/>
              </w:rPr>
              <w:t>,</w:t>
            </w:r>
            <w:r w:rsidR="002F51AA" w:rsidRPr="00C053F8">
              <w:rPr>
                <w:sz w:val="16"/>
                <w:szCs w:val="16"/>
              </w:rPr>
              <w:t>344</w:t>
            </w:r>
          </w:p>
        </w:tc>
        <w:tc>
          <w:tcPr>
            <w:tcW w:w="236" w:type="dxa"/>
          </w:tcPr>
          <w:p w14:paraId="16EB09E6" w14:textId="77777777" w:rsidR="00941042" w:rsidRPr="00C053F8" w:rsidRDefault="00941042" w:rsidP="00941042">
            <w:pPr>
              <w:tabs>
                <w:tab w:val="decimal" w:pos="496"/>
              </w:tabs>
              <w:spacing w:line="240" w:lineRule="auto"/>
              <w:ind w:left="-134" w:right="-76"/>
              <w:jc w:val="right"/>
              <w:rPr>
                <w:sz w:val="16"/>
                <w:szCs w:val="16"/>
              </w:rPr>
            </w:pPr>
          </w:p>
        </w:tc>
        <w:tc>
          <w:tcPr>
            <w:tcW w:w="664" w:type="dxa"/>
          </w:tcPr>
          <w:p w14:paraId="6BE9F36B" w14:textId="77777777" w:rsidR="004D252B" w:rsidRPr="00C053F8" w:rsidRDefault="004D252B" w:rsidP="00941042">
            <w:pPr>
              <w:tabs>
                <w:tab w:val="decimal" w:pos="496"/>
              </w:tabs>
              <w:spacing w:line="240" w:lineRule="auto"/>
              <w:ind w:left="-134" w:right="-76"/>
              <w:jc w:val="right"/>
              <w:rPr>
                <w:sz w:val="16"/>
                <w:szCs w:val="16"/>
              </w:rPr>
            </w:pPr>
          </w:p>
          <w:p w14:paraId="4306D992" w14:textId="17ED1338" w:rsidR="00941042" w:rsidRPr="00C053F8" w:rsidRDefault="004D252B" w:rsidP="00941042">
            <w:pPr>
              <w:tabs>
                <w:tab w:val="decimal" w:pos="496"/>
              </w:tabs>
              <w:spacing w:line="240" w:lineRule="auto"/>
              <w:ind w:left="-134" w:right="-76"/>
              <w:jc w:val="right"/>
              <w:rPr>
                <w:sz w:val="16"/>
                <w:szCs w:val="16"/>
              </w:rPr>
            </w:pPr>
            <w:r w:rsidRPr="00C053F8">
              <w:rPr>
                <w:sz w:val="16"/>
                <w:szCs w:val="16"/>
              </w:rPr>
              <w:t>(15,684)</w:t>
            </w:r>
          </w:p>
        </w:tc>
        <w:tc>
          <w:tcPr>
            <w:tcW w:w="250" w:type="dxa"/>
          </w:tcPr>
          <w:p w14:paraId="4AA6E5BF" w14:textId="77777777" w:rsidR="00941042" w:rsidRPr="00C053F8" w:rsidRDefault="00941042" w:rsidP="00941042">
            <w:pPr>
              <w:tabs>
                <w:tab w:val="decimal" w:pos="496"/>
              </w:tabs>
              <w:spacing w:line="240" w:lineRule="auto"/>
              <w:ind w:left="-134" w:right="-76"/>
              <w:jc w:val="right"/>
              <w:rPr>
                <w:sz w:val="16"/>
                <w:szCs w:val="16"/>
              </w:rPr>
            </w:pPr>
          </w:p>
        </w:tc>
        <w:tc>
          <w:tcPr>
            <w:tcW w:w="725" w:type="dxa"/>
          </w:tcPr>
          <w:p w14:paraId="6D718005" w14:textId="77777777" w:rsidR="00941042" w:rsidRPr="00C053F8" w:rsidRDefault="00941042" w:rsidP="004D252B">
            <w:pPr>
              <w:tabs>
                <w:tab w:val="decimal" w:pos="496"/>
              </w:tabs>
              <w:spacing w:line="240" w:lineRule="auto"/>
              <w:ind w:left="-134" w:right="-76"/>
              <w:jc w:val="center"/>
              <w:rPr>
                <w:sz w:val="16"/>
                <w:szCs w:val="16"/>
              </w:rPr>
            </w:pPr>
          </w:p>
          <w:p w14:paraId="7FC8A55A" w14:textId="557B48CD" w:rsidR="00941042" w:rsidRPr="00C053F8" w:rsidRDefault="00941042" w:rsidP="004D252B">
            <w:pPr>
              <w:tabs>
                <w:tab w:val="decimal" w:pos="496"/>
              </w:tabs>
              <w:spacing w:line="240" w:lineRule="auto"/>
              <w:ind w:left="-134" w:right="-76"/>
              <w:jc w:val="center"/>
              <w:rPr>
                <w:sz w:val="16"/>
                <w:szCs w:val="16"/>
              </w:rPr>
            </w:pPr>
            <w:r w:rsidRPr="00C053F8">
              <w:rPr>
                <w:sz w:val="16"/>
                <w:szCs w:val="16"/>
              </w:rPr>
              <w:t>(</w:t>
            </w:r>
            <w:r w:rsidR="002F51AA" w:rsidRPr="00C053F8">
              <w:rPr>
                <w:sz w:val="16"/>
                <w:szCs w:val="16"/>
              </w:rPr>
              <w:t>15</w:t>
            </w:r>
            <w:r w:rsidRPr="00C053F8">
              <w:rPr>
                <w:sz w:val="16"/>
                <w:szCs w:val="16"/>
              </w:rPr>
              <w:t>,</w:t>
            </w:r>
            <w:r w:rsidR="002F51AA" w:rsidRPr="00C053F8">
              <w:rPr>
                <w:sz w:val="16"/>
                <w:szCs w:val="16"/>
              </w:rPr>
              <w:t>344</w:t>
            </w:r>
            <w:r w:rsidRPr="00C053F8">
              <w:rPr>
                <w:sz w:val="16"/>
                <w:szCs w:val="16"/>
              </w:rPr>
              <w:t>)</w:t>
            </w:r>
          </w:p>
        </w:tc>
        <w:tc>
          <w:tcPr>
            <w:tcW w:w="246" w:type="dxa"/>
          </w:tcPr>
          <w:p w14:paraId="791660AA" w14:textId="77777777" w:rsidR="00941042" w:rsidRPr="00C053F8" w:rsidRDefault="00941042" w:rsidP="00941042">
            <w:pPr>
              <w:tabs>
                <w:tab w:val="decimal" w:pos="496"/>
              </w:tabs>
              <w:spacing w:line="240" w:lineRule="auto"/>
              <w:ind w:left="-134" w:right="-76"/>
              <w:jc w:val="right"/>
              <w:rPr>
                <w:sz w:val="16"/>
                <w:szCs w:val="16"/>
              </w:rPr>
            </w:pPr>
          </w:p>
        </w:tc>
        <w:tc>
          <w:tcPr>
            <w:tcW w:w="703" w:type="dxa"/>
          </w:tcPr>
          <w:p w14:paraId="1017632A" w14:textId="77777777" w:rsidR="00941042" w:rsidRPr="00C053F8" w:rsidRDefault="00941042" w:rsidP="004439BC">
            <w:pPr>
              <w:tabs>
                <w:tab w:val="decimal" w:pos="196"/>
              </w:tabs>
              <w:spacing w:line="240" w:lineRule="auto"/>
              <w:ind w:left="-134" w:right="-76"/>
              <w:jc w:val="center"/>
              <w:rPr>
                <w:sz w:val="16"/>
                <w:szCs w:val="16"/>
              </w:rPr>
            </w:pPr>
          </w:p>
          <w:p w14:paraId="6DB8F7A4" w14:textId="6C43EFBD" w:rsidR="004D252B" w:rsidRPr="00C053F8" w:rsidRDefault="004D252B" w:rsidP="004439BC">
            <w:pPr>
              <w:tabs>
                <w:tab w:val="decimal" w:pos="196"/>
              </w:tabs>
              <w:spacing w:line="240" w:lineRule="auto"/>
              <w:ind w:left="-134" w:right="-76"/>
              <w:jc w:val="center"/>
              <w:rPr>
                <w:sz w:val="16"/>
                <w:szCs w:val="16"/>
              </w:rPr>
            </w:pPr>
            <w:r w:rsidRPr="00C053F8">
              <w:rPr>
                <w:sz w:val="16"/>
                <w:szCs w:val="16"/>
              </w:rPr>
              <w:t>-</w:t>
            </w:r>
          </w:p>
        </w:tc>
        <w:tc>
          <w:tcPr>
            <w:tcW w:w="236" w:type="dxa"/>
          </w:tcPr>
          <w:p w14:paraId="6C01463D" w14:textId="77777777" w:rsidR="00941042" w:rsidRPr="00C053F8" w:rsidRDefault="00941042" w:rsidP="00941042">
            <w:pPr>
              <w:spacing w:line="240" w:lineRule="auto"/>
              <w:jc w:val="right"/>
              <w:rPr>
                <w:sz w:val="16"/>
                <w:szCs w:val="16"/>
              </w:rPr>
            </w:pPr>
          </w:p>
        </w:tc>
        <w:tc>
          <w:tcPr>
            <w:tcW w:w="715" w:type="dxa"/>
            <w:gridSpan w:val="2"/>
          </w:tcPr>
          <w:p w14:paraId="49D88C2F" w14:textId="77777777" w:rsidR="00941042" w:rsidRPr="00C053F8" w:rsidRDefault="00941042" w:rsidP="00941042">
            <w:pPr>
              <w:tabs>
                <w:tab w:val="decimal" w:pos="496"/>
              </w:tabs>
              <w:spacing w:line="240" w:lineRule="auto"/>
              <w:ind w:left="-134" w:right="-76"/>
              <w:jc w:val="right"/>
              <w:rPr>
                <w:sz w:val="16"/>
                <w:szCs w:val="16"/>
              </w:rPr>
            </w:pPr>
          </w:p>
          <w:p w14:paraId="07F07AB0" w14:textId="1386B0BB" w:rsidR="00941042" w:rsidRPr="00C053F8" w:rsidRDefault="00941042" w:rsidP="00941042">
            <w:pPr>
              <w:tabs>
                <w:tab w:val="decimal" w:pos="390"/>
              </w:tabs>
              <w:spacing w:line="240" w:lineRule="auto"/>
              <w:ind w:left="-134" w:right="-76"/>
              <w:rPr>
                <w:sz w:val="16"/>
                <w:szCs w:val="16"/>
              </w:rPr>
            </w:pPr>
            <w:r w:rsidRPr="00C053F8">
              <w:rPr>
                <w:sz w:val="16"/>
                <w:szCs w:val="16"/>
              </w:rPr>
              <w:t>-</w:t>
            </w:r>
          </w:p>
        </w:tc>
      </w:tr>
      <w:tr w:rsidR="00941042" w:rsidRPr="00C053F8" w14:paraId="244DFA59" w14:textId="77777777" w:rsidTr="003742DA">
        <w:tc>
          <w:tcPr>
            <w:tcW w:w="1440" w:type="dxa"/>
            <w:vAlign w:val="bottom"/>
          </w:tcPr>
          <w:p w14:paraId="1E068C93" w14:textId="71AF18BD" w:rsidR="00941042" w:rsidRPr="00C053F8" w:rsidRDefault="00941042" w:rsidP="00941042">
            <w:pPr>
              <w:spacing w:line="240" w:lineRule="auto"/>
              <w:rPr>
                <w:sz w:val="16"/>
                <w:szCs w:val="16"/>
              </w:rPr>
            </w:pPr>
            <w:r w:rsidRPr="00C053F8">
              <w:rPr>
                <w:sz w:val="16"/>
                <w:szCs w:val="16"/>
              </w:rPr>
              <w:t>Interest income</w:t>
            </w:r>
          </w:p>
        </w:tc>
        <w:tc>
          <w:tcPr>
            <w:tcW w:w="717" w:type="dxa"/>
          </w:tcPr>
          <w:p w14:paraId="7C4B95AD" w14:textId="28F5D487" w:rsidR="00941042" w:rsidRPr="00C053F8" w:rsidRDefault="007C308A" w:rsidP="00941042">
            <w:pPr>
              <w:tabs>
                <w:tab w:val="decimal" w:pos="496"/>
              </w:tabs>
              <w:spacing w:line="240" w:lineRule="auto"/>
              <w:ind w:left="-134" w:right="-76"/>
              <w:jc w:val="right"/>
              <w:rPr>
                <w:sz w:val="16"/>
                <w:szCs w:val="16"/>
              </w:rPr>
            </w:pPr>
            <w:r w:rsidRPr="00C053F8">
              <w:rPr>
                <w:sz w:val="16"/>
                <w:szCs w:val="16"/>
              </w:rPr>
              <w:t>2,</w:t>
            </w:r>
            <w:r w:rsidR="00B80C9D" w:rsidRPr="00C053F8">
              <w:rPr>
                <w:sz w:val="16"/>
                <w:szCs w:val="16"/>
              </w:rPr>
              <w:t>250</w:t>
            </w:r>
          </w:p>
        </w:tc>
        <w:tc>
          <w:tcPr>
            <w:tcW w:w="236" w:type="dxa"/>
          </w:tcPr>
          <w:p w14:paraId="7ABA097A" w14:textId="77777777" w:rsidR="00941042" w:rsidRPr="00C053F8" w:rsidRDefault="00941042" w:rsidP="00941042">
            <w:pPr>
              <w:spacing w:line="240" w:lineRule="auto"/>
              <w:jc w:val="right"/>
              <w:rPr>
                <w:sz w:val="16"/>
                <w:szCs w:val="16"/>
              </w:rPr>
            </w:pPr>
          </w:p>
        </w:tc>
        <w:tc>
          <w:tcPr>
            <w:tcW w:w="663" w:type="dxa"/>
            <w:vAlign w:val="bottom"/>
          </w:tcPr>
          <w:p w14:paraId="4E0A826F" w14:textId="7FAB1FA8" w:rsidR="00941042" w:rsidRPr="00C053F8" w:rsidRDefault="002F51AA" w:rsidP="00941042">
            <w:pPr>
              <w:tabs>
                <w:tab w:val="decimal" w:pos="496"/>
              </w:tabs>
              <w:spacing w:line="240" w:lineRule="auto"/>
              <w:ind w:left="-134" w:right="-76"/>
              <w:jc w:val="right"/>
              <w:rPr>
                <w:sz w:val="16"/>
                <w:szCs w:val="16"/>
              </w:rPr>
            </w:pPr>
            <w:r w:rsidRPr="00C053F8">
              <w:rPr>
                <w:sz w:val="16"/>
                <w:szCs w:val="16"/>
              </w:rPr>
              <w:t>2</w:t>
            </w:r>
            <w:r w:rsidR="00941042" w:rsidRPr="00C053F8">
              <w:rPr>
                <w:sz w:val="16"/>
                <w:szCs w:val="16"/>
              </w:rPr>
              <w:t>,</w:t>
            </w:r>
            <w:r w:rsidRPr="00C053F8">
              <w:rPr>
                <w:sz w:val="16"/>
                <w:szCs w:val="16"/>
              </w:rPr>
              <w:t>596</w:t>
            </w:r>
          </w:p>
        </w:tc>
        <w:tc>
          <w:tcPr>
            <w:tcW w:w="236" w:type="dxa"/>
          </w:tcPr>
          <w:p w14:paraId="043AB292" w14:textId="77777777" w:rsidR="00941042" w:rsidRPr="00C053F8" w:rsidRDefault="00941042" w:rsidP="00941042">
            <w:pPr>
              <w:spacing w:line="240" w:lineRule="auto"/>
              <w:jc w:val="right"/>
              <w:rPr>
                <w:sz w:val="16"/>
                <w:szCs w:val="16"/>
              </w:rPr>
            </w:pPr>
          </w:p>
        </w:tc>
        <w:tc>
          <w:tcPr>
            <w:tcW w:w="574" w:type="dxa"/>
          </w:tcPr>
          <w:p w14:paraId="5AE14123" w14:textId="28638FF2" w:rsidR="00941042" w:rsidRPr="00C053F8" w:rsidRDefault="004D252B" w:rsidP="00941042">
            <w:pPr>
              <w:tabs>
                <w:tab w:val="decimal" w:pos="496"/>
              </w:tabs>
              <w:spacing w:line="240" w:lineRule="auto"/>
              <w:ind w:left="-134" w:right="-76"/>
              <w:jc w:val="right"/>
              <w:rPr>
                <w:sz w:val="16"/>
                <w:szCs w:val="16"/>
              </w:rPr>
            </w:pPr>
            <w:r w:rsidRPr="00C053F8">
              <w:rPr>
                <w:sz w:val="16"/>
                <w:szCs w:val="16"/>
              </w:rPr>
              <w:t>5</w:t>
            </w:r>
          </w:p>
        </w:tc>
        <w:tc>
          <w:tcPr>
            <w:tcW w:w="240" w:type="dxa"/>
          </w:tcPr>
          <w:p w14:paraId="0E8CBB1A" w14:textId="77777777" w:rsidR="00941042" w:rsidRPr="00C053F8" w:rsidRDefault="00941042" w:rsidP="00941042">
            <w:pPr>
              <w:spacing w:line="240" w:lineRule="auto"/>
              <w:jc w:val="right"/>
              <w:rPr>
                <w:sz w:val="16"/>
                <w:szCs w:val="16"/>
              </w:rPr>
            </w:pPr>
          </w:p>
        </w:tc>
        <w:tc>
          <w:tcPr>
            <w:tcW w:w="537" w:type="dxa"/>
            <w:gridSpan w:val="2"/>
          </w:tcPr>
          <w:p w14:paraId="47F290B0" w14:textId="681E829E" w:rsidR="00941042" w:rsidRPr="00C053F8" w:rsidRDefault="002F51AA" w:rsidP="00941042">
            <w:pPr>
              <w:tabs>
                <w:tab w:val="decimal" w:pos="482"/>
              </w:tabs>
              <w:spacing w:line="240" w:lineRule="auto"/>
              <w:ind w:left="-134" w:right="-76"/>
              <w:jc w:val="right"/>
              <w:rPr>
                <w:sz w:val="16"/>
                <w:szCs w:val="16"/>
              </w:rPr>
            </w:pPr>
            <w:r w:rsidRPr="00C053F8">
              <w:rPr>
                <w:sz w:val="16"/>
                <w:szCs w:val="16"/>
              </w:rPr>
              <w:t>9</w:t>
            </w:r>
          </w:p>
        </w:tc>
        <w:tc>
          <w:tcPr>
            <w:tcW w:w="236" w:type="dxa"/>
            <w:gridSpan w:val="2"/>
          </w:tcPr>
          <w:p w14:paraId="3FA58B47" w14:textId="77777777" w:rsidR="00941042" w:rsidRPr="00C053F8" w:rsidRDefault="00941042" w:rsidP="00941042">
            <w:pPr>
              <w:spacing w:line="240" w:lineRule="auto"/>
              <w:jc w:val="right"/>
              <w:rPr>
                <w:sz w:val="16"/>
                <w:szCs w:val="16"/>
              </w:rPr>
            </w:pPr>
          </w:p>
        </w:tc>
        <w:tc>
          <w:tcPr>
            <w:tcW w:w="611" w:type="dxa"/>
          </w:tcPr>
          <w:p w14:paraId="4CDCE661" w14:textId="6C7F482A" w:rsidR="00941042" w:rsidRPr="00C053F8" w:rsidRDefault="004D252B" w:rsidP="00941042">
            <w:pPr>
              <w:tabs>
                <w:tab w:val="decimal" w:pos="490"/>
              </w:tabs>
              <w:spacing w:line="240" w:lineRule="auto"/>
              <w:ind w:left="-134" w:right="-76"/>
              <w:jc w:val="right"/>
              <w:rPr>
                <w:sz w:val="16"/>
                <w:szCs w:val="16"/>
              </w:rPr>
            </w:pPr>
            <w:r w:rsidRPr="00C053F8">
              <w:rPr>
                <w:sz w:val="16"/>
                <w:szCs w:val="16"/>
              </w:rPr>
              <w:t>1</w:t>
            </w:r>
          </w:p>
        </w:tc>
        <w:tc>
          <w:tcPr>
            <w:tcW w:w="236" w:type="dxa"/>
          </w:tcPr>
          <w:p w14:paraId="517EEAEF" w14:textId="77777777" w:rsidR="00941042" w:rsidRPr="00C053F8" w:rsidRDefault="00941042" w:rsidP="00941042">
            <w:pPr>
              <w:tabs>
                <w:tab w:val="decimal" w:pos="490"/>
              </w:tabs>
              <w:spacing w:line="240" w:lineRule="auto"/>
              <w:ind w:left="-134" w:right="-76"/>
              <w:jc w:val="right"/>
              <w:rPr>
                <w:sz w:val="16"/>
                <w:szCs w:val="16"/>
              </w:rPr>
            </w:pPr>
          </w:p>
        </w:tc>
        <w:tc>
          <w:tcPr>
            <w:tcW w:w="484" w:type="dxa"/>
          </w:tcPr>
          <w:p w14:paraId="0D07A88C" w14:textId="7020D8C1" w:rsidR="00941042" w:rsidRPr="00C053F8" w:rsidRDefault="002F51AA" w:rsidP="00941042">
            <w:pPr>
              <w:tabs>
                <w:tab w:val="decimal" w:pos="490"/>
              </w:tabs>
              <w:spacing w:line="240" w:lineRule="auto"/>
              <w:ind w:left="-134" w:right="-76"/>
              <w:jc w:val="right"/>
              <w:rPr>
                <w:sz w:val="16"/>
                <w:szCs w:val="16"/>
              </w:rPr>
            </w:pPr>
            <w:r w:rsidRPr="00C053F8">
              <w:rPr>
                <w:sz w:val="16"/>
                <w:szCs w:val="16"/>
              </w:rPr>
              <w:t>5</w:t>
            </w:r>
          </w:p>
        </w:tc>
        <w:tc>
          <w:tcPr>
            <w:tcW w:w="236" w:type="dxa"/>
          </w:tcPr>
          <w:p w14:paraId="79D9AE8A" w14:textId="77777777" w:rsidR="00941042" w:rsidRPr="00C053F8" w:rsidRDefault="00941042" w:rsidP="00941042">
            <w:pPr>
              <w:tabs>
                <w:tab w:val="decimal" w:pos="490"/>
              </w:tabs>
              <w:spacing w:line="240" w:lineRule="auto"/>
              <w:ind w:left="-134" w:right="-76"/>
              <w:jc w:val="right"/>
              <w:rPr>
                <w:sz w:val="16"/>
                <w:szCs w:val="16"/>
              </w:rPr>
            </w:pPr>
          </w:p>
        </w:tc>
        <w:tc>
          <w:tcPr>
            <w:tcW w:w="696" w:type="dxa"/>
          </w:tcPr>
          <w:p w14:paraId="2F09E05E" w14:textId="1F894611" w:rsidR="00941042" w:rsidRPr="00C053F8" w:rsidRDefault="004D252B" w:rsidP="00941042">
            <w:pPr>
              <w:tabs>
                <w:tab w:val="decimal" w:pos="490"/>
              </w:tabs>
              <w:spacing w:line="240" w:lineRule="auto"/>
              <w:ind w:left="-134" w:right="-76"/>
              <w:jc w:val="right"/>
              <w:rPr>
                <w:sz w:val="16"/>
                <w:szCs w:val="16"/>
              </w:rPr>
            </w:pPr>
            <w:r w:rsidRPr="00C053F8">
              <w:rPr>
                <w:sz w:val="16"/>
                <w:szCs w:val="16"/>
              </w:rPr>
              <w:t>2,</w:t>
            </w:r>
            <w:r w:rsidR="00D4515E" w:rsidRPr="00C053F8">
              <w:rPr>
                <w:sz w:val="16"/>
                <w:szCs w:val="16"/>
              </w:rPr>
              <w:t>256</w:t>
            </w:r>
          </w:p>
        </w:tc>
        <w:tc>
          <w:tcPr>
            <w:tcW w:w="236" w:type="dxa"/>
          </w:tcPr>
          <w:p w14:paraId="28F12FEB" w14:textId="77777777" w:rsidR="00941042" w:rsidRPr="003742DA" w:rsidRDefault="00941042" w:rsidP="00941042">
            <w:pPr>
              <w:spacing w:line="240" w:lineRule="auto"/>
              <w:jc w:val="right"/>
              <w:rPr>
                <w:rFonts w:cstheme="minorBidi"/>
                <w:sz w:val="16"/>
                <w:lang w:bidi="th-TH"/>
              </w:rPr>
            </w:pPr>
          </w:p>
        </w:tc>
        <w:tc>
          <w:tcPr>
            <w:tcW w:w="736" w:type="dxa"/>
          </w:tcPr>
          <w:p w14:paraId="47C825EF" w14:textId="747E55F6" w:rsidR="00941042" w:rsidRPr="00C053F8" w:rsidRDefault="002F51AA" w:rsidP="00941042">
            <w:pPr>
              <w:tabs>
                <w:tab w:val="decimal" w:pos="496"/>
              </w:tabs>
              <w:spacing w:line="240" w:lineRule="auto"/>
              <w:ind w:left="-134" w:right="-76"/>
              <w:jc w:val="right"/>
              <w:rPr>
                <w:sz w:val="16"/>
                <w:szCs w:val="16"/>
              </w:rPr>
            </w:pPr>
            <w:r w:rsidRPr="00C053F8">
              <w:rPr>
                <w:sz w:val="16"/>
                <w:szCs w:val="16"/>
              </w:rPr>
              <w:t>2</w:t>
            </w:r>
            <w:r w:rsidR="00941042" w:rsidRPr="00C053F8">
              <w:rPr>
                <w:sz w:val="16"/>
                <w:szCs w:val="16"/>
              </w:rPr>
              <w:t>,</w:t>
            </w:r>
            <w:r w:rsidRPr="00C053F8">
              <w:rPr>
                <w:sz w:val="16"/>
                <w:szCs w:val="16"/>
              </w:rPr>
              <w:t>610</w:t>
            </w:r>
          </w:p>
        </w:tc>
        <w:tc>
          <w:tcPr>
            <w:tcW w:w="236" w:type="dxa"/>
          </w:tcPr>
          <w:p w14:paraId="64641A50" w14:textId="77777777" w:rsidR="00941042" w:rsidRPr="00C053F8" w:rsidRDefault="00941042" w:rsidP="00941042">
            <w:pPr>
              <w:spacing w:line="240" w:lineRule="auto"/>
              <w:jc w:val="right"/>
              <w:rPr>
                <w:sz w:val="16"/>
                <w:szCs w:val="16"/>
              </w:rPr>
            </w:pPr>
          </w:p>
        </w:tc>
        <w:tc>
          <w:tcPr>
            <w:tcW w:w="702" w:type="dxa"/>
          </w:tcPr>
          <w:p w14:paraId="6F525CC1" w14:textId="4A935A49" w:rsidR="00941042" w:rsidRPr="00C053F8" w:rsidRDefault="004D252B" w:rsidP="00941042">
            <w:pPr>
              <w:tabs>
                <w:tab w:val="decimal" w:pos="496"/>
              </w:tabs>
              <w:spacing w:line="240" w:lineRule="auto"/>
              <w:ind w:left="-134" w:right="-76"/>
              <w:jc w:val="right"/>
              <w:rPr>
                <w:sz w:val="16"/>
                <w:szCs w:val="16"/>
              </w:rPr>
            </w:pPr>
            <w:r w:rsidRPr="00C053F8">
              <w:rPr>
                <w:sz w:val="16"/>
                <w:szCs w:val="16"/>
              </w:rPr>
              <w:t>3,125</w:t>
            </w:r>
          </w:p>
        </w:tc>
        <w:tc>
          <w:tcPr>
            <w:tcW w:w="236" w:type="dxa"/>
          </w:tcPr>
          <w:p w14:paraId="45BD5552" w14:textId="77777777" w:rsidR="00941042" w:rsidRPr="00C053F8" w:rsidRDefault="00941042" w:rsidP="00941042">
            <w:pPr>
              <w:spacing w:line="240" w:lineRule="auto"/>
              <w:jc w:val="right"/>
              <w:rPr>
                <w:sz w:val="16"/>
                <w:szCs w:val="16"/>
              </w:rPr>
            </w:pPr>
          </w:p>
        </w:tc>
        <w:tc>
          <w:tcPr>
            <w:tcW w:w="716" w:type="dxa"/>
          </w:tcPr>
          <w:p w14:paraId="0B7EF259" w14:textId="43AC2E7D" w:rsidR="00941042" w:rsidRPr="00C053F8" w:rsidRDefault="002F51AA" w:rsidP="00941042">
            <w:pPr>
              <w:tabs>
                <w:tab w:val="decimal" w:pos="484"/>
              </w:tabs>
              <w:spacing w:line="240" w:lineRule="auto"/>
              <w:ind w:left="-134" w:right="-76"/>
              <w:jc w:val="right"/>
              <w:rPr>
                <w:sz w:val="16"/>
                <w:szCs w:val="16"/>
              </w:rPr>
            </w:pPr>
            <w:r w:rsidRPr="00C053F8">
              <w:rPr>
                <w:sz w:val="16"/>
                <w:szCs w:val="16"/>
              </w:rPr>
              <w:t>3</w:t>
            </w:r>
            <w:r w:rsidR="00941042" w:rsidRPr="00C053F8">
              <w:rPr>
                <w:sz w:val="16"/>
                <w:szCs w:val="16"/>
              </w:rPr>
              <w:t>,</w:t>
            </w:r>
            <w:r w:rsidRPr="00C053F8">
              <w:rPr>
                <w:sz w:val="16"/>
                <w:szCs w:val="16"/>
              </w:rPr>
              <w:t>949</w:t>
            </w:r>
          </w:p>
        </w:tc>
        <w:tc>
          <w:tcPr>
            <w:tcW w:w="236" w:type="dxa"/>
          </w:tcPr>
          <w:p w14:paraId="202405B8" w14:textId="77777777" w:rsidR="00941042" w:rsidRPr="00C053F8" w:rsidRDefault="00941042" w:rsidP="00941042">
            <w:pPr>
              <w:spacing w:line="240" w:lineRule="auto"/>
              <w:jc w:val="right"/>
              <w:rPr>
                <w:sz w:val="16"/>
                <w:szCs w:val="16"/>
              </w:rPr>
            </w:pPr>
          </w:p>
        </w:tc>
        <w:tc>
          <w:tcPr>
            <w:tcW w:w="683" w:type="dxa"/>
          </w:tcPr>
          <w:p w14:paraId="20FC1EF7" w14:textId="2C031438" w:rsidR="00941042" w:rsidRPr="00C053F8" w:rsidRDefault="004D252B" w:rsidP="00941042">
            <w:pPr>
              <w:tabs>
                <w:tab w:val="decimal" w:pos="496"/>
              </w:tabs>
              <w:spacing w:line="240" w:lineRule="auto"/>
              <w:ind w:left="-134" w:right="-76"/>
              <w:jc w:val="right"/>
              <w:rPr>
                <w:sz w:val="16"/>
                <w:szCs w:val="16"/>
              </w:rPr>
            </w:pPr>
            <w:r w:rsidRPr="00C053F8">
              <w:rPr>
                <w:sz w:val="16"/>
                <w:szCs w:val="16"/>
              </w:rPr>
              <w:t>5,381</w:t>
            </w:r>
          </w:p>
        </w:tc>
        <w:tc>
          <w:tcPr>
            <w:tcW w:w="236" w:type="dxa"/>
          </w:tcPr>
          <w:p w14:paraId="033CA946" w14:textId="77777777" w:rsidR="00941042" w:rsidRPr="00C053F8" w:rsidRDefault="00941042" w:rsidP="00941042">
            <w:pPr>
              <w:tabs>
                <w:tab w:val="decimal" w:pos="496"/>
              </w:tabs>
              <w:spacing w:line="240" w:lineRule="auto"/>
              <w:ind w:left="-134" w:right="-76"/>
              <w:jc w:val="right"/>
              <w:rPr>
                <w:sz w:val="16"/>
                <w:szCs w:val="16"/>
              </w:rPr>
            </w:pPr>
          </w:p>
        </w:tc>
        <w:tc>
          <w:tcPr>
            <w:tcW w:w="736" w:type="dxa"/>
          </w:tcPr>
          <w:p w14:paraId="4936971B" w14:textId="0AD2C38F" w:rsidR="00941042" w:rsidRPr="00C053F8" w:rsidRDefault="002F51AA" w:rsidP="00941042">
            <w:pPr>
              <w:tabs>
                <w:tab w:val="decimal" w:pos="496"/>
              </w:tabs>
              <w:spacing w:line="240" w:lineRule="auto"/>
              <w:ind w:left="-134" w:right="-76"/>
              <w:jc w:val="right"/>
              <w:rPr>
                <w:sz w:val="16"/>
                <w:szCs w:val="16"/>
              </w:rPr>
            </w:pPr>
            <w:r w:rsidRPr="00C053F8">
              <w:rPr>
                <w:sz w:val="16"/>
                <w:szCs w:val="16"/>
              </w:rPr>
              <w:t>6</w:t>
            </w:r>
            <w:r w:rsidR="00941042" w:rsidRPr="00C053F8">
              <w:rPr>
                <w:sz w:val="16"/>
                <w:szCs w:val="16"/>
              </w:rPr>
              <w:t>,</w:t>
            </w:r>
            <w:r w:rsidRPr="00C053F8">
              <w:rPr>
                <w:sz w:val="16"/>
                <w:szCs w:val="16"/>
              </w:rPr>
              <w:t>559</w:t>
            </w:r>
          </w:p>
        </w:tc>
        <w:tc>
          <w:tcPr>
            <w:tcW w:w="236" w:type="dxa"/>
          </w:tcPr>
          <w:p w14:paraId="4E4FB4E3" w14:textId="77777777" w:rsidR="00941042" w:rsidRPr="00C053F8" w:rsidRDefault="00941042" w:rsidP="004D252B">
            <w:pPr>
              <w:tabs>
                <w:tab w:val="decimal" w:pos="496"/>
              </w:tabs>
              <w:spacing w:line="240" w:lineRule="auto"/>
              <w:ind w:left="-134" w:right="-76"/>
              <w:jc w:val="right"/>
              <w:rPr>
                <w:sz w:val="16"/>
                <w:szCs w:val="16"/>
              </w:rPr>
            </w:pPr>
          </w:p>
        </w:tc>
        <w:tc>
          <w:tcPr>
            <w:tcW w:w="664" w:type="dxa"/>
          </w:tcPr>
          <w:p w14:paraId="62DB3D48" w14:textId="39604761" w:rsidR="00941042" w:rsidRPr="00C053F8" w:rsidRDefault="004D252B" w:rsidP="004D252B">
            <w:pPr>
              <w:tabs>
                <w:tab w:val="decimal" w:pos="200"/>
              </w:tabs>
              <w:spacing w:line="240" w:lineRule="auto"/>
              <w:ind w:left="-134" w:right="-76"/>
              <w:jc w:val="right"/>
              <w:rPr>
                <w:sz w:val="16"/>
                <w:szCs w:val="16"/>
              </w:rPr>
            </w:pPr>
            <w:r w:rsidRPr="00C053F8">
              <w:rPr>
                <w:sz w:val="16"/>
                <w:szCs w:val="16"/>
              </w:rPr>
              <w:t>(1)</w:t>
            </w:r>
          </w:p>
        </w:tc>
        <w:tc>
          <w:tcPr>
            <w:tcW w:w="250" w:type="dxa"/>
          </w:tcPr>
          <w:p w14:paraId="0FCAE4AD" w14:textId="77777777" w:rsidR="00941042" w:rsidRPr="00C053F8" w:rsidRDefault="00941042" w:rsidP="00941042">
            <w:pPr>
              <w:tabs>
                <w:tab w:val="decimal" w:pos="200"/>
              </w:tabs>
              <w:spacing w:line="240" w:lineRule="auto"/>
              <w:ind w:left="-134" w:right="-76"/>
              <w:rPr>
                <w:sz w:val="16"/>
                <w:szCs w:val="16"/>
              </w:rPr>
            </w:pPr>
          </w:p>
        </w:tc>
        <w:tc>
          <w:tcPr>
            <w:tcW w:w="725" w:type="dxa"/>
          </w:tcPr>
          <w:p w14:paraId="75B37B70" w14:textId="51167239" w:rsidR="00941042" w:rsidRPr="00C053F8" w:rsidRDefault="00941042" w:rsidP="003742DA">
            <w:pPr>
              <w:tabs>
                <w:tab w:val="decimal" w:pos="80"/>
              </w:tabs>
              <w:spacing w:line="240" w:lineRule="auto"/>
              <w:ind w:left="-134" w:right="-76"/>
              <w:jc w:val="center"/>
              <w:rPr>
                <w:sz w:val="16"/>
                <w:szCs w:val="16"/>
              </w:rPr>
            </w:pPr>
            <w:r w:rsidRPr="00C053F8">
              <w:rPr>
                <w:sz w:val="16"/>
                <w:szCs w:val="16"/>
              </w:rPr>
              <w:t>-</w:t>
            </w:r>
          </w:p>
        </w:tc>
        <w:tc>
          <w:tcPr>
            <w:tcW w:w="246" w:type="dxa"/>
          </w:tcPr>
          <w:p w14:paraId="0193798B" w14:textId="77777777" w:rsidR="00941042" w:rsidRPr="00C053F8" w:rsidRDefault="00941042" w:rsidP="00941042">
            <w:pPr>
              <w:tabs>
                <w:tab w:val="decimal" w:pos="496"/>
              </w:tabs>
              <w:spacing w:line="240" w:lineRule="auto"/>
              <w:ind w:left="-134" w:right="-76"/>
              <w:jc w:val="right"/>
              <w:rPr>
                <w:sz w:val="16"/>
                <w:szCs w:val="16"/>
              </w:rPr>
            </w:pPr>
          </w:p>
        </w:tc>
        <w:tc>
          <w:tcPr>
            <w:tcW w:w="703" w:type="dxa"/>
          </w:tcPr>
          <w:p w14:paraId="11AA74BC" w14:textId="29283BF2" w:rsidR="00941042" w:rsidRPr="00C053F8" w:rsidRDefault="004D252B" w:rsidP="00941042">
            <w:pPr>
              <w:tabs>
                <w:tab w:val="decimal" w:pos="496"/>
              </w:tabs>
              <w:spacing w:line="240" w:lineRule="auto"/>
              <w:ind w:left="-134" w:right="-76"/>
              <w:jc w:val="right"/>
              <w:rPr>
                <w:sz w:val="16"/>
                <w:szCs w:val="16"/>
              </w:rPr>
            </w:pPr>
            <w:r w:rsidRPr="00C053F8">
              <w:rPr>
                <w:sz w:val="16"/>
                <w:szCs w:val="16"/>
              </w:rPr>
              <w:t>5,380</w:t>
            </w:r>
          </w:p>
        </w:tc>
        <w:tc>
          <w:tcPr>
            <w:tcW w:w="236" w:type="dxa"/>
          </w:tcPr>
          <w:p w14:paraId="534CFC5B" w14:textId="77777777" w:rsidR="00941042" w:rsidRPr="00C053F8" w:rsidRDefault="00941042" w:rsidP="00941042">
            <w:pPr>
              <w:spacing w:line="240" w:lineRule="auto"/>
              <w:jc w:val="right"/>
              <w:rPr>
                <w:sz w:val="16"/>
                <w:szCs w:val="16"/>
              </w:rPr>
            </w:pPr>
          </w:p>
        </w:tc>
        <w:tc>
          <w:tcPr>
            <w:tcW w:w="715" w:type="dxa"/>
            <w:gridSpan w:val="2"/>
          </w:tcPr>
          <w:p w14:paraId="4B7A0CE8" w14:textId="76922D63" w:rsidR="00941042" w:rsidRPr="00C053F8" w:rsidRDefault="002F51AA" w:rsidP="00941042">
            <w:pPr>
              <w:tabs>
                <w:tab w:val="decimal" w:pos="496"/>
              </w:tabs>
              <w:spacing w:line="240" w:lineRule="auto"/>
              <w:ind w:left="-134" w:right="-76"/>
              <w:jc w:val="right"/>
              <w:rPr>
                <w:sz w:val="16"/>
                <w:szCs w:val="16"/>
              </w:rPr>
            </w:pPr>
            <w:r w:rsidRPr="00C053F8">
              <w:rPr>
                <w:sz w:val="16"/>
                <w:szCs w:val="16"/>
              </w:rPr>
              <w:t>6</w:t>
            </w:r>
            <w:r w:rsidR="00941042" w:rsidRPr="00C053F8">
              <w:rPr>
                <w:sz w:val="16"/>
                <w:szCs w:val="16"/>
              </w:rPr>
              <w:t>,</w:t>
            </w:r>
            <w:r w:rsidRPr="00C053F8">
              <w:rPr>
                <w:sz w:val="16"/>
                <w:szCs w:val="16"/>
              </w:rPr>
              <w:t>559</w:t>
            </w:r>
          </w:p>
        </w:tc>
      </w:tr>
      <w:tr w:rsidR="001E1C7A" w:rsidRPr="00C053F8" w14:paraId="7348B11C" w14:textId="77777777" w:rsidTr="001E1C7A">
        <w:tc>
          <w:tcPr>
            <w:tcW w:w="1440" w:type="dxa"/>
            <w:vAlign w:val="bottom"/>
          </w:tcPr>
          <w:p w14:paraId="1F3CBD27" w14:textId="36126949" w:rsidR="001E1C7A" w:rsidRPr="00C053F8" w:rsidRDefault="001E1C7A" w:rsidP="00941042">
            <w:pPr>
              <w:spacing w:line="240" w:lineRule="auto"/>
              <w:rPr>
                <w:sz w:val="16"/>
                <w:szCs w:val="16"/>
              </w:rPr>
            </w:pPr>
            <w:r w:rsidRPr="003742DA">
              <w:rPr>
                <w:sz w:val="16"/>
                <w:szCs w:val="16"/>
              </w:rPr>
              <w:t xml:space="preserve">Gain from a    </w:t>
            </w:r>
            <w:r w:rsidRPr="003742DA">
              <w:rPr>
                <w:sz w:val="16"/>
                <w:szCs w:val="16"/>
              </w:rPr>
              <w:br/>
              <w:t xml:space="preserve">   bargain purchase</w:t>
            </w:r>
          </w:p>
        </w:tc>
        <w:tc>
          <w:tcPr>
            <w:tcW w:w="717" w:type="dxa"/>
          </w:tcPr>
          <w:p w14:paraId="5BAA62DA" w14:textId="77777777" w:rsidR="004C2C72" w:rsidRPr="003742DA" w:rsidRDefault="004C2C72" w:rsidP="00941042">
            <w:pPr>
              <w:tabs>
                <w:tab w:val="decimal" w:pos="496"/>
              </w:tabs>
              <w:spacing w:line="240" w:lineRule="auto"/>
              <w:ind w:left="-134" w:right="-76"/>
              <w:jc w:val="right"/>
              <w:rPr>
                <w:sz w:val="16"/>
                <w:szCs w:val="16"/>
              </w:rPr>
            </w:pPr>
          </w:p>
          <w:p w14:paraId="783134DE" w14:textId="4586B3BE" w:rsidR="001E1C7A" w:rsidRPr="003742DA" w:rsidRDefault="001E1C7A" w:rsidP="00941042">
            <w:pPr>
              <w:tabs>
                <w:tab w:val="decimal" w:pos="496"/>
              </w:tabs>
              <w:spacing w:line="240" w:lineRule="auto"/>
              <w:ind w:left="-134" w:right="-76"/>
              <w:jc w:val="right"/>
              <w:rPr>
                <w:sz w:val="16"/>
                <w:szCs w:val="16"/>
              </w:rPr>
            </w:pPr>
            <w:r w:rsidRPr="003742DA">
              <w:rPr>
                <w:sz w:val="16"/>
                <w:szCs w:val="16"/>
              </w:rPr>
              <w:t>43</w:t>
            </w:r>
          </w:p>
        </w:tc>
        <w:tc>
          <w:tcPr>
            <w:tcW w:w="236" w:type="dxa"/>
          </w:tcPr>
          <w:p w14:paraId="12C60F3A" w14:textId="77777777" w:rsidR="001E1C7A" w:rsidRPr="00C053F8" w:rsidRDefault="001E1C7A" w:rsidP="00941042">
            <w:pPr>
              <w:spacing w:line="240" w:lineRule="auto"/>
              <w:jc w:val="right"/>
              <w:rPr>
                <w:sz w:val="16"/>
                <w:szCs w:val="16"/>
              </w:rPr>
            </w:pPr>
          </w:p>
        </w:tc>
        <w:tc>
          <w:tcPr>
            <w:tcW w:w="663" w:type="dxa"/>
            <w:vAlign w:val="bottom"/>
          </w:tcPr>
          <w:p w14:paraId="5342F12C" w14:textId="2C32E88D" w:rsidR="001E1C7A" w:rsidRPr="003742DA" w:rsidRDefault="001E1C7A" w:rsidP="003742DA">
            <w:pPr>
              <w:tabs>
                <w:tab w:val="decimal" w:pos="380"/>
              </w:tabs>
              <w:spacing w:line="240" w:lineRule="auto"/>
              <w:ind w:right="-76"/>
              <w:rPr>
                <w:sz w:val="16"/>
                <w:szCs w:val="16"/>
              </w:rPr>
            </w:pPr>
            <w:r w:rsidRPr="003742DA">
              <w:rPr>
                <w:sz w:val="16"/>
                <w:szCs w:val="16"/>
              </w:rPr>
              <w:t>-</w:t>
            </w:r>
          </w:p>
        </w:tc>
        <w:tc>
          <w:tcPr>
            <w:tcW w:w="236" w:type="dxa"/>
          </w:tcPr>
          <w:p w14:paraId="4A2AFB4D" w14:textId="77777777" w:rsidR="001E1C7A" w:rsidRPr="003742DA" w:rsidRDefault="001E1C7A" w:rsidP="00941042">
            <w:pPr>
              <w:spacing w:line="240" w:lineRule="auto"/>
              <w:jc w:val="right"/>
              <w:rPr>
                <w:sz w:val="16"/>
                <w:szCs w:val="16"/>
              </w:rPr>
            </w:pPr>
          </w:p>
        </w:tc>
        <w:tc>
          <w:tcPr>
            <w:tcW w:w="574" w:type="dxa"/>
          </w:tcPr>
          <w:p w14:paraId="55AB99DE" w14:textId="77777777" w:rsidR="004C2C72" w:rsidRPr="003742DA" w:rsidRDefault="004C2C72" w:rsidP="00941042">
            <w:pPr>
              <w:tabs>
                <w:tab w:val="decimal" w:pos="496"/>
              </w:tabs>
              <w:spacing w:line="240" w:lineRule="auto"/>
              <w:ind w:left="-134" w:right="-76"/>
              <w:jc w:val="right"/>
              <w:rPr>
                <w:sz w:val="16"/>
                <w:szCs w:val="16"/>
              </w:rPr>
            </w:pPr>
          </w:p>
          <w:p w14:paraId="6DF79C66" w14:textId="49E44804" w:rsidR="001E1C7A" w:rsidRPr="003742DA" w:rsidRDefault="001E1C7A" w:rsidP="00941042">
            <w:pPr>
              <w:tabs>
                <w:tab w:val="decimal" w:pos="496"/>
              </w:tabs>
              <w:spacing w:line="240" w:lineRule="auto"/>
              <w:ind w:left="-134" w:right="-76"/>
              <w:jc w:val="right"/>
              <w:rPr>
                <w:sz w:val="16"/>
                <w:szCs w:val="16"/>
              </w:rPr>
            </w:pPr>
            <w:r w:rsidRPr="003742DA">
              <w:rPr>
                <w:sz w:val="16"/>
                <w:szCs w:val="16"/>
              </w:rPr>
              <w:t>63,766</w:t>
            </w:r>
          </w:p>
        </w:tc>
        <w:tc>
          <w:tcPr>
            <w:tcW w:w="240" w:type="dxa"/>
          </w:tcPr>
          <w:p w14:paraId="4F37F6AE" w14:textId="77777777" w:rsidR="001E1C7A" w:rsidRPr="003742DA" w:rsidRDefault="001E1C7A" w:rsidP="00941042">
            <w:pPr>
              <w:spacing w:line="240" w:lineRule="auto"/>
              <w:jc w:val="right"/>
              <w:rPr>
                <w:sz w:val="16"/>
                <w:szCs w:val="16"/>
              </w:rPr>
            </w:pPr>
          </w:p>
        </w:tc>
        <w:tc>
          <w:tcPr>
            <w:tcW w:w="537" w:type="dxa"/>
            <w:gridSpan w:val="2"/>
          </w:tcPr>
          <w:p w14:paraId="6FF2FDD6" w14:textId="77777777" w:rsidR="004C2C72" w:rsidRPr="003742DA" w:rsidRDefault="004C2C72" w:rsidP="004C2C72">
            <w:pPr>
              <w:tabs>
                <w:tab w:val="decimal" w:pos="200"/>
              </w:tabs>
              <w:spacing w:line="240" w:lineRule="auto"/>
              <w:ind w:left="-134" w:right="-76"/>
              <w:rPr>
                <w:sz w:val="16"/>
                <w:szCs w:val="16"/>
              </w:rPr>
            </w:pPr>
          </w:p>
          <w:p w14:paraId="30FF5458" w14:textId="333AC060" w:rsidR="001E1C7A" w:rsidRPr="003742DA" w:rsidRDefault="001E1C7A" w:rsidP="003742DA">
            <w:pPr>
              <w:tabs>
                <w:tab w:val="decimal" w:pos="200"/>
              </w:tabs>
              <w:spacing w:line="240" w:lineRule="auto"/>
              <w:ind w:left="-134" w:right="-76"/>
              <w:rPr>
                <w:sz w:val="16"/>
                <w:szCs w:val="16"/>
              </w:rPr>
            </w:pPr>
            <w:r w:rsidRPr="003742DA">
              <w:rPr>
                <w:sz w:val="16"/>
                <w:szCs w:val="16"/>
              </w:rPr>
              <w:t>-</w:t>
            </w:r>
          </w:p>
        </w:tc>
        <w:tc>
          <w:tcPr>
            <w:tcW w:w="236" w:type="dxa"/>
            <w:gridSpan w:val="2"/>
          </w:tcPr>
          <w:p w14:paraId="4E53735C" w14:textId="77777777" w:rsidR="001E1C7A" w:rsidRPr="003742DA" w:rsidRDefault="001E1C7A" w:rsidP="00941042">
            <w:pPr>
              <w:spacing w:line="240" w:lineRule="auto"/>
              <w:jc w:val="right"/>
              <w:rPr>
                <w:sz w:val="16"/>
                <w:szCs w:val="16"/>
              </w:rPr>
            </w:pPr>
          </w:p>
        </w:tc>
        <w:tc>
          <w:tcPr>
            <w:tcW w:w="611" w:type="dxa"/>
          </w:tcPr>
          <w:p w14:paraId="35D947FE" w14:textId="77777777" w:rsidR="004C2C72" w:rsidRPr="003742DA" w:rsidRDefault="004C2C72" w:rsidP="004C2C72">
            <w:pPr>
              <w:tabs>
                <w:tab w:val="decimal" w:pos="320"/>
              </w:tabs>
              <w:spacing w:line="240" w:lineRule="auto"/>
              <w:ind w:right="-76"/>
              <w:rPr>
                <w:sz w:val="16"/>
                <w:szCs w:val="16"/>
              </w:rPr>
            </w:pPr>
          </w:p>
          <w:p w14:paraId="727D5D85" w14:textId="5800E836" w:rsidR="001E1C7A" w:rsidRPr="003742DA" w:rsidRDefault="004C2C72" w:rsidP="003742DA">
            <w:pPr>
              <w:tabs>
                <w:tab w:val="decimal" w:pos="320"/>
              </w:tabs>
              <w:spacing w:line="240" w:lineRule="auto"/>
              <w:ind w:right="-76"/>
              <w:rPr>
                <w:sz w:val="16"/>
                <w:szCs w:val="16"/>
              </w:rPr>
            </w:pPr>
            <w:r w:rsidRPr="003742DA">
              <w:rPr>
                <w:sz w:val="16"/>
                <w:szCs w:val="16"/>
              </w:rPr>
              <w:t>-</w:t>
            </w:r>
          </w:p>
        </w:tc>
        <w:tc>
          <w:tcPr>
            <w:tcW w:w="236" w:type="dxa"/>
          </w:tcPr>
          <w:p w14:paraId="4E79B3FF" w14:textId="77777777" w:rsidR="001E1C7A" w:rsidRPr="003742DA" w:rsidRDefault="001E1C7A" w:rsidP="00941042">
            <w:pPr>
              <w:tabs>
                <w:tab w:val="decimal" w:pos="490"/>
              </w:tabs>
              <w:spacing w:line="240" w:lineRule="auto"/>
              <w:ind w:left="-134" w:right="-76"/>
              <w:jc w:val="right"/>
              <w:rPr>
                <w:sz w:val="16"/>
                <w:szCs w:val="16"/>
              </w:rPr>
            </w:pPr>
          </w:p>
        </w:tc>
        <w:tc>
          <w:tcPr>
            <w:tcW w:w="484" w:type="dxa"/>
          </w:tcPr>
          <w:p w14:paraId="35754987" w14:textId="77777777" w:rsidR="004C2C72" w:rsidRPr="003742DA" w:rsidRDefault="004C2C72" w:rsidP="004C2C72">
            <w:pPr>
              <w:tabs>
                <w:tab w:val="decimal" w:pos="200"/>
              </w:tabs>
              <w:spacing w:line="240" w:lineRule="auto"/>
              <w:ind w:right="-76"/>
              <w:rPr>
                <w:sz w:val="16"/>
                <w:szCs w:val="16"/>
              </w:rPr>
            </w:pPr>
          </w:p>
          <w:p w14:paraId="2DFB2111" w14:textId="6BABB616" w:rsidR="001E1C7A" w:rsidRPr="003742DA" w:rsidRDefault="004C2C72" w:rsidP="003742DA">
            <w:pPr>
              <w:tabs>
                <w:tab w:val="decimal" w:pos="200"/>
              </w:tabs>
              <w:spacing w:line="240" w:lineRule="auto"/>
              <w:ind w:right="-76"/>
              <w:rPr>
                <w:sz w:val="16"/>
                <w:szCs w:val="16"/>
              </w:rPr>
            </w:pPr>
            <w:r w:rsidRPr="003742DA">
              <w:rPr>
                <w:sz w:val="16"/>
                <w:szCs w:val="16"/>
              </w:rPr>
              <w:t>-</w:t>
            </w:r>
          </w:p>
        </w:tc>
        <w:tc>
          <w:tcPr>
            <w:tcW w:w="236" w:type="dxa"/>
          </w:tcPr>
          <w:p w14:paraId="16306471" w14:textId="77777777" w:rsidR="001E1C7A" w:rsidRPr="003742DA" w:rsidRDefault="001E1C7A" w:rsidP="00941042">
            <w:pPr>
              <w:tabs>
                <w:tab w:val="decimal" w:pos="490"/>
              </w:tabs>
              <w:spacing w:line="240" w:lineRule="auto"/>
              <w:ind w:left="-134" w:right="-76"/>
              <w:jc w:val="right"/>
              <w:rPr>
                <w:sz w:val="16"/>
                <w:szCs w:val="16"/>
              </w:rPr>
            </w:pPr>
          </w:p>
        </w:tc>
        <w:tc>
          <w:tcPr>
            <w:tcW w:w="696" w:type="dxa"/>
          </w:tcPr>
          <w:p w14:paraId="63D05FAC" w14:textId="77777777" w:rsidR="004C2C72" w:rsidRPr="003742DA" w:rsidRDefault="004C2C72" w:rsidP="00941042">
            <w:pPr>
              <w:tabs>
                <w:tab w:val="decimal" w:pos="490"/>
              </w:tabs>
              <w:spacing w:line="240" w:lineRule="auto"/>
              <w:ind w:left="-134" w:right="-76"/>
              <w:jc w:val="right"/>
              <w:rPr>
                <w:sz w:val="16"/>
                <w:szCs w:val="16"/>
              </w:rPr>
            </w:pPr>
          </w:p>
          <w:p w14:paraId="5989FFAB" w14:textId="6F928A4B" w:rsidR="001E1C7A" w:rsidRPr="003742DA" w:rsidRDefault="004C2C72" w:rsidP="00941042">
            <w:pPr>
              <w:tabs>
                <w:tab w:val="decimal" w:pos="490"/>
              </w:tabs>
              <w:spacing w:line="240" w:lineRule="auto"/>
              <w:ind w:left="-134" w:right="-76"/>
              <w:jc w:val="right"/>
              <w:rPr>
                <w:sz w:val="16"/>
                <w:szCs w:val="16"/>
              </w:rPr>
            </w:pPr>
            <w:r w:rsidRPr="003742DA">
              <w:rPr>
                <w:sz w:val="16"/>
                <w:szCs w:val="16"/>
              </w:rPr>
              <w:t>63,809</w:t>
            </w:r>
          </w:p>
        </w:tc>
        <w:tc>
          <w:tcPr>
            <w:tcW w:w="236" w:type="dxa"/>
          </w:tcPr>
          <w:p w14:paraId="1E221AF0" w14:textId="77777777" w:rsidR="001E1C7A" w:rsidRPr="003742DA" w:rsidRDefault="001E1C7A" w:rsidP="00941042">
            <w:pPr>
              <w:spacing w:line="240" w:lineRule="auto"/>
              <w:jc w:val="right"/>
              <w:rPr>
                <w:sz w:val="16"/>
                <w:szCs w:val="16"/>
              </w:rPr>
            </w:pPr>
          </w:p>
        </w:tc>
        <w:tc>
          <w:tcPr>
            <w:tcW w:w="736" w:type="dxa"/>
          </w:tcPr>
          <w:p w14:paraId="4B8D6294" w14:textId="77777777" w:rsidR="004C2C72" w:rsidRPr="003742DA" w:rsidRDefault="004C2C72" w:rsidP="004C2C72">
            <w:pPr>
              <w:tabs>
                <w:tab w:val="decimal" w:pos="430"/>
              </w:tabs>
              <w:spacing w:line="240" w:lineRule="auto"/>
              <w:ind w:right="-76"/>
              <w:rPr>
                <w:sz w:val="16"/>
                <w:szCs w:val="16"/>
              </w:rPr>
            </w:pPr>
          </w:p>
          <w:p w14:paraId="1D703E89" w14:textId="4BF33036" w:rsidR="001E1C7A" w:rsidRPr="003742DA" w:rsidRDefault="004C2C72" w:rsidP="003742DA">
            <w:pPr>
              <w:tabs>
                <w:tab w:val="decimal" w:pos="430"/>
              </w:tabs>
              <w:spacing w:line="240" w:lineRule="auto"/>
              <w:ind w:right="-76"/>
              <w:rPr>
                <w:sz w:val="16"/>
                <w:szCs w:val="16"/>
              </w:rPr>
            </w:pPr>
            <w:r w:rsidRPr="003742DA">
              <w:rPr>
                <w:sz w:val="16"/>
                <w:szCs w:val="16"/>
              </w:rPr>
              <w:t>-</w:t>
            </w:r>
          </w:p>
        </w:tc>
        <w:tc>
          <w:tcPr>
            <w:tcW w:w="236" w:type="dxa"/>
          </w:tcPr>
          <w:p w14:paraId="761BBCF9" w14:textId="77777777" w:rsidR="001E1C7A" w:rsidRPr="00C053F8" w:rsidRDefault="001E1C7A" w:rsidP="00941042">
            <w:pPr>
              <w:spacing w:line="240" w:lineRule="auto"/>
              <w:jc w:val="right"/>
              <w:rPr>
                <w:sz w:val="16"/>
                <w:szCs w:val="16"/>
              </w:rPr>
            </w:pPr>
          </w:p>
        </w:tc>
        <w:tc>
          <w:tcPr>
            <w:tcW w:w="702" w:type="dxa"/>
          </w:tcPr>
          <w:p w14:paraId="7E34A718" w14:textId="77777777" w:rsidR="004C2C72" w:rsidRPr="003742DA" w:rsidRDefault="004C2C72" w:rsidP="004C2C72">
            <w:pPr>
              <w:tabs>
                <w:tab w:val="decimal" w:pos="360"/>
              </w:tabs>
              <w:spacing w:line="240" w:lineRule="auto"/>
              <w:ind w:right="-76"/>
              <w:rPr>
                <w:sz w:val="16"/>
                <w:szCs w:val="16"/>
              </w:rPr>
            </w:pPr>
          </w:p>
          <w:p w14:paraId="212D86EF" w14:textId="0A0BB53D" w:rsidR="001E1C7A" w:rsidRPr="003742DA" w:rsidRDefault="004C2C72" w:rsidP="003742DA">
            <w:pPr>
              <w:tabs>
                <w:tab w:val="decimal" w:pos="360"/>
              </w:tabs>
              <w:spacing w:line="240" w:lineRule="auto"/>
              <w:ind w:right="-76"/>
              <w:rPr>
                <w:sz w:val="16"/>
                <w:szCs w:val="16"/>
              </w:rPr>
            </w:pPr>
            <w:r w:rsidRPr="003742DA">
              <w:rPr>
                <w:sz w:val="16"/>
                <w:szCs w:val="16"/>
              </w:rPr>
              <w:t>-</w:t>
            </w:r>
          </w:p>
        </w:tc>
        <w:tc>
          <w:tcPr>
            <w:tcW w:w="236" w:type="dxa"/>
          </w:tcPr>
          <w:p w14:paraId="6A9E36A5" w14:textId="77777777" w:rsidR="001E1C7A" w:rsidRPr="003742DA" w:rsidRDefault="001E1C7A" w:rsidP="00941042">
            <w:pPr>
              <w:spacing w:line="240" w:lineRule="auto"/>
              <w:jc w:val="right"/>
              <w:rPr>
                <w:sz w:val="16"/>
                <w:szCs w:val="16"/>
              </w:rPr>
            </w:pPr>
          </w:p>
        </w:tc>
        <w:tc>
          <w:tcPr>
            <w:tcW w:w="716" w:type="dxa"/>
          </w:tcPr>
          <w:p w14:paraId="758390D3" w14:textId="77777777" w:rsidR="004C2C72" w:rsidRPr="003742DA" w:rsidRDefault="004C2C72" w:rsidP="004C2C72">
            <w:pPr>
              <w:tabs>
                <w:tab w:val="decimal" w:pos="410"/>
              </w:tabs>
              <w:spacing w:line="240" w:lineRule="auto"/>
              <w:ind w:right="-76"/>
              <w:rPr>
                <w:sz w:val="16"/>
                <w:szCs w:val="16"/>
              </w:rPr>
            </w:pPr>
          </w:p>
          <w:p w14:paraId="52A33E25" w14:textId="44FB3DED" w:rsidR="001E1C7A" w:rsidRPr="003742DA" w:rsidRDefault="004C2C72" w:rsidP="003742DA">
            <w:pPr>
              <w:tabs>
                <w:tab w:val="decimal" w:pos="410"/>
              </w:tabs>
              <w:spacing w:line="240" w:lineRule="auto"/>
              <w:ind w:right="-76"/>
              <w:rPr>
                <w:sz w:val="16"/>
                <w:szCs w:val="16"/>
              </w:rPr>
            </w:pPr>
            <w:r w:rsidRPr="003742DA">
              <w:rPr>
                <w:sz w:val="16"/>
                <w:szCs w:val="16"/>
              </w:rPr>
              <w:t>-</w:t>
            </w:r>
          </w:p>
        </w:tc>
        <w:tc>
          <w:tcPr>
            <w:tcW w:w="236" w:type="dxa"/>
          </w:tcPr>
          <w:p w14:paraId="5B93E1FD" w14:textId="77777777" w:rsidR="001E1C7A" w:rsidRPr="003742DA" w:rsidRDefault="001E1C7A" w:rsidP="00941042">
            <w:pPr>
              <w:spacing w:line="240" w:lineRule="auto"/>
              <w:jc w:val="right"/>
              <w:rPr>
                <w:sz w:val="16"/>
                <w:szCs w:val="16"/>
              </w:rPr>
            </w:pPr>
          </w:p>
        </w:tc>
        <w:tc>
          <w:tcPr>
            <w:tcW w:w="683" w:type="dxa"/>
          </w:tcPr>
          <w:p w14:paraId="6E174907" w14:textId="77777777" w:rsidR="004C2C72" w:rsidRPr="003742DA" w:rsidRDefault="004C2C72" w:rsidP="00941042">
            <w:pPr>
              <w:tabs>
                <w:tab w:val="decimal" w:pos="496"/>
              </w:tabs>
              <w:spacing w:line="240" w:lineRule="auto"/>
              <w:ind w:left="-134" w:right="-76"/>
              <w:jc w:val="right"/>
              <w:rPr>
                <w:sz w:val="16"/>
                <w:szCs w:val="16"/>
              </w:rPr>
            </w:pPr>
          </w:p>
          <w:p w14:paraId="53518ADD" w14:textId="5357E5CA" w:rsidR="001E1C7A" w:rsidRPr="003742DA" w:rsidRDefault="004C2C72" w:rsidP="00941042">
            <w:pPr>
              <w:tabs>
                <w:tab w:val="decimal" w:pos="496"/>
              </w:tabs>
              <w:spacing w:line="240" w:lineRule="auto"/>
              <w:ind w:left="-134" w:right="-76"/>
              <w:jc w:val="right"/>
              <w:rPr>
                <w:sz w:val="16"/>
                <w:szCs w:val="16"/>
              </w:rPr>
            </w:pPr>
            <w:r w:rsidRPr="003742DA">
              <w:rPr>
                <w:sz w:val="16"/>
                <w:szCs w:val="16"/>
              </w:rPr>
              <w:t>63,809</w:t>
            </w:r>
          </w:p>
        </w:tc>
        <w:tc>
          <w:tcPr>
            <w:tcW w:w="236" w:type="dxa"/>
          </w:tcPr>
          <w:p w14:paraId="7A4925F6" w14:textId="77777777" w:rsidR="001E1C7A" w:rsidRPr="003742DA" w:rsidRDefault="001E1C7A" w:rsidP="00941042">
            <w:pPr>
              <w:tabs>
                <w:tab w:val="decimal" w:pos="496"/>
              </w:tabs>
              <w:spacing w:line="240" w:lineRule="auto"/>
              <w:ind w:left="-134" w:right="-76"/>
              <w:jc w:val="right"/>
              <w:rPr>
                <w:sz w:val="16"/>
                <w:szCs w:val="16"/>
              </w:rPr>
            </w:pPr>
          </w:p>
        </w:tc>
        <w:tc>
          <w:tcPr>
            <w:tcW w:w="736" w:type="dxa"/>
          </w:tcPr>
          <w:p w14:paraId="197BE947" w14:textId="77777777" w:rsidR="004C2C72" w:rsidRPr="003742DA" w:rsidRDefault="004C2C72" w:rsidP="004C2C72">
            <w:pPr>
              <w:tabs>
                <w:tab w:val="decimal" w:pos="430"/>
              </w:tabs>
              <w:spacing w:line="240" w:lineRule="auto"/>
              <w:ind w:left="-134" w:right="-76"/>
              <w:rPr>
                <w:sz w:val="16"/>
                <w:szCs w:val="16"/>
              </w:rPr>
            </w:pPr>
          </w:p>
          <w:p w14:paraId="63423ADD" w14:textId="0E5978CC" w:rsidR="001E1C7A" w:rsidRPr="003742DA" w:rsidRDefault="004C2C72" w:rsidP="003742DA">
            <w:pPr>
              <w:tabs>
                <w:tab w:val="decimal" w:pos="430"/>
              </w:tabs>
              <w:spacing w:line="240" w:lineRule="auto"/>
              <w:ind w:left="-134" w:right="-76"/>
              <w:rPr>
                <w:sz w:val="16"/>
                <w:szCs w:val="16"/>
              </w:rPr>
            </w:pPr>
            <w:r w:rsidRPr="003742DA">
              <w:rPr>
                <w:sz w:val="16"/>
                <w:szCs w:val="16"/>
              </w:rPr>
              <w:t>-</w:t>
            </w:r>
          </w:p>
        </w:tc>
        <w:tc>
          <w:tcPr>
            <w:tcW w:w="236" w:type="dxa"/>
          </w:tcPr>
          <w:p w14:paraId="7ED90AB8" w14:textId="77777777" w:rsidR="001E1C7A" w:rsidRPr="003742DA" w:rsidRDefault="001E1C7A" w:rsidP="004D252B">
            <w:pPr>
              <w:tabs>
                <w:tab w:val="decimal" w:pos="496"/>
              </w:tabs>
              <w:spacing w:line="240" w:lineRule="auto"/>
              <w:ind w:left="-134" w:right="-76"/>
              <w:jc w:val="right"/>
              <w:rPr>
                <w:sz w:val="16"/>
                <w:szCs w:val="16"/>
              </w:rPr>
            </w:pPr>
          </w:p>
        </w:tc>
        <w:tc>
          <w:tcPr>
            <w:tcW w:w="664" w:type="dxa"/>
          </w:tcPr>
          <w:p w14:paraId="3E7FCC97" w14:textId="77777777" w:rsidR="004C2C72" w:rsidRPr="003742DA" w:rsidRDefault="004C2C72" w:rsidP="004C2C72">
            <w:pPr>
              <w:tabs>
                <w:tab w:val="decimal" w:pos="90"/>
              </w:tabs>
              <w:spacing w:line="240" w:lineRule="auto"/>
              <w:ind w:left="-134" w:right="-76"/>
              <w:jc w:val="center"/>
              <w:rPr>
                <w:sz w:val="16"/>
                <w:szCs w:val="16"/>
              </w:rPr>
            </w:pPr>
          </w:p>
          <w:p w14:paraId="677D3E43" w14:textId="41B100FD" w:rsidR="001E1C7A" w:rsidRPr="003742DA" w:rsidRDefault="004C2C72" w:rsidP="003742DA">
            <w:pPr>
              <w:tabs>
                <w:tab w:val="decimal" w:pos="90"/>
              </w:tabs>
              <w:spacing w:line="240" w:lineRule="auto"/>
              <w:ind w:left="-134" w:right="-76"/>
              <w:jc w:val="center"/>
              <w:rPr>
                <w:sz w:val="16"/>
                <w:szCs w:val="16"/>
              </w:rPr>
            </w:pPr>
            <w:r w:rsidRPr="003742DA">
              <w:rPr>
                <w:sz w:val="16"/>
                <w:szCs w:val="16"/>
              </w:rPr>
              <w:t>-</w:t>
            </w:r>
          </w:p>
        </w:tc>
        <w:tc>
          <w:tcPr>
            <w:tcW w:w="250" w:type="dxa"/>
          </w:tcPr>
          <w:p w14:paraId="4ACA6F46" w14:textId="77777777" w:rsidR="001E1C7A" w:rsidRPr="003742DA" w:rsidRDefault="001E1C7A" w:rsidP="00941042">
            <w:pPr>
              <w:tabs>
                <w:tab w:val="decimal" w:pos="200"/>
              </w:tabs>
              <w:spacing w:line="240" w:lineRule="auto"/>
              <w:ind w:left="-134" w:right="-76"/>
              <w:rPr>
                <w:sz w:val="16"/>
                <w:szCs w:val="16"/>
              </w:rPr>
            </w:pPr>
          </w:p>
        </w:tc>
        <w:tc>
          <w:tcPr>
            <w:tcW w:w="725" w:type="dxa"/>
          </w:tcPr>
          <w:p w14:paraId="5C5ECDB8" w14:textId="77777777" w:rsidR="004C2C72" w:rsidRPr="003742DA" w:rsidRDefault="004C2C72" w:rsidP="004C2C72">
            <w:pPr>
              <w:tabs>
                <w:tab w:val="decimal" w:pos="80"/>
              </w:tabs>
              <w:spacing w:line="240" w:lineRule="auto"/>
              <w:ind w:left="-134" w:right="-76"/>
              <w:jc w:val="center"/>
              <w:rPr>
                <w:sz w:val="16"/>
                <w:szCs w:val="16"/>
              </w:rPr>
            </w:pPr>
          </w:p>
          <w:p w14:paraId="531BAF96" w14:textId="47D89F29" w:rsidR="001E1C7A" w:rsidRPr="003742DA" w:rsidRDefault="004C2C72" w:rsidP="003742DA">
            <w:pPr>
              <w:tabs>
                <w:tab w:val="decimal" w:pos="80"/>
              </w:tabs>
              <w:spacing w:line="240" w:lineRule="auto"/>
              <w:ind w:left="-134" w:right="-76"/>
              <w:jc w:val="center"/>
              <w:rPr>
                <w:sz w:val="16"/>
                <w:szCs w:val="16"/>
              </w:rPr>
            </w:pPr>
            <w:r w:rsidRPr="003742DA">
              <w:rPr>
                <w:sz w:val="16"/>
                <w:szCs w:val="16"/>
              </w:rPr>
              <w:t>-</w:t>
            </w:r>
          </w:p>
        </w:tc>
        <w:tc>
          <w:tcPr>
            <w:tcW w:w="246" w:type="dxa"/>
          </w:tcPr>
          <w:p w14:paraId="682C018E" w14:textId="77777777" w:rsidR="001E1C7A" w:rsidRPr="003742DA" w:rsidRDefault="001E1C7A" w:rsidP="00941042">
            <w:pPr>
              <w:tabs>
                <w:tab w:val="decimal" w:pos="496"/>
              </w:tabs>
              <w:spacing w:line="240" w:lineRule="auto"/>
              <w:ind w:left="-134" w:right="-76"/>
              <w:jc w:val="right"/>
              <w:rPr>
                <w:sz w:val="16"/>
                <w:szCs w:val="16"/>
              </w:rPr>
            </w:pPr>
          </w:p>
        </w:tc>
        <w:tc>
          <w:tcPr>
            <w:tcW w:w="703" w:type="dxa"/>
          </w:tcPr>
          <w:p w14:paraId="7488A3FD" w14:textId="77777777" w:rsidR="004C2C72" w:rsidRPr="003742DA" w:rsidRDefault="004C2C72" w:rsidP="00941042">
            <w:pPr>
              <w:tabs>
                <w:tab w:val="decimal" w:pos="496"/>
              </w:tabs>
              <w:spacing w:line="240" w:lineRule="auto"/>
              <w:ind w:left="-134" w:right="-76"/>
              <w:jc w:val="right"/>
              <w:rPr>
                <w:sz w:val="16"/>
                <w:szCs w:val="16"/>
              </w:rPr>
            </w:pPr>
          </w:p>
          <w:p w14:paraId="7B448C49" w14:textId="3C070647" w:rsidR="001E1C7A" w:rsidRPr="003742DA" w:rsidRDefault="004C2C72" w:rsidP="00941042">
            <w:pPr>
              <w:tabs>
                <w:tab w:val="decimal" w:pos="496"/>
              </w:tabs>
              <w:spacing w:line="240" w:lineRule="auto"/>
              <w:ind w:left="-134" w:right="-76"/>
              <w:jc w:val="right"/>
              <w:rPr>
                <w:sz w:val="16"/>
                <w:szCs w:val="16"/>
              </w:rPr>
            </w:pPr>
            <w:r w:rsidRPr="003742DA">
              <w:rPr>
                <w:sz w:val="16"/>
                <w:szCs w:val="16"/>
              </w:rPr>
              <w:t>63809</w:t>
            </w:r>
          </w:p>
        </w:tc>
        <w:tc>
          <w:tcPr>
            <w:tcW w:w="236" w:type="dxa"/>
          </w:tcPr>
          <w:p w14:paraId="0FC6B559" w14:textId="77777777" w:rsidR="001E1C7A" w:rsidRPr="003742DA" w:rsidRDefault="001E1C7A" w:rsidP="00941042">
            <w:pPr>
              <w:spacing w:line="240" w:lineRule="auto"/>
              <w:jc w:val="right"/>
              <w:rPr>
                <w:sz w:val="16"/>
                <w:szCs w:val="16"/>
              </w:rPr>
            </w:pPr>
          </w:p>
        </w:tc>
        <w:tc>
          <w:tcPr>
            <w:tcW w:w="715" w:type="dxa"/>
            <w:gridSpan w:val="2"/>
          </w:tcPr>
          <w:p w14:paraId="03A9B83A" w14:textId="77777777" w:rsidR="004C2C72" w:rsidRPr="003742DA" w:rsidRDefault="004C2C72" w:rsidP="004C2C72">
            <w:pPr>
              <w:tabs>
                <w:tab w:val="decimal" w:pos="420"/>
              </w:tabs>
              <w:spacing w:line="240" w:lineRule="auto"/>
              <w:ind w:right="-76"/>
              <w:rPr>
                <w:sz w:val="16"/>
                <w:szCs w:val="16"/>
              </w:rPr>
            </w:pPr>
          </w:p>
          <w:p w14:paraId="5527CF4D" w14:textId="390804B7" w:rsidR="001E1C7A" w:rsidRPr="003742DA" w:rsidRDefault="004C2C72" w:rsidP="003742DA">
            <w:pPr>
              <w:tabs>
                <w:tab w:val="decimal" w:pos="420"/>
              </w:tabs>
              <w:spacing w:line="240" w:lineRule="auto"/>
              <w:ind w:right="-76"/>
              <w:rPr>
                <w:sz w:val="16"/>
                <w:szCs w:val="16"/>
              </w:rPr>
            </w:pPr>
            <w:r w:rsidRPr="003742DA">
              <w:rPr>
                <w:sz w:val="16"/>
                <w:szCs w:val="16"/>
              </w:rPr>
              <w:t>-</w:t>
            </w:r>
          </w:p>
        </w:tc>
      </w:tr>
      <w:tr w:rsidR="003C29B3" w:rsidRPr="00C053F8" w14:paraId="3CF7C668" w14:textId="77777777" w:rsidTr="003742DA">
        <w:tc>
          <w:tcPr>
            <w:tcW w:w="1440" w:type="dxa"/>
            <w:vAlign w:val="bottom"/>
          </w:tcPr>
          <w:p w14:paraId="1583507C" w14:textId="3CB6E017" w:rsidR="003C29B3" w:rsidRPr="00C053F8" w:rsidRDefault="003C29B3" w:rsidP="003C29B3">
            <w:pPr>
              <w:spacing w:line="240" w:lineRule="auto"/>
              <w:rPr>
                <w:sz w:val="16"/>
                <w:szCs w:val="16"/>
              </w:rPr>
            </w:pPr>
            <w:r w:rsidRPr="00C053F8">
              <w:rPr>
                <w:sz w:val="16"/>
                <w:szCs w:val="16"/>
              </w:rPr>
              <w:t>Dividend income</w:t>
            </w:r>
          </w:p>
        </w:tc>
        <w:tc>
          <w:tcPr>
            <w:tcW w:w="717" w:type="dxa"/>
            <w:tcBorders>
              <w:bottom w:val="single" w:sz="4" w:space="0" w:color="auto"/>
            </w:tcBorders>
          </w:tcPr>
          <w:p w14:paraId="69B369AE" w14:textId="5FCC75CB" w:rsidR="003C29B3" w:rsidRPr="00C053F8" w:rsidRDefault="003C29B3" w:rsidP="003742DA">
            <w:pPr>
              <w:tabs>
                <w:tab w:val="decimal" w:pos="430"/>
              </w:tabs>
              <w:spacing w:line="240" w:lineRule="auto"/>
              <w:ind w:left="-134" w:right="-76"/>
              <w:rPr>
                <w:sz w:val="16"/>
                <w:szCs w:val="16"/>
              </w:rPr>
            </w:pPr>
            <w:r w:rsidRPr="00C053F8">
              <w:rPr>
                <w:sz w:val="16"/>
                <w:szCs w:val="16"/>
              </w:rPr>
              <w:t>-</w:t>
            </w:r>
          </w:p>
        </w:tc>
        <w:tc>
          <w:tcPr>
            <w:tcW w:w="236" w:type="dxa"/>
          </w:tcPr>
          <w:p w14:paraId="22EA20BD" w14:textId="77777777" w:rsidR="003C29B3" w:rsidRPr="00C053F8" w:rsidRDefault="003C29B3" w:rsidP="003C29B3">
            <w:pPr>
              <w:spacing w:line="240" w:lineRule="auto"/>
              <w:jc w:val="right"/>
              <w:rPr>
                <w:sz w:val="16"/>
                <w:szCs w:val="16"/>
              </w:rPr>
            </w:pPr>
          </w:p>
        </w:tc>
        <w:tc>
          <w:tcPr>
            <w:tcW w:w="663" w:type="dxa"/>
            <w:tcBorders>
              <w:bottom w:val="single" w:sz="4" w:space="0" w:color="auto"/>
            </w:tcBorders>
            <w:vAlign w:val="bottom"/>
          </w:tcPr>
          <w:p w14:paraId="0AF6B50D" w14:textId="1743741A" w:rsidR="003C29B3" w:rsidRPr="00C053F8" w:rsidRDefault="003C29B3" w:rsidP="003C29B3">
            <w:pPr>
              <w:tabs>
                <w:tab w:val="decimal" w:pos="196"/>
              </w:tabs>
              <w:spacing w:line="240" w:lineRule="auto"/>
              <w:ind w:left="-134" w:right="-76"/>
              <w:jc w:val="center"/>
              <w:rPr>
                <w:sz w:val="16"/>
                <w:szCs w:val="16"/>
              </w:rPr>
            </w:pPr>
            <w:r w:rsidRPr="00C053F8">
              <w:rPr>
                <w:sz w:val="16"/>
                <w:szCs w:val="16"/>
              </w:rPr>
              <w:t>-</w:t>
            </w:r>
          </w:p>
        </w:tc>
        <w:tc>
          <w:tcPr>
            <w:tcW w:w="236" w:type="dxa"/>
          </w:tcPr>
          <w:p w14:paraId="358C64A7" w14:textId="77777777" w:rsidR="003C29B3" w:rsidRPr="00C053F8" w:rsidRDefault="003C29B3" w:rsidP="003C29B3">
            <w:pPr>
              <w:spacing w:line="240" w:lineRule="auto"/>
              <w:jc w:val="right"/>
              <w:rPr>
                <w:sz w:val="16"/>
                <w:szCs w:val="16"/>
              </w:rPr>
            </w:pPr>
          </w:p>
        </w:tc>
        <w:tc>
          <w:tcPr>
            <w:tcW w:w="574" w:type="dxa"/>
            <w:tcBorders>
              <w:bottom w:val="single" w:sz="4" w:space="0" w:color="auto"/>
            </w:tcBorders>
          </w:tcPr>
          <w:p w14:paraId="65FE2598" w14:textId="0E9601B2" w:rsidR="003C29B3" w:rsidRPr="00C053F8" w:rsidRDefault="003C29B3" w:rsidP="003742DA">
            <w:pPr>
              <w:tabs>
                <w:tab w:val="decimal" w:pos="290"/>
              </w:tabs>
              <w:spacing w:line="240" w:lineRule="auto"/>
              <w:ind w:right="-76"/>
              <w:rPr>
                <w:sz w:val="16"/>
                <w:szCs w:val="16"/>
              </w:rPr>
            </w:pPr>
            <w:r w:rsidRPr="00C053F8">
              <w:rPr>
                <w:sz w:val="16"/>
                <w:szCs w:val="16"/>
              </w:rPr>
              <w:t>-</w:t>
            </w:r>
          </w:p>
        </w:tc>
        <w:tc>
          <w:tcPr>
            <w:tcW w:w="240" w:type="dxa"/>
          </w:tcPr>
          <w:p w14:paraId="61F52AA2" w14:textId="77777777" w:rsidR="003C29B3" w:rsidRPr="00C053F8" w:rsidRDefault="003C29B3" w:rsidP="003C29B3">
            <w:pPr>
              <w:spacing w:line="240" w:lineRule="auto"/>
              <w:jc w:val="right"/>
              <w:rPr>
                <w:sz w:val="16"/>
                <w:szCs w:val="16"/>
              </w:rPr>
            </w:pPr>
          </w:p>
        </w:tc>
        <w:tc>
          <w:tcPr>
            <w:tcW w:w="537" w:type="dxa"/>
            <w:gridSpan w:val="2"/>
            <w:tcBorders>
              <w:bottom w:val="single" w:sz="4" w:space="0" w:color="auto"/>
            </w:tcBorders>
          </w:tcPr>
          <w:p w14:paraId="157170B5" w14:textId="6B21789F" w:rsidR="003C29B3" w:rsidRPr="00C053F8" w:rsidRDefault="003C29B3">
            <w:pPr>
              <w:tabs>
                <w:tab w:val="decimal" w:pos="202"/>
              </w:tabs>
              <w:spacing w:line="240" w:lineRule="auto"/>
              <w:ind w:left="-134" w:right="-76"/>
              <w:rPr>
                <w:sz w:val="16"/>
                <w:szCs w:val="16"/>
              </w:rPr>
            </w:pPr>
            <w:r w:rsidRPr="00C053F8">
              <w:rPr>
                <w:sz w:val="16"/>
                <w:szCs w:val="16"/>
              </w:rPr>
              <w:t>-</w:t>
            </w:r>
          </w:p>
        </w:tc>
        <w:tc>
          <w:tcPr>
            <w:tcW w:w="236" w:type="dxa"/>
            <w:gridSpan w:val="2"/>
          </w:tcPr>
          <w:p w14:paraId="3BFD79CA" w14:textId="77777777" w:rsidR="003C29B3" w:rsidRPr="00C053F8" w:rsidRDefault="003C29B3" w:rsidP="003C29B3">
            <w:pPr>
              <w:spacing w:line="240" w:lineRule="auto"/>
              <w:jc w:val="right"/>
              <w:rPr>
                <w:sz w:val="16"/>
                <w:szCs w:val="16"/>
              </w:rPr>
            </w:pPr>
          </w:p>
        </w:tc>
        <w:tc>
          <w:tcPr>
            <w:tcW w:w="611" w:type="dxa"/>
          </w:tcPr>
          <w:p w14:paraId="06361068" w14:textId="6A00582F" w:rsidR="003C29B3" w:rsidRPr="00C053F8" w:rsidRDefault="003C29B3" w:rsidP="003742DA">
            <w:pPr>
              <w:tabs>
                <w:tab w:val="decimal" w:pos="140"/>
              </w:tabs>
              <w:spacing w:line="240" w:lineRule="auto"/>
              <w:ind w:left="-134" w:right="-76"/>
              <w:jc w:val="center"/>
              <w:rPr>
                <w:sz w:val="16"/>
                <w:szCs w:val="16"/>
              </w:rPr>
            </w:pPr>
            <w:r w:rsidRPr="00C053F8">
              <w:rPr>
                <w:sz w:val="16"/>
                <w:szCs w:val="16"/>
              </w:rPr>
              <w:t>-</w:t>
            </w:r>
          </w:p>
        </w:tc>
        <w:tc>
          <w:tcPr>
            <w:tcW w:w="236" w:type="dxa"/>
          </w:tcPr>
          <w:p w14:paraId="632006F9" w14:textId="77777777" w:rsidR="003C29B3" w:rsidRPr="00C053F8" w:rsidRDefault="003C29B3" w:rsidP="003C29B3">
            <w:pPr>
              <w:tabs>
                <w:tab w:val="decimal" w:pos="490"/>
              </w:tabs>
              <w:spacing w:line="240" w:lineRule="auto"/>
              <w:ind w:left="-134" w:right="-76"/>
              <w:jc w:val="right"/>
              <w:rPr>
                <w:sz w:val="16"/>
                <w:szCs w:val="16"/>
              </w:rPr>
            </w:pPr>
          </w:p>
        </w:tc>
        <w:tc>
          <w:tcPr>
            <w:tcW w:w="484" w:type="dxa"/>
          </w:tcPr>
          <w:p w14:paraId="5EB86A34" w14:textId="2FD0ABFD" w:rsidR="003C29B3" w:rsidRPr="00C053F8" w:rsidRDefault="003C29B3" w:rsidP="003C29B3">
            <w:pPr>
              <w:tabs>
                <w:tab w:val="decimal" w:pos="104"/>
              </w:tabs>
              <w:spacing w:line="240" w:lineRule="auto"/>
              <w:ind w:left="-134" w:right="-76"/>
              <w:jc w:val="center"/>
              <w:rPr>
                <w:sz w:val="16"/>
                <w:szCs w:val="16"/>
              </w:rPr>
            </w:pPr>
            <w:r w:rsidRPr="00C053F8">
              <w:rPr>
                <w:sz w:val="16"/>
                <w:szCs w:val="16"/>
              </w:rPr>
              <w:t>-</w:t>
            </w:r>
          </w:p>
        </w:tc>
        <w:tc>
          <w:tcPr>
            <w:tcW w:w="236" w:type="dxa"/>
          </w:tcPr>
          <w:p w14:paraId="63CF2E5F" w14:textId="77777777" w:rsidR="003C29B3" w:rsidRPr="00C053F8" w:rsidRDefault="003C29B3" w:rsidP="003C29B3">
            <w:pPr>
              <w:tabs>
                <w:tab w:val="decimal" w:pos="490"/>
              </w:tabs>
              <w:spacing w:line="240" w:lineRule="auto"/>
              <w:ind w:left="-134" w:right="-76"/>
              <w:jc w:val="right"/>
              <w:rPr>
                <w:sz w:val="16"/>
                <w:szCs w:val="16"/>
              </w:rPr>
            </w:pPr>
          </w:p>
        </w:tc>
        <w:tc>
          <w:tcPr>
            <w:tcW w:w="696" w:type="dxa"/>
            <w:tcBorders>
              <w:bottom w:val="single" w:sz="4" w:space="0" w:color="auto"/>
            </w:tcBorders>
          </w:tcPr>
          <w:p w14:paraId="1E32D86B" w14:textId="3BB47C7C" w:rsidR="003C29B3" w:rsidRPr="00C053F8" w:rsidRDefault="003C29B3" w:rsidP="003C29B3">
            <w:pPr>
              <w:tabs>
                <w:tab w:val="decimal" w:pos="196"/>
              </w:tabs>
              <w:spacing w:line="240" w:lineRule="auto"/>
              <w:ind w:left="-134" w:right="-76"/>
              <w:jc w:val="center"/>
              <w:rPr>
                <w:sz w:val="16"/>
                <w:szCs w:val="16"/>
              </w:rPr>
            </w:pPr>
            <w:r w:rsidRPr="00C053F8">
              <w:rPr>
                <w:sz w:val="16"/>
                <w:szCs w:val="16"/>
              </w:rPr>
              <w:t>-</w:t>
            </w:r>
          </w:p>
        </w:tc>
        <w:tc>
          <w:tcPr>
            <w:tcW w:w="236" w:type="dxa"/>
          </w:tcPr>
          <w:p w14:paraId="1FA5358C" w14:textId="77777777" w:rsidR="003C29B3" w:rsidRPr="00C053F8" w:rsidRDefault="003C29B3" w:rsidP="003C29B3">
            <w:pPr>
              <w:spacing w:line="240" w:lineRule="auto"/>
              <w:jc w:val="right"/>
              <w:rPr>
                <w:sz w:val="16"/>
                <w:szCs w:val="16"/>
              </w:rPr>
            </w:pPr>
          </w:p>
        </w:tc>
        <w:tc>
          <w:tcPr>
            <w:tcW w:w="736" w:type="dxa"/>
            <w:tcBorders>
              <w:bottom w:val="single" w:sz="4" w:space="0" w:color="auto"/>
            </w:tcBorders>
          </w:tcPr>
          <w:p w14:paraId="200409F0" w14:textId="2FA4AA68" w:rsidR="003C29B3" w:rsidRPr="00C053F8" w:rsidRDefault="003C29B3" w:rsidP="003742DA">
            <w:pPr>
              <w:tabs>
                <w:tab w:val="decimal" w:pos="250"/>
              </w:tabs>
              <w:spacing w:line="240" w:lineRule="auto"/>
              <w:ind w:left="-134" w:right="-76"/>
              <w:jc w:val="center"/>
              <w:rPr>
                <w:sz w:val="16"/>
                <w:szCs w:val="16"/>
              </w:rPr>
            </w:pPr>
            <w:r w:rsidRPr="00C053F8">
              <w:rPr>
                <w:sz w:val="16"/>
                <w:szCs w:val="16"/>
              </w:rPr>
              <w:t>-</w:t>
            </w:r>
          </w:p>
        </w:tc>
        <w:tc>
          <w:tcPr>
            <w:tcW w:w="236" w:type="dxa"/>
          </w:tcPr>
          <w:p w14:paraId="55FDFA01" w14:textId="77777777" w:rsidR="003C29B3" w:rsidRPr="00C053F8" w:rsidRDefault="003C29B3" w:rsidP="003C29B3">
            <w:pPr>
              <w:spacing w:line="240" w:lineRule="auto"/>
              <w:jc w:val="right"/>
              <w:rPr>
                <w:sz w:val="16"/>
                <w:szCs w:val="16"/>
              </w:rPr>
            </w:pPr>
          </w:p>
        </w:tc>
        <w:tc>
          <w:tcPr>
            <w:tcW w:w="702" w:type="dxa"/>
            <w:tcBorders>
              <w:bottom w:val="single" w:sz="4" w:space="0" w:color="auto"/>
            </w:tcBorders>
          </w:tcPr>
          <w:p w14:paraId="0B6CCC96" w14:textId="79E70792" w:rsidR="003C29B3" w:rsidRPr="00C053F8" w:rsidRDefault="003C29B3" w:rsidP="003C29B3">
            <w:pPr>
              <w:tabs>
                <w:tab w:val="decimal" w:pos="496"/>
              </w:tabs>
              <w:spacing w:line="240" w:lineRule="auto"/>
              <w:ind w:left="-134" w:right="-76"/>
              <w:jc w:val="right"/>
              <w:rPr>
                <w:sz w:val="16"/>
                <w:szCs w:val="16"/>
              </w:rPr>
            </w:pPr>
            <w:r w:rsidRPr="00C053F8">
              <w:rPr>
                <w:sz w:val="16"/>
                <w:szCs w:val="16"/>
              </w:rPr>
              <w:t>1,782</w:t>
            </w:r>
          </w:p>
        </w:tc>
        <w:tc>
          <w:tcPr>
            <w:tcW w:w="236" w:type="dxa"/>
          </w:tcPr>
          <w:p w14:paraId="67F15043" w14:textId="77777777" w:rsidR="003C29B3" w:rsidRPr="00C053F8" w:rsidRDefault="003C29B3" w:rsidP="003C29B3">
            <w:pPr>
              <w:spacing w:line="240" w:lineRule="auto"/>
              <w:jc w:val="right"/>
              <w:rPr>
                <w:sz w:val="16"/>
                <w:szCs w:val="16"/>
              </w:rPr>
            </w:pPr>
          </w:p>
        </w:tc>
        <w:tc>
          <w:tcPr>
            <w:tcW w:w="716" w:type="dxa"/>
            <w:tcBorders>
              <w:bottom w:val="single" w:sz="4" w:space="0" w:color="auto"/>
            </w:tcBorders>
          </w:tcPr>
          <w:p w14:paraId="2FA0F5E7" w14:textId="459BCA8F" w:rsidR="003C29B3" w:rsidRPr="00C053F8" w:rsidRDefault="003C29B3" w:rsidP="003C29B3">
            <w:pPr>
              <w:tabs>
                <w:tab w:val="decimal" w:pos="484"/>
              </w:tabs>
              <w:spacing w:line="240" w:lineRule="auto"/>
              <w:ind w:left="-134" w:right="-76"/>
              <w:jc w:val="right"/>
              <w:rPr>
                <w:sz w:val="16"/>
                <w:szCs w:val="16"/>
              </w:rPr>
            </w:pPr>
            <w:r w:rsidRPr="00C053F8">
              <w:rPr>
                <w:sz w:val="16"/>
                <w:szCs w:val="16"/>
              </w:rPr>
              <w:t>1,500</w:t>
            </w:r>
          </w:p>
        </w:tc>
        <w:tc>
          <w:tcPr>
            <w:tcW w:w="236" w:type="dxa"/>
          </w:tcPr>
          <w:p w14:paraId="4D067768" w14:textId="77777777" w:rsidR="003C29B3" w:rsidRPr="00C053F8" w:rsidRDefault="003C29B3" w:rsidP="003C29B3">
            <w:pPr>
              <w:spacing w:line="240" w:lineRule="auto"/>
              <w:jc w:val="right"/>
              <w:rPr>
                <w:sz w:val="16"/>
                <w:szCs w:val="16"/>
              </w:rPr>
            </w:pPr>
          </w:p>
        </w:tc>
        <w:tc>
          <w:tcPr>
            <w:tcW w:w="683" w:type="dxa"/>
          </w:tcPr>
          <w:p w14:paraId="0C1FBE7B" w14:textId="2F1A65A6" w:rsidR="003C29B3" w:rsidRPr="00C053F8" w:rsidRDefault="003C29B3" w:rsidP="003C29B3">
            <w:pPr>
              <w:tabs>
                <w:tab w:val="decimal" w:pos="496"/>
              </w:tabs>
              <w:spacing w:line="240" w:lineRule="auto"/>
              <w:ind w:left="-134" w:right="-76"/>
              <w:jc w:val="right"/>
              <w:rPr>
                <w:sz w:val="16"/>
                <w:szCs w:val="16"/>
              </w:rPr>
            </w:pPr>
            <w:r w:rsidRPr="00C053F8">
              <w:rPr>
                <w:sz w:val="16"/>
                <w:szCs w:val="16"/>
              </w:rPr>
              <w:t>1,782</w:t>
            </w:r>
          </w:p>
        </w:tc>
        <w:tc>
          <w:tcPr>
            <w:tcW w:w="236" w:type="dxa"/>
          </w:tcPr>
          <w:p w14:paraId="38DB252A" w14:textId="77777777" w:rsidR="003C29B3" w:rsidRPr="00C053F8" w:rsidRDefault="003C29B3" w:rsidP="003C29B3">
            <w:pPr>
              <w:tabs>
                <w:tab w:val="decimal" w:pos="496"/>
              </w:tabs>
              <w:spacing w:line="240" w:lineRule="auto"/>
              <w:ind w:left="-134" w:right="-76"/>
              <w:jc w:val="right"/>
              <w:rPr>
                <w:sz w:val="16"/>
                <w:szCs w:val="16"/>
              </w:rPr>
            </w:pPr>
          </w:p>
        </w:tc>
        <w:tc>
          <w:tcPr>
            <w:tcW w:w="736" w:type="dxa"/>
          </w:tcPr>
          <w:p w14:paraId="4A2D83BD" w14:textId="2028946C" w:rsidR="003C29B3" w:rsidRPr="00C053F8" w:rsidRDefault="003C29B3" w:rsidP="003C29B3">
            <w:pPr>
              <w:tabs>
                <w:tab w:val="decimal" w:pos="496"/>
              </w:tabs>
              <w:spacing w:line="240" w:lineRule="auto"/>
              <w:ind w:left="-134" w:right="-76"/>
              <w:jc w:val="right"/>
              <w:rPr>
                <w:sz w:val="16"/>
                <w:szCs w:val="16"/>
              </w:rPr>
            </w:pPr>
            <w:r w:rsidRPr="00C053F8">
              <w:rPr>
                <w:sz w:val="16"/>
                <w:szCs w:val="16"/>
              </w:rPr>
              <w:t>1,500</w:t>
            </w:r>
          </w:p>
        </w:tc>
        <w:tc>
          <w:tcPr>
            <w:tcW w:w="236" w:type="dxa"/>
          </w:tcPr>
          <w:p w14:paraId="4F23CE70" w14:textId="77777777" w:rsidR="003C29B3" w:rsidRPr="00C053F8" w:rsidRDefault="003C29B3" w:rsidP="003C29B3">
            <w:pPr>
              <w:tabs>
                <w:tab w:val="decimal" w:pos="496"/>
              </w:tabs>
              <w:spacing w:line="240" w:lineRule="auto"/>
              <w:ind w:left="-134" w:right="-76"/>
              <w:jc w:val="right"/>
              <w:rPr>
                <w:sz w:val="16"/>
                <w:szCs w:val="16"/>
              </w:rPr>
            </w:pPr>
          </w:p>
        </w:tc>
        <w:tc>
          <w:tcPr>
            <w:tcW w:w="664" w:type="dxa"/>
          </w:tcPr>
          <w:p w14:paraId="2BB3844B" w14:textId="3D9F1846" w:rsidR="003C29B3" w:rsidRPr="00C053F8" w:rsidRDefault="003C29B3" w:rsidP="003742DA">
            <w:pPr>
              <w:tabs>
                <w:tab w:val="decimal" w:pos="90"/>
              </w:tabs>
              <w:spacing w:line="240" w:lineRule="auto"/>
              <w:ind w:left="-134" w:right="-76"/>
              <w:jc w:val="center"/>
              <w:rPr>
                <w:sz w:val="16"/>
                <w:szCs w:val="16"/>
              </w:rPr>
            </w:pPr>
            <w:r w:rsidRPr="00C053F8">
              <w:rPr>
                <w:sz w:val="16"/>
                <w:szCs w:val="16"/>
              </w:rPr>
              <w:t>-</w:t>
            </w:r>
          </w:p>
        </w:tc>
        <w:tc>
          <w:tcPr>
            <w:tcW w:w="250" w:type="dxa"/>
          </w:tcPr>
          <w:p w14:paraId="20E6F06A" w14:textId="77777777" w:rsidR="003C29B3" w:rsidRPr="00C053F8" w:rsidRDefault="003C29B3" w:rsidP="003C29B3">
            <w:pPr>
              <w:tabs>
                <w:tab w:val="decimal" w:pos="200"/>
              </w:tabs>
              <w:spacing w:line="240" w:lineRule="auto"/>
              <w:ind w:left="-134" w:right="-76"/>
              <w:rPr>
                <w:sz w:val="16"/>
                <w:szCs w:val="16"/>
              </w:rPr>
            </w:pPr>
          </w:p>
        </w:tc>
        <w:tc>
          <w:tcPr>
            <w:tcW w:w="725" w:type="dxa"/>
          </w:tcPr>
          <w:p w14:paraId="56A1CAB4" w14:textId="4F3296B4" w:rsidR="003C29B3" w:rsidRPr="00C053F8" w:rsidRDefault="003C29B3" w:rsidP="003742DA">
            <w:pPr>
              <w:tabs>
                <w:tab w:val="decimal" w:pos="80"/>
              </w:tabs>
              <w:spacing w:line="240" w:lineRule="auto"/>
              <w:ind w:left="-134" w:right="-76"/>
              <w:jc w:val="center"/>
              <w:rPr>
                <w:sz w:val="16"/>
                <w:szCs w:val="16"/>
              </w:rPr>
            </w:pPr>
            <w:r w:rsidRPr="00C053F8">
              <w:rPr>
                <w:sz w:val="16"/>
                <w:szCs w:val="16"/>
              </w:rPr>
              <w:t>-</w:t>
            </w:r>
          </w:p>
        </w:tc>
        <w:tc>
          <w:tcPr>
            <w:tcW w:w="246" w:type="dxa"/>
          </w:tcPr>
          <w:p w14:paraId="17EA3E13" w14:textId="77777777" w:rsidR="003C29B3" w:rsidRPr="00C053F8" w:rsidRDefault="003C29B3" w:rsidP="003C29B3">
            <w:pPr>
              <w:tabs>
                <w:tab w:val="decimal" w:pos="496"/>
              </w:tabs>
              <w:spacing w:line="240" w:lineRule="auto"/>
              <w:ind w:left="-134" w:right="-76"/>
              <w:jc w:val="right"/>
              <w:rPr>
                <w:sz w:val="16"/>
                <w:szCs w:val="16"/>
              </w:rPr>
            </w:pPr>
          </w:p>
        </w:tc>
        <w:tc>
          <w:tcPr>
            <w:tcW w:w="703" w:type="dxa"/>
            <w:tcBorders>
              <w:bottom w:val="single" w:sz="4" w:space="0" w:color="auto"/>
            </w:tcBorders>
          </w:tcPr>
          <w:p w14:paraId="105C1AD9" w14:textId="22BA63A7" w:rsidR="003C29B3" w:rsidRPr="00C053F8" w:rsidRDefault="003C29B3" w:rsidP="003C29B3">
            <w:pPr>
              <w:tabs>
                <w:tab w:val="decimal" w:pos="496"/>
              </w:tabs>
              <w:spacing w:line="240" w:lineRule="auto"/>
              <w:ind w:left="-134" w:right="-76"/>
              <w:jc w:val="right"/>
              <w:rPr>
                <w:sz w:val="16"/>
                <w:szCs w:val="16"/>
              </w:rPr>
            </w:pPr>
            <w:r w:rsidRPr="00C053F8">
              <w:rPr>
                <w:sz w:val="16"/>
                <w:szCs w:val="16"/>
              </w:rPr>
              <w:t>1,782</w:t>
            </w:r>
          </w:p>
        </w:tc>
        <w:tc>
          <w:tcPr>
            <w:tcW w:w="236" w:type="dxa"/>
          </w:tcPr>
          <w:p w14:paraId="387EB64C" w14:textId="77777777" w:rsidR="003C29B3" w:rsidRPr="00C053F8" w:rsidRDefault="003C29B3" w:rsidP="003C29B3">
            <w:pPr>
              <w:spacing w:line="240" w:lineRule="auto"/>
              <w:jc w:val="right"/>
              <w:rPr>
                <w:sz w:val="16"/>
                <w:szCs w:val="16"/>
              </w:rPr>
            </w:pPr>
          </w:p>
        </w:tc>
        <w:tc>
          <w:tcPr>
            <w:tcW w:w="715" w:type="dxa"/>
            <w:gridSpan w:val="2"/>
            <w:tcBorders>
              <w:bottom w:val="single" w:sz="4" w:space="0" w:color="auto"/>
            </w:tcBorders>
          </w:tcPr>
          <w:p w14:paraId="702455AD" w14:textId="393C5030" w:rsidR="003C29B3" w:rsidRPr="00C053F8" w:rsidRDefault="003C29B3" w:rsidP="003C29B3">
            <w:pPr>
              <w:tabs>
                <w:tab w:val="decimal" w:pos="496"/>
              </w:tabs>
              <w:spacing w:line="240" w:lineRule="auto"/>
              <w:ind w:left="-134" w:right="-76"/>
              <w:jc w:val="right"/>
              <w:rPr>
                <w:sz w:val="16"/>
                <w:szCs w:val="16"/>
              </w:rPr>
            </w:pPr>
            <w:r w:rsidRPr="00C053F8">
              <w:rPr>
                <w:sz w:val="16"/>
                <w:szCs w:val="16"/>
              </w:rPr>
              <w:t>1,500</w:t>
            </w:r>
          </w:p>
        </w:tc>
      </w:tr>
      <w:tr w:rsidR="00EF7047" w:rsidRPr="00C053F8" w14:paraId="3D281D6F" w14:textId="77777777" w:rsidTr="001E1C7A">
        <w:tc>
          <w:tcPr>
            <w:tcW w:w="1440" w:type="dxa"/>
            <w:vAlign w:val="bottom"/>
          </w:tcPr>
          <w:p w14:paraId="13414B51" w14:textId="77777777" w:rsidR="003C29B3" w:rsidRPr="00C053F8" w:rsidRDefault="003C29B3" w:rsidP="003C29B3">
            <w:pPr>
              <w:spacing w:line="240" w:lineRule="auto"/>
              <w:rPr>
                <w:b/>
                <w:bCs/>
                <w:sz w:val="16"/>
                <w:szCs w:val="16"/>
              </w:rPr>
            </w:pPr>
            <w:r w:rsidRPr="00C053F8">
              <w:rPr>
                <w:b/>
                <w:bCs/>
                <w:sz w:val="16"/>
                <w:szCs w:val="16"/>
              </w:rPr>
              <w:t>Total revenue</w:t>
            </w:r>
          </w:p>
        </w:tc>
        <w:tc>
          <w:tcPr>
            <w:tcW w:w="717" w:type="dxa"/>
            <w:tcBorders>
              <w:top w:val="single" w:sz="4" w:space="0" w:color="auto"/>
              <w:bottom w:val="double" w:sz="4" w:space="0" w:color="auto"/>
            </w:tcBorders>
          </w:tcPr>
          <w:p w14:paraId="4AF3293C" w14:textId="0F1E9FDF"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743,485</w:t>
            </w:r>
          </w:p>
        </w:tc>
        <w:tc>
          <w:tcPr>
            <w:tcW w:w="236" w:type="dxa"/>
          </w:tcPr>
          <w:p w14:paraId="6D81AF39" w14:textId="77777777" w:rsidR="003C29B3" w:rsidRPr="00C053F8" w:rsidRDefault="003C29B3" w:rsidP="003C29B3">
            <w:pPr>
              <w:spacing w:line="240" w:lineRule="auto"/>
              <w:jc w:val="right"/>
              <w:rPr>
                <w:b/>
                <w:bCs/>
                <w:sz w:val="16"/>
                <w:szCs w:val="16"/>
              </w:rPr>
            </w:pPr>
          </w:p>
        </w:tc>
        <w:tc>
          <w:tcPr>
            <w:tcW w:w="663" w:type="dxa"/>
            <w:tcBorders>
              <w:top w:val="single" w:sz="4" w:space="0" w:color="auto"/>
              <w:bottom w:val="double" w:sz="4" w:space="0" w:color="auto"/>
            </w:tcBorders>
            <w:vAlign w:val="bottom"/>
          </w:tcPr>
          <w:p w14:paraId="232C020A" w14:textId="2EFEF845"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737,486</w:t>
            </w:r>
          </w:p>
        </w:tc>
        <w:tc>
          <w:tcPr>
            <w:tcW w:w="236" w:type="dxa"/>
          </w:tcPr>
          <w:p w14:paraId="6A56F580" w14:textId="77777777" w:rsidR="003C29B3" w:rsidRPr="00C053F8" w:rsidRDefault="003C29B3" w:rsidP="003C29B3">
            <w:pPr>
              <w:spacing w:line="240" w:lineRule="auto"/>
              <w:jc w:val="right"/>
              <w:rPr>
                <w:b/>
                <w:bCs/>
                <w:sz w:val="16"/>
                <w:szCs w:val="16"/>
              </w:rPr>
            </w:pPr>
          </w:p>
        </w:tc>
        <w:tc>
          <w:tcPr>
            <w:tcW w:w="574" w:type="dxa"/>
            <w:tcBorders>
              <w:top w:val="single" w:sz="4" w:space="0" w:color="auto"/>
              <w:bottom w:val="double" w:sz="4" w:space="0" w:color="auto"/>
            </w:tcBorders>
          </w:tcPr>
          <w:p w14:paraId="25150E5C" w14:textId="6F6BE273"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103,806</w:t>
            </w:r>
          </w:p>
        </w:tc>
        <w:tc>
          <w:tcPr>
            <w:tcW w:w="240" w:type="dxa"/>
          </w:tcPr>
          <w:p w14:paraId="33D4B79D" w14:textId="77777777" w:rsidR="003C29B3" w:rsidRPr="00C053F8" w:rsidRDefault="003C29B3" w:rsidP="003C29B3">
            <w:pPr>
              <w:spacing w:line="240" w:lineRule="auto"/>
              <w:jc w:val="right"/>
              <w:rPr>
                <w:b/>
                <w:bCs/>
                <w:sz w:val="16"/>
                <w:szCs w:val="16"/>
              </w:rPr>
            </w:pPr>
          </w:p>
        </w:tc>
        <w:tc>
          <w:tcPr>
            <w:tcW w:w="537" w:type="dxa"/>
            <w:gridSpan w:val="2"/>
            <w:tcBorders>
              <w:top w:val="single" w:sz="4" w:space="0" w:color="auto"/>
              <w:bottom w:val="double" w:sz="4" w:space="0" w:color="auto"/>
            </w:tcBorders>
          </w:tcPr>
          <w:p w14:paraId="0294D3DC" w14:textId="4DDD3F15" w:rsidR="003C29B3" w:rsidRPr="00C053F8" w:rsidRDefault="003C29B3" w:rsidP="003C29B3">
            <w:pPr>
              <w:tabs>
                <w:tab w:val="decimal" w:pos="482"/>
              </w:tabs>
              <w:spacing w:line="240" w:lineRule="auto"/>
              <w:ind w:left="-134" w:right="-76"/>
              <w:jc w:val="right"/>
              <w:rPr>
                <w:b/>
                <w:bCs/>
                <w:sz w:val="16"/>
                <w:szCs w:val="16"/>
              </w:rPr>
            </w:pPr>
            <w:r w:rsidRPr="00C053F8">
              <w:rPr>
                <w:b/>
                <w:bCs/>
                <w:sz w:val="16"/>
                <w:szCs w:val="16"/>
              </w:rPr>
              <w:t>31,484</w:t>
            </w:r>
          </w:p>
        </w:tc>
        <w:tc>
          <w:tcPr>
            <w:tcW w:w="236" w:type="dxa"/>
            <w:gridSpan w:val="2"/>
          </w:tcPr>
          <w:p w14:paraId="1D4799D5" w14:textId="77777777" w:rsidR="003C29B3" w:rsidRPr="00C053F8" w:rsidRDefault="003C29B3" w:rsidP="003C29B3">
            <w:pPr>
              <w:spacing w:line="240" w:lineRule="auto"/>
              <w:jc w:val="right"/>
              <w:rPr>
                <w:b/>
                <w:bCs/>
                <w:sz w:val="16"/>
                <w:szCs w:val="16"/>
              </w:rPr>
            </w:pPr>
          </w:p>
        </w:tc>
        <w:tc>
          <w:tcPr>
            <w:tcW w:w="611" w:type="dxa"/>
            <w:tcBorders>
              <w:top w:val="single" w:sz="4" w:space="0" w:color="auto"/>
              <w:bottom w:val="double" w:sz="4" w:space="0" w:color="auto"/>
            </w:tcBorders>
          </w:tcPr>
          <w:p w14:paraId="22905FE3" w14:textId="5166A0DC" w:rsidR="003C29B3" w:rsidRPr="00C053F8" w:rsidRDefault="003C29B3" w:rsidP="003C29B3">
            <w:pPr>
              <w:tabs>
                <w:tab w:val="decimal" w:pos="490"/>
              </w:tabs>
              <w:spacing w:line="240" w:lineRule="auto"/>
              <w:ind w:left="-134" w:right="-76"/>
              <w:jc w:val="right"/>
              <w:rPr>
                <w:b/>
                <w:bCs/>
                <w:sz w:val="16"/>
                <w:szCs w:val="16"/>
              </w:rPr>
            </w:pPr>
            <w:r w:rsidRPr="00C053F8">
              <w:rPr>
                <w:b/>
                <w:bCs/>
                <w:sz w:val="16"/>
                <w:szCs w:val="16"/>
              </w:rPr>
              <w:t>15,296</w:t>
            </w:r>
          </w:p>
        </w:tc>
        <w:tc>
          <w:tcPr>
            <w:tcW w:w="236" w:type="dxa"/>
          </w:tcPr>
          <w:p w14:paraId="7302AB08" w14:textId="77777777" w:rsidR="003C29B3" w:rsidRPr="00C053F8" w:rsidRDefault="003C29B3" w:rsidP="003C29B3">
            <w:pPr>
              <w:tabs>
                <w:tab w:val="decimal" w:pos="490"/>
              </w:tabs>
              <w:spacing w:line="240" w:lineRule="auto"/>
              <w:ind w:left="-134" w:right="-76"/>
              <w:jc w:val="right"/>
              <w:rPr>
                <w:b/>
                <w:bCs/>
                <w:sz w:val="16"/>
                <w:szCs w:val="16"/>
              </w:rPr>
            </w:pPr>
          </w:p>
        </w:tc>
        <w:tc>
          <w:tcPr>
            <w:tcW w:w="484" w:type="dxa"/>
            <w:tcBorders>
              <w:top w:val="single" w:sz="4" w:space="0" w:color="auto"/>
              <w:bottom w:val="double" w:sz="4" w:space="0" w:color="auto"/>
            </w:tcBorders>
          </w:tcPr>
          <w:p w14:paraId="48685781" w14:textId="662378F9" w:rsidR="003C29B3" w:rsidRPr="00C053F8" w:rsidRDefault="003C29B3" w:rsidP="003C29B3">
            <w:pPr>
              <w:tabs>
                <w:tab w:val="decimal" w:pos="490"/>
              </w:tabs>
              <w:spacing w:line="240" w:lineRule="auto"/>
              <w:ind w:left="-134" w:right="-76"/>
              <w:jc w:val="right"/>
              <w:rPr>
                <w:b/>
                <w:bCs/>
                <w:sz w:val="16"/>
                <w:szCs w:val="16"/>
              </w:rPr>
            </w:pPr>
            <w:r w:rsidRPr="00C053F8">
              <w:rPr>
                <w:b/>
                <w:bCs/>
                <w:sz w:val="16"/>
                <w:szCs w:val="16"/>
              </w:rPr>
              <w:t>14,783</w:t>
            </w:r>
          </w:p>
        </w:tc>
        <w:tc>
          <w:tcPr>
            <w:tcW w:w="236" w:type="dxa"/>
          </w:tcPr>
          <w:p w14:paraId="5CB12B77" w14:textId="77777777" w:rsidR="003C29B3" w:rsidRPr="00C053F8" w:rsidRDefault="003C29B3" w:rsidP="003C29B3">
            <w:pPr>
              <w:tabs>
                <w:tab w:val="decimal" w:pos="490"/>
              </w:tabs>
              <w:spacing w:line="240" w:lineRule="auto"/>
              <w:ind w:left="-134" w:right="-76"/>
              <w:jc w:val="right"/>
              <w:rPr>
                <w:b/>
                <w:bCs/>
                <w:sz w:val="16"/>
                <w:szCs w:val="16"/>
              </w:rPr>
            </w:pPr>
          </w:p>
        </w:tc>
        <w:tc>
          <w:tcPr>
            <w:tcW w:w="696" w:type="dxa"/>
            <w:tcBorders>
              <w:top w:val="single" w:sz="4" w:space="0" w:color="auto"/>
              <w:bottom w:val="double" w:sz="4" w:space="0" w:color="auto"/>
            </w:tcBorders>
          </w:tcPr>
          <w:p w14:paraId="17BB4D74" w14:textId="2F7BC702" w:rsidR="003C29B3" w:rsidRPr="00C053F8" w:rsidRDefault="003C29B3" w:rsidP="003C29B3">
            <w:pPr>
              <w:tabs>
                <w:tab w:val="decimal" w:pos="490"/>
              </w:tabs>
              <w:spacing w:line="240" w:lineRule="auto"/>
              <w:ind w:left="-134" w:right="-76"/>
              <w:jc w:val="right"/>
              <w:rPr>
                <w:b/>
                <w:bCs/>
                <w:sz w:val="16"/>
                <w:szCs w:val="16"/>
              </w:rPr>
            </w:pPr>
            <w:r w:rsidRPr="00C053F8">
              <w:rPr>
                <w:b/>
                <w:bCs/>
                <w:sz w:val="16"/>
                <w:szCs w:val="16"/>
              </w:rPr>
              <w:t>862,587</w:t>
            </w:r>
          </w:p>
        </w:tc>
        <w:tc>
          <w:tcPr>
            <w:tcW w:w="236" w:type="dxa"/>
          </w:tcPr>
          <w:p w14:paraId="07971849" w14:textId="77777777" w:rsidR="003C29B3" w:rsidRPr="00C053F8" w:rsidRDefault="003C29B3" w:rsidP="003C29B3">
            <w:pPr>
              <w:spacing w:line="240" w:lineRule="auto"/>
              <w:jc w:val="right"/>
              <w:rPr>
                <w:b/>
                <w:bCs/>
                <w:sz w:val="16"/>
                <w:szCs w:val="16"/>
              </w:rPr>
            </w:pPr>
          </w:p>
        </w:tc>
        <w:tc>
          <w:tcPr>
            <w:tcW w:w="736" w:type="dxa"/>
            <w:tcBorders>
              <w:top w:val="single" w:sz="4" w:space="0" w:color="auto"/>
              <w:bottom w:val="double" w:sz="4" w:space="0" w:color="auto"/>
            </w:tcBorders>
          </w:tcPr>
          <w:p w14:paraId="4A8B6463" w14:textId="2808AE57"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783,753</w:t>
            </w:r>
          </w:p>
        </w:tc>
        <w:tc>
          <w:tcPr>
            <w:tcW w:w="236" w:type="dxa"/>
          </w:tcPr>
          <w:p w14:paraId="609708D3" w14:textId="77777777" w:rsidR="003C29B3" w:rsidRPr="00C053F8" w:rsidRDefault="003C29B3" w:rsidP="003C29B3">
            <w:pPr>
              <w:spacing w:line="240" w:lineRule="auto"/>
              <w:jc w:val="right"/>
              <w:rPr>
                <w:b/>
                <w:bCs/>
                <w:sz w:val="16"/>
                <w:szCs w:val="16"/>
              </w:rPr>
            </w:pPr>
          </w:p>
        </w:tc>
        <w:tc>
          <w:tcPr>
            <w:tcW w:w="702" w:type="dxa"/>
            <w:tcBorders>
              <w:top w:val="single" w:sz="4" w:space="0" w:color="auto"/>
              <w:bottom w:val="double" w:sz="4" w:space="0" w:color="auto"/>
            </w:tcBorders>
          </w:tcPr>
          <w:p w14:paraId="1D3A5ED8" w14:textId="53ED8A01"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5,035</w:t>
            </w:r>
          </w:p>
        </w:tc>
        <w:tc>
          <w:tcPr>
            <w:tcW w:w="236" w:type="dxa"/>
          </w:tcPr>
          <w:p w14:paraId="6355564A" w14:textId="77777777" w:rsidR="003C29B3" w:rsidRPr="00C053F8" w:rsidRDefault="003C29B3" w:rsidP="003C29B3">
            <w:pPr>
              <w:spacing w:line="240" w:lineRule="auto"/>
              <w:jc w:val="right"/>
              <w:rPr>
                <w:b/>
                <w:bCs/>
                <w:sz w:val="16"/>
                <w:szCs w:val="16"/>
              </w:rPr>
            </w:pPr>
          </w:p>
        </w:tc>
        <w:tc>
          <w:tcPr>
            <w:tcW w:w="716" w:type="dxa"/>
            <w:tcBorders>
              <w:top w:val="single" w:sz="4" w:space="0" w:color="auto"/>
              <w:bottom w:val="double" w:sz="4" w:space="0" w:color="auto"/>
            </w:tcBorders>
          </w:tcPr>
          <w:p w14:paraId="5BDC3C35" w14:textId="66A0F20F" w:rsidR="003C29B3" w:rsidRPr="00C053F8" w:rsidRDefault="003C29B3" w:rsidP="003C29B3">
            <w:pPr>
              <w:tabs>
                <w:tab w:val="decimal" w:pos="484"/>
              </w:tabs>
              <w:spacing w:line="240" w:lineRule="auto"/>
              <w:ind w:left="-134" w:right="-76"/>
              <w:jc w:val="right"/>
              <w:rPr>
                <w:b/>
                <w:bCs/>
                <w:sz w:val="16"/>
                <w:szCs w:val="16"/>
              </w:rPr>
            </w:pPr>
            <w:r w:rsidRPr="00C053F8">
              <w:rPr>
                <w:b/>
                <w:bCs/>
                <w:sz w:val="16"/>
                <w:szCs w:val="16"/>
              </w:rPr>
              <w:t>5,449</w:t>
            </w:r>
          </w:p>
        </w:tc>
        <w:tc>
          <w:tcPr>
            <w:tcW w:w="236" w:type="dxa"/>
          </w:tcPr>
          <w:p w14:paraId="2AFEA99A" w14:textId="77777777" w:rsidR="003C29B3" w:rsidRPr="00C053F8" w:rsidRDefault="003C29B3" w:rsidP="003C29B3">
            <w:pPr>
              <w:spacing w:line="240" w:lineRule="auto"/>
              <w:jc w:val="right"/>
              <w:rPr>
                <w:b/>
                <w:bCs/>
                <w:sz w:val="16"/>
                <w:szCs w:val="16"/>
              </w:rPr>
            </w:pPr>
          </w:p>
        </w:tc>
        <w:tc>
          <w:tcPr>
            <w:tcW w:w="683" w:type="dxa"/>
            <w:tcBorders>
              <w:top w:val="single" w:sz="4" w:space="0" w:color="auto"/>
              <w:bottom w:val="double" w:sz="4" w:space="0" w:color="auto"/>
            </w:tcBorders>
          </w:tcPr>
          <w:p w14:paraId="04EEC18F" w14:textId="0126ED36"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867,622</w:t>
            </w:r>
          </w:p>
        </w:tc>
        <w:tc>
          <w:tcPr>
            <w:tcW w:w="236" w:type="dxa"/>
          </w:tcPr>
          <w:p w14:paraId="6D250A81" w14:textId="77777777" w:rsidR="003C29B3" w:rsidRPr="00C053F8" w:rsidRDefault="003C29B3" w:rsidP="003C29B3">
            <w:pPr>
              <w:tabs>
                <w:tab w:val="decimal" w:pos="496"/>
              </w:tabs>
              <w:spacing w:line="240" w:lineRule="auto"/>
              <w:ind w:left="-134" w:right="-76"/>
              <w:jc w:val="right"/>
              <w:rPr>
                <w:b/>
                <w:bCs/>
                <w:sz w:val="16"/>
                <w:szCs w:val="16"/>
              </w:rPr>
            </w:pPr>
          </w:p>
        </w:tc>
        <w:tc>
          <w:tcPr>
            <w:tcW w:w="736" w:type="dxa"/>
            <w:tcBorders>
              <w:top w:val="single" w:sz="4" w:space="0" w:color="auto"/>
              <w:bottom w:val="double" w:sz="4" w:space="0" w:color="auto"/>
            </w:tcBorders>
          </w:tcPr>
          <w:p w14:paraId="35EBE62B" w14:textId="0295BD94"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789,202</w:t>
            </w:r>
          </w:p>
        </w:tc>
        <w:tc>
          <w:tcPr>
            <w:tcW w:w="236" w:type="dxa"/>
          </w:tcPr>
          <w:p w14:paraId="37E9C742" w14:textId="77777777" w:rsidR="003C29B3" w:rsidRPr="00C053F8" w:rsidRDefault="003C29B3" w:rsidP="003C29B3">
            <w:pPr>
              <w:tabs>
                <w:tab w:val="decimal" w:pos="496"/>
              </w:tabs>
              <w:spacing w:line="240" w:lineRule="auto"/>
              <w:ind w:left="-134" w:right="-76"/>
              <w:jc w:val="right"/>
              <w:rPr>
                <w:b/>
                <w:bCs/>
                <w:sz w:val="16"/>
                <w:szCs w:val="16"/>
              </w:rPr>
            </w:pPr>
          </w:p>
        </w:tc>
        <w:tc>
          <w:tcPr>
            <w:tcW w:w="664" w:type="dxa"/>
            <w:tcBorders>
              <w:top w:val="single" w:sz="4" w:space="0" w:color="auto"/>
              <w:bottom w:val="double" w:sz="4" w:space="0" w:color="auto"/>
            </w:tcBorders>
          </w:tcPr>
          <w:p w14:paraId="35E9C6E1" w14:textId="3D6267E9"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(15,685)</w:t>
            </w:r>
          </w:p>
        </w:tc>
        <w:tc>
          <w:tcPr>
            <w:tcW w:w="250" w:type="dxa"/>
          </w:tcPr>
          <w:p w14:paraId="73742398" w14:textId="77777777" w:rsidR="003C29B3" w:rsidRPr="00C053F8" w:rsidRDefault="003C29B3" w:rsidP="003C29B3">
            <w:pPr>
              <w:tabs>
                <w:tab w:val="decimal" w:pos="496"/>
              </w:tabs>
              <w:spacing w:line="240" w:lineRule="auto"/>
              <w:ind w:left="-134" w:right="-76"/>
              <w:jc w:val="right"/>
              <w:rPr>
                <w:b/>
                <w:bCs/>
                <w:sz w:val="16"/>
                <w:szCs w:val="16"/>
              </w:rPr>
            </w:pPr>
          </w:p>
        </w:tc>
        <w:tc>
          <w:tcPr>
            <w:tcW w:w="725" w:type="dxa"/>
            <w:tcBorders>
              <w:top w:val="single" w:sz="4" w:space="0" w:color="auto"/>
              <w:bottom w:val="double" w:sz="4" w:space="0" w:color="auto"/>
            </w:tcBorders>
          </w:tcPr>
          <w:p w14:paraId="4986616C" w14:textId="75286341"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(15,344)</w:t>
            </w:r>
          </w:p>
        </w:tc>
        <w:tc>
          <w:tcPr>
            <w:tcW w:w="246" w:type="dxa"/>
          </w:tcPr>
          <w:p w14:paraId="6262A8D7" w14:textId="77777777" w:rsidR="003C29B3" w:rsidRPr="00C053F8" w:rsidRDefault="003C29B3" w:rsidP="003C29B3">
            <w:pPr>
              <w:tabs>
                <w:tab w:val="decimal" w:pos="496"/>
              </w:tabs>
              <w:spacing w:line="240" w:lineRule="auto"/>
              <w:ind w:left="-134" w:right="-76"/>
              <w:jc w:val="right"/>
              <w:rPr>
                <w:b/>
                <w:bCs/>
                <w:sz w:val="16"/>
                <w:szCs w:val="16"/>
              </w:rPr>
            </w:pPr>
          </w:p>
        </w:tc>
        <w:tc>
          <w:tcPr>
            <w:tcW w:w="703" w:type="dxa"/>
            <w:tcBorders>
              <w:top w:val="single" w:sz="4" w:space="0" w:color="auto"/>
              <w:bottom w:val="double" w:sz="4" w:space="0" w:color="auto"/>
            </w:tcBorders>
          </w:tcPr>
          <w:p w14:paraId="06BD4573" w14:textId="7FA81A1F"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851,937</w:t>
            </w:r>
          </w:p>
        </w:tc>
        <w:tc>
          <w:tcPr>
            <w:tcW w:w="236" w:type="dxa"/>
          </w:tcPr>
          <w:p w14:paraId="261E11B7" w14:textId="77777777" w:rsidR="003C29B3" w:rsidRPr="00C053F8" w:rsidRDefault="003C29B3" w:rsidP="003C29B3">
            <w:pPr>
              <w:spacing w:line="240" w:lineRule="auto"/>
              <w:jc w:val="right"/>
              <w:rPr>
                <w:b/>
                <w:bCs/>
                <w:sz w:val="16"/>
                <w:szCs w:val="16"/>
              </w:rPr>
            </w:pPr>
          </w:p>
        </w:tc>
        <w:tc>
          <w:tcPr>
            <w:tcW w:w="715" w:type="dxa"/>
            <w:gridSpan w:val="2"/>
            <w:tcBorders>
              <w:top w:val="single" w:sz="4" w:space="0" w:color="auto"/>
              <w:bottom w:val="double" w:sz="4" w:space="0" w:color="auto"/>
            </w:tcBorders>
          </w:tcPr>
          <w:p w14:paraId="6A9A5126" w14:textId="75F0026C" w:rsidR="003C29B3" w:rsidRPr="00C053F8" w:rsidRDefault="003C29B3" w:rsidP="003C29B3">
            <w:pPr>
              <w:tabs>
                <w:tab w:val="decimal" w:pos="496"/>
              </w:tabs>
              <w:spacing w:line="240" w:lineRule="auto"/>
              <w:ind w:left="-134" w:right="-76"/>
              <w:jc w:val="right"/>
              <w:rPr>
                <w:b/>
                <w:bCs/>
                <w:sz w:val="16"/>
                <w:szCs w:val="16"/>
              </w:rPr>
            </w:pPr>
            <w:r w:rsidRPr="00C053F8">
              <w:rPr>
                <w:b/>
                <w:bCs/>
                <w:sz w:val="16"/>
                <w:szCs w:val="16"/>
              </w:rPr>
              <w:t>773,858</w:t>
            </w:r>
          </w:p>
        </w:tc>
      </w:tr>
      <w:tr w:rsidR="003C29B3" w:rsidRPr="00C053F8" w14:paraId="64FC19B6" w14:textId="77777777" w:rsidTr="003742DA">
        <w:tc>
          <w:tcPr>
            <w:tcW w:w="1440" w:type="dxa"/>
          </w:tcPr>
          <w:p w14:paraId="38255859" w14:textId="77777777" w:rsidR="003C29B3" w:rsidRPr="00C053F8" w:rsidRDefault="003C29B3" w:rsidP="003C29B3">
            <w:pPr>
              <w:spacing w:line="240" w:lineRule="auto"/>
              <w:rPr>
                <w:sz w:val="16"/>
                <w:szCs w:val="16"/>
              </w:rPr>
            </w:pPr>
          </w:p>
        </w:tc>
        <w:tc>
          <w:tcPr>
            <w:tcW w:w="717" w:type="dxa"/>
            <w:tcBorders>
              <w:top w:val="double" w:sz="4" w:space="0" w:color="auto"/>
            </w:tcBorders>
            <w:vAlign w:val="bottom"/>
          </w:tcPr>
          <w:p w14:paraId="0BBB25B4" w14:textId="77777777" w:rsidR="003C29B3" w:rsidRPr="00C053F8" w:rsidRDefault="003C29B3" w:rsidP="003C29B3">
            <w:pPr>
              <w:tabs>
                <w:tab w:val="decimal" w:pos="468"/>
              </w:tabs>
              <w:spacing w:line="240" w:lineRule="auto"/>
              <w:ind w:left="-72" w:right="-138"/>
              <w:rPr>
                <w:sz w:val="16"/>
                <w:szCs w:val="16"/>
              </w:rPr>
            </w:pPr>
          </w:p>
        </w:tc>
        <w:tc>
          <w:tcPr>
            <w:tcW w:w="236" w:type="dxa"/>
            <w:vAlign w:val="bottom"/>
          </w:tcPr>
          <w:p w14:paraId="25A215ED" w14:textId="77777777" w:rsidR="003C29B3" w:rsidRPr="00C053F8" w:rsidRDefault="003C29B3" w:rsidP="003C29B3">
            <w:pPr>
              <w:spacing w:line="240" w:lineRule="auto"/>
              <w:rPr>
                <w:sz w:val="16"/>
                <w:szCs w:val="16"/>
              </w:rPr>
            </w:pPr>
          </w:p>
        </w:tc>
        <w:tc>
          <w:tcPr>
            <w:tcW w:w="663" w:type="dxa"/>
            <w:tcBorders>
              <w:top w:val="double" w:sz="4" w:space="0" w:color="auto"/>
            </w:tcBorders>
            <w:vAlign w:val="bottom"/>
          </w:tcPr>
          <w:p w14:paraId="562FED07" w14:textId="77777777" w:rsidR="003C29B3" w:rsidRPr="00C053F8" w:rsidRDefault="003C29B3" w:rsidP="003C29B3">
            <w:pPr>
              <w:tabs>
                <w:tab w:val="decimal" w:pos="496"/>
              </w:tabs>
              <w:spacing w:line="240" w:lineRule="auto"/>
              <w:ind w:left="-134" w:right="-76"/>
              <w:rPr>
                <w:sz w:val="16"/>
                <w:szCs w:val="16"/>
              </w:rPr>
            </w:pPr>
          </w:p>
        </w:tc>
        <w:tc>
          <w:tcPr>
            <w:tcW w:w="236" w:type="dxa"/>
            <w:vAlign w:val="bottom"/>
          </w:tcPr>
          <w:p w14:paraId="07A50DC6" w14:textId="77777777" w:rsidR="003C29B3" w:rsidRPr="00C053F8" w:rsidRDefault="003C29B3" w:rsidP="003C29B3">
            <w:pPr>
              <w:spacing w:line="240" w:lineRule="auto"/>
              <w:rPr>
                <w:sz w:val="16"/>
                <w:szCs w:val="16"/>
              </w:rPr>
            </w:pPr>
          </w:p>
        </w:tc>
        <w:tc>
          <w:tcPr>
            <w:tcW w:w="574" w:type="dxa"/>
            <w:tcBorders>
              <w:top w:val="double" w:sz="4" w:space="0" w:color="auto"/>
            </w:tcBorders>
          </w:tcPr>
          <w:p w14:paraId="620E0B71" w14:textId="77777777" w:rsidR="003C29B3" w:rsidRPr="00C053F8" w:rsidRDefault="003C29B3" w:rsidP="003C29B3">
            <w:pPr>
              <w:tabs>
                <w:tab w:val="decimal" w:pos="482"/>
              </w:tabs>
              <w:spacing w:line="240" w:lineRule="auto"/>
              <w:ind w:left="-134" w:right="-76"/>
              <w:jc w:val="right"/>
              <w:rPr>
                <w:sz w:val="16"/>
                <w:szCs w:val="16"/>
              </w:rPr>
            </w:pPr>
          </w:p>
        </w:tc>
        <w:tc>
          <w:tcPr>
            <w:tcW w:w="240" w:type="dxa"/>
            <w:vAlign w:val="bottom"/>
          </w:tcPr>
          <w:p w14:paraId="4FD9D5D3" w14:textId="77777777" w:rsidR="003C29B3" w:rsidRPr="00C053F8" w:rsidRDefault="003C29B3" w:rsidP="003C29B3">
            <w:pPr>
              <w:spacing w:line="240" w:lineRule="auto"/>
              <w:rPr>
                <w:sz w:val="16"/>
                <w:szCs w:val="16"/>
              </w:rPr>
            </w:pPr>
          </w:p>
        </w:tc>
        <w:tc>
          <w:tcPr>
            <w:tcW w:w="537" w:type="dxa"/>
            <w:gridSpan w:val="2"/>
            <w:tcBorders>
              <w:top w:val="double" w:sz="4" w:space="0" w:color="auto"/>
            </w:tcBorders>
            <w:vAlign w:val="bottom"/>
          </w:tcPr>
          <w:p w14:paraId="72ECEF71" w14:textId="77777777" w:rsidR="003C29B3" w:rsidRPr="00C053F8" w:rsidRDefault="003C29B3" w:rsidP="003C29B3">
            <w:pPr>
              <w:tabs>
                <w:tab w:val="decimal" w:pos="482"/>
              </w:tabs>
              <w:spacing w:line="240" w:lineRule="auto"/>
              <w:ind w:left="-78" w:right="-132"/>
              <w:rPr>
                <w:sz w:val="16"/>
                <w:szCs w:val="16"/>
              </w:rPr>
            </w:pPr>
          </w:p>
        </w:tc>
        <w:tc>
          <w:tcPr>
            <w:tcW w:w="236" w:type="dxa"/>
            <w:gridSpan w:val="2"/>
          </w:tcPr>
          <w:p w14:paraId="36251D52" w14:textId="77777777" w:rsidR="003C29B3" w:rsidRPr="00C053F8" w:rsidRDefault="003C29B3" w:rsidP="003C29B3">
            <w:pPr>
              <w:spacing w:line="240" w:lineRule="auto"/>
              <w:rPr>
                <w:sz w:val="16"/>
                <w:szCs w:val="16"/>
              </w:rPr>
            </w:pPr>
          </w:p>
        </w:tc>
        <w:tc>
          <w:tcPr>
            <w:tcW w:w="611" w:type="dxa"/>
          </w:tcPr>
          <w:p w14:paraId="06AAC28E" w14:textId="0519497E" w:rsidR="003C29B3" w:rsidRPr="00C053F8" w:rsidRDefault="003C29B3" w:rsidP="003C29B3">
            <w:pPr>
              <w:tabs>
                <w:tab w:val="decimal" w:pos="490"/>
              </w:tabs>
              <w:spacing w:line="240" w:lineRule="auto"/>
              <w:ind w:left="-134" w:right="-76"/>
              <w:jc w:val="right"/>
              <w:rPr>
                <w:sz w:val="16"/>
                <w:szCs w:val="16"/>
              </w:rPr>
            </w:pPr>
          </w:p>
        </w:tc>
        <w:tc>
          <w:tcPr>
            <w:tcW w:w="236" w:type="dxa"/>
          </w:tcPr>
          <w:p w14:paraId="68D4C492" w14:textId="77777777" w:rsidR="003C29B3" w:rsidRPr="00C053F8" w:rsidRDefault="003C29B3" w:rsidP="003C29B3">
            <w:pPr>
              <w:tabs>
                <w:tab w:val="decimal" w:pos="490"/>
              </w:tabs>
              <w:spacing w:line="240" w:lineRule="auto"/>
              <w:ind w:left="-140" w:right="-160"/>
              <w:rPr>
                <w:sz w:val="16"/>
                <w:szCs w:val="16"/>
              </w:rPr>
            </w:pPr>
          </w:p>
        </w:tc>
        <w:tc>
          <w:tcPr>
            <w:tcW w:w="484" w:type="dxa"/>
          </w:tcPr>
          <w:p w14:paraId="45861385" w14:textId="77777777" w:rsidR="003C29B3" w:rsidRPr="00C053F8" w:rsidRDefault="003C29B3" w:rsidP="003C29B3">
            <w:pPr>
              <w:tabs>
                <w:tab w:val="decimal" w:pos="490"/>
              </w:tabs>
              <w:spacing w:line="240" w:lineRule="auto"/>
              <w:ind w:left="-140" w:right="-160"/>
              <w:rPr>
                <w:sz w:val="16"/>
                <w:szCs w:val="16"/>
              </w:rPr>
            </w:pPr>
          </w:p>
        </w:tc>
        <w:tc>
          <w:tcPr>
            <w:tcW w:w="236" w:type="dxa"/>
          </w:tcPr>
          <w:p w14:paraId="34C5CF1F" w14:textId="77777777" w:rsidR="003C29B3" w:rsidRPr="00C053F8" w:rsidRDefault="003C29B3" w:rsidP="003C29B3">
            <w:pPr>
              <w:tabs>
                <w:tab w:val="decimal" w:pos="490"/>
              </w:tabs>
              <w:spacing w:line="240" w:lineRule="auto"/>
              <w:ind w:left="-140" w:right="-160"/>
              <w:rPr>
                <w:sz w:val="16"/>
                <w:szCs w:val="16"/>
              </w:rPr>
            </w:pPr>
          </w:p>
        </w:tc>
        <w:tc>
          <w:tcPr>
            <w:tcW w:w="696" w:type="dxa"/>
            <w:tcBorders>
              <w:top w:val="double" w:sz="4" w:space="0" w:color="auto"/>
            </w:tcBorders>
          </w:tcPr>
          <w:p w14:paraId="5FF688D7" w14:textId="72C96F75" w:rsidR="003C29B3" w:rsidRPr="00C053F8" w:rsidRDefault="003C29B3" w:rsidP="003C29B3">
            <w:pPr>
              <w:tabs>
                <w:tab w:val="decimal" w:pos="490"/>
              </w:tabs>
              <w:spacing w:line="240" w:lineRule="auto"/>
              <w:ind w:left="-134" w:right="-76"/>
              <w:jc w:val="right"/>
              <w:rPr>
                <w:sz w:val="16"/>
                <w:szCs w:val="16"/>
              </w:rPr>
            </w:pPr>
          </w:p>
        </w:tc>
        <w:tc>
          <w:tcPr>
            <w:tcW w:w="236" w:type="dxa"/>
            <w:vAlign w:val="bottom"/>
          </w:tcPr>
          <w:p w14:paraId="0FEC9658" w14:textId="77777777" w:rsidR="003C29B3" w:rsidRPr="00C053F8" w:rsidRDefault="003C29B3" w:rsidP="003C29B3">
            <w:pPr>
              <w:spacing w:line="240" w:lineRule="auto"/>
              <w:rPr>
                <w:sz w:val="16"/>
                <w:szCs w:val="16"/>
              </w:rPr>
            </w:pPr>
          </w:p>
        </w:tc>
        <w:tc>
          <w:tcPr>
            <w:tcW w:w="736" w:type="dxa"/>
            <w:tcBorders>
              <w:top w:val="double" w:sz="4" w:space="0" w:color="auto"/>
            </w:tcBorders>
            <w:vAlign w:val="bottom"/>
          </w:tcPr>
          <w:p w14:paraId="02507993" w14:textId="77777777" w:rsidR="003C29B3" w:rsidRPr="00C053F8" w:rsidRDefault="003C29B3" w:rsidP="003C29B3">
            <w:pPr>
              <w:tabs>
                <w:tab w:val="decimal" w:pos="428"/>
              </w:tabs>
              <w:spacing w:line="240" w:lineRule="auto"/>
              <w:ind w:left="-112" w:right="-98"/>
              <w:rPr>
                <w:sz w:val="16"/>
                <w:szCs w:val="16"/>
              </w:rPr>
            </w:pPr>
          </w:p>
        </w:tc>
        <w:tc>
          <w:tcPr>
            <w:tcW w:w="236" w:type="dxa"/>
            <w:vAlign w:val="bottom"/>
          </w:tcPr>
          <w:p w14:paraId="6454BA71" w14:textId="77777777" w:rsidR="003C29B3" w:rsidRPr="00C053F8" w:rsidRDefault="003C29B3" w:rsidP="003C29B3">
            <w:pPr>
              <w:spacing w:line="240" w:lineRule="auto"/>
              <w:rPr>
                <w:sz w:val="16"/>
                <w:szCs w:val="16"/>
              </w:rPr>
            </w:pPr>
          </w:p>
        </w:tc>
        <w:tc>
          <w:tcPr>
            <w:tcW w:w="702" w:type="dxa"/>
            <w:tcBorders>
              <w:top w:val="double" w:sz="4" w:space="0" w:color="auto"/>
            </w:tcBorders>
            <w:vAlign w:val="bottom"/>
          </w:tcPr>
          <w:p w14:paraId="21816A2E" w14:textId="77777777" w:rsidR="003C29B3" w:rsidRPr="00C053F8" w:rsidRDefault="003C29B3" w:rsidP="003C29B3">
            <w:pPr>
              <w:tabs>
                <w:tab w:val="decimal" w:pos="456"/>
              </w:tabs>
              <w:spacing w:line="240" w:lineRule="auto"/>
              <w:ind w:left="-84" w:right="-126"/>
              <w:rPr>
                <w:sz w:val="16"/>
                <w:szCs w:val="16"/>
              </w:rPr>
            </w:pPr>
          </w:p>
        </w:tc>
        <w:tc>
          <w:tcPr>
            <w:tcW w:w="236" w:type="dxa"/>
            <w:vAlign w:val="bottom"/>
          </w:tcPr>
          <w:p w14:paraId="7CD32B1E" w14:textId="77777777" w:rsidR="003C29B3" w:rsidRPr="00C053F8" w:rsidRDefault="003C29B3" w:rsidP="003C29B3">
            <w:pPr>
              <w:spacing w:line="240" w:lineRule="auto"/>
              <w:rPr>
                <w:sz w:val="16"/>
                <w:szCs w:val="16"/>
              </w:rPr>
            </w:pPr>
          </w:p>
        </w:tc>
        <w:tc>
          <w:tcPr>
            <w:tcW w:w="716" w:type="dxa"/>
            <w:tcBorders>
              <w:top w:val="double" w:sz="4" w:space="0" w:color="auto"/>
            </w:tcBorders>
            <w:vAlign w:val="bottom"/>
          </w:tcPr>
          <w:p w14:paraId="4C2A17E2" w14:textId="77777777" w:rsidR="003C29B3" w:rsidRPr="00C053F8" w:rsidRDefault="003C29B3" w:rsidP="003C29B3">
            <w:pPr>
              <w:tabs>
                <w:tab w:val="decimal" w:pos="484"/>
              </w:tabs>
              <w:spacing w:line="240" w:lineRule="auto"/>
              <w:ind w:left="-146" w:right="-154"/>
              <w:rPr>
                <w:sz w:val="16"/>
                <w:szCs w:val="16"/>
              </w:rPr>
            </w:pPr>
          </w:p>
        </w:tc>
        <w:tc>
          <w:tcPr>
            <w:tcW w:w="236" w:type="dxa"/>
            <w:vAlign w:val="bottom"/>
          </w:tcPr>
          <w:p w14:paraId="05E307DB" w14:textId="77777777" w:rsidR="003C29B3" w:rsidRPr="00C053F8" w:rsidRDefault="003C29B3" w:rsidP="003C29B3">
            <w:pPr>
              <w:spacing w:line="240" w:lineRule="auto"/>
              <w:rPr>
                <w:sz w:val="16"/>
                <w:szCs w:val="16"/>
              </w:rPr>
            </w:pPr>
          </w:p>
        </w:tc>
        <w:tc>
          <w:tcPr>
            <w:tcW w:w="683" w:type="dxa"/>
          </w:tcPr>
          <w:p w14:paraId="4D5111EA" w14:textId="77777777" w:rsidR="003C29B3" w:rsidRPr="00C053F8" w:rsidRDefault="003C29B3" w:rsidP="003C29B3">
            <w:pPr>
              <w:tabs>
                <w:tab w:val="decimal" w:pos="452"/>
              </w:tabs>
              <w:spacing w:line="240" w:lineRule="auto"/>
              <w:ind w:right="-92"/>
              <w:rPr>
                <w:sz w:val="16"/>
                <w:szCs w:val="16"/>
              </w:rPr>
            </w:pPr>
          </w:p>
        </w:tc>
        <w:tc>
          <w:tcPr>
            <w:tcW w:w="236" w:type="dxa"/>
          </w:tcPr>
          <w:p w14:paraId="2AE505ED" w14:textId="77777777" w:rsidR="003C29B3" w:rsidRPr="00C053F8" w:rsidRDefault="003C29B3" w:rsidP="003C29B3">
            <w:pPr>
              <w:tabs>
                <w:tab w:val="decimal" w:pos="452"/>
              </w:tabs>
              <w:spacing w:line="240" w:lineRule="auto"/>
              <w:ind w:right="-92"/>
              <w:rPr>
                <w:sz w:val="16"/>
                <w:szCs w:val="16"/>
              </w:rPr>
            </w:pPr>
          </w:p>
        </w:tc>
        <w:tc>
          <w:tcPr>
            <w:tcW w:w="736" w:type="dxa"/>
          </w:tcPr>
          <w:p w14:paraId="4BEFAA69" w14:textId="77777777" w:rsidR="003C29B3" w:rsidRPr="00C053F8" w:rsidRDefault="003C29B3" w:rsidP="003C29B3">
            <w:pPr>
              <w:tabs>
                <w:tab w:val="decimal" w:pos="452"/>
              </w:tabs>
              <w:spacing w:line="240" w:lineRule="auto"/>
              <w:ind w:right="-92"/>
              <w:rPr>
                <w:sz w:val="16"/>
                <w:szCs w:val="16"/>
              </w:rPr>
            </w:pPr>
          </w:p>
        </w:tc>
        <w:tc>
          <w:tcPr>
            <w:tcW w:w="236" w:type="dxa"/>
          </w:tcPr>
          <w:p w14:paraId="10F92850" w14:textId="77777777" w:rsidR="003C29B3" w:rsidRPr="00C053F8" w:rsidRDefault="003C29B3" w:rsidP="003C29B3">
            <w:pPr>
              <w:tabs>
                <w:tab w:val="decimal" w:pos="452"/>
              </w:tabs>
              <w:spacing w:line="240" w:lineRule="auto"/>
              <w:ind w:right="-92"/>
              <w:rPr>
                <w:sz w:val="16"/>
                <w:szCs w:val="16"/>
              </w:rPr>
            </w:pPr>
          </w:p>
        </w:tc>
        <w:tc>
          <w:tcPr>
            <w:tcW w:w="664" w:type="dxa"/>
          </w:tcPr>
          <w:p w14:paraId="44695716" w14:textId="11234420" w:rsidR="003C29B3" w:rsidRPr="00C053F8" w:rsidRDefault="003C29B3" w:rsidP="003C29B3">
            <w:pPr>
              <w:tabs>
                <w:tab w:val="decimal" w:pos="452"/>
              </w:tabs>
              <w:spacing w:line="240" w:lineRule="auto"/>
              <w:ind w:right="-92"/>
              <w:rPr>
                <w:sz w:val="16"/>
                <w:szCs w:val="16"/>
              </w:rPr>
            </w:pPr>
          </w:p>
        </w:tc>
        <w:tc>
          <w:tcPr>
            <w:tcW w:w="250" w:type="dxa"/>
          </w:tcPr>
          <w:p w14:paraId="0793D010" w14:textId="77777777" w:rsidR="003C29B3" w:rsidRPr="00C053F8" w:rsidRDefault="003C29B3" w:rsidP="003C29B3">
            <w:pPr>
              <w:tabs>
                <w:tab w:val="decimal" w:pos="452"/>
              </w:tabs>
              <w:spacing w:line="240" w:lineRule="auto"/>
              <w:ind w:right="-92"/>
              <w:rPr>
                <w:sz w:val="16"/>
                <w:szCs w:val="16"/>
              </w:rPr>
            </w:pPr>
          </w:p>
        </w:tc>
        <w:tc>
          <w:tcPr>
            <w:tcW w:w="725" w:type="dxa"/>
          </w:tcPr>
          <w:p w14:paraId="4CA1AD8F" w14:textId="77777777" w:rsidR="003C29B3" w:rsidRPr="00C053F8" w:rsidRDefault="003C29B3" w:rsidP="003C29B3">
            <w:pPr>
              <w:tabs>
                <w:tab w:val="decimal" w:pos="452"/>
              </w:tabs>
              <w:spacing w:line="240" w:lineRule="auto"/>
              <w:ind w:right="-92"/>
              <w:rPr>
                <w:sz w:val="16"/>
                <w:szCs w:val="16"/>
              </w:rPr>
            </w:pPr>
          </w:p>
        </w:tc>
        <w:tc>
          <w:tcPr>
            <w:tcW w:w="246" w:type="dxa"/>
          </w:tcPr>
          <w:p w14:paraId="5DD99312" w14:textId="77777777" w:rsidR="003C29B3" w:rsidRPr="00C053F8" w:rsidRDefault="003C29B3" w:rsidP="003C29B3">
            <w:pPr>
              <w:tabs>
                <w:tab w:val="decimal" w:pos="452"/>
              </w:tabs>
              <w:spacing w:line="240" w:lineRule="auto"/>
              <w:ind w:right="-92"/>
              <w:rPr>
                <w:sz w:val="16"/>
                <w:szCs w:val="16"/>
              </w:rPr>
            </w:pPr>
          </w:p>
        </w:tc>
        <w:tc>
          <w:tcPr>
            <w:tcW w:w="703" w:type="dxa"/>
            <w:tcBorders>
              <w:top w:val="double" w:sz="4" w:space="0" w:color="auto"/>
            </w:tcBorders>
            <w:vAlign w:val="bottom"/>
          </w:tcPr>
          <w:p w14:paraId="71B10C5C" w14:textId="3D32B86A" w:rsidR="003C29B3" w:rsidRPr="00C053F8" w:rsidRDefault="003C29B3" w:rsidP="003C29B3">
            <w:pPr>
              <w:tabs>
                <w:tab w:val="decimal" w:pos="496"/>
              </w:tabs>
              <w:spacing w:line="240" w:lineRule="auto"/>
              <w:ind w:left="-134" w:right="-76"/>
              <w:jc w:val="right"/>
              <w:rPr>
                <w:sz w:val="16"/>
                <w:szCs w:val="16"/>
              </w:rPr>
            </w:pPr>
          </w:p>
        </w:tc>
        <w:tc>
          <w:tcPr>
            <w:tcW w:w="236" w:type="dxa"/>
            <w:vAlign w:val="bottom"/>
          </w:tcPr>
          <w:p w14:paraId="30342148" w14:textId="77777777" w:rsidR="003C29B3" w:rsidRPr="00C053F8" w:rsidRDefault="003C29B3" w:rsidP="003C29B3">
            <w:pPr>
              <w:spacing w:line="240" w:lineRule="auto"/>
              <w:rPr>
                <w:sz w:val="16"/>
                <w:szCs w:val="16"/>
              </w:rPr>
            </w:pPr>
          </w:p>
        </w:tc>
        <w:tc>
          <w:tcPr>
            <w:tcW w:w="715" w:type="dxa"/>
            <w:gridSpan w:val="2"/>
            <w:tcBorders>
              <w:top w:val="double" w:sz="4" w:space="0" w:color="auto"/>
            </w:tcBorders>
            <w:vAlign w:val="bottom"/>
          </w:tcPr>
          <w:p w14:paraId="5AED845F" w14:textId="77777777" w:rsidR="003C29B3" w:rsidRPr="00C053F8" w:rsidRDefault="003C29B3" w:rsidP="003C29B3">
            <w:pPr>
              <w:tabs>
                <w:tab w:val="decimal" w:pos="460"/>
              </w:tabs>
              <w:spacing w:line="240" w:lineRule="auto"/>
              <w:ind w:left="-90" w:right="-120"/>
              <w:rPr>
                <w:sz w:val="16"/>
                <w:szCs w:val="16"/>
              </w:rPr>
            </w:pPr>
          </w:p>
        </w:tc>
      </w:tr>
      <w:tr w:rsidR="003C29B3" w:rsidRPr="00C053F8" w14:paraId="7AC1FE1B" w14:textId="77777777" w:rsidTr="003742DA">
        <w:tc>
          <w:tcPr>
            <w:tcW w:w="1440" w:type="dxa"/>
          </w:tcPr>
          <w:p w14:paraId="21C9EDE7" w14:textId="77777777" w:rsidR="003C29B3" w:rsidRPr="00C053F8" w:rsidRDefault="003C29B3" w:rsidP="003C29B3">
            <w:pPr>
              <w:spacing w:line="240" w:lineRule="auto"/>
              <w:rPr>
                <w:sz w:val="16"/>
                <w:szCs w:val="16"/>
              </w:rPr>
            </w:pPr>
            <w:r w:rsidRPr="00C053F8">
              <w:rPr>
                <w:sz w:val="16"/>
                <w:szCs w:val="16"/>
              </w:rPr>
              <w:t xml:space="preserve">Segment profit </w:t>
            </w:r>
          </w:p>
          <w:p w14:paraId="7C8DA34A" w14:textId="77777777" w:rsidR="003C29B3" w:rsidRPr="00C053F8" w:rsidRDefault="003C29B3" w:rsidP="003C29B3">
            <w:pPr>
              <w:spacing w:line="240" w:lineRule="auto"/>
              <w:rPr>
                <w:sz w:val="16"/>
                <w:szCs w:val="16"/>
              </w:rPr>
            </w:pPr>
            <w:r w:rsidRPr="00C053F8">
              <w:rPr>
                <w:sz w:val="16"/>
                <w:szCs w:val="16"/>
              </w:rPr>
              <w:t xml:space="preserve">   (loss) before </w:t>
            </w:r>
          </w:p>
          <w:p w14:paraId="367335DB" w14:textId="2CD11154" w:rsidR="003C29B3" w:rsidRPr="00C053F8" w:rsidRDefault="003C29B3" w:rsidP="003C29B3">
            <w:pPr>
              <w:spacing w:line="240" w:lineRule="auto"/>
              <w:rPr>
                <w:sz w:val="16"/>
                <w:szCs w:val="16"/>
              </w:rPr>
            </w:pPr>
            <w:r w:rsidRPr="00C053F8">
              <w:rPr>
                <w:sz w:val="16"/>
                <w:szCs w:val="16"/>
              </w:rPr>
              <w:t xml:space="preserve">   income tax</w:t>
            </w:r>
          </w:p>
        </w:tc>
        <w:tc>
          <w:tcPr>
            <w:tcW w:w="717" w:type="dxa"/>
            <w:shd w:val="clear" w:color="auto" w:fill="auto"/>
            <w:vAlign w:val="bottom"/>
          </w:tcPr>
          <w:p w14:paraId="7CE5EB1F" w14:textId="6EFF0D92" w:rsidR="003C29B3" w:rsidRPr="00C053F8" w:rsidRDefault="003C29B3" w:rsidP="003C29B3">
            <w:pPr>
              <w:tabs>
                <w:tab w:val="decimal" w:pos="496"/>
              </w:tabs>
              <w:spacing w:line="240" w:lineRule="auto"/>
              <w:ind w:left="-134" w:right="-76"/>
              <w:jc w:val="right"/>
              <w:rPr>
                <w:sz w:val="16"/>
                <w:szCs w:val="16"/>
              </w:rPr>
            </w:pPr>
            <w:r w:rsidRPr="00C053F8">
              <w:rPr>
                <w:sz w:val="16"/>
                <w:szCs w:val="16"/>
              </w:rPr>
              <w:t>212,170</w:t>
            </w:r>
          </w:p>
        </w:tc>
        <w:tc>
          <w:tcPr>
            <w:tcW w:w="236" w:type="dxa"/>
            <w:vAlign w:val="bottom"/>
          </w:tcPr>
          <w:p w14:paraId="1B79F8ED" w14:textId="77777777" w:rsidR="003C29B3" w:rsidRPr="00C053F8" w:rsidRDefault="003C29B3" w:rsidP="003C29B3">
            <w:pPr>
              <w:spacing w:line="240" w:lineRule="auto"/>
              <w:jc w:val="right"/>
              <w:rPr>
                <w:sz w:val="16"/>
                <w:szCs w:val="16"/>
              </w:rPr>
            </w:pPr>
          </w:p>
        </w:tc>
        <w:tc>
          <w:tcPr>
            <w:tcW w:w="663" w:type="dxa"/>
            <w:vAlign w:val="bottom"/>
          </w:tcPr>
          <w:p w14:paraId="314F6EE5" w14:textId="176EAAE2" w:rsidR="003C29B3" w:rsidRPr="00C053F8" w:rsidRDefault="003C29B3" w:rsidP="003C29B3">
            <w:pPr>
              <w:tabs>
                <w:tab w:val="decimal" w:pos="496"/>
              </w:tabs>
              <w:spacing w:line="240" w:lineRule="auto"/>
              <w:ind w:left="-134" w:right="-76"/>
              <w:jc w:val="right"/>
              <w:rPr>
                <w:sz w:val="16"/>
                <w:szCs w:val="16"/>
              </w:rPr>
            </w:pPr>
            <w:r w:rsidRPr="00C053F8">
              <w:rPr>
                <w:sz w:val="16"/>
                <w:szCs w:val="16"/>
              </w:rPr>
              <w:t>195,497</w:t>
            </w:r>
          </w:p>
        </w:tc>
        <w:tc>
          <w:tcPr>
            <w:tcW w:w="236" w:type="dxa"/>
            <w:vAlign w:val="bottom"/>
          </w:tcPr>
          <w:p w14:paraId="4F5E1604" w14:textId="77777777" w:rsidR="003C29B3" w:rsidRPr="00C053F8" w:rsidRDefault="003C29B3" w:rsidP="003C29B3">
            <w:pPr>
              <w:spacing w:line="240" w:lineRule="auto"/>
              <w:jc w:val="right"/>
              <w:rPr>
                <w:sz w:val="16"/>
                <w:szCs w:val="16"/>
              </w:rPr>
            </w:pPr>
          </w:p>
        </w:tc>
        <w:tc>
          <w:tcPr>
            <w:tcW w:w="574" w:type="dxa"/>
          </w:tcPr>
          <w:p w14:paraId="3ED0C0E6" w14:textId="77777777" w:rsidR="003C29B3" w:rsidRPr="00C053F8" w:rsidRDefault="003C29B3" w:rsidP="003C29B3">
            <w:pPr>
              <w:tabs>
                <w:tab w:val="decimal" w:pos="354"/>
              </w:tabs>
              <w:spacing w:line="240" w:lineRule="auto"/>
              <w:ind w:left="-134" w:right="-76"/>
              <w:jc w:val="right"/>
              <w:rPr>
                <w:sz w:val="16"/>
                <w:szCs w:val="16"/>
              </w:rPr>
            </w:pPr>
          </w:p>
          <w:p w14:paraId="2F32F5CC" w14:textId="77777777" w:rsidR="003C29B3" w:rsidRPr="00C053F8" w:rsidRDefault="003C29B3" w:rsidP="003C29B3">
            <w:pPr>
              <w:tabs>
                <w:tab w:val="decimal" w:pos="354"/>
              </w:tabs>
              <w:spacing w:line="240" w:lineRule="auto"/>
              <w:ind w:left="-134" w:right="-76"/>
              <w:jc w:val="right"/>
              <w:rPr>
                <w:sz w:val="16"/>
                <w:szCs w:val="16"/>
              </w:rPr>
            </w:pPr>
          </w:p>
          <w:p w14:paraId="677F7496" w14:textId="48EE1AAF" w:rsidR="003C29B3" w:rsidRPr="00C053F8" w:rsidRDefault="003C29B3" w:rsidP="003C29B3">
            <w:pPr>
              <w:tabs>
                <w:tab w:val="decimal" w:pos="354"/>
              </w:tabs>
              <w:spacing w:line="240" w:lineRule="auto"/>
              <w:ind w:left="-134" w:right="-76"/>
              <w:jc w:val="right"/>
              <w:rPr>
                <w:sz w:val="16"/>
                <w:szCs w:val="16"/>
              </w:rPr>
            </w:pPr>
            <w:r w:rsidRPr="00C053F8">
              <w:rPr>
                <w:sz w:val="16"/>
                <w:szCs w:val="16"/>
              </w:rPr>
              <w:t>69,805</w:t>
            </w:r>
          </w:p>
        </w:tc>
        <w:tc>
          <w:tcPr>
            <w:tcW w:w="240" w:type="dxa"/>
            <w:vAlign w:val="bottom"/>
          </w:tcPr>
          <w:p w14:paraId="1FA8963B" w14:textId="77777777" w:rsidR="003C29B3" w:rsidRPr="00C053F8" w:rsidRDefault="003C29B3" w:rsidP="003C29B3">
            <w:pPr>
              <w:spacing w:line="240" w:lineRule="auto"/>
              <w:jc w:val="right"/>
              <w:rPr>
                <w:sz w:val="16"/>
                <w:szCs w:val="16"/>
              </w:rPr>
            </w:pPr>
          </w:p>
        </w:tc>
        <w:tc>
          <w:tcPr>
            <w:tcW w:w="537" w:type="dxa"/>
            <w:gridSpan w:val="2"/>
            <w:vAlign w:val="bottom"/>
          </w:tcPr>
          <w:p w14:paraId="219812F4" w14:textId="2D341121" w:rsidR="003C29B3" w:rsidRPr="00C053F8" w:rsidRDefault="003C29B3" w:rsidP="003C29B3">
            <w:pPr>
              <w:tabs>
                <w:tab w:val="decimal" w:pos="354"/>
              </w:tabs>
              <w:spacing w:line="240" w:lineRule="auto"/>
              <w:ind w:left="-134" w:right="-76"/>
              <w:rPr>
                <w:sz w:val="16"/>
                <w:szCs w:val="16"/>
              </w:rPr>
            </w:pPr>
            <w:r w:rsidRPr="00C053F8">
              <w:rPr>
                <w:sz w:val="16"/>
                <w:szCs w:val="16"/>
              </w:rPr>
              <w:t>7,304</w:t>
            </w:r>
          </w:p>
        </w:tc>
        <w:tc>
          <w:tcPr>
            <w:tcW w:w="236" w:type="dxa"/>
            <w:gridSpan w:val="2"/>
          </w:tcPr>
          <w:p w14:paraId="3C5E5EA4" w14:textId="77777777" w:rsidR="003C29B3" w:rsidRPr="00C053F8" w:rsidRDefault="003C29B3" w:rsidP="003C29B3">
            <w:pPr>
              <w:spacing w:line="240" w:lineRule="auto"/>
              <w:jc w:val="right"/>
              <w:rPr>
                <w:sz w:val="16"/>
                <w:szCs w:val="16"/>
              </w:rPr>
            </w:pPr>
          </w:p>
        </w:tc>
        <w:tc>
          <w:tcPr>
            <w:tcW w:w="611" w:type="dxa"/>
          </w:tcPr>
          <w:p w14:paraId="5CDA97E0" w14:textId="77777777" w:rsidR="003C29B3" w:rsidRPr="00C053F8" w:rsidRDefault="003C29B3" w:rsidP="003C29B3">
            <w:pPr>
              <w:tabs>
                <w:tab w:val="decimal" w:pos="490"/>
              </w:tabs>
              <w:spacing w:line="240" w:lineRule="auto"/>
              <w:ind w:left="-134" w:right="-76"/>
              <w:jc w:val="right"/>
              <w:rPr>
                <w:sz w:val="16"/>
                <w:szCs w:val="16"/>
              </w:rPr>
            </w:pPr>
          </w:p>
          <w:p w14:paraId="5464D5D2" w14:textId="77777777" w:rsidR="003C29B3" w:rsidRPr="00C053F8" w:rsidRDefault="003C29B3" w:rsidP="003C29B3">
            <w:pPr>
              <w:tabs>
                <w:tab w:val="decimal" w:pos="490"/>
              </w:tabs>
              <w:spacing w:line="240" w:lineRule="auto"/>
              <w:ind w:left="-134" w:right="-76"/>
              <w:jc w:val="right"/>
              <w:rPr>
                <w:sz w:val="16"/>
                <w:szCs w:val="16"/>
              </w:rPr>
            </w:pPr>
          </w:p>
          <w:p w14:paraId="621BD2FC" w14:textId="4CF9CEBF" w:rsidR="003C29B3" w:rsidRPr="00C053F8" w:rsidRDefault="003C29B3" w:rsidP="003C29B3">
            <w:pPr>
              <w:tabs>
                <w:tab w:val="decimal" w:pos="490"/>
              </w:tabs>
              <w:spacing w:line="240" w:lineRule="auto"/>
              <w:ind w:left="-134" w:right="-76"/>
              <w:jc w:val="right"/>
              <w:rPr>
                <w:sz w:val="16"/>
                <w:szCs w:val="16"/>
              </w:rPr>
            </w:pPr>
            <w:r w:rsidRPr="00C053F8">
              <w:rPr>
                <w:sz w:val="16"/>
                <w:szCs w:val="16"/>
              </w:rPr>
              <w:t>1,046</w:t>
            </w:r>
          </w:p>
        </w:tc>
        <w:tc>
          <w:tcPr>
            <w:tcW w:w="236" w:type="dxa"/>
          </w:tcPr>
          <w:p w14:paraId="10B87D12" w14:textId="77777777" w:rsidR="003C29B3" w:rsidRPr="00C053F8" w:rsidRDefault="003C29B3" w:rsidP="003C29B3">
            <w:pPr>
              <w:tabs>
                <w:tab w:val="decimal" w:pos="490"/>
              </w:tabs>
              <w:spacing w:line="240" w:lineRule="auto"/>
              <w:ind w:left="-134" w:right="-76"/>
              <w:jc w:val="right"/>
              <w:rPr>
                <w:sz w:val="16"/>
                <w:szCs w:val="16"/>
              </w:rPr>
            </w:pPr>
          </w:p>
        </w:tc>
        <w:tc>
          <w:tcPr>
            <w:tcW w:w="484" w:type="dxa"/>
          </w:tcPr>
          <w:p w14:paraId="4AEC95B8" w14:textId="77777777" w:rsidR="003C29B3" w:rsidRPr="00C053F8" w:rsidRDefault="003C29B3" w:rsidP="003C29B3">
            <w:pPr>
              <w:tabs>
                <w:tab w:val="decimal" w:pos="490"/>
              </w:tabs>
              <w:spacing w:line="240" w:lineRule="auto"/>
              <w:ind w:left="-134" w:right="-76"/>
              <w:jc w:val="right"/>
              <w:rPr>
                <w:sz w:val="16"/>
                <w:szCs w:val="16"/>
              </w:rPr>
            </w:pPr>
          </w:p>
          <w:p w14:paraId="0175F7CD" w14:textId="77777777" w:rsidR="003C29B3" w:rsidRPr="00C053F8" w:rsidRDefault="003C29B3" w:rsidP="003C29B3">
            <w:pPr>
              <w:tabs>
                <w:tab w:val="decimal" w:pos="490"/>
              </w:tabs>
              <w:spacing w:line="240" w:lineRule="auto"/>
              <w:ind w:left="-134" w:right="-76"/>
              <w:jc w:val="right"/>
              <w:rPr>
                <w:sz w:val="16"/>
                <w:szCs w:val="16"/>
              </w:rPr>
            </w:pPr>
          </w:p>
          <w:p w14:paraId="10A2E127" w14:textId="5E61E03B" w:rsidR="003C29B3" w:rsidRPr="00C053F8" w:rsidRDefault="003C29B3" w:rsidP="003C29B3">
            <w:pPr>
              <w:tabs>
                <w:tab w:val="decimal" w:pos="490"/>
              </w:tabs>
              <w:spacing w:line="240" w:lineRule="auto"/>
              <w:ind w:left="-134" w:right="-76"/>
              <w:jc w:val="right"/>
              <w:rPr>
                <w:sz w:val="16"/>
                <w:szCs w:val="16"/>
              </w:rPr>
            </w:pPr>
            <w:r w:rsidRPr="00C053F8">
              <w:rPr>
                <w:sz w:val="16"/>
                <w:szCs w:val="16"/>
              </w:rPr>
              <w:t>1,985</w:t>
            </w:r>
          </w:p>
        </w:tc>
        <w:tc>
          <w:tcPr>
            <w:tcW w:w="236" w:type="dxa"/>
          </w:tcPr>
          <w:p w14:paraId="6F3B1139" w14:textId="77777777" w:rsidR="003C29B3" w:rsidRPr="00C053F8" w:rsidRDefault="003C29B3" w:rsidP="003C29B3">
            <w:pPr>
              <w:tabs>
                <w:tab w:val="decimal" w:pos="490"/>
              </w:tabs>
              <w:spacing w:line="240" w:lineRule="auto"/>
              <w:ind w:left="-134" w:right="-76"/>
              <w:jc w:val="right"/>
              <w:rPr>
                <w:sz w:val="16"/>
                <w:szCs w:val="16"/>
              </w:rPr>
            </w:pPr>
          </w:p>
        </w:tc>
        <w:tc>
          <w:tcPr>
            <w:tcW w:w="696" w:type="dxa"/>
          </w:tcPr>
          <w:p w14:paraId="2F414229" w14:textId="77777777" w:rsidR="003C29B3" w:rsidRPr="00C053F8" w:rsidRDefault="003C29B3" w:rsidP="003C29B3">
            <w:pPr>
              <w:tabs>
                <w:tab w:val="decimal" w:pos="490"/>
              </w:tabs>
              <w:spacing w:line="240" w:lineRule="auto"/>
              <w:ind w:left="-134" w:right="-76"/>
              <w:jc w:val="right"/>
              <w:rPr>
                <w:sz w:val="16"/>
                <w:szCs w:val="16"/>
              </w:rPr>
            </w:pPr>
          </w:p>
          <w:p w14:paraId="44B50444" w14:textId="77777777" w:rsidR="003C29B3" w:rsidRPr="00C053F8" w:rsidRDefault="003C29B3" w:rsidP="003C29B3">
            <w:pPr>
              <w:tabs>
                <w:tab w:val="decimal" w:pos="490"/>
              </w:tabs>
              <w:spacing w:line="240" w:lineRule="auto"/>
              <w:ind w:left="-134" w:right="-76"/>
              <w:jc w:val="right"/>
              <w:rPr>
                <w:sz w:val="16"/>
                <w:szCs w:val="16"/>
              </w:rPr>
            </w:pPr>
          </w:p>
          <w:p w14:paraId="6079FE2A" w14:textId="3A0B053D" w:rsidR="003C29B3" w:rsidRPr="00C053F8" w:rsidRDefault="003C29B3" w:rsidP="003C29B3">
            <w:pPr>
              <w:tabs>
                <w:tab w:val="decimal" w:pos="490"/>
              </w:tabs>
              <w:spacing w:line="240" w:lineRule="auto"/>
              <w:ind w:left="-134" w:right="-76"/>
              <w:jc w:val="right"/>
              <w:rPr>
                <w:sz w:val="16"/>
                <w:szCs w:val="16"/>
              </w:rPr>
            </w:pPr>
            <w:r w:rsidRPr="00C053F8">
              <w:rPr>
                <w:sz w:val="16"/>
                <w:szCs w:val="16"/>
              </w:rPr>
              <w:t>283,021</w:t>
            </w:r>
          </w:p>
        </w:tc>
        <w:tc>
          <w:tcPr>
            <w:tcW w:w="236" w:type="dxa"/>
            <w:vAlign w:val="bottom"/>
          </w:tcPr>
          <w:p w14:paraId="43186B52" w14:textId="77777777" w:rsidR="003C29B3" w:rsidRPr="00C053F8" w:rsidRDefault="003C29B3" w:rsidP="003C29B3">
            <w:pPr>
              <w:spacing w:line="240" w:lineRule="auto"/>
              <w:jc w:val="right"/>
              <w:rPr>
                <w:sz w:val="16"/>
                <w:szCs w:val="16"/>
              </w:rPr>
            </w:pPr>
          </w:p>
        </w:tc>
        <w:tc>
          <w:tcPr>
            <w:tcW w:w="736" w:type="dxa"/>
            <w:vAlign w:val="bottom"/>
          </w:tcPr>
          <w:p w14:paraId="1ADA0F5E" w14:textId="57417806" w:rsidR="003C29B3" w:rsidRPr="00C053F8" w:rsidRDefault="003C29B3" w:rsidP="003C29B3">
            <w:pPr>
              <w:tabs>
                <w:tab w:val="decimal" w:pos="496"/>
              </w:tabs>
              <w:spacing w:line="240" w:lineRule="auto"/>
              <w:ind w:left="-134" w:right="-76"/>
              <w:jc w:val="right"/>
              <w:rPr>
                <w:sz w:val="16"/>
                <w:szCs w:val="16"/>
              </w:rPr>
            </w:pPr>
            <w:r w:rsidRPr="00C053F8">
              <w:rPr>
                <w:sz w:val="16"/>
                <w:szCs w:val="16"/>
              </w:rPr>
              <w:t>204,786</w:t>
            </w:r>
          </w:p>
        </w:tc>
        <w:tc>
          <w:tcPr>
            <w:tcW w:w="236" w:type="dxa"/>
            <w:vAlign w:val="bottom"/>
          </w:tcPr>
          <w:p w14:paraId="3A8C562D" w14:textId="77777777" w:rsidR="003C29B3" w:rsidRPr="00C053F8" w:rsidRDefault="003C29B3" w:rsidP="003C29B3">
            <w:pPr>
              <w:spacing w:line="240" w:lineRule="auto"/>
              <w:jc w:val="right"/>
              <w:rPr>
                <w:sz w:val="16"/>
                <w:szCs w:val="16"/>
              </w:rPr>
            </w:pPr>
          </w:p>
        </w:tc>
        <w:tc>
          <w:tcPr>
            <w:tcW w:w="702" w:type="dxa"/>
            <w:vAlign w:val="bottom"/>
          </w:tcPr>
          <w:p w14:paraId="34D2CBB3" w14:textId="2992169B" w:rsidR="003C29B3" w:rsidRPr="00C053F8" w:rsidRDefault="003C29B3" w:rsidP="003C29B3">
            <w:pPr>
              <w:tabs>
                <w:tab w:val="decimal" w:pos="496"/>
              </w:tabs>
              <w:spacing w:line="240" w:lineRule="auto"/>
              <w:ind w:left="-134" w:right="-76"/>
              <w:jc w:val="right"/>
              <w:rPr>
                <w:sz w:val="16"/>
                <w:szCs w:val="16"/>
              </w:rPr>
            </w:pPr>
            <w:r w:rsidRPr="00C053F8">
              <w:rPr>
                <w:sz w:val="16"/>
                <w:szCs w:val="16"/>
              </w:rPr>
              <w:t>2,053</w:t>
            </w:r>
          </w:p>
        </w:tc>
        <w:tc>
          <w:tcPr>
            <w:tcW w:w="236" w:type="dxa"/>
            <w:vAlign w:val="bottom"/>
          </w:tcPr>
          <w:p w14:paraId="15DD5338" w14:textId="77777777" w:rsidR="003C29B3" w:rsidRPr="00C053F8" w:rsidRDefault="003C29B3" w:rsidP="003C29B3">
            <w:pPr>
              <w:spacing w:line="240" w:lineRule="auto"/>
              <w:jc w:val="right"/>
              <w:rPr>
                <w:sz w:val="16"/>
                <w:szCs w:val="16"/>
              </w:rPr>
            </w:pPr>
          </w:p>
        </w:tc>
        <w:tc>
          <w:tcPr>
            <w:tcW w:w="716" w:type="dxa"/>
            <w:vAlign w:val="bottom"/>
          </w:tcPr>
          <w:p w14:paraId="66CE3FDE" w14:textId="3FD3EECB" w:rsidR="003C29B3" w:rsidRPr="00C053F8" w:rsidRDefault="003C29B3" w:rsidP="003C29B3">
            <w:pPr>
              <w:tabs>
                <w:tab w:val="decimal" w:pos="484"/>
              </w:tabs>
              <w:spacing w:line="240" w:lineRule="auto"/>
              <w:ind w:left="-134" w:right="-76"/>
              <w:jc w:val="right"/>
              <w:rPr>
                <w:sz w:val="16"/>
                <w:szCs w:val="16"/>
              </w:rPr>
            </w:pPr>
            <w:r w:rsidRPr="00C053F8">
              <w:rPr>
                <w:sz w:val="16"/>
                <w:szCs w:val="16"/>
              </w:rPr>
              <w:t>3,104</w:t>
            </w:r>
          </w:p>
        </w:tc>
        <w:tc>
          <w:tcPr>
            <w:tcW w:w="236" w:type="dxa"/>
            <w:vAlign w:val="bottom"/>
          </w:tcPr>
          <w:p w14:paraId="11750E27" w14:textId="77777777" w:rsidR="003C29B3" w:rsidRPr="00C053F8" w:rsidRDefault="003C29B3" w:rsidP="003C29B3">
            <w:pPr>
              <w:spacing w:line="240" w:lineRule="auto"/>
              <w:jc w:val="right"/>
              <w:rPr>
                <w:sz w:val="16"/>
                <w:szCs w:val="16"/>
              </w:rPr>
            </w:pPr>
          </w:p>
        </w:tc>
        <w:tc>
          <w:tcPr>
            <w:tcW w:w="683" w:type="dxa"/>
          </w:tcPr>
          <w:p w14:paraId="37D2679A" w14:textId="77777777" w:rsidR="003C29B3" w:rsidRPr="00C053F8" w:rsidRDefault="003C29B3" w:rsidP="003C29B3">
            <w:pPr>
              <w:tabs>
                <w:tab w:val="decimal" w:pos="496"/>
              </w:tabs>
              <w:spacing w:line="240" w:lineRule="auto"/>
              <w:ind w:left="-134" w:right="-76"/>
              <w:jc w:val="right"/>
              <w:rPr>
                <w:sz w:val="16"/>
                <w:szCs w:val="16"/>
              </w:rPr>
            </w:pPr>
          </w:p>
          <w:p w14:paraId="4DD7FD62" w14:textId="77777777" w:rsidR="003C29B3" w:rsidRPr="00C053F8" w:rsidRDefault="003C29B3" w:rsidP="003C29B3">
            <w:pPr>
              <w:tabs>
                <w:tab w:val="decimal" w:pos="496"/>
              </w:tabs>
              <w:spacing w:line="240" w:lineRule="auto"/>
              <w:ind w:left="-134" w:right="-76"/>
              <w:jc w:val="right"/>
              <w:rPr>
                <w:sz w:val="16"/>
                <w:szCs w:val="16"/>
              </w:rPr>
            </w:pPr>
          </w:p>
          <w:p w14:paraId="565C47CE" w14:textId="22F6E8A0" w:rsidR="003C29B3" w:rsidRPr="00C053F8" w:rsidRDefault="003C29B3" w:rsidP="003C29B3">
            <w:pPr>
              <w:tabs>
                <w:tab w:val="decimal" w:pos="496"/>
              </w:tabs>
              <w:spacing w:line="240" w:lineRule="auto"/>
              <w:ind w:right="-76"/>
              <w:rPr>
                <w:sz w:val="16"/>
                <w:szCs w:val="16"/>
              </w:rPr>
            </w:pPr>
            <w:r w:rsidRPr="00C053F8">
              <w:rPr>
                <w:sz w:val="16"/>
                <w:szCs w:val="16"/>
              </w:rPr>
              <w:t>285,074</w:t>
            </w:r>
          </w:p>
        </w:tc>
        <w:tc>
          <w:tcPr>
            <w:tcW w:w="236" w:type="dxa"/>
          </w:tcPr>
          <w:p w14:paraId="249A1B50" w14:textId="77777777" w:rsidR="003C29B3" w:rsidRPr="00C053F8" w:rsidRDefault="003C29B3" w:rsidP="003C29B3">
            <w:pPr>
              <w:tabs>
                <w:tab w:val="decimal" w:pos="496"/>
              </w:tabs>
              <w:spacing w:line="240" w:lineRule="auto"/>
              <w:ind w:left="-134" w:right="-76"/>
              <w:jc w:val="right"/>
              <w:rPr>
                <w:sz w:val="16"/>
                <w:szCs w:val="16"/>
              </w:rPr>
            </w:pPr>
          </w:p>
        </w:tc>
        <w:tc>
          <w:tcPr>
            <w:tcW w:w="736" w:type="dxa"/>
          </w:tcPr>
          <w:p w14:paraId="644307C1" w14:textId="77777777" w:rsidR="003C29B3" w:rsidRPr="00C053F8" w:rsidRDefault="003C29B3" w:rsidP="003C29B3">
            <w:pPr>
              <w:tabs>
                <w:tab w:val="decimal" w:pos="496"/>
              </w:tabs>
              <w:spacing w:line="240" w:lineRule="auto"/>
              <w:ind w:left="-134" w:right="-76"/>
              <w:jc w:val="right"/>
              <w:rPr>
                <w:sz w:val="16"/>
                <w:szCs w:val="16"/>
              </w:rPr>
            </w:pPr>
          </w:p>
          <w:p w14:paraId="7A8D75D0" w14:textId="77777777" w:rsidR="003C29B3" w:rsidRPr="00C053F8" w:rsidRDefault="003C29B3" w:rsidP="003C29B3">
            <w:pPr>
              <w:tabs>
                <w:tab w:val="decimal" w:pos="496"/>
              </w:tabs>
              <w:spacing w:line="240" w:lineRule="auto"/>
              <w:ind w:left="-134" w:right="-76"/>
              <w:jc w:val="right"/>
              <w:rPr>
                <w:sz w:val="16"/>
                <w:szCs w:val="16"/>
              </w:rPr>
            </w:pPr>
          </w:p>
          <w:p w14:paraId="3836B70C" w14:textId="0B912E22" w:rsidR="003C29B3" w:rsidRPr="00C053F8" w:rsidRDefault="003C29B3" w:rsidP="003C29B3">
            <w:pPr>
              <w:tabs>
                <w:tab w:val="decimal" w:pos="496"/>
              </w:tabs>
              <w:spacing w:line="240" w:lineRule="auto"/>
              <w:ind w:left="-134" w:right="-76"/>
              <w:jc w:val="right"/>
              <w:rPr>
                <w:sz w:val="16"/>
                <w:szCs w:val="16"/>
              </w:rPr>
            </w:pPr>
            <w:r w:rsidRPr="00C053F8">
              <w:rPr>
                <w:sz w:val="16"/>
                <w:szCs w:val="16"/>
              </w:rPr>
              <w:t>207,890</w:t>
            </w:r>
          </w:p>
        </w:tc>
        <w:tc>
          <w:tcPr>
            <w:tcW w:w="236" w:type="dxa"/>
          </w:tcPr>
          <w:p w14:paraId="3F024E08" w14:textId="77777777" w:rsidR="003C29B3" w:rsidRPr="00C053F8" w:rsidRDefault="003C29B3" w:rsidP="003C29B3">
            <w:pPr>
              <w:tabs>
                <w:tab w:val="decimal" w:pos="496"/>
              </w:tabs>
              <w:spacing w:line="240" w:lineRule="auto"/>
              <w:ind w:left="-134" w:right="-76"/>
              <w:jc w:val="right"/>
              <w:rPr>
                <w:sz w:val="16"/>
                <w:szCs w:val="16"/>
              </w:rPr>
            </w:pPr>
          </w:p>
        </w:tc>
        <w:tc>
          <w:tcPr>
            <w:tcW w:w="664" w:type="dxa"/>
          </w:tcPr>
          <w:p w14:paraId="6D318E6D" w14:textId="77777777" w:rsidR="003C29B3" w:rsidRPr="00C053F8" w:rsidRDefault="003C29B3" w:rsidP="003742DA">
            <w:pPr>
              <w:tabs>
                <w:tab w:val="decimal" w:pos="200"/>
              </w:tabs>
              <w:spacing w:line="240" w:lineRule="auto"/>
              <w:ind w:left="-134" w:right="-76"/>
              <w:rPr>
                <w:sz w:val="16"/>
                <w:szCs w:val="16"/>
              </w:rPr>
            </w:pPr>
          </w:p>
          <w:p w14:paraId="11F97731" w14:textId="77777777" w:rsidR="003C29B3" w:rsidRPr="00C053F8" w:rsidRDefault="003C29B3" w:rsidP="003742DA">
            <w:pPr>
              <w:tabs>
                <w:tab w:val="decimal" w:pos="200"/>
              </w:tabs>
              <w:spacing w:line="240" w:lineRule="auto"/>
              <w:ind w:left="-134" w:right="-76"/>
              <w:rPr>
                <w:sz w:val="16"/>
                <w:szCs w:val="16"/>
              </w:rPr>
            </w:pPr>
          </w:p>
          <w:p w14:paraId="26191117" w14:textId="75471644" w:rsidR="003C29B3" w:rsidRPr="00C053F8" w:rsidRDefault="003C29B3" w:rsidP="003742DA">
            <w:pPr>
              <w:tabs>
                <w:tab w:val="decimal" w:pos="270"/>
              </w:tabs>
              <w:spacing w:line="240" w:lineRule="auto"/>
              <w:ind w:left="-134" w:right="-76"/>
              <w:rPr>
                <w:sz w:val="16"/>
                <w:szCs w:val="16"/>
              </w:rPr>
            </w:pPr>
            <w:r w:rsidRPr="00C053F8">
              <w:rPr>
                <w:sz w:val="16"/>
                <w:szCs w:val="16"/>
              </w:rPr>
              <w:t>-</w:t>
            </w:r>
          </w:p>
        </w:tc>
        <w:tc>
          <w:tcPr>
            <w:tcW w:w="250" w:type="dxa"/>
          </w:tcPr>
          <w:p w14:paraId="28A1ADBF" w14:textId="77777777" w:rsidR="003C29B3" w:rsidRPr="00C053F8" w:rsidRDefault="003C29B3" w:rsidP="003C29B3">
            <w:pPr>
              <w:tabs>
                <w:tab w:val="decimal" w:pos="200"/>
              </w:tabs>
              <w:spacing w:line="240" w:lineRule="auto"/>
              <w:ind w:left="-134" w:right="-76"/>
              <w:rPr>
                <w:sz w:val="16"/>
                <w:szCs w:val="16"/>
              </w:rPr>
            </w:pPr>
          </w:p>
        </w:tc>
        <w:tc>
          <w:tcPr>
            <w:tcW w:w="725" w:type="dxa"/>
          </w:tcPr>
          <w:p w14:paraId="0A734361" w14:textId="77777777" w:rsidR="003C29B3" w:rsidRPr="00C053F8" w:rsidRDefault="003C29B3" w:rsidP="003C29B3">
            <w:pPr>
              <w:tabs>
                <w:tab w:val="decimal" w:pos="200"/>
              </w:tabs>
              <w:spacing w:line="240" w:lineRule="auto"/>
              <w:ind w:left="-134" w:right="-76"/>
              <w:rPr>
                <w:sz w:val="16"/>
                <w:szCs w:val="16"/>
              </w:rPr>
            </w:pPr>
          </w:p>
          <w:p w14:paraId="01E2F3CE" w14:textId="77777777" w:rsidR="003C29B3" w:rsidRPr="00C053F8" w:rsidRDefault="003C29B3" w:rsidP="003C29B3">
            <w:pPr>
              <w:tabs>
                <w:tab w:val="decimal" w:pos="200"/>
                <w:tab w:val="decimal" w:pos="284"/>
              </w:tabs>
              <w:spacing w:line="240" w:lineRule="auto"/>
              <w:ind w:left="-134" w:right="-76"/>
              <w:rPr>
                <w:sz w:val="16"/>
                <w:szCs w:val="16"/>
              </w:rPr>
            </w:pPr>
          </w:p>
          <w:p w14:paraId="5D9335C0" w14:textId="7C60B238" w:rsidR="003C29B3" w:rsidRPr="00C053F8" w:rsidRDefault="003C29B3" w:rsidP="003742DA">
            <w:pPr>
              <w:tabs>
                <w:tab w:val="decimal" w:pos="350"/>
              </w:tabs>
              <w:spacing w:line="240" w:lineRule="auto"/>
              <w:ind w:left="-134" w:right="-76"/>
              <w:rPr>
                <w:sz w:val="16"/>
                <w:szCs w:val="16"/>
              </w:rPr>
            </w:pPr>
            <w:r w:rsidRPr="00C053F8">
              <w:rPr>
                <w:sz w:val="16"/>
                <w:szCs w:val="16"/>
              </w:rPr>
              <w:t>-</w:t>
            </w:r>
          </w:p>
        </w:tc>
        <w:tc>
          <w:tcPr>
            <w:tcW w:w="246" w:type="dxa"/>
          </w:tcPr>
          <w:p w14:paraId="40E9B39D" w14:textId="77777777" w:rsidR="003C29B3" w:rsidRPr="00C053F8" w:rsidRDefault="003C29B3" w:rsidP="003C29B3">
            <w:pPr>
              <w:tabs>
                <w:tab w:val="decimal" w:pos="496"/>
              </w:tabs>
              <w:spacing w:line="240" w:lineRule="auto"/>
              <w:ind w:left="-134" w:right="-76"/>
              <w:jc w:val="right"/>
              <w:rPr>
                <w:sz w:val="16"/>
                <w:szCs w:val="16"/>
              </w:rPr>
            </w:pPr>
          </w:p>
        </w:tc>
        <w:tc>
          <w:tcPr>
            <w:tcW w:w="703" w:type="dxa"/>
          </w:tcPr>
          <w:p w14:paraId="1FB1D23B" w14:textId="77777777" w:rsidR="003C29B3" w:rsidRPr="00C053F8" w:rsidRDefault="003C29B3" w:rsidP="003C29B3">
            <w:pPr>
              <w:tabs>
                <w:tab w:val="decimal" w:pos="496"/>
              </w:tabs>
              <w:spacing w:line="240" w:lineRule="auto"/>
              <w:ind w:left="-134" w:right="-76"/>
              <w:jc w:val="right"/>
              <w:rPr>
                <w:sz w:val="16"/>
                <w:szCs w:val="16"/>
              </w:rPr>
            </w:pPr>
          </w:p>
          <w:p w14:paraId="7DB959B8" w14:textId="77777777" w:rsidR="003C29B3" w:rsidRPr="00C053F8" w:rsidRDefault="003C29B3" w:rsidP="003C29B3">
            <w:pPr>
              <w:tabs>
                <w:tab w:val="decimal" w:pos="496"/>
              </w:tabs>
              <w:spacing w:line="240" w:lineRule="auto"/>
              <w:ind w:left="-134" w:right="-76"/>
              <w:jc w:val="right"/>
              <w:rPr>
                <w:sz w:val="16"/>
                <w:szCs w:val="16"/>
              </w:rPr>
            </w:pPr>
          </w:p>
          <w:p w14:paraId="52ACB43A" w14:textId="432E2E3B" w:rsidR="003C29B3" w:rsidRPr="00C053F8" w:rsidRDefault="003C29B3" w:rsidP="003C29B3">
            <w:pPr>
              <w:tabs>
                <w:tab w:val="decimal" w:pos="496"/>
              </w:tabs>
              <w:spacing w:line="240" w:lineRule="auto"/>
              <w:ind w:left="-134" w:right="-76"/>
              <w:jc w:val="right"/>
              <w:rPr>
                <w:sz w:val="16"/>
                <w:szCs w:val="16"/>
              </w:rPr>
            </w:pPr>
            <w:r w:rsidRPr="00C053F8">
              <w:rPr>
                <w:sz w:val="16"/>
                <w:szCs w:val="16"/>
              </w:rPr>
              <w:t>285,074</w:t>
            </w:r>
          </w:p>
        </w:tc>
        <w:tc>
          <w:tcPr>
            <w:tcW w:w="236" w:type="dxa"/>
            <w:vAlign w:val="bottom"/>
          </w:tcPr>
          <w:p w14:paraId="468AE88A" w14:textId="77777777" w:rsidR="003C29B3" w:rsidRPr="00C053F8" w:rsidRDefault="003C29B3" w:rsidP="003C29B3">
            <w:pPr>
              <w:spacing w:line="240" w:lineRule="auto"/>
              <w:jc w:val="right"/>
              <w:rPr>
                <w:sz w:val="16"/>
                <w:szCs w:val="16"/>
              </w:rPr>
            </w:pPr>
          </w:p>
        </w:tc>
        <w:tc>
          <w:tcPr>
            <w:tcW w:w="715" w:type="dxa"/>
            <w:gridSpan w:val="2"/>
          </w:tcPr>
          <w:p w14:paraId="057D7825" w14:textId="77777777" w:rsidR="003C29B3" w:rsidRPr="00C053F8" w:rsidRDefault="003C29B3" w:rsidP="003C29B3">
            <w:pPr>
              <w:tabs>
                <w:tab w:val="decimal" w:pos="496"/>
              </w:tabs>
              <w:spacing w:line="240" w:lineRule="auto"/>
              <w:ind w:left="-134" w:right="-76"/>
              <w:jc w:val="right"/>
              <w:rPr>
                <w:sz w:val="16"/>
                <w:szCs w:val="16"/>
              </w:rPr>
            </w:pPr>
          </w:p>
          <w:p w14:paraId="3976E142" w14:textId="77777777" w:rsidR="003C29B3" w:rsidRPr="00C053F8" w:rsidRDefault="003C29B3" w:rsidP="003C29B3">
            <w:pPr>
              <w:tabs>
                <w:tab w:val="decimal" w:pos="496"/>
              </w:tabs>
              <w:spacing w:line="240" w:lineRule="auto"/>
              <w:ind w:left="-134" w:right="-76"/>
              <w:jc w:val="right"/>
              <w:rPr>
                <w:sz w:val="16"/>
                <w:szCs w:val="16"/>
              </w:rPr>
            </w:pPr>
          </w:p>
          <w:p w14:paraId="5A07DD4F" w14:textId="6FE1434B" w:rsidR="003C29B3" w:rsidRPr="00C053F8" w:rsidRDefault="003C29B3" w:rsidP="003C29B3">
            <w:pPr>
              <w:tabs>
                <w:tab w:val="decimal" w:pos="496"/>
              </w:tabs>
              <w:spacing w:line="240" w:lineRule="auto"/>
              <w:ind w:left="-134" w:right="-76"/>
              <w:jc w:val="right"/>
              <w:rPr>
                <w:sz w:val="16"/>
                <w:szCs w:val="16"/>
              </w:rPr>
            </w:pPr>
            <w:r w:rsidRPr="00C053F8">
              <w:rPr>
                <w:sz w:val="16"/>
                <w:szCs w:val="16"/>
              </w:rPr>
              <w:t>207,890</w:t>
            </w:r>
          </w:p>
        </w:tc>
      </w:tr>
    </w:tbl>
    <w:p w14:paraId="0D1736D3" w14:textId="77777777" w:rsidR="0084494D" w:rsidRPr="00C053F8" w:rsidRDefault="0084494D">
      <w:pPr>
        <w:spacing w:line="240" w:lineRule="auto"/>
        <w:rPr>
          <w:b/>
          <w:bCs/>
          <w:sz w:val="16"/>
          <w:szCs w:val="16"/>
          <w:lang w:val="en-AU"/>
        </w:rPr>
      </w:pPr>
      <w:r w:rsidRPr="00C053F8">
        <w:rPr>
          <w:b/>
          <w:bCs/>
          <w:sz w:val="16"/>
          <w:szCs w:val="16"/>
          <w:lang w:val="en-AU"/>
        </w:rPr>
        <w:br w:type="page"/>
      </w:r>
    </w:p>
    <w:tbl>
      <w:tblPr>
        <w:tblStyle w:val="TableGrid"/>
        <w:tblW w:w="16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716"/>
        <w:gridCol w:w="236"/>
        <w:gridCol w:w="668"/>
        <w:gridCol w:w="269"/>
        <w:gridCol w:w="543"/>
        <w:gridCol w:w="236"/>
        <w:gridCol w:w="521"/>
        <w:gridCol w:w="16"/>
        <w:gridCol w:w="220"/>
        <w:gridCol w:w="16"/>
        <w:gridCol w:w="611"/>
        <w:gridCol w:w="270"/>
        <w:gridCol w:w="540"/>
        <w:gridCol w:w="270"/>
        <w:gridCol w:w="720"/>
        <w:gridCol w:w="270"/>
        <w:gridCol w:w="720"/>
        <w:gridCol w:w="236"/>
        <w:gridCol w:w="34"/>
        <w:gridCol w:w="630"/>
        <w:gridCol w:w="33"/>
        <w:gridCol w:w="242"/>
        <w:gridCol w:w="702"/>
        <w:gridCol w:w="18"/>
        <w:gridCol w:w="232"/>
        <w:gridCol w:w="38"/>
        <w:gridCol w:w="630"/>
        <w:gridCol w:w="15"/>
        <w:gridCol w:w="236"/>
        <w:gridCol w:w="19"/>
        <w:gridCol w:w="720"/>
        <w:gridCol w:w="255"/>
        <w:gridCol w:w="15"/>
        <w:gridCol w:w="713"/>
        <w:gridCol w:w="250"/>
        <w:gridCol w:w="20"/>
        <w:gridCol w:w="707"/>
        <w:gridCol w:w="13"/>
        <w:gridCol w:w="233"/>
        <w:gridCol w:w="37"/>
        <w:gridCol w:w="633"/>
        <w:gridCol w:w="33"/>
        <w:gridCol w:w="239"/>
        <w:gridCol w:w="724"/>
      </w:tblGrid>
      <w:tr w:rsidR="0084494D" w:rsidRPr="00C053F8" w14:paraId="45A7C57D" w14:textId="77777777" w:rsidTr="003742DA">
        <w:tc>
          <w:tcPr>
            <w:tcW w:w="1530" w:type="dxa"/>
            <w:vAlign w:val="bottom"/>
          </w:tcPr>
          <w:p w14:paraId="1BB11802" w14:textId="77777777" w:rsidR="0084494D" w:rsidRPr="00C053F8" w:rsidRDefault="0084494D" w:rsidP="00713C68">
            <w:pPr>
              <w:spacing w:line="240" w:lineRule="auto"/>
              <w:rPr>
                <w:sz w:val="16"/>
                <w:szCs w:val="16"/>
              </w:rPr>
            </w:pPr>
          </w:p>
        </w:tc>
        <w:tc>
          <w:tcPr>
            <w:tcW w:w="14499" w:type="dxa"/>
            <w:gridSpan w:val="44"/>
          </w:tcPr>
          <w:p w14:paraId="73F2D379" w14:textId="77777777" w:rsidR="0084494D" w:rsidRPr="00C053F8" w:rsidRDefault="0084494D" w:rsidP="00713C68">
            <w:pPr>
              <w:spacing w:line="240" w:lineRule="auto"/>
              <w:ind w:left="-90" w:right="-120"/>
              <w:jc w:val="center"/>
              <w:rPr>
                <w:b/>
                <w:bCs/>
                <w:sz w:val="16"/>
                <w:szCs w:val="16"/>
              </w:rPr>
            </w:pPr>
            <w:r w:rsidRPr="00C053F8">
              <w:rPr>
                <w:b/>
                <w:bCs/>
                <w:sz w:val="16"/>
                <w:szCs w:val="16"/>
              </w:rPr>
              <w:t xml:space="preserve">Consolidated financial statements </w:t>
            </w:r>
          </w:p>
        </w:tc>
      </w:tr>
      <w:tr w:rsidR="0084494D" w:rsidRPr="00C053F8" w14:paraId="285D6371" w14:textId="77777777" w:rsidTr="003742DA">
        <w:tc>
          <w:tcPr>
            <w:tcW w:w="1530" w:type="dxa"/>
            <w:shd w:val="clear" w:color="auto" w:fill="auto"/>
            <w:vAlign w:val="bottom"/>
          </w:tcPr>
          <w:p w14:paraId="5050220D" w14:textId="77777777" w:rsidR="0084494D" w:rsidRPr="00C053F8" w:rsidRDefault="0084494D" w:rsidP="00713C68">
            <w:pPr>
              <w:spacing w:line="240" w:lineRule="auto"/>
              <w:rPr>
                <w:rFonts w:cs="Angsana New"/>
                <w:i/>
                <w:iCs/>
                <w:color w:val="0000FF"/>
                <w:sz w:val="16"/>
                <w:szCs w:val="16"/>
                <w:cs/>
                <w:lang w:val="en-US" w:bidi="th-TH"/>
              </w:rPr>
            </w:pPr>
          </w:p>
        </w:tc>
        <w:tc>
          <w:tcPr>
            <w:tcW w:w="1620" w:type="dxa"/>
            <w:gridSpan w:val="3"/>
            <w:vAlign w:val="bottom"/>
          </w:tcPr>
          <w:p w14:paraId="2D373E2A" w14:textId="77777777" w:rsidR="0084494D" w:rsidRPr="00C053F8" w:rsidRDefault="0084494D" w:rsidP="00713C68">
            <w:pPr>
              <w:spacing w:line="240" w:lineRule="auto"/>
              <w:ind w:left="-134" w:right="-76"/>
              <w:jc w:val="center"/>
              <w:rPr>
                <w:sz w:val="16"/>
                <w:szCs w:val="16"/>
              </w:rPr>
            </w:pPr>
            <w:r w:rsidRPr="00C053F8">
              <w:rPr>
                <w:sz w:val="16"/>
                <w:szCs w:val="16"/>
              </w:rPr>
              <w:t>Non-life insurance broker</w:t>
            </w:r>
          </w:p>
        </w:tc>
        <w:tc>
          <w:tcPr>
            <w:tcW w:w="269" w:type="dxa"/>
            <w:vAlign w:val="bottom"/>
          </w:tcPr>
          <w:p w14:paraId="3B58AB3F" w14:textId="77777777" w:rsidR="0084494D" w:rsidRPr="00C053F8" w:rsidRDefault="0084494D" w:rsidP="00713C68">
            <w:pPr>
              <w:spacing w:line="240" w:lineRule="auto"/>
              <w:rPr>
                <w:sz w:val="16"/>
                <w:szCs w:val="16"/>
              </w:rPr>
            </w:pPr>
          </w:p>
        </w:tc>
        <w:tc>
          <w:tcPr>
            <w:tcW w:w="1300" w:type="dxa"/>
            <w:gridSpan w:val="3"/>
            <w:vAlign w:val="bottom"/>
          </w:tcPr>
          <w:p w14:paraId="53AE6F7F" w14:textId="77777777" w:rsidR="0084494D" w:rsidRPr="00C053F8" w:rsidRDefault="0084494D" w:rsidP="00713C68">
            <w:pPr>
              <w:spacing w:line="240" w:lineRule="auto"/>
              <w:ind w:left="-78" w:right="-132"/>
              <w:jc w:val="center"/>
              <w:rPr>
                <w:sz w:val="16"/>
                <w:szCs w:val="16"/>
              </w:rPr>
            </w:pPr>
            <w:r w:rsidRPr="00C053F8">
              <w:rPr>
                <w:sz w:val="16"/>
                <w:szCs w:val="16"/>
              </w:rPr>
              <w:t>Life insurance broker</w:t>
            </w:r>
          </w:p>
        </w:tc>
        <w:tc>
          <w:tcPr>
            <w:tcW w:w="236" w:type="dxa"/>
            <w:gridSpan w:val="2"/>
          </w:tcPr>
          <w:p w14:paraId="65F82C48" w14:textId="77777777" w:rsidR="0084494D" w:rsidRPr="00C053F8" w:rsidRDefault="0084494D" w:rsidP="00713C68">
            <w:pPr>
              <w:spacing w:line="240" w:lineRule="auto"/>
              <w:rPr>
                <w:b/>
                <w:bCs/>
                <w:sz w:val="16"/>
                <w:szCs w:val="16"/>
              </w:rPr>
            </w:pPr>
          </w:p>
        </w:tc>
        <w:tc>
          <w:tcPr>
            <w:tcW w:w="1437" w:type="dxa"/>
            <w:gridSpan w:val="4"/>
            <w:vAlign w:val="bottom"/>
          </w:tcPr>
          <w:p w14:paraId="7CC7BB7E" w14:textId="77777777" w:rsidR="0084494D" w:rsidRPr="00C053F8" w:rsidRDefault="0084494D" w:rsidP="00713C68">
            <w:pPr>
              <w:spacing w:line="240" w:lineRule="auto"/>
              <w:ind w:left="-112" w:right="-98"/>
              <w:jc w:val="center"/>
              <w:rPr>
                <w:sz w:val="16"/>
                <w:szCs w:val="16"/>
              </w:rPr>
            </w:pPr>
            <w:r w:rsidRPr="00C053F8">
              <w:rPr>
                <w:sz w:val="16"/>
                <w:szCs w:val="16"/>
              </w:rPr>
              <w:t>Consulting service for computer business</w:t>
            </w:r>
          </w:p>
        </w:tc>
        <w:tc>
          <w:tcPr>
            <w:tcW w:w="270" w:type="dxa"/>
          </w:tcPr>
          <w:p w14:paraId="1570BBD9" w14:textId="77777777" w:rsidR="0084494D" w:rsidRPr="00C053F8" w:rsidRDefault="0084494D" w:rsidP="00713C68">
            <w:pPr>
              <w:spacing w:line="240" w:lineRule="auto"/>
              <w:ind w:left="-112" w:right="-98"/>
              <w:jc w:val="center"/>
              <w:rPr>
                <w:sz w:val="16"/>
                <w:szCs w:val="16"/>
              </w:rPr>
            </w:pPr>
          </w:p>
        </w:tc>
        <w:tc>
          <w:tcPr>
            <w:tcW w:w="1710" w:type="dxa"/>
            <w:gridSpan w:val="3"/>
            <w:vAlign w:val="bottom"/>
          </w:tcPr>
          <w:p w14:paraId="20E33D0A" w14:textId="77777777" w:rsidR="0084494D" w:rsidRPr="00C053F8" w:rsidRDefault="0084494D" w:rsidP="00713C68">
            <w:pPr>
              <w:spacing w:line="240" w:lineRule="auto"/>
              <w:ind w:left="-112" w:right="-98"/>
              <w:jc w:val="center"/>
              <w:rPr>
                <w:sz w:val="16"/>
                <w:szCs w:val="16"/>
              </w:rPr>
            </w:pPr>
            <w:r w:rsidRPr="00C053F8">
              <w:rPr>
                <w:sz w:val="16"/>
                <w:szCs w:val="16"/>
              </w:rPr>
              <w:t>Total reportable segments</w:t>
            </w:r>
          </w:p>
        </w:tc>
        <w:tc>
          <w:tcPr>
            <w:tcW w:w="236" w:type="dxa"/>
            <w:vAlign w:val="bottom"/>
          </w:tcPr>
          <w:p w14:paraId="48A96DDE" w14:textId="77777777" w:rsidR="0084494D" w:rsidRPr="00C053F8" w:rsidRDefault="0084494D" w:rsidP="00713C68">
            <w:pPr>
              <w:spacing w:line="240" w:lineRule="auto"/>
              <w:rPr>
                <w:sz w:val="16"/>
                <w:szCs w:val="16"/>
              </w:rPr>
            </w:pPr>
          </w:p>
        </w:tc>
        <w:tc>
          <w:tcPr>
            <w:tcW w:w="1641" w:type="dxa"/>
            <w:gridSpan w:val="5"/>
            <w:vAlign w:val="bottom"/>
          </w:tcPr>
          <w:p w14:paraId="26E8B132" w14:textId="77777777" w:rsidR="0084494D" w:rsidRPr="00C053F8" w:rsidRDefault="0084494D" w:rsidP="00713C68">
            <w:pPr>
              <w:spacing w:line="240" w:lineRule="auto"/>
              <w:ind w:left="-146" w:right="-154"/>
              <w:jc w:val="center"/>
              <w:rPr>
                <w:sz w:val="16"/>
                <w:szCs w:val="16"/>
              </w:rPr>
            </w:pPr>
            <w:r w:rsidRPr="00C053F8">
              <w:rPr>
                <w:sz w:val="16"/>
                <w:szCs w:val="16"/>
              </w:rPr>
              <w:t>Others</w:t>
            </w:r>
          </w:p>
        </w:tc>
        <w:tc>
          <w:tcPr>
            <w:tcW w:w="250" w:type="dxa"/>
            <w:gridSpan w:val="2"/>
            <w:vAlign w:val="bottom"/>
          </w:tcPr>
          <w:p w14:paraId="47E292F2" w14:textId="77777777" w:rsidR="0084494D" w:rsidRPr="00C053F8" w:rsidRDefault="0084494D" w:rsidP="00713C68">
            <w:pPr>
              <w:spacing w:line="240" w:lineRule="auto"/>
              <w:rPr>
                <w:sz w:val="16"/>
                <w:szCs w:val="16"/>
              </w:rPr>
            </w:pPr>
          </w:p>
        </w:tc>
        <w:tc>
          <w:tcPr>
            <w:tcW w:w="1658" w:type="dxa"/>
            <w:gridSpan w:val="6"/>
          </w:tcPr>
          <w:p w14:paraId="5A2C2834" w14:textId="77777777" w:rsidR="0084494D" w:rsidRPr="00C053F8" w:rsidRDefault="0084494D" w:rsidP="00713C68">
            <w:pPr>
              <w:spacing w:line="240" w:lineRule="auto"/>
              <w:ind w:left="-90" w:right="-120"/>
              <w:jc w:val="center"/>
              <w:rPr>
                <w:sz w:val="16"/>
                <w:szCs w:val="16"/>
              </w:rPr>
            </w:pPr>
          </w:p>
          <w:p w14:paraId="6B0F2802" w14:textId="77777777" w:rsidR="0084494D" w:rsidRPr="00C053F8" w:rsidRDefault="0084494D" w:rsidP="00713C68">
            <w:pPr>
              <w:spacing w:line="240" w:lineRule="auto"/>
              <w:ind w:left="-90" w:right="-120"/>
              <w:jc w:val="center"/>
              <w:rPr>
                <w:sz w:val="16"/>
                <w:szCs w:val="16"/>
              </w:rPr>
            </w:pPr>
          </w:p>
          <w:p w14:paraId="3F7EBBC1" w14:textId="77777777" w:rsidR="0084494D" w:rsidRPr="00C053F8" w:rsidRDefault="0084494D" w:rsidP="00713C68">
            <w:pPr>
              <w:spacing w:line="240" w:lineRule="auto"/>
              <w:ind w:left="-90" w:right="-120"/>
              <w:jc w:val="center"/>
              <w:rPr>
                <w:sz w:val="16"/>
                <w:szCs w:val="16"/>
              </w:rPr>
            </w:pPr>
            <w:r w:rsidRPr="00C053F8">
              <w:rPr>
                <w:sz w:val="16"/>
                <w:szCs w:val="16"/>
              </w:rPr>
              <w:t>Total</w:t>
            </w:r>
          </w:p>
        </w:tc>
        <w:tc>
          <w:tcPr>
            <w:tcW w:w="255" w:type="dxa"/>
          </w:tcPr>
          <w:p w14:paraId="7BF5ABA8" w14:textId="77777777" w:rsidR="0084494D" w:rsidRPr="00C053F8" w:rsidRDefault="0084494D" w:rsidP="00713C68">
            <w:pPr>
              <w:spacing w:line="240" w:lineRule="auto"/>
              <w:ind w:left="-90" w:right="-120"/>
              <w:jc w:val="center"/>
              <w:rPr>
                <w:sz w:val="16"/>
                <w:szCs w:val="16"/>
              </w:rPr>
            </w:pPr>
          </w:p>
        </w:tc>
        <w:tc>
          <w:tcPr>
            <w:tcW w:w="1705" w:type="dxa"/>
            <w:gridSpan w:val="5"/>
          </w:tcPr>
          <w:p w14:paraId="1AC7565A" w14:textId="77777777" w:rsidR="0084494D" w:rsidRPr="00C053F8" w:rsidRDefault="0084494D" w:rsidP="00713C68">
            <w:pPr>
              <w:spacing w:line="240" w:lineRule="auto"/>
              <w:ind w:left="-90" w:right="-120"/>
              <w:jc w:val="center"/>
              <w:rPr>
                <w:sz w:val="16"/>
                <w:szCs w:val="16"/>
              </w:rPr>
            </w:pPr>
          </w:p>
          <w:p w14:paraId="6C487A28" w14:textId="77777777" w:rsidR="0084494D" w:rsidRPr="00C053F8" w:rsidRDefault="0084494D" w:rsidP="00713C68">
            <w:pPr>
              <w:spacing w:line="240" w:lineRule="auto"/>
              <w:ind w:left="-90" w:right="-120"/>
              <w:jc w:val="center"/>
              <w:rPr>
                <w:sz w:val="16"/>
                <w:szCs w:val="16"/>
              </w:rPr>
            </w:pPr>
          </w:p>
          <w:p w14:paraId="33834AF7" w14:textId="77777777" w:rsidR="0084494D" w:rsidRPr="00C053F8" w:rsidRDefault="0084494D" w:rsidP="00713C68">
            <w:pPr>
              <w:spacing w:line="240" w:lineRule="auto"/>
              <w:ind w:left="-90" w:right="-120"/>
              <w:jc w:val="center"/>
              <w:rPr>
                <w:sz w:val="16"/>
                <w:szCs w:val="16"/>
              </w:rPr>
            </w:pPr>
            <w:r w:rsidRPr="00C053F8">
              <w:rPr>
                <w:sz w:val="16"/>
                <w:szCs w:val="16"/>
              </w:rPr>
              <w:t>Eliminate</w:t>
            </w:r>
          </w:p>
        </w:tc>
        <w:tc>
          <w:tcPr>
            <w:tcW w:w="246" w:type="dxa"/>
            <w:gridSpan w:val="2"/>
          </w:tcPr>
          <w:p w14:paraId="4EDFB813" w14:textId="77777777" w:rsidR="0084494D" w:rsidRPr="00C053F8" w:rsidRDefault="0084494D" w:rsidP="00713C68">
            <w:pPr>
              <w:spacing w:line="240" w:lineRule="auto"/>
              <w:ind w:left="-90" w:right="-120"/>
              <w:jc w:val="center"/>
              <w:rPr>
                <w:sz w:val="16"/>
                <w:szCs w:val="16"/>
              </w:rPr>
            </w:pPr>
          </w:p>
        </w:tc>
        <w:tc>
          <w:tcPr>
            <w:tcW w:w="1666" w:type="dxa"/>
            <w:gridSpan w:val="5"/>
            <w:vAlign w:val="bottom"/>
          </w:tcPr>
          <w:p w14:paraId="77A5A2A4" w14:textId="77777777" w:rsidR="0084494D" w:rsidRPr="00C053F8" w:rsidRDefault="0084494D" w:rsidP="00713C68">
            <w:pPr>
              <w:spacing w:line="240" w:lineRule="auto"/>
              <w:ind w:left="-90" w:right="-120"/>
              <w:jc w:val="center"/>
              <w:rPr>
                <w:sz w:val="16"/>
                <w:szCs w:val="16"/>
              </w:rPr>
            </w:pPr>
            <w:r w:rsidRPr="00C053F8">
              <w:rPr>
                <w:sz w:val="16"/>
                <w:szCs w:val="16"/>
              </w:rPr>
              <w:t>Net</w:t>
            </w:r>
          </w:p>
        </w:tc>
      </w:tr>
      <w:tr w:rsidR="0084494D" w:rsidRPr="00C053F8" w14:paraId="5FF1AD0B" w14:textId="77777777" w:rsidTr="003742DA">
        <w:tc>
          <w:tcPr>
            <w:tcW w:w="1530" w:type="dxa"/>
            <w:vAlign w:val="bottom"/>
          </w:tcPr>
          <w:p w14:paraId="21BCB541" w14:textId="515DE841" w:rsidR="0084494D" w:rsidRPr="00C053F8" w:rsidRDefault="00F42697" w:rsidP="00713C68">
            <w:pPr>
              <w:spacing w:line="240" w:lineRule="auto"/>
              <w:rPr>
                <w:b/>
                <w:bCs/>
                <w:i/>
                <w:iCs/>
                <w:sz w:val="16"/>
                <w:szCs w:val="16"/>
              </w:rPr>
            </w:pPr>
            <w:r w:rsidRPr="00C053F8">
              <w:rPr>
                <w:b/>
                <w:bCs/>
                <w:i/>
                <w:iCs/>
                <w:sz w:val="16"/>
                <w:szCs w:val="16"/>
              </w:rPr>
              <w:t>Nine</w:t>
            </w:r>
            <w:r w:rsidR="0084494D" w:rsidRPr="00C053F8">
              <w:rPr>
                <w:b/>
                <w:bCs/>
                <w:i/>
                <w:iCs/>
                <w:sz w:val="16"/>
                <w:szCs w:val="16"/>
              </w:rPr>
              <w:t xml:space="preserve">-month </w:t>
            </w:r>
          </w:p>
          <w:p w14:paraId="5F8231DD" w14:textId="27647ED9" w:rsidR="0084494D" w:rsidRPr="00C053F8" w:rsidRDefault="0084494D" w:rsidP="00713C68">
            <w:pPr>
              <w:spacing w:line="240" w:lineRule="auto"/>
              <w:rPr>
                <w:b/>
                <w:bCs/>
                <w:i/>
                <w:iCs/>
                <w:sz w:val="16"/>
                <w:szCs w:val="16"/>
              </w:rPr>
            </w:pPr>
            <w:r w:rsidRPr="00C053F8">
              <w:rPr>
                <w:b/>
                <w:bCs/>
                <w:i/>
                <w:iCs/>
                <w:sz w:val="16"/>
                <w:szCs w:val="16"/>
              </w:rPr>
              <w:t xml:space="preserve">   period ended </w:t>
            </w:r>
          </w:p>
          <w:p w14:paraId="20BFCE6B" w14:textId="52F28FAC" w:rsidR="0084494D" w:rsidRPr="00C053F8" w:rsidRDefault="0084494D" w:rsidP="00713C68">
            <w:pPr>
              <w:spacing w:line="240" w:lineRule="auto"/>
              <w:rPr>
                <w:b/>
                <w:bCs/>
                <w:i/>
                <w:iCs/>
                <w:sz w:val="16"/>
                <w:szCs w:val="16"/>
              </w:rPr>
            </w:pPr>
            <w:r w:rsidRPr="00C053F8">
              <w:rPr>
                <w:b/>
                <w:bCs/>
                <w:i/>
                <w:iCs/>
                <w:sz w:val="16"/>
                <w:szCs w:val="16"/>
              </w:rPr>
              <w:t xml:space="preserve">   30 </w:t>
            </w:r>
            <w:r w:rsidR="00F42697" w:rsidRPr="00C053F8">
              <w:rPr>
                <w:b/>
                <w:bCs/>
                <w:i/>
                <w:iCs/>
                <w:sz w:val="16"/>
                <w:szCs w:val="16"/>
              </w:rPr>
              <w:t>September</w:t>
            </w:r>
          </w:p>
        </w:tc>
        <w:tc>
          <w:tcPr>
            <w:tcW w:w="716" w:type="dxa"/>
            <w:vAlign w:val="bottom"/>
          </w:tcPr>
          <w:p w14:paraId="795E9E42" w14:textId="77777777" w:rsidR="0084494D" w:rsidRPr="00C053F8" w:rsidRDefault="0084494D" w:rsidP="00713C68">
            <w:pPr>
              <w:spacing w:line="240" w:lineRule="auto"/>
              <w:ind w:left="-72" w:right="-138"/>
              <w:jc w:val="center"/>
              <w:rPr>
                <w:sz w:val="16"/>
                <w:szCs w:val="16"/>
              </w:rPr>
            </w:pPr>
            <w:r w:rsidRPr="00C053F8">
              <w:rPr>
                <w:sz w:val="16"/>
                <w:szCs w:val="16"/>
              </w:rPr>
              <w:t>2021</w:t>
            </w:r>
          </w:p>
        </w:tc>
        <w:tc>
          <w:tcPr>
            <w:tcW w:w="236" w:type="dxa"/>
            <w:vAlign w:val="bottom"/>
          </w:tcPr>
          <w:p w14:paraId="3DEA3D71" w14:textId="77777777" w:rsidR="0084494D" w:rsidRPr="00C053F8" w:rsidRDefault="0084494D" w:rsidP="00713C68">
            <w:pPr>
              <w:spacing w:line="240" w:lineRule="auto"/>
              <w:jc w:val="center"/>
              <w:rPr>
                <w:sz w:val="16"/>
                <w:szCs w:val="16"/>
              </w:rPr>
            </w:pPr>
          </w:p>
        </w:tc>
        <w:tc>
          <w:tcPr>
            <w:tcW w:w="668" w:type="dxa"/>
            <w:vAlign w:val="bottom"/>
          </w:tcPr>
          <w:p w14:paraId="5E43EE71" w14:textId="77777777" w:rsidR="0084494D" w:rsidRPr="00C053F8" w:rsidRDefault="0084494D" w:rsidP="00713C68">
            <w:pPr>
              <w:spacing w:line="240" w:lineRule="auto"/>
              <w:ind w:left="-134" w:right="-76"/>
              <w:jc w:val="center"/>
              <w:rPr>
                <w:sz w:val="16"/>
                <w:szCs w:val="16"/>
              </w:rPr>
            </w:pPr>
            <w:r w:rsidRPr="00C053F8">
              <w:rPr>
                <w:sz w:val="16"/>
                <w:szCs w:val="16"/>
              </w:rPr>
              <w:t>2020</w:t>
            </w:r>
          </w:p>
        </w:tc>
        <w:tc>
          <w:tcPr>
            <w:tcW w:w="269" w:type="dxa"/>
            <w:vAlign w:val="bottom"/>
          </w:tcPr>
          <w:p w14:paraId="6F1F4F72" w14:textId="77777777" w:rsidR="0084494D" w:rsidRPr="00C053F8" w:rsidRDefault="0084494D" w:rsidP="00713C68">
            <w:pPr>
              <w:spacing w:line="240" w:lineRule="auto"/>
              <w:jc w:val="center"/>
              <w:rPr>
                <w:sz w:val="16"/>
                <w:szCs w:val="16"/>
              </w:rPr>
            </w:pPr>
          </w:p>
        </w:tc>
        <w:tc>
          <w:tcPr>
            <w:tcW w:w="543" w:type="dxa"/>
            <w:vAlign w:val="bottom"/>
          </w:tcPr>
          <w:p w14:paraId="1F37C5EC" w14:textId="77777777" w:rsidR="0084494D" w:rsidRPr="00C053F8" w:rsidRDefault="0084494D" w:rsidP="00713C68">
            <w:pPr>
              <w:spacing w:line="240" w:lineRule="auto"/>
              <w:ind w:left="-106" w:right="-104"/>
              <w:jc w:val="center"/>
              <w:rPr>
                <w:sz w:val="16"/>
                <w:szCs w:val="16"/>
              </w:rPr>
            </w:pPr>
            <w:r w:rsidRPr="00C053F8">
              <w:rPr>
                <w:sz w:val="16"/>
                <w:szCs w:val="16"/>
              </w:rPr>
              <w:t>2021</w:t>
            </w:r>
          </w:p>
        </w:tc>
        <w:tc>
          <w:tcPr>
            <w:tcW w:w="236" w:type="dxa"/>
            <w:vAlign w:val="bottom"/>
          </w:tcPr>
          <w:p w14:paraId="39B0ABCD" w14:textId="77777777" w:rsidR="0084494D" w:rsidRPr="00C053F8" w:rsidRDefault="0084494D" w:rsidP="00713C68">
            <w:pPr>
              <w:spacing w:line="240" w:lineRule="auto"/>
              <w:jc w:val="center"/>
              <w:rPr>
                <w:sz w:val="16"/>
                <w:szCs w:val="16"/>
              </w:rPr>
            </w:pPr>
          </w:p>
        </w:tc>
        <w:tc>
          <w:tcPr>
            <w:tcW w:w="537" w:type="dxa"/>
            <w:gridSpan w:val="2"/>
            <w:vAlign w:val="bottom"/>
          </w:tcPr>
          <w:p w14:paraId="49BBB2BC" w14:textId="77777777" w:rsidR="0084494D" w:rsidRPr="00C053F8" w:rsidRDefault="0084494D" w:rsidP="00713C68">
            <w:pPr>
              <w:spacing w:line="240" w:lineRule="auto"/>
              <w:ind w:left="-78" w:right="-132"/>
              <w:jc w:val="center"/>
              <w:rPr>
                <w:sz w:val="16"/>
                <w:szCs w:val="16"/>
              </w:rPr>
            </w:pPr>
            <w:r w:rsidRPr="00C053F8">
              <w:rPr>
                <w:sz w:val="16"/>
                <w:szCs w:val="16"/>
              </w:rPr>
              <w:t>2020</w:t>
            </w:r>
          </w:p>
        </w:tc>
        <w:tc>
          <w:tcPr>
            <w:tcW w:w="236" w:type="dxa"/>
            <w:gridSpan w:val="2"/>
          </w:tcPr>
          <w:p w14:paraId="40C4B947" w14:textId="77777777" w:rsidR="0084494D" w:rsidRPr="00C053F8" w:rsidRDefault="0084494D" w:rsidP="00713C68">
            <w:pPr>
              <w:spacing w:line="240" w:lineRule="auto"/>
              <w:jc w:val="center"/>
              <w:rPr>
                <w:sz w:val="16"/>
                <w:szCs w:val="16"/>
              </w:rPr>
            </w:pPr>
          </w:p>
        </w:tc>
        <w:tc>
          <w:tcPr>
            <w:tcW w:w="611" w:type="dxa"/>
            <w:vAlign w:val="bottom"/>
          </w:tcPr>
          <w:p w14:paraId="5604B09C" w14:textId="77777777" w:rsidR="0084494D" w:rsidRPr="00C053F8" w:rsidRDefault="0084494D" w:rsidP="00713C68">
            <w:pPr>
              <w:spacing w:line="240" w:lineRule="auto"/>
              <w:jc w:val="center"/>
              <w:rPr>
                <w:sz w:val="16"/>
                <w:szCs w:val="16"/>
              </w:rPr>
            </w:pPr>
            <w:r w:rsidRPr="00C053F8">
              <w:rPr>
                <w:sz w:val="16"/>
                <w:szCs w:val="16"/>
              </w:rPr>
              <w:t>2021</w:t>
            </w:r>
          </w:p>
        </w:tc>
        <w:tc>
          <w:tcPr>
            <w:tcW w:w="270" w:type="dxa"/>
          </w:tcPr>
          <w:p w14:paraId="0CF82605" w14:textId="77777777" w:rsidR="0084494D" w:rsidRPr="00C053F8" w:rsidRDefault="0084494D" w:rsidP="00713C68">
            <w:pPr>
              <w:spacing w:line="240" w:lineRule="auto"/>
              <w:ind w:left="-140" w:right="-160"/>
              <w:jc w:val="center"/>
              <w:rPr>
                <w:sz w:val="16"/>
                <w:szCs w:val="16"/>
              </w:rPr>
            </w:pPr>
          </w:p>
        </w:tc>
        <w:tc>
          <w:tcPr>
            <w:tcW w:w="540" w:type="dxa"/>
          </w:tcPr>
          <w:p w14:paraId="26D73D06" w14:textId="77777777" w:rsidR="0084494D" w:rsidRPr="00C053F8" w:rsidRDefault="0084494D" w:rsidP="00713C68">
            <w:pPr>
              <w:spacing w:line="240" w:lineRule="auto"/>
              <w:ind w:left="-140" w:right="-160"/>
              <w:jc w:val="center"/>
              <w:rPr>
                <w:sz w:val="16"/>
                <w:szCs w:val="16"/>
              </w:rPr>
            </w:pPr>
          </w:p>
          <w:p w14:paraId="2A4CD34B" w14:textId="77777777" w:rsidR="0084494D" w:rsidRPr="00C053F8" w:rsidRDefault="0084494D" w:rsidP="00713C68">
            <w:pPr>
              <w:spacing w:line="240" w:lineRule="auto"/>
              <w:ind w:left="-140" w:right="-160"/>
              <w:jc w:val="center"/>
              <w:rPr>
                <w:sz w:val="16"/>
                <w:szCs w:val="16"/>
              </w:rPr>
            </w:pPr>
          </w:p>
          <w:p w14:paraId="60529BFE" w14:textId="77777777" w:rsidR="0084494D" w:rsidRPr="00C053F8" w:rsidRDefault="0084494D" w:rsidP="00713C68">
            <w:pPr>
              <w:spacing w:line="240" w:lineRule="auto"/>
              <w:ind w:left="-140" w:right="-160"/>
              <w:jc w:val="center"/>
              <w:rPr>
                <w:sz w:val="16"/>
                <w:szCs w:val="16"/>
              </w:rPr>
            </w:pPr>
            <w:r w:rsidRPr="00C053F8">
              <w:rPr>
                <w:sz w:val="16"/>
                <w:szCs w:val="16"/>
              </w:rPr>
              <w:t>2020</w:t>
            </w:r>
          </w:p>
        </w:tc>
        <w:tc>
          <w:tcPr>
            <w:tcW w:w="270" w:type="dxa"/>
          </w:tcPr>
          <w:p w14:paraId="5C373E82" w14:textId="77777777" w:rsidR="0084494D" w:rsidRPr="00C053F8" w:rsidRDefault="0084494D" w:rsidP="00713C68">
            <w:pPr>
              <w:spacing w:line="240" w:lineRule="auto"/>
              <w:ind w:left="-140" w:right="-160"/>
              <w:jc w:val="center"/>
              <w:rPr>
                <w:sz w:val="16"/>
                <w:szCs w:val="16"/>
              </w:rPr>
            </w:pPr>
          </w:p>
        </w:tc>
        <w:tc>
          <w:tcPr>
            <w:tcW w:w="720" w:type="dxa"/>
            <w:vAlign w:val="bottom"/>
          </w:tcPr>
          <w:p w14:paraId="4E65D5E5" w14:textId="77777777" w:rsidR="0084494D" w:rsidRPr="00C053F8" w:rsidRDefault="0084494D" w:rsidP="00713C68">
            <w:pPr>
              <w:spacing w:line="240" w:lineRule="auto"/>
              <w:ind w:left="-140" w:right="-160"/>
              <w:jc w:val="center"/>
              <w:rPr>
                <w:sz w:val="16"/>
                <w:szCs w:val="16"/>
              </w:rPr>
            </w:pPr>
            <w:r w:rsidRPr="00C053F8">
              <w:rPr>
                <w:sz w:val="16"/>
                <w:szCs w:val="16"/>
              </w:rPr>
              <w:t>2021</w:t>
            </w:r>
          </w:p>
        </w:tc>
        <w:tc>
          <w:tcPr>
            <w:tcW w:w="270" w:type="dxa"/>
            <w:vAlign w:val="bottom"/>
          </w:tcPr>
          <w:p w14:paraId="33CB95C6" w14:textId="77777777" w:rsidR="0084494D" w:rsidRPr="00C053F8" w:rsidRDefault="0084494D" w:rsidP="00713C68">
            <w:pPr>
              <w:spacing w:line="240" w:lineRule="auto"/>
              <w:jc w:val="center"/>
              <w:rPr>
                <w:sz w:val="16"/>
                <w:szCs w:val="16"/>
              </w:rPr>
            </w:pPr>
          </w:p>
        </w:tc>
        <w:tc>
          <w:tcPr>
            <w:tcW w:w="720" w:type="dxa"/>
            <w:vAlign w:val="bottom"/>
          </w:tcPr>
          <w:p w14:paraId="243D8FC5" w14:textId="77777777" w:rsidR="0084494D" w:rsidRPr="00C053F8" w:rsidRDefault="0084494D" w:rsidP="00713C68">
            <w:pPr>
              <w:spacing w:line="240" w:lineRule="auto"/>
              <w:ind w:left="-112" w:right="-98"/>
              <w:jc w:val="center"/>
              <w:rPr>
                <w:sz w:val="16"/>
                <w:szCs w:val="16"/>
              </w:rPr>
            </w:pPr>
            <w:r w:rsidRPr="00C053F8">
              <w:rPr>
                <w:sz w:val="16"/>
                <w:szCs w:val="16"/>
              </w:rPr>
              <w:t>2020</w:t>
            </w:r>
          </w:p>
        </w:tc>
        <w:tc>
          <w:tcPr>
            <w:tcW w:w="236" w:type="dxa"/>
            <w:vAlign w:val="bottom"/>
          </w:tcPr>
          <w:p w14:paraId="68C12CF0" w14:textId="77777777" w:rsidR="0084494D" w:rsidRPr="00C053F8" w:rsidRDefault="0084494D" w:rsidP="00713C68">
            <w:pPr>
              <w:spacing w:line="240" w:lineRule="auto"/>
              <w:jc w:val="center"/>
              <w:rPr>
                <w:sz w:val="16"/>
                <w:szCs w:val="16"/>
              </w:rPr>
            </w:pPr>
          </w:p>
        </w:tc>
        <w:tc>
          <w:tcPr>
            <w:tcW w:w="697" w:type="dxa"/>
            <w:gridSpan w:val="3"/>
            <w:vAlign w:val="bottom"/>
          </w:tcPr>
          <w:p w14:paraId="55E5F21D" w14:textId="77777777" w:rsidR="0084494D" w:rsidRPr="00C053F8" w:rsidRDefault="0084494D" w:rsidP="00713C68">
            <w:pPr>
              <w:spacing w:line="240" w:lineRule="auto"/>
              <w:ind w:left="-84" w:right="-126"/>
              <w:jc w:val="center"/>
              <w:rPr>
                <w:sz w:val="16"/>
                <w:szCs w:val="16"/>
              </w:rPr>
            </w:pPr>
            <w:r w:rsidRPr="00C053F8">
              <w:rPr>
                <w:sz w:val="16"/>
                <w:szCs w:val="16"/>
              </w:rPr>
              <w:t>2021</w:t>
            </w:r>
          </w:p>
        </w:tc>
        <w:tc>
          <w:tcPr>
            <w:tcW w:w="242" w:type="dxa"/>
            <w:vAlign w:val="bottom"/>
          </w:tcPr>
          <w:p w14:paraId="71863732" w14:textId="77777777" w:rsidR="0084494D" w:rsidRPr="00C053F8" w:rsidRDefault="0084494D" w:rsidP="00713C68">
            <w:pPr>
              <w:spacing w:line="240" w:lineRule="auto"/>
              <w:jc w:val="center"/>
              <w:rPr>
                <w:sz w:val="16"/>
                <w:szCs w:val="16"/>
              </w:rPr>
            </w:pPr>
          </w:p>
        </w:tc>
        <w:tc>
          <w:tcPr>
            <w:tcW w:w="702" w:type="dxa"/>
            <w:vAlign w:val="bottom"/>
          </w:tcPr>
          <w:p w14:paraId="45007240" w14:textId="77777777" w:rsidR="0084494D" w:rsidRPr="00C053F8" w:rsidRDefault="0084494D" w:rsidP="00713C68">
            <w:pPr>
              <w:spacing w:line="240" w:lineRule="auto"/>
              <w:ind w:left="-146" w:right="-154"/>
              <w:jc w:val="center"/>
              <w:rPr>
                <w:sz w:val="16"/>
                <w:szCs w:val="16"/>
              </w:rPr>
            </w:pPr>
            <w:r w:rsidRPr="00C053F8">
              <w:rPr>
                <w:sz w:val="16"/>
                <w:szCs w:val="16"/>
              </w:rPr>
              <w:t>2020</w:t>
            </w:r>
          </w:p>
        </w:tc>
        <w:tc>
          <w:tcPr>
            <w:tcW w:w="250" w:type="dxa"/>
            <w:gridSpan w:val="2"/>
            <w:vAlign w:val="bottom"/>
          </w:tcPr>
          <w:p w14:paraId="3D2BC91B" w14:textId="77777777" w:rsidR="0084494D" w:rsidRPr="00C053F8" w:rsidRDefault="0084494D" w:rsidP="00713C68">
            <w:pPr>
              <w:spacing w:line="240" w:lineRule="auto"/>
              <w:jc w:val="center"/>
              <w:rPr>
                <w:sz w:val="16"/>
                <w:szCs w:val="16"/>
              </w:rPr>
            </w:pPr>
          </w:p>
        </w:tc>
        <w:tc>
          <w:tcPr>
            <w:tcW w:w="683" w:type="dxa"/>
            <w:gridSpan w:val="3"/>
          </w:tcPr>
          <w:p w14:paraId="53CEF211" w14:textId="77777777" w:rsidR="0084494D" w:rsidRPr="00C053F8" w:rsidRDefault="0084494D" w:rsidP="00713C68">
            <w:pPr>
              <w:spacing w:line="240" w:lineRule="auto"/>
              <w:ind w:left="-118" w:right="-92"/>
              <w:jc w:val="center"/>
              <w:rPr>
                <w:sz w:val="16"/>
                <w:szCs w:val="16"/>
              </w:rPr>
            </w:pPr>
          </w:p>
          <w:p w14:paraId="4529472C" w14:textId="77777777" w:rsidR="0084494D" w:rsidRPr="00C053F8" w:rsidRDefault="0084494D" w:rsidP="00713C68">
            <w:pPr>
              <w:spacing w:line="240" w:lineRule="auto"/>
              <w:ind w:left="-118" w:right="-92"/>
              <w:jc w:val="center"/>
              <w:rPr>
                <w:sz w:val="16"/>
                <w:szCs w:val="16"/>
              </w:rPr>
            </w:pPr>
          </w:p>
          <w:p w14:paraId="5B9C4A62" w14:textId="77777777" w:rsidR="0084494D" w:rsidRPr="00C053F8" w:rsidRDefault="0084494D" w:rsidP="00713C68">
            <w:pPr>
              <w:spacing w:line="240" w:lineRule="auto"/>
              <w:ind w:left="-118" w:right="-92"/>
              <w:jc w:val="center"/>
              <w:rPr>
                <w:sz w:val="16"/>
                <w:szCs w:val="16"/>
              </w:rPr>
            </w:pPr>
            <w:r w:rsidRPr="00C053F8">
              <w:rPr>
                <w:sz w:val="16"/>
                <w:szCs w:val="16"/>
              </w:rPr>
              <w:t>2021</w:t>
            </w:r>
          </w:p>
        </w:tc>
        <w:tc>
          <w:tcPr>
            <w:tcW w:w="236" w:type="dxa"/>
          </w:tcPr>
          <w:p w14:paraId="15DE84EB" w14:textId="77777777" w:rsidR="0084494D" w:rsidRPr="00C053F8" w:rsidRDefault="0084494D" w:rsidP="00713C68">
            <w:pPr>
              <w:spacing w:line="240" w:lineRule="auto"/>
              <w:ind w:left="-118" w:right="-92"/>
              <w:jc w:val="center"/>
              <w:rPr>
                <w:sz w:val="16"/>
                <w:szCs w:val="16"/>
              </w:rPr>
            </w:pPr>
          </w:p>
        </w:tc>
        <w:tc>
          <w:tcPr>
            <w:tcW w:w="739" w:type="dxa"/>
            <w:gridSpan w:val="2"/>
          </w:tcPr>
          <w:p w14:paraId="149DF3C1" w14:textId="77777777" w:rsidR="0084494D" w:rsidRPr="00C053F8" w:rsidRDefault="0084494D" w:rsidP="00713C68">
            <w:pPr>
              <w:spacing w:line="240" w:lineRule="auto"/>
              <w:ind w:left="-118" w:right="-92"/>
              <w:jc w:val="center"/>
              <w:rPr>
                <w:sz w:val="16"/>
                <w:szCs w:val="16"/>
              </w:rPr>
            </w:pPr>
          </w:p>
          <w:p w14:paraId="0A9CF86D" w14:textId="77777777" w:rsidR="0084494D" w:rsidRPr="00C053F8" w:rsidRDefault="0084494D" w:rsidP="00713C68">
            <w:pPr>
              <w:spacing w:line="240" w:lineRule="auto"/>
              <w:ind w:left="-118" w:right="-92"/>
              <w:jc w:val="center"/>
              <w:rPr>
                <w:sz w:val="16"/>
                <w:szCs w:val="16"/>
              </w:rPr>
            </w:pPr>
          </w:p>
          <w:p w14:paraId="42F321BF" w14:textId="77777777" w:rsidR="0084494D" w:rsidRPr="00C053F8" w:rsidRDefault="0084494D" w:rsidP="00713C68">
            <w:pPr>
              <w:spacing w:line="240" w:lineRule="auto"/>
              <w:ind w:left="-118" w:right="-92"/>
              <w:jc w:val="center"/>
              <w:rPr>
                <w:sz w:val="16"/>
                <w:szCs w:val="16"/>
              </w:rPr>
            </w:pPr>
            <w:r w:rsidRPr="00C053F8">
              <w:rPr>
                <w:sz w:val="16"/>
                <w:szCs w:val="16"/>
              </w:rPr>
              <w:t>2020</w:t>
            </w:r>
          </w:p>
        </w:tc>
        <w:tc>
          <w:tcPr>
            <w:tcW w:w="255" w:type="dxa"/>
          </w:tcPr>
          <w:p w14:paraId="0462866A" w14:textId="77777777" w:rsidR="0084494D" w:rsidRPr="00C053F8" w:rsidRDefault="0084494D" w:rsidP="00713C68">
            <w:pPr>
              <w:spacing w:line="240" w:lineRule="auto"/>
              <w:ind w:left="-118" w:right="-92"/>
              <w:jc w:val="center"/>
              <w:rPr>
                <w:sz w:val="16"/>
                <w:szCs w:val="16"/>
              </w:rPr>
            </w:pPr>
          </w:p>
        </w:tc>
        <w:tc>
          <w:tcPr>
            <w:tcW w:w="728" w:type="dxa"/>
            <w:gridSpan w:val="2"/>
          </w:tcPr>
          <w:p w14:paraId="52CB44CF" w14:textId="77777777" w:rsidR="0084494D" w:rsidRPr="00C053F8" w:rsidRDefault="0084494D" w:rsidP="00713C68">
            <w:pPr>
              <w:spacing w:line="240" w:lineRule="auto"/>
              <w:ind w:left="-118" w:right="-92"/>
              <w:jc w:val="center"/>
              <w:rPr>
                <w:sz w:val="16"/>
                <w:szCs w:val="16"/>
              </w:rPr>
            </w:pPr>
          </w:p>
          <w:p w14:paraId="5B1B8ACB" w14:textId="77777777" w:rsidR="0084494D" w:rsidRPr="00C053F8" w:rsidRDefault="0084494D" w:rsidP="00713C68">
            <w:pPr>
              <w:spacing w:line="240" w:lineRule="auto"/>
              <w:ind w:left="-118" w:right="-92"/>
              <w:jc w:val="center"/>
              <w:rPr>
                <w:sz w:val="16"/>
                <w:szCs w:val="16"/>
              </w:rPr>
            </w:pPr>
          </w:p>
          <w:p w14:paraId="4AA88688" w14:textId="77777777" w:rsidR="0084494D" w:rsidRPr="00C053F8" w:rsidRDefault="0084494D" w:rsidP="00713C68">
            <w:pPr>
              <w:spacing w:line="240" w:lineRule="auto"/>
              <w:ind w:left="-118" w:right="-92"/>
              <w:jc w:val="center"/>
              <w:rPr>
                <w:sz w:val="16"/>
                <w:szCs w:val="16"/>
              </w:rPr>
            </w:pPr>
            <w:r w:rsidRPr="00C053F8">
              <w:rPr>
                <w:sz w:val="16"/>
                <w:szCs w:val="16"/>
              </w:rPr>
              <w:t>2021</w:t>
            </w:r>
          </w:p>
        </w:tc>
        <w:tc>
          <w:tcPr>
            <w:tcW w:w="250" w:type="dxa"/>
          </w:tcPr>
          <w:p w14:paraId="3E3DE1C1" w14:textId="77777777" w:rsidR="0084494D" w:rsidRPr="00C053F8" w:rsidRDefault="0084494D" w:rsidP="00713C68">
            <w:pPr>
              <w:spacing w:line="240" w:lineRule="auto"/>
              <w:ind w:left="-118" w:right="-92"/>
              <w:jc w:val="center"/>
              <w:rPr>
                <w:sz w:val="16"/>
                <w:szCs w:val="16"/>
              </w:rPr>
            </w:pPr>
          </w:p>
        </w:tc>
        <w:tc>
          <w:tcPr>
            <w:tcW w:w="727" w:type="dxa"/>
            <w:gridSpan w:val="2"/>
          </w:tcPr>
          <w:p w14:paraId="670A747D" w14:textId="77777777" w:rsidR="0084494D" w:rsidRPr="00C053F8" w:rsidRDefault="0084494D" w:rsidP="00713C68">
            <w:pPr>
              <w:spacing w:line="240" w:lineRule="auto"/>
              <w:ind w:left="-118" w:right="-92"/>
              <w:jc w:val="center"/>
              <w:rPr>
                <w:sz w:val="16"/>
                <w:szCs w:val="16"/>
              </w:rPr>
            </w:pPr>
          </w:p>
          <w:p w14:paraId="1723D546" w14:textId="77777777" w:rsidR="0084494D" w:rsidRPr="00C053F8" w:rsidRDefault="0084494D" w:rsidP="00713C68">
            <w:pPr>
              <w:spacing w:line="240" w:lineRule="auto"/>
              <w:ind w:left="-118" w:right="-92"/>
              <w:jc w:val="center"/>
              <w:rPr>
                <w:sz w:val="16"/>
                <w:szCs w:val="16"/>
              </w:rPr>
            </w:pPr>
          </w:p>
          <w:p w14:paraId="54B9AD8E" w14:textId="77777777" w:rsidR="0084494D" w:rsidRPr="00C053F8" w:rsidRDefault="0084494D" w:rsidP="00713C68">
            <w:pPr>
              <w:spacing w:line="240" w:lineRule="auto"/>
              <w:ind w:left="-118" w:right="-92"/>
              <w:jc w:val="center"/>
              <w:rPr>
                <w:sz w:val="16"/>
                <w:szCs w:val="16"/>
              </w:rPr>
            </w:pPr>
            <w:r w:rsidRPr="00C053F8">
              <w:rPr>
                <w:sz w:val="16"/>
                <w:szCs w:val="16"/>
              </w:rPr>
              <w:t>2020</w:t>
            </w:r>
          </w:p>
        </w:tc>
        <w:tc>
          <w:tcPr>
            <w:tcW w:w="246" w:type="dxa"/>
            <w:gridSpan w:val="2"/>
          </w:tcPr>
          <w:p w14:paraId="7243F33B" w14:textId="77777777" w:rsidR="0084494D" w:rsidRPr="00C053F8" w:rsidRDefault="0084494D" w:rsidP="00713C68">
            <w:pPr>
              <w:spacing w:line="240" w:lineRule="auto"/>
              <w:ind w:left="-118" w:right="-92"/>
              <w:jc w:val="center"/>
              <w:rPr>
                <w:sz w:val="16"/>
                <w:szCs w:val="16"/>
              </w:rPr>
            </w:pPr>
          </w:p>
        </w:tc>
        <w:tc>
          <w:tcPr>
            <w:tcW w:w="703" w:type="dxa"/>
            <w:gridSpan w:val="3"/>
            <w:vAlign w:val="bottom"/>
          </w:tcPr>
          <w:p w14:paraId="33D705B0" w14:textId="77777777" w:rsidR="0084494D" w:rsidRPr="00C053F8" w:rsidRDefault="0084494D" w:rsidP="00713C68">
            <w:pPr>
              <w:spacing w:line="240" w:lineRule="auto"/>
              <w:ind w:left="-118" w:right="-92"/>
              <w:jc w:val="center"/>
              <w:rPr>
                <w:sz w:val="16"/>
                <w:szCs w:val="16"/>
              </w:rPr>
            </w:pPr>
            <w:r w:rsidRPr="00C053F8">
              <w:rPr>
                <w:sz w:val="16"/>
                <w:szCs w:val="16"/>
              </w:rPr>
              <w:t>2021</w:t>
            </w:r>
          </w:p>
        </w:tc>
        <w:tc>
          <w:tcPr>
            <w:tcW w:w="239" w:type="dxa"/>
            <w:vAlign w:val="bottom"/>
          </w:tcPr>
          <w:p w14:paraId="5B01F01A" w14:textId="77777777" w:rsidR="0084494D" w:rsidRPr="00C053F8" w:rsidRDefault="0084494D" w:rsidP="00713C68">
            <w:pPr>
              <w:spacing w:line="240" w:lineRule="auto"/>
              <w:jc w:val="center"/>
              <w:rPr>
                <w:sz w:val="16"/>
                <w:szCs w:val="16"/>
              </w:rPr>
            </w:pPr>
          </w:p>
        </w:tc>
        <w:tc>
          <w:tcPr>
            <w:tcW w:w="724" w:type="dxa"/>
            <w:vAlign w:val="bottom"/>
          </w:tcPr>
          <w:p w14:paraId="7464F400" w14:textId="77777777" w:rsidR="0084494D" w:rsidRPr="00C053F8" w:rsidRDefault="0084494D" w:rsidP="00713C68">
            <w:pPr>
              <w:spacing w:line="240" w:lineRule="auto"/>
              <w:ind w:left="-90" w:right="-120"/>
              <w:jc w:val="center"/>
              <w:rPr>
                <w:sz w:val="16"/>
                <w:szCs w:val="16"/>
              </w:rPr>
            </w:pPr>
            <w:r w:rsidRPr="00C053F8">
              <w:rPr>
                <w:sz w:val="16"/>
                <w:szCs w:val="16"/>
              </w:rPr>
              <w:t>2020</w:t>
            </w:r>
          </w:p>
        </w:tc>
      </w:tr>
      <w:tr w:rsidR="0084494D" w:rsidRPr="00C053F8" w14:paraId="387D726F" w14:textId="77777777" w:rsidTr="003742DA">
        <w:tc>
          <w:tcPr>
            <w:tcW w:w="1530" w:type="dxa"/>
            <w:vAlign w:val="bottom"/>
          </w:tcPr>
          <w:p w14:paraId="55886160" w14:textId="77777777" w:rsidR="0084494D" w:rsidRPr="00C053F8" w:rsidRDefault="0084494D" w:rsidP="00713C68">
            <w:pPr>
              <w:spacing w:line="240" w:lineRule="auto"/>
              <w:rPr>
                <w:sz w:val="16"/>
                <w:szCs w:val="16"/>
              </w:rPr>
            </w:pPr>
          </w:p>
        </w:tc>
        <w:tc>
          <w:tcPr>
            <w:tcW w:w="14499" w:type="dxa"/>
            <w:gridSpan w:val="44"/>
          </w:tcPr>
          <w:p w14:paraId="6C0C8CAB" w14:textId="77777777" w:rsidR="0084494D" w:rsidRPr="00C053F8" w:rsidRDefault="0084494D" w:rsidP="00713C68">
            <w:pPr>
              <w:spacing w:line="240" w:lineRule="auto"/>
              <w:ind w:left="-90" w:right="-120"/>
              <w:jc w:val="center"/>
              <w:rPr>
                <w:i/>
                <w:iCs/>
                <w:sz w:val="16"/>
                <w:szCs w:val="16"/>
              </w:rPr>
            </w:pPr>
            <w:r w:rsidRPr="00C053F8">
              <w:rPr>
                <w:i/>
                <w:iCs/>
                <w:sz w:val="16"/>
                <w:szCs w:val="16"/>
              </w:rPr>
              <w:t>(in thousand Baht)</w:t>
            </w:r>
          </w:p>
        </w:tc>
      </w:tr>
      <w:tr w:rsidR="00375478" w:rsidRPr="00C053F8" w14:paraId="7CA01122" w14:textId="77777777" w:rsidTr="003742DA">
        <w:tc>
          <w:tcPr>
            <w:tcW w:w="1530" w:type="dxa"/>
            <w:vAlign w:val="bottom"/>
          </w:tcPr>
          <w:p w14:paraId="6E980B31" w14:textId="77777777" w:rsidR="00375478" w:rsidRPr="00C053F8" w:rsidRDefault="0084494D" w:rsidP="00713C68">
            <w:pPr>
              <w:spacing w:line="240" w:lineRule="auto"/>
              <w:rPr>
                <w:b/>
                <w:bCs/>
                <w:i/>
                <w:iCs/>
                <w:sz w:val="16"/>
                <w:szCs w:val="16"/>
              </w:rPr>
            </w:pPr>
            <w:r w:rsidRPr="00C053F8">
              <w:rPr>
                <w:b/>
                <w:bCs/>
                <w:i/>
                <w:iCs/>
                <w:sz w:val="16"/>
                <w:szCs w:val="16"/>
              </w:rPr>
              <w:t xml:space="preserve">Information </w:t>
            </w:r>
            <w:r w:rsidR="00375478" w:rsidRPr="00C053F8">
              <w:rPr>
                <w:b/>
                <w:bCs/>
                <w:i/>
                <w:iCs/>
                <w:sz w:val="16"/>
                <w:szCs w:val="16"/>
              </w:rPr>
              <w:t xml:space="preserve">   </w:t>
            </w:r>
          </w:p>
          <w:p w14:paraId="59C5B758" w14:textId="545CAFC1" w:rsidR="0084494D" w:rsidRPr="00C053F8" w:rsidRDefault="00375478" w:rsidP="00713C68">
            <w:pPr>
              <w:spacing w:line="240" w:lineRule="auto"/>
              <w:rPr>
                <w:b/>
                <w:bCs/>
                <w:i/>
                <w:iCs/>
                <w:sz w:val="16"/>
                <w:szCs w:val="16"/>
              </w:rPr>
            </w:pPr>
            <w:r w:rsidRPr="00C053F8">
              <w:rPr>
                <w:b/>
                <w:bCs/>
                <w:i/>
                <w:iCs/>
                <w:sz w:val="16"/>
                <w:szCs w:val="16"/>
              </w:rPr>
              <w:t xml:space="preserve">   </w:t>
            </w:r>
            <w:r w:rsidR="0084494D" w:rsidRPr="00C053F8">
              <w:rPr>
                <w:b/>
                <w:bCs/>
                <w:i/>
                <w:iCs/>
                <w:sz w:val="16"/>
                <w:szCs w:val="16"/>
              </w:rPr>
              <w:t xml:space="preserve">about reportable </w:t>
            </w:r>
          </w:p>
          <w:p w14:paraId="1117905A" w14:textId="77777777" w:rsidR="0084494D" w:rsidRPr="00C053F8" w:rsidRDefault="0084494D" w:rsidP="00713C68">
            <w:pPr>
              <w:spacing w:line="240" w:lineRule="auto"/>
              <w:rPr>
                <w:b/>
                <w:bCs/>
                <w:i/>
                <w:iCs/>
                <w:sz w:val="16"/>
                <w:szCs w:val="16"/>
              </w:rPr>
            </w:pPr>
            <w:r w:rsidRPr="00C053F8">
              <w:rPr>
                <w:b/>
                <w:bCs/>
                <w:i/>
                <w:iCs/>
                <w:sz w:val="16"/>
                <w:szCs w:val="16"/>
              </w:rPr>
              <w:t xml:space="preserve">   segments</w:t>
            </w:r>
          </w:p>
        </w:tc>
        <w:tc>
          <w:tcPr>
            <w:tcW w:w="716" w:type="dxa"/>
            <w:vAlign w:val="bottom"/>
          </w:tcPr>
          <w:p w14:paraId="500976F4" w14:textId="77777777" w:rsidR="0084494D" w:rsidRPr="00C053F8" w:rsidRDefault="0084494D" w:rsidP="00713C68">
            <w:pPr>
              <w:tabs>
                <w:tab w:val="decimal" w:pos="468"/>
              </w:tabs>
              <w:spacing w:line="240" w:lineRule="auto"/>
              <w:ind w:left="-72" w:right="-138"/>
              <w:rPr>
                <w:sz w:val="16"/>
                <w:szCs w:val="16"/>
              </w:rPr>
            </w:pPr>
          </w:p>
        </w:tc>
        <w:tc>
          <w:tcPr>
            <w:tcW w:w="236" w:type="dxa"/>
            <w:vAlign w:val="bottom"/>
          </w:tcPr>
          <w:p w14:paraId="16255991" w14:textId="77777777" w:rsidR="0084494D" w:rsidRPr="00C053F8" w:rsidRDefault="0084494D" w:rsidP="00713C68">
            <w:pPr>
              <w:spacing w:line="240" w:lineRule="auto"/>
              <w:rPr>
                <w:sz w:val="16"/>
                <w:szCs w:val="16"/>
              </w:rPr>
            </w:pPr>
          </w:p>
        </w:tc>
        <w:tc>
          <w:tcPr>
            <w:tcW w:w="668" w:type="dxa"/>
            <w:vAlign w:val="bottom"/>
          </w:tcPr>
          <w:p w14:paraId="31E9CADF" w14:textId="77777777" w:rsidR="0084494D" w:rsidRPr="00C053F8" w:rsidRDefault="0084494D" w:rsidP="00713C68">
            <w:pPr>
              <w:tabs>
                <w:tab w:val="decimal" w:pos="496"/>
              </w:tabs>
              <w:spacing w:line="240" w:lineRule="auto"/>
              <w:ind w:left="-134" w:right="-76"/>
              <w:rPr>
                <w:sz w:val="16"/>
                <w:szCs w:val="16"/>
              </w:rPr>
            </w:pPr>
          </w:p>
        </w:tc>
        <w:tc>
          <w:tcPr>
            <w:tcW w:w="269" w:type="dxa"/>
            <w:vAlign w:val="bottom"/>
          </w:tcPr>
          <w:p w14:paraId="71189384" w14:textId="77777777" w:rsidR="0084494D" w:rsidRPr="00C053F8" w:rsidRDefault="0084494D" w:rsidP="00713C68">
            <w:pPr>
              <w:spacing w:line="240" w:lineRule="auto"/>
              <w:rPr>
                <w:sz w:val="16"/>
                <w:szCs w:val="16"/>
              </w:rPr>
            </w:pPr>
          </w:p>
        </w:tc>
        <w:tc>
          <w:tcPr>
            <w:tcW w:w="543" w:type="dxa"/>
            <w:vAlign w:val="bottom"/>
          </w:tcPr>
          <w:p w14:paraId="56E02C3B" w14:textId="77777777" w:rsidR="0084494D" w:rsidRPr="00C053F8" w:rsidRDefault="0084494D" w:rsidP="00713C68">
            <w:pPr>
              <w:tabs>
                <w:tab w:val="decimal" w:pos="444"/>
              </w:tabs>
              <w:spacing w:line="240" w:lineRule="auto"/>
              <w:ind w:left="-106" w:right="-104"/>
              <w:rPr>
                <w:sz w:val="16"/>
                <w:szCs w:val="16"/>
              </w:rPr>
            </w:pPr>
          </w:p>
        </w:tc>
        <w:tc>
          <w:tcPr>
            <w:tcW w:w="236" w:type="dxa"/>
            <w:vAlign w:val="bottom"/>
          </w:tcPr>
          <w:p w14:paraId="710DC83E" w14:textId="77777777" w:rsidR="0084494D" w:rsidRPr="00C053F8" w:rsidRDefault="0084494D" w:rsidP="00713C68">
            <w:pPr>
              <w:spacing w:line="240" w:lineRule="auto"/>
              <w:rPr>
                <w:sz w:val="16"/>
                <w:szCs w:val="16"/>
              </w:rPr>
            </w:pPr>
          </w:p>
        </w:tc>
        <w:tc>
          <w:tcPr>
            <w:tcW w:w="537" w:type="dxa"/>
            <w:gridSpan w:val="2"/>
            <w:vAlign w:val="bottom"/>
          </w:tcPr>
          <w:p w14:paraId="38C7F98C" w14:textId="77777777" w:rsidR="0084494D" w:rsidRPr="00C053F8" w:rsidRDefault="0084494D" w:rsidP="00713C68">
            <w:pPr>
              <w:tabs>
                <w:tab w:val="decimal" w:pos="482"/>
              </w:tabs>
              <w:spacing w:line="240" w:lineRule="auto"/>
              <w:ind w:left="-78" w:right="-132"/>
              <w:rPr>
                <w:sz w:val="16"/>
                <w:szCs w:val="16"/>
              </w:rPr>
            </w:pPr>
          </w:p>
        </w:tc>
        <w:tc>
          <w:tcPr>
            <w:tcW w:w="236" w:type="dxa"/>
            <w:gridSpan w:val="2"/>
          </w:tcPr>
          <w:p w14:paraId="6ABD2F9F" w14:textId="77777777" w:rsidR="0084494D" w:rsidRPr="00C053F8" w:rsidRDefault="0084494D" w:rsidP="00713C68">
            <w:pPr>
              <w:spacing w:line="240" w:lineRule="auto"/>
              <w:rPr>
                <w:sz w:val="16"/>
                <w:szCs w:val="16"/>
              </w:rPr>
            </w:pPr>
          </w:p>
        </w:tc>
        <w:tc>
          <w:tcPr>
            <w:tcW w:w="611" w:type="dxa"/>
            <w:vAlign w:val="bottom"/>
          </w:tcPr>
          <w:p w14:paraId="76D8D6B4" w14:textId="77777777" w:rsidR="0084494D" w:rsidRPr="00C053F8" w:rsidRDefault="0084494D" w:rsidP="00713C68">
            <w:pPr>
              <w:spacing w:line="240" w:lineRule="auto"/>
              <w:rPr>
                <w:sz w:val="16"/>
                <w:szCs w:val="16"/>
              </w:rPr>
            </w:pPr>
          </w:p>
        </w:tc>
        <w:tc>
          <w:tcPr>
            <w:tcW w:w="270" w:type="dxa"/>
          </w:tcPr>
          <w:p w14:paraId="77B19F77" w14:textId="77777777" w:rsidR="0084494D" w:rsidRPr="00C053F8" w:rsidRDefault="0084494D" w:rsidP="00713C68">
            <w:pPr>
              <w:tabs>
                <w:tab w:val="decimal" w:pos="490"/>
              </w:tabs>
              <w:spacing w:line="240" w:lineRule="auto"/>
              <w:ind w:left="-140" w:right="-160"/>
              <w:rPr>
                <w:sz w:val="16"/>
                <w:szCs w:val="16"/>
              </w:rPr>
            </w:pPr>
          </w:p>
        </w:tc>
        <w:tc>
          <w:tcPr>
            <w:tcW w:w="540" w:type="dxa"/>
          </w:tcPr>
          <w:p w14:paraId="743F7D9B" w14:textId="77777777" w:rsidR="0084494D" w:rsidRPr="00C053F8" w:rsidRDefault="0084494D" w:rsidP="00713C68">
            <w:pPr>
              <w:tabs>
                <w:tab w:val="decimal" w:pos="490"/>
              </w:tabs>
              <w:spacing w:line="240" w:lineRule="auto"/>
              <w:ind w:left="-140" w:right="-160"/>
              <w:rPr>
                <w:sz w:val="16"/>
                <w:szCs w:val="16"/>
              </w:rPr>
            </w:pPr>
          </w:p>
        </w:tc>
        <w:tc>
          <w:tcPr>
            <w:tcW w:w="270" w:type="dxa"/>
          </w:tcPr>
          <w:p w14:paraId="42C29A5F" w14:textId="77777777" w:rsidR="0084494D" w:rsidRPr="00C053F8" w:rsidRDefault="0084494D" w:rsidP="00713C68">
            <w:pPr>
              <w:tabs>
                <w:tab w:val="decimal" w:pos="490"/>
              </w:tabs>
              <w:spacing w:line="240" w:lineRule="auto"/>
              <w:ind w:left="-140" w:right="-160"/>
              <w:rPr>
                <w:sz w:val="16"/>
                <w:szCs w:val="16"/>
              </w:rPr>
            </w:pPr>
          </w:p>
        </w:tc>
        <w:tc>
          <w:tcPr>
            <w:tcW w:w="720" w:type="dxa"/>
            <w:vAlign w:val="bottom"/>
          </w:tcPr>
          <w:p w14:paraId="3EA8FA1D" w14:textId="77777777" w:rsidR="0084494D" w:rsidRPr="00C053F8" w:rsidRDefault="0084494D" w:rsidP="00713C68">
            <w:pPr>
              <w:tabs>
                <w:tab w:val="decimal" w:pos="490"/>
              </w:tabs>
              <w:spacing w:line="240" w:lineRule="auto"/>
              <w:ind w:left="-140" w:right="-160"/>
              <w:rPr>
                <w:sz w:val="16"/>
                <w:szCs w:val="16"/>
              </w:rPr>
            </w:pPr>
          </w:p>
        </w:tc>
        <w:tc>
          <w:tcPr>
            <w:tcW w:w="270" w:type="dxa"/>
            <w:vAlign w:val="bottom"/>
          </w:tcPr>
          <w:p w14:paraId="73900EF0" w14:textId="77777777" w:rsidR="0084494D" w:rsidRPr="00C053F8" w:rsidRDefault="0084494D" w:rsidP="00713C68">
            <w:pPr>
              <w:spacing w:line="240" w:lineRule="auto"/>
              <w:rPr>
                <w:sz w:val="16"/>
                <w:szCs w:val="16"/>
              </w:rPr>
            </w:pPr>
          </w:p>
        </w:tc>
        <w:tc>
          <w:tcPr>
            <w:tcW w:w="720" w:type="dxa"/>
            <w:vAlign w:val="bottom"/>
          </w:tcPr>
          <w:p w14:paraId="7899F64F" w14:textId="77777777" w:rsidR="0084494D" w:rsidRPr="00C053F8" w:rsidRDefault="0084494D" w:rsidP="00713C68">
            <w:pPr>
              <w:tabs>
                <w:tab w:val="decimal" w:pos="428"/>
              </w:tabs>
              <w:spacing w:line="240" w:lineRule="auto"/>
              <w:ind w:left="-112" w:right="-98"/>
              <w:rPr>
                <w:sz w:val="16"/>
                <w:szCs w:val="16"/>
              </w:rPr>
            </w:pPr>
          </w:p>
        </w:tc>
        <w:tc>
          <w:tcPr>
            <w:tcW w:w="270" w:type="dxa"/>
            <w:gridSpan w:val="2"/>
            <w:vAlign w:val="bottom"/>
          </w:tcPr>
          <w:p w14:paraId="458B2EE8" w14:textId="77777777" w:rsidR="0084494D" w:rsidRPr="00C053F8" w:rsidRDefault="0084494D" w:rsidP="00713C68">
            <w:pPr>
              <w:spacing w:line="240" w:lineRule="auto"/>
              <w:rPr>
                <w:sz w:val="16"/>
                <w:szCs w:val="16"/>
              </w:rPr>
            </w:pPr>
          </w:p>
        </w:tc>
        <w:tc>
          <w:tcPr>
            <w:tcW w:w="630" w:type="dxa"/>
            <w:vAlign w:val="bottom"/>
          </w:tcPr>
          <w:p w14:paraId="07935E04" w14:textId="77777777" w:rsidR="0084494D" w:rsidRPr="00C053F8" w:rsidRDefault="0084494D" w:rsidP="00713C68">
            <w:pPr>
              <w:tabs>
                <w:tab w:val="decimal" w:pos="456"/>
              </w:tabs>
              <w:spacing w:line="240" w:lineRule="auto"/>
              <w:ind w:left="-84" w:right="-126"/>
              <w:rPr>
                <w:sz w:val="16"/>
                <w:szCs w:val="16"/>
              </w:rPr>
            </w:pPr>
          </w:p>
        </w:tc>
        <w:tc>
          <w:tcPr>
            <w:tcW w:w="275" w:type="dxa"/>
            <w:gridSpan w:val="2"/>
            <w:vAlign w:val="bottom"/>
          </w:tcPr>
          <w:p w14:paraId="3B8A69DD" w14:textId="77777777" w:rsidR="0084494D" w:rsidRPr="00C053F8" w:rsidRDefault="0084494D" w:rsidP="00713C68">
            <w:pPr>
              <w:spacing w:line="240" w:lineRule="auto"/>
              <w:rPr>
                <w:sz w:val="16"/>
                <w:szCs w:val="16"/>
              </w:rPr>
            </w:pPr>
          </w:p>
        </w:tc>
        <w:tc>
          <w:tcPr>
            <w:tcW w:w="720" w:type="dxa"/>
            <w:gridSpan w:val="2"/>
            <w:vAlign w:val="bottom"/>
          </w:tcPr>
          <w:p w14:paraId="480C15C8" w14:textId="77777777" w:rsidR="0084494D" w:rsidRPr="00C053F8" w:rsidRDefault="0084494D" w:rsidP="00713C68">
            <w:pPr>
              <w:tabs>
                <w:tab w:val="decimal" w:pos="484"/>
              </w:tabs>
              <w:spacing w:line="240" w:lineRule="auto"/>
              <w:ind w:left="-146" w:right="-154"/>
              <w:rPr>
                <w:sz w:val="16"/>
                <w:szCs w:val="16"/>
              </w:rPr>
            </w:pPr>
          </w:p>
        </w:tc>
        <w:tc>
          <w:tcPr>
            <w:tcW w:w="270" w:type="dxa"/>
            <w:gridSpan w:val="2"/>
            <w:vAlign w:val="bottom"/>
          </w:tcPr>
          <w:p w14:paraId="12AC72F9" w14:textId="77777777" w:rsidR="0084494D" w:rsidRPr="00C053F8" w:rsidRDefault="0084494D" w:rsidP="00713C68">
            <w:pPr>
              <w:spacing w:line="240" w:lineRule="auto"/>
              <w:rPr>
                <w:sz w:val="16"/>
                <w:szCs w:val="16"/>
              </w:rPr>
            </w:pPr>
          </w:p>
        </w:tc>
        <w:tc>
          <w:tcPr>
            <w:tcW w:w="630" w:type="dxa"/>
          </w:tcPr>
          <w:p w14:paraId="7CC381B6" w14:textId="77777777" w:rsidR="0084494D" w:rsidRPr="00C053F8" w:rsidRDefault="0084494D" w:rsidP="00713C68">
            <w:pPr>
              <w:tabs>
                <w:tab w:val="decimal" w:pos="452"/>
              </w:tabs>
              <w:spacing w:line="240" w:lineRule="auto"/>
              <w:ind w:left="-118" w:right="-92"/>
              <w:rPr>
                <w:sz w:val="16"/>
                <w:szCs w:val="16"/>
              </w:rPr>
            </w:pPr>
          </w:p>
        </w:tc>
        <w:tc>
          <w:tcPr>
            <w:tcW w:w="270" w:type="dxa"/>
            <w:gridSpan w:val="3"/>
          </w:tcPr>
          <w:p w14:paraId="7354195A" w14:textId="77777777" w:rsidR="0084494D" w:rsidRPr="00C053F8" w:rsidRDefault="0084494D" w:rsidP="00713C68">
            <w:pPr>
              <w:tabs>
                <w:tab w:val="decimal" w:pos="452"/>
              </w:tabs>
              <w:spacing w:line="240" w:lineRule="auto"/>
              <w:ind w:left="-118" w:right="-92"/>
              <w:rPr>
                <w:sz w:val="16"/>
                <w:szCs w:val="16"/>
              </w:rPr>
            </w:pPr>
          </w:p>
        </w:tc>
        <w:tc>
          <w:tcPr>
            <w:tcW w:w="720" w:type="dxa"/>
          </w:tcPr>
          <w:p w14:paraId="7C5D83CF" w14:textId="77777777" w:rsidR="0084494D" w:rsidRPr="00C053F8" w:rsidRDefault="0084494D" w:rsidP="00713C68">
            <w:pPr>
              <w:tabs>
                <w:tab w:val="decimal" w:pos="452"/>
              </w:tabs>
              <w:spacing w:line="240" w:lineRule="auto"/>
              <w:ind w:left="-118" w:right="-92"/>
              <w:rPr>
                <w:sz w:val="16"/>
                <w:szCs w:val="16"/>
              </w:rPr>
            </w:pPr>
          </w:p>
        </w:tc>
        <w:tc>
          <w:tcPr>
            <w:tcW w:w="270" w:type="dxa"/>
            <w:gridSpan w:val="2"/>
          </w:tcPr>
          <w:p w14:paraId="2A968E9E" w14:textId="77777777" w:rsidR="0084494D" w:rsidRPr="00C053F8" w:rsidRDefault="0084494D" w:rsidP="00713C68">
            <w:pPr>
              <w:tabs>
                <w:tab w:val="decimal" w:pos="452"/>
              </w:tabs>
              <w:spacing w:line="240" w:lineRule="auto"/>
              <w:ind w:left="-118" w:right="-92"/>
              <w:rPr>
                <w:sz w:val="16"/>
                <w:szCs w:val="16"/>
              </w:rPr>
            </w:pPr>
          </w:p>
        </w:tc>
        <w:tc>
          <w:tcPr>
            <w:tcW w:w="713" w:type="dxa"/>
          </w:tcPr>
          <w:p w14:paraId="6CEA04F5" w14:textId="77777777" w:rsidR="0084494D" w:rsidRPr="00C053F8" w:rsidRDefault="0084494D" w:rsidP="00713C68">
            <w:pPr>
              <w:tabs>
                <w:tab w:val="decimal" w:pos="452"/>
              </w:tabs>
              <w:spacing w:line="240" w:lineRule="auto"/>
              <w:ind w:left="-118" w:right="-92"/>
              <w:rPr>
                <w:sz w:val="16"/>
                <w:szCs w:val="16"/>
              </w:rPr>
            </w:pPr>
          </w:p>
        </w:tc>
        <w:tc>
          <w:tcPr>
            <w:tcW w:w="270" w:type="dxa"/>
            <w:gridSpan w:val="2"/>
          </w:tcPr>
          <w:p w14:paraId="68CD28BB" w14:textId="77777777" w:rsidR="0084494D" w:rsidRPr="00C053F8" w:rsidRDefault="0084494D" w:rsidP="00713C68">
            <w:pPr>
              <w:tabs>
                <w:tab w:val="decimal" w:pos="452"/>
              </w:tabs>
              <w:spacing w:line="240" w:lineRule="auto"/>
              <w:ind w:left="-118" w:right="-92"/>
              <w:rPr>
                <w:sz w:val="16"/>
                <w:szCs w:val="16"/>
              </w:rPr>
            </w:pPr>
          </w:p>
        </w:tc>
        <w:tc>
          <w:tcPr>
            <w:tcW w:w="720" w:type="dxa"/>
            <w:gridSpan w:val="2"/>
          </w:tcPr>
          <w:p w14:paraId="21A08658" w14:textId="77777777" w:rsidR="0084494D" w:rsidRPr="00C053F8" w:rsidRDefault="0084494D" w:rsidP="00713C68">
            <w:pPr>
              <w:tabs>
                <w:tab w:val="decimal" w:pos="452"/>
              </w:tabs>
              <w:spacing w:line="240" w:lineRule="auto"/>
              <w:ind w:left="-118" w:right="-92"/>
              <w:rPr>
                <w:sz w:val="16"/>
                <w:szCs w:val="16"/>
              </w:rPr>
            </w:pPr>
          </w:p>
        </w:tc>
        <w:tc>
          <w:tcPr>
            <w:tcW w:w="270" w:type="dxa"/>
            <w:gridSpan w:val="2"/>
          </w:tcPr>
          <w:p w14:paraId="264EB3D7" w14:textId="77777777" w:rsidR="0084494D" w:rsidRPr="00C053F8" w:rsidRDefault="0084494D" w:rsidP="00713C68">
            <w:pPr>
              <w:tabs>
                <w:tab w:val="decimal" w:pos="452"/>
              </w:tabs>
              <w:spacing w:line="240" w:lineRule="auto"/>
              <w:ind w:left="-118" w:right="-92"/>
              <w:rPr>
                <w:sz w:val="16"/>
                <w:szCs w:val="16"/>
              </w:rPr>
            </w:pPr>
          </w:p>
        </w:tc>
        <w:tc>
          <w:tcPr>
            <w:tcW w:w="633" w:type="dxa"/>
            <w:vAlign w:val="bottom"/>
          </w:tcPr>
          <w:p w14:paraId="3455F8BA" w14:textId="77777777" w:rsidR="0084494D" w:rsidRPr="00C053F8" w:rsidRDefault="0084494D" w:rsidP="00713C68">
            <w:pPr>
              <w:tabs>
                <w:tab w:val="decimal" w:pos="452"/>
              </w:tabs>
              <w:spacing w:line="240" w:lineRule="auto"/>
              <w:ind w:left="-118" w:right="-92"/>
              <w:rPr>
                <w:sz w:val="16"/>
                <w:szCs w:val="16"/>
              </w:rPr>
            </w:pPr>
          </w:p>
        </w:tc>
        <w:tc>
          <w:tcPr>
            <w:tcW w:w="272" w:type="dxa"/>
            <w:gridSpan w:val="2"/>
            <w:vAlign w:val="bottom"/>
          </w:tcPr>
          <w:p w14:paraId="6133C532" w14:textId="77777777" w:rsidR="0084494D" w:rsidRPr="00C053F8" w:rsidRDefault="0084494D" w:rsidP="00713C68">
            <w:pPr>
              <w:spacing w:line="240" w:lineRule="auto"/>
              <w:rPr>
                <w:sz w:val="16"/>
                <w:szCs w:val="16"/>
              </w:rPr>
            </w:pPr>
          </w:p>
        </w:tc>
        <w:tc>
          <w:tcPr>
            <w:tcW w:w="724" w:type="dxa"/>
            <w:vAlign w:val="bottom"/>
          </w:tcPr>
          <w:p w14:paraId="1A20EFE6" w14:textId="77777777" w:rsidR="0084494D" w:rsidRPr="00C053F8" w:rsidRDefault="0084494D" w:rsidP="00713C68">
            <w:pPr>
              <w:tabs>
                <w:tab w:val="decimal" w:pos="460"/>
              </w:tabs>
              <w:spacing w:line="240" w:lineRule="auto"/>
              <w:ind w:left="-90" w:right="-120"/>
              <w:rPr>
                <w:sz w:val="16"/>
                <w:szCs w:val="16"/>
              </w:rPr>
            </w:pPr>
          </w:p>
        </w:tc>
      </w:tr>
      <w:tr w:rsidR="00D54F53" w:rsidRPr="00C053F8" w14:paraId="7D42E52E" w14:textId="77777777" w:rsidTr="003742DA">
        <w:tc>
          <w:tcPr>
            <w:tcW w:w="1530" w:type="dxa"/>
            <w:vAlign w:val="bottom"/>
          </w:tcPr>
          <w:p w14:paraId="23BE499A" w14:textId="77777777" w:rsidR="00D54F53" w:rsidRPr="00C053F8" w:rsidRDefault="00D54F53" w:rsidP="00D54F53">
            <w:pPr>
              <w:spacing w:line="240" w:lineRule="auto"/>
              <w:rPr>
                <w:sz w:val="16"/>
                <w:szCs w:val="16"/>
              </w:rPr>
            </w:pPr>
            <w:r w:rsidRPr="00C053F8">
              <w:rPr>
                <w:sz w:val="16"/>
                <w:szCs w:val="16"/>
              </w:rPr>
              <w:t>External revenues</w:t>
            </w:r>
          </w:p>
        </w:tc>
        <w:tc>
          <w:tcPr>
            <w:tcW w:w="716" w:type="dxa"/>
          </w:tcPr>
          <w:p w14:paraId="561A6359" w14:textId="1596C69C" w:rsidR="00D54F53" w:rsidRPr="00C053F8" w:rsidRDefault="004D252B" w:rsidP="00D54F53">
            <w:pPr>
              <w:tabs>
                <w:tab w:val="decimal" w:pos="496"/>
              </w:tabs>
              <w:spacing w:line="240" w:lineRule="auto"/>
              <w:ind w:left="-134" w:right="-76"/>
              <w:jc w:val="right"/>
              <w:rPr>
                <w:sz w:val="16"/>
                <w:szCs w:val="16"/>
              </w:rPr>
            </w:pPr>
            <w:r w:rsidRPr="00C053F8">
              <w:rPr>
                <w:sz w:val="16"/>
                <w:szCs w:val="16"/>
              </w:rPr>
              <w:t>2,372,870</w:t>
            </w:r>
          </w:p>
        </w:tc>
        <w:tc>
          <w:tcPr>
            <w:tcW w:w="236" w:type="dxa"/>
          </w:tcPr>
          <w:p w14:paraId="4D623555" w14:textId="77777777" w:rsidR="00D54F53" w:rsidRPr="00C053F8" w:rsidRDefault="00D54F53" w:rsidP="00D54F53">
            <w:pPr>
              <w:spacing w:line="240" w:lineRule="auto"/>
              <w:jc w:val="right"/>
              <w:rPr>
                <w:sz w:val="16"/>
                <w:szCs w:val="16"/>
              </w:rPr>
            </w:pPr>
          </w:p>
        </w:tc>
        <w:tc>
          <w:tcPr>
            <w:tcW w:w="668" w:type="dxa"/>
            <w:vAlign w:val="bottom"/>
          </w:tcPr>
          <w:p w14:paraId="4BA4DC37" w14:textId="158844FC" w:rsidR="00D54F53" w:rsidRPr="00C053F8" w:rsidRDefault="00C63D15" w:rsidP="00D54F53">
            <w:pPr>
              <w:tabs>
                <w:tab w:val="decimal" w:pos="496"/>
              </w:tabs>
              <w:spacing w:line="240" w:lineRule="auto"/>
              <w:ind w:left="-134" w:right="-76"/>
              <w:jc w:val="right"/>
              <w:rPr>
                <w:sz w:val="16"/>
                <w:szCs w:val="16"/>
              </w:rPr>
            </w:pPr>
            <w:r w:rsidRPr="00C053F8">
              <w:rPr>
                <w:sz w:val="16"/>
                <w:szCs w:val="16"/>
              </w:rPr>
              <w:t>2</w:t>
            </w:r>
            <w:r w:rsidR="00D54F53" w:rsidRPr="00C053F8">
              <w:rPr>
                <w:sz w:val="16"/>
                <w:szCs w:val="16"/>
              </w:rPr>
              <w:t>,</w:t>
            </w:r>
            <w:r w:rsidRPr="00C053F8">
              <w:rPr>
                <w:sz w:val="16"/>
                <w:szCs w:val="16"/>
              </w:rPr>
              <w:t>238</w:t>
            </w:r>
            <w:r w:rsidR="00D54F53" w:rsidRPr="00C053F8">
              <w:rPr>
                <w:sz w:val="16"/>
                <w:szCs w:val="16"/>
              </w:rPr>
              <w:t>,</w:t>
            </w:r>
            <w:r w:rsidRPr="00C053F8">
              <w:rPr>
                <w:sz w:val="16"/>
                <w:szCs w:val="16"/>
              </w:rPr>
              <w:t>868</w:t>
            </w:r>
          </w:p>
        </w:tc>
        <w:tc>
          <w:tcPr>
            <w:tcW w:w="269" w:type="dxa"/>
          </w:tcPr>
          <w:p w14:paraId="0EA0F7C2" w14:textId="77777777" w:rsidR="00D54F53" w:rsidRPr="00C053F8" w:rsidRDefault="00D54F53" w:rsidP="00D54F53">
            <w:pPr>
              <w:spacing w:line="240" w:lineRule="auto"/>
              <w:jc w:val="right"/>
              <w:rPr>
                <w:sz w:val="16"/>
                <w:szCs w:val="16"/>
              </w:rPr>
            </w:pPr>
          </w:p>
        </w:tc>
        <w:tc>
          <w:tcPr>
            <w:tcW w:w="543" w:type="dxa"/>
          </w:tcPr>
          <w:p w14:paraId="504D95C8" w14:textId="1F8F2BBF" w:rsidR="00D54F53" w:rsidRPr="00C053F8" w:rsidRDefault="004D252B" w:rsidP="00D54F53">
            <w:pPr>
              <w:tabs>
                <w:tab w:val="decimal" w:pos="496"/>
              </w:tabs>
              <w:spacing w:line="240" w:lineRule="auto"/>
              <w:ind w:left="-134" w:right="-76"/>
              <w:jc w:val="right"/>
              <w:rPr>
                <w:sz w:val="16"/>
                <w:szCs w:val="16"/>
              </w:rPr>
            </w:pPr>
            <w:r w:rsidRPr="00C053F8">
              <w:rPr>
                <w:sz w:val="16"/>
                <w:szCs w:val="16"/>
              </w:rPr>
              <w:t>90,386</w:t>
            </w:r>
          </w:p>
        </w:tc>
        <w:tc>
          <w:tcPr>
            <w:tcW w:w="236" w:type="dxa"/>
          </w:tcPr>
          <w:p w14:paraId="4B77FE5C" w14:textId="77777777" w:rsidR="00D54F53" w:rsidRPr="00C053F8" w:rsidRDefault="00D54F53" w:rsidP="00D54F53">
            <w:pPr>
              <w:spacing w:line="240" w:lineRule="auto"/>
              <w:jc w:val="right"/>
              <w:rPr>
                <w:sz w:val="16"/>
                <w:szCs w:val="16"/>
              </w:rPr>
            </w:pPr>
          </w:p>
        </w:tc>
        <w:tc>
          <w:tcPr>
            <w:tcW w:w="537" w:type="dxa"/>
            <w:gridSpan w:val="2"/>
          </w:tcPr>
          <w:p w14:paraId="5565EE0E" w14:textId="530963C1" w:rsidR="00D54F53" w:rsidRPr="00C053F8" w:rsidRDefault="00C63D15" w:rsidP="00D54F53">
            <w:pPr>
              <w:tabs>
                <w:tab w:val="decimal" w:pos="482"/>
              </w:tabs>
              <w:spacing w:line="240" w:lineRule="auto"/>
              <w:ind w:left="-134" w:right="-76"/>
              <w:jc w:val="right"/>
              <w:rPr>
                <w:sz w:val="16"/>
                <w:szCs w:val="16"/>
              </w:rPr>
            </w:pPr>
            <w:r w:rsidRPr="00C053F8">
              <w:rPr>
                <w:sz w:val="16"/>
                <w:szCs w:val="16"/>
              </w:rPr>
              <w:t>71</w:t>
            </w:r>
            <w:r w:rsidR="00D54F53" w:rsidRPr="00C053F8">
              <w:rPr>
                <w:sz w:val="16"/>
                <w:szCs w:val="16"/>
              </w:rPr>
              <w:t>,</w:t>
            </w:r>
            <w:r w:rsidRPr="00C053F8">
              <w:rPr>
                <w:sz w:val="16"/>
                <w:szCs w:val="16"/>
              </w:rPr>
              <w:t>751</w:t>
            </w:r>
          </w:p>
        </w:tc>
        <w:tc>
          <w:tcPr>
            <w:tcW w:w="236" w:type="dxa"/>
            <w:gridSpan w:val="2"/>
          </w:tcPr>
          <w:p w14:paraId="426A78BC" w14:textId="77777777" w:rsidR="00D54F53" w:rsidRPr="00C053F8" w:rsidRDefault="00D54F53" w:rsidP="00D54F53">
            <w:pPr>
              <w:spacing w:line="240" w:lineRule="auto"/>
              <w:jc w:val="right"/>
              <w:rPr>
                <w:sz w:val="16"/>
                <w:szCs w:val="16"/>
              </w:rPr>
            </w:pPr>
          </w:p>
        </w:tc>
        <w:tc>
          <w:tcPr>
            <w:tcW w:w="611" w:type="dxa"/>
          </w:tcPr>
          <w:p w14:paraId="09A6A27C" w14:textId="3F0522CC" w:rsidR="00D54F53" w:rsidRPr="00C053F8" w:rsidRDefault="004D252B" w:rsidP="00D54F53">
            <w:pPr>
              <w:tabs>
                <w:tab w:val="decimal" w:pos="490"/>
              </w:tabs>
              <w:spacing w:line="240" w:lineRule="auto"/>
              <w:ind w:left="-134" w:right="-76"/>
              <w:jc w:val="right"/>
              <w:rPr>
                <w:sz w:val="16"/>
                <w:szCs w:val="16"/>
              </w:rPr>
            </w:pPr>
            <w:r w:rsidRPr="00C053F8">
              <w:rPr>
                <w:sz w:val="16"/>
                <w:szCs w:val="16"/>
              </w:rPr>
              <w:t>397</w:t>
            </w:r>
          </w:p>
        </w:tc>
        <w:tc>
          <w:tcPr>
            <w:tcW w:w="270" w:type="dxa"/>
          </w:tcPr>
          <w:p w14:paraId="58B42EE2" w14:textId="77777777" w:rsidR="00D54F53" w:rsidRPr="00C053F8" w:rsidRDefault="00D54F53" w:rsidP="00D54F53">
            <w:pPr>
              <w:tabs>
                <w:tab w:val="decimal" w:pos="490"/>
              </w:tabs>
              <w:spacing w:line="240" w:lineRule="auto"/>
              <w:ind w:left="-134" w:right="-76"/>
              <w:jc w:val="right"/>
              <w:rPr>
                <w:sz w:val="16"/>
                <w:szCs w:val="16"/>
              </w:rPr>
            </w:pPr>
          </w:p>
        </w:tc>
        <w:tc>
          <w:tcPr>
            <w:tcW w:w="540" w:type="dxa"/>
          </w:tcPr>
          <w:p w14:paraId="13778B04" w14:textId="0266C1A9" w:rsidR="00D54F53" w:rsidRPr="00C053F8" w:rsidRDefault="00C63D15" w:rsidP="00D54F53">
            <w:pPr>
              <w:tabs>
                <w:tab w:val="decimal" w:pos="490"/>
              </w:tabs>
              <w:spacing w:line="240" w:lineRule="auto"/>
              <w:ind w:left="-134" w:right="-76"/>
              <w:jc w:val="right"/>
              <w:rPr>
                <w:sz w:val="16"/>
                <w:szCs w:val="16"/>
              </w:rPr>
            </w:pPr>
            <w:r w:rsidRPr="00C053F8">
              <w:rPr>
                <w:sz w:val="16"/>
                <w:szCs w:val="16"/>
              </w:rPr>
              <w:t>103</w:t>
            </w:r>
          </w:p>
        </w:tc>
        <w:tc>
          <w:tcPr>
            <w:tcW w:w="270" w:type="dxa"/>
          </w:tcPr>
          <w:p w14:paraId="6C1CD60B" w14:textId="77777777" w:rsidR="00D54F53" w:rsidRPr="00C053F8" w:rsidRDefault="00D54F53" w:rsidP="00D54F53">
            <w:pPr>
              <w:tabs>
                <w:tab w:val="decimal" w:pos="490"/>
              </w:tabs>
              <w:spacing w:line="240" w:lineRule="auto"/>
              <w:ind w:left="-134" w:right="-76"/>
              <w:jc w:val="right"/>
              <w:rPr>
                <w:sz w:val="16"/>
                <w:szCs w:val="16"/>
              </w:rPr>
            </w:pPr>
          </w:p>
        </w:tc>
        <w:tc>
          <w:tcPr>
            <w:tcW w:w="720" w:type="dxa"/>
          </w:tcPr>
          <w:p w14:paraId="294C49AD" w14:textId="19337F6A" w:rsidR="00D54F53" w:rsidRPr="00C053F8" w:rsidRDefault="004D252B" w:rsidP="00D54F53">
            <w:pPr>
              <w:tabs>
                <w:tab w:val="decimal" w:pos="490"/>
              </w:tabs>
              <w:spacing w:line="240" w:lineRule="auto"/>
              <w:ind w:left="-134" w:right="-76"/>
              <w:jc w:val="right"/>
              <w:rPr>
                <w:sz w:val="16"/>
                <w:szCs w:val="16"/>
              </w:rPr>
            </w:pPr>
            <w:r w:rsidRPr="00C053F8">
              <w:rPr>
                <w:sz w:val="16"/>
                <w:szCs w:val="16"/>
              </w:rPr>
              <w:t>2,463,65</w:t>
            </w:r>
            <w:r w:rsidR="00B80C9D" w:rsidRPr="00C053F8">
              <w:rPr>
                <w:sz w:val="16"/>
                <w:szCs w:val="16"/>
              </w:rPr>
              <w:t>3</w:t>
            </w:r>
          </w:p>
        </w:tc>
        <w:tc>
          <w:tcPr>
            <w:tcW w:w="270" w:type="dxa"/>
          </w:tcPr>
          <w:p w14:paraId="6EB3380E" w14:textId="77777777" w:rsidR="00D54F53" w:rsidRPr="00C053F8" w:rsidRDefault="00D54F53" w:rsidP="00D54F53">
            <w:pPr>
              <w:spacing w:line="240" w:lineRule="auto"/>
              <w:jc w:val="right"/>
              <w:rPr>
                <w:sz w:val="16"/>
                <w:szCs w:val="16"/>
              </w:rPr>
            </w:pPr>
          </w:p>
        </w:tc>
        <w:tc>
          <w:tcPr>
            <w:tcW w:w="720" w:type="dxa"/>
          </w:tcPr>
          <w:p w14:paraId="6C7A527E" w14:textId="5963E316" w:rsidR="00D54F53" w:rsidRPr="00C053F8" w:rsidRDefault="00C63D15" w:rsidP="00D54F53">
            <w:pPr>
              <w:tabs>
                <w:tab w:val="decimal" w:pos="496"/>
              </w:tabs>
              <w:spacing w:line="240" w:lineRule="auto"/>
              <w:ind w:left="-134" w:right="-76"/>
              <w:jc w:val="right"/>
              <w:rPr>
                <w:sz w:val="16"/>
                <w:szCs w:val="16"/>
              </w:rPr>
            </w:pPr>
            <w:r w:rsidRPr="00C053F8">
              <w:rPr>
                <w:sz w:val="16"/>
                <w:szCs w:val="16"/>
              </w:rPr>
              <w:t>2</w:t>
            </w:r>
            <w:r w:rsidR="00D54F53" w:rsidRPr="00C053F8">
              <w:rPr>
                <w:sz w:val="16"/>
                <w:szCs w:val="16"/>
              </w:rPr>
              <w:t>,</w:t>
            </w:r>
            <w:r w:rsidRPr="00C053F8">
              <w:rPr>
                <w:sz w:val="16"/>
                <w:szCs w:val="16"/>
              </w:rPr>
              <w:t>310</w:t>
            </w:r>
            <w:r w:rsidR="00D54F53" w:rsidRPr="00C053F8">
              <w:rPr>
                <w:sz w:val="16"/>
                <w:szCs w:val="16"/>
              </w:rPr>
              <w:t>,</w:t>
            </w:r>
            <w:r w:rsidRPr="00C053F8">
              <w:rPr>
                <w:sz w:val="16"/>
                <w:szCs w:val="16"/>
              </w:rPr>
              <w:t>722</w:t>
            </w:r>
          </w:p>
        </w:tc>
        <w:tc>
          <w:tcPr>
            <w:tcW w:w="236" w:type="dxa"/>
          </w:tcPr>
          <w:p w14:paraId="2BBB8AB6" w14:textId="77777777" w:rsidR="00D54F53" w:rsidRPr="00C053F8" w:rsidRDefault="00D54F53" w:rsidP="00D54F53">
            <w:pPr>
              <w:spacing w:line="240" w:lineRule="auto"/>
              <w:jc w:val="right"/>
              <w:rPr>
                <w:sz w:val="16"/>
                <w:szCs w:val="16"/>
              </w:rPr>
            </w:pPr>
          </w:p>
        </w:tc>
        <w:tc>
          <w:tcPr>
            <w:tcW w:w="697" w:type="dxa"/>
            <w:gridSpan w:val="3"/>
          </w:tcPr>
          <w:p w14:paraId="54C520FD" w14:textId="67ABD621" w:rsidR="00D54F53" w:rsidRPr="00C053F8" w:rsidRDefault="004D252B" w:rsidP="00D54F53">
            <w:pPr>
              <w:tabs>
                <w:tab w:val="decimal" w:pos="496"/>
              </w:tabs>
              <w:spacing w:line="240" w:lineRule="auto"/>
              <w:ind w:left="-134" w:right="-76"/>
              <w:jc w:val="right"/>
              <w:rPr>
                <w:sz w:val="16"/>
                <w:szCs w:val="16"/>
              </w:rPr>
            </w:pPr>
            <w:r w:rsidRPr="00C053F8">
              <w:rPr>
                <w:sz w:val="16"/>
                <w:szCs w:val="16"/>
              </w:rPr>
              <w:t>47</w:t>
            </w:r>
            <w:r w:rsidR="00B80C9D" w:rsidRPr="00C053F8">
              <w:rPr>
                <w:sz w:val="16"/>
                <w:szCs w:val="16"/>
              </w:rPr>
              <w:t>4</w:t>
            </w:r>
          </w:p>
        </w:tc>
        <w:tc>
          <w:tcPr>
            <w:tcW w:w="242" w:type="dxa"/>
          </w:tcPr>
          <w:p w14:paraId="298F5E95" w14:textId="77777777" w:rsidR="00D54F53" w:rsidRPr="00C053F8" w:rsidRDefault="00D54F53" w:rsidP="00D54F53">
            <w:pPr>
              <w:spacing w:line="240" w:lineRule="auto"/>
              <w:jc w:val="right"/>
              <w:rPr>
                <w:sz w:val="16"/>
                <w:szCs w:val="16"/>
              </w:rPr>
            </w:pPr>
          </w:p>
        </w:tc>
        <w:tc>
          <w:tcPr>
            <w:tcW w:w="702" w:type="dxa"/>
          </w:tcPr>
          <w:p w14:paraId="7C2C3758" w14:textId="77777777" w:rsidR="00D54F53" w:rsidRPr="00C053F8" w:rsidRDefault="00D54F53" w:rsidP="00D54F53">
            <w:pPr>
              <w:tabs>
                <w:tab w:val="decimal" w:pos="484"/>
              </w:tabs>
              <w:spacing w:line="240" w:lineRule="auto"/>
              <w:ind w:left="-134" w:right="-76"/>
              <w:jc w:val="right"/>
              <w:rPr>
                <w:sz w:val="16"/>
                <w:szCs w:val="16"/>
              </w:rPr>
            </w:pPr>
            <w:r w:rsidRPr="00C053F8">
              <w:rPr>
                <w:sz w:val="16"/>
                <w:szCs w:val="16"/>
              </w:rPr>
              <w:t>1,021</w:t>
            </w:r>
          </w:p>
        </w:tc>
        <w:tc>
          <w:tcPr>
            <w:tcW w:w="250" w:type="dxa"/>
            <w:gridSpan w:val="2"/>
          </w:tcPr>
          <w:p w14:paraId="4754142B" w14:textId="77777777" w:rsidR="00D54F53" w:rsidRPr="00C053F8" w:rsidRDefault="00D54F53" w:rsidP="00D54F53">
            <w:pPr>
              <w:spacing w:line="240" w:lineRule="auto"/>
              <w:jc w:val="right"/>
              <w:rPr>
                <w:sz w:val="16"/>
                <w:szCs w:val="16"/>
              </w:rPr>
            </w:pPr>
          </w:p>
        </w:tc>
        <w:tc>
          <w:tcPr>
            <w:tcW w:w="683" w:type="dxa"/>
            <w:gridSpan w:val="3"/>
          </w:tcPr>
          <w:p w14:paraId="7F96905B" w14:textId="05947BE8" w:rsidR="00D54F53" w:rsidRPr="00C053F8" w:rsidRDefault="00971855" w:rsidP="00D54F53">
            <w:pPr>
              <w:tabs>
                <w:tab w:val="decimal" w:pos="496"/>
              </w:tabs>
              <w:spacing w:line="240" w:lineRule="auto"/>
              <w:ind w:left="-134" w:right="-76"/>
              <w:jc w:val="right"/>
              <w:rPr>
                <w:sz w:val="16"/>
                <w:szCs w:val="16"/>
              </w:rPr>
            </w:pPr>
            <w:r w:rsidRPr="00C053F8">
              <w:rPr>
                <w:sz w:val="16"/>
                <w:szCs w:val="16"/>
              </w:rPr>
              <w:t>2,464,127</w:t>
            </w:r>
          </w:p>
        </w:tc>
        <w:tc>
          <w:tcPr>
            <w:tcW w:w="236" w:type="dxa"/>
          </w:tcPr>
          <w:p w14:paraId="4E2CF1FD" w14:textId="77777777" w:rsidR="00D54F53" w:rsidRPr="00C053F8" w:rsidRDefault="00D54F53" w:rsidP="00D54F53">
            <w:pPr>
              <w:tabs>
                <w:tab w:val="decimal" w:pos="496"/>
              </w:tabs>
              <w:spacing w:line="240" w:lineRule="auto"/>
              <w:ind w:left="-134" w:right="-76"/>
              <w:jc w:val="right"/>
              <w:rPr>
                <w:sz w:val="16"/>
                <w:szCs w:val="16"/>
              </w:rPr>
            </w:pPr>
          </w:p>
        </w:tc>
        <w:tc>
          <w:tcPr>
            <w:tcW w:w="739" w:type="dxa"/>
            <w:gridSpan w:val="2"/>
          </w:tcPr>
          <w:p w14:paraId="2D4C455D" w14:textId="275C17A7" w:rsidR="00D54F53" w:rsidRPr="00C053F8" w:rsidRDefault="00C63D15" w:rsidP="00D54F53">
            <w:pPr>
              <w:tabs>
                <w:tab w:val="decimal" w:pos="496"/>
              </w:tabs>
              <w:spacing w:line="240" w:lineRule="auto"/>
              <w:ind w:left="-134" w:right="-76"/>
              <w:jc w:val="right"/>
              <w:rPr>
                <w:sz w:val="16"/>
                <w:szCs w:val="16"/>
              </w:rPr>
            </w:pPr>
            <w:r w:rsidRPr="00C053F8">
              <w:rPr>
                <w:sz w:val="16"/>
                <w:szCs w:val="16"/>
              </w:rPr>
              <w:t>2</w:t>
            </w:r>
            <w:r w:rsidR="00D54F53" w:rsidRPr="00C053F8">
              <w:rPr>
                <w:sz w:val="16"/>
                <w:szCs w:val="16"/>
              </w:rPr>
              <w:t>,</w:t>
            </w:r>
            <w:r w:rsidRPr="00C053F8">
              <w:rPr>
                <w:sz w:val="16"/>
                <w:szCs w:val="16"/>
              </w:rPr>
              <w:t>311</w:t>
            </w:r>
            <w:r w:rsidR="00D54F53" w:rsidRPr="00C053F8">
              <w:rPr>
                <w:sz w:val="16"/>
                <w:szCs w:val="16"/>
              </w:rPr>
              <w:t>,</w:t>
            </w:r>
            <w:r w:rsidRPr="00C053F8">
              <w:rPr>
                <w:sz w:val="16"/>
                <w:szCs w:val="16"/>
              </w:rPr>
              <w:t>743</w:t>
            </w:r>
          </w:p>
        </w:tc>
        <w:tc>
          <w:tcPr>
            <w:tcW w:w="255" w:type="dxa"/>
          </w:tcPr>
          <w:p w14:paraId="620DBB14" w14:textId="77777777" w:rsidR="00D54F53" w:rsidRPr="00C053F8" w:rsidRDefault="00D54F53" w:rsidP="00D54F53">
            <w:pPr>
              <w:tabs>
                <w:tab w:val="decimal" w:pos="496"/>
              </w:tabs>
              <w:spacing w:line="240" w:lineRule="auto"/>
              <w:ind w:left="-134" w:right="-76"/>
              <w:jc w:val="right"/>
              <w:rPr>
                <w:sz w:val="16"/>
                <w:szCs w:val="16"/>
              </w:rPr>
            </w:pPr>
          </w:p>
        </w:tc>
        <w:tc>
          <w:tcPr>
            <w:tcW w:w="728" w:type="dxa"/>
            <w:gridSpan w:val="2"/>
          </w:tcPr>
          <w:p w14:paraId="43CED43E" w14:textId="686AAF59" w:rsidR="00D54F53" w:rsidRPr="00C053F8" w:rsidRDefault="00971855" w:rsidP="00986806">
            <w:pPr>
              <w:tabs>
                <w:tab w:val="decimal" w:pos="200"/>
              </w:tabs>
              <w:spacing w:line="240" w:lineRule="auto"/>
              <w:ind w:left="-134" w:right="-76"/>
              <w:jc w:val="center"/>
              <w:rPr>
                <w:sz w:val="16"/>
                <w:szCs w:val="16"/>
              </w:rPr>
            </w:pPr>
            <w:r w:rsidRPr="00C053F8">
              <w:rPr>
                <w:sz w:val="16"/>
                <w:szCs w:val="16"/>
              </w:rPr>
              <w:t>-</w:t>
            </w:r>
          </w:p>
        </w:tc>
        <w:tc>
          <w:tcPr>
            <w:tcW w:w="250" w:type="dxa"/>
          </w:tcPr>
          <w:p w14:paraId="70B13087" w14:textId="77777777" w:rsidR="00D54F53" w:rsidRPr="00C053F8" w:rsidRDefault="00D54F53" w:rsidP="00D54F53">
            <w:pPr>
              <w:tabs>
                <w:tab w:val="decimal" w:pos="496"/>
              </w:tabs>
              <w:spacing w:line="240" w:lineRule="auto"/>
              <w:ind w:left="-134" w:right="-76"/>
              <w:jc w:val="right"/>
              <w:rPr>
                <w:sz w:val="16"/>
                <w:szCs w:val="16"/>
              </w:rPr>
            </w:pPr>
          </w:p>
        </w:tc>
        <w:tc>
          <w:tcPr>
            <w:tcW w:w="727" w:type="dxa"/>
            <w:gridSpan w:val="2"/>
          </w:tcPr>
          <w:p w14:paraId="589F9B5C" w14:textId="77777777" w:rsidR="00D54F53" w:rsidRPr="00C053F8" w:rsidRDefault="00D54F53" w:rsidP="003742DA">
            <w:pPr>
              <w:tabs>
                <w:tab w:val="decimal" w:pos="200"/>
              </w:tabs>
              <w:spacing w:line="240" w:lineRule="auto"/>
              <w:ind w:left="-134" w:right="-76"/>
              <w:jc w:val="center"/>
              <w:rPr>
                <w:sz w:val="16"/>
                <w:szCs w:val="16"/>
              </w:rPr>
            </w:pPr>
            <w:r w:rsidRPr="00C053F8">
              <w:rPr>
                <w:sz w:val="16"/>
                <w:szCs w:val="16"/>
              </w:rPr>
              <w:t>-</w:t>
            </w:r>
          </w:p>
        </w:tc>
        <w:tc>
          <w:tcPr>
            <w:tcW w:w="246" w:type="dxa"/>
            <w:gridSpan w:val="2"/>
          </w:tcPr>
          <w:p w14:paraId="7E17FD0C" w14:textId="77777777" w:rsidR="00D54F53" w:rsidRPr="00C053F8" w:rsidRDefault="00D54F53" w:rsidP="00D54F53">
            <w:pPr>
              <w:tabs>
                <w:tab w:val="decimal" w:pos="496"/>
              </w:tabs>
              <w:spacing w:line="240" w:lineRule="auto"/>
              <w:ind w:left="-134" w:right="-76"/>
              <w:jc w:val="right"/>
              <w:rPr>
                <w:sz w:val="16"/>
                <w:szCs w:val="16"/>
              </w:rPr>
            </w:pPr>
          </w:p>
        </w:tc>
        <w:tc>
          <w:tcPr>
            <w:tcW w:w="703" w:type="dxa"/>
            <w:gridSpan w:val="3"/>
          </w:tcPr>
          <w:p w14:paraId="7953B363" w14:textId="4C51E4AA" w:rsidR="00D54F53" w:rsidRPr="00C053F8" w:rsidRDefault="00971855" w:rsidP="00D54F53">
            <w:pPr>
              <w:tabs>
                <w:tab w:val="decimal" w:pos="496"/>
              </w:tabs>
              <w:spacing w:line="240" w:lineRule="auto"/>
              <w:ind w:left="-134" w:right="-76"/>
              <w:jc w:val="right"/>
              <w:rPr>
                <w:sz w:val="16"/>
                <w:szCs w:val="16"/>
              </w:rPr>
            </w:pPr>
            <w:r w:rsidRPr="00C053F8">
              <w:rPr>
                <w:sz w:val="16"/>
                <w:szCs w:val="16"/>
              </w:rPr>
              <w:t>2,464,127</w:t>
            </w:r>
          </w:p>
        </w:tc>
        <w:tc>
          <w:tcPr>
            <w:tcW w:w="239" w:type="dxa"/>
          </w:tcPr>
          <w:p w14:paraId="1B15CAE3" w14:textId="77777777" w:rsidR="00D54F53" w:rsidRPr="00C053F8" w:rsidRDefault="00D54F53" w:rsidP="00D54F53">
            <w:pPr>
              <w:spacing w:line="240" w:lineRule="auto"/>
              <w:jc w:val="right"/>
              <w:rPr>
                <w:sz w:val="16"/>
                <w:szCs w:val="16"/>
              </w:rPr>
            </w:pPr>
          </w:p>
        </w:tc>
        <w:tc>
          <w:tcPr>
            <w:tcW w:w="724" w:type="dxa"/>
          </w:tcPr>
          <w:p w14:paraId="2E152BED" w14:textId="0D83C56F" w:rsidR="00D54F53" w:rsidRPr="00C053F8" w:rsidRDefault="00C63D15" w:rsidP="00D54F53">
            <w:pPr>
              <w:tabs>
                <w:tab w:val="decimal" w:pos="496"/>
              </w:tabs>
              <w:spacing w:line="240" w:lineRule="auto"/>
              <w:ind w:left="-134" w:right="-76"/>
              <w:jc w:val="right"/>
              <w:rPr>
                <w:sz w:val="16"/>
                <w:szCs w:val="16"/>
              </w:rPr>
            </w:pPr>
            <w:r w:rsidRPr="00C053F8">
              <w:rPr>
                <w:sz w:val="16"/>
                <w:szCs w:val="16"/>
              </w:rPr>
              <w:t>2</w:t>
            </w:r>
            <w:r w:rsidR="00D54F53" w:rsidRPr="00C053F8">
              <w:rPr>
                <w:sz w:val="16"/>
                <w:szCs w:val="16"/>
              </w:rPr>
              <w:t>,</w:t>
            </w:r>
            <w:r w:rsidRPr="00C053F8">
              <w:rPr>
                <w:sz w:val="16"/>
                <w:szCs w:val="16"/>
              </w:rPr>
              <w:t>311</w:t>
            </w:r>
            <w:r w:rsidR="00D54F53" w:rsidRPr="00C053F8">
              <w:rPr>
                <w:sz w:val="16"/>
                <w:szCs w:val="16"/>
              </w:rPr>
              <w:t>,</w:t>
            </w:r>
            <w:r w:rsidRPr="00C053F8">
              <w:rPr>
                <w:sz w:val="16"/>
                <w:szCs w:val="16"/>
              </w:rPr>
              <w:t>743</w:t>
            </w:r>
          </w:p>
        </w:tc>
      </w:tr>
      <w:tr w:rsidR="00D54F53" w:rsidRPr="00C053F8" w14:paraId="00574983" w14:textId="77777777" w:rsidTr="003742DA">
        <w:tc>
          <w:tcPr>
            <w:tcW w:w="1530" w:type="dxa"/>
            <w:vAlign w:val="bottom"/>
          </w:tcPr>
          <w:p w14:paraId="0A5F1DDC" w14:textId="77777777" w:rsidR="00D54F53" w:rsidRPr="00C053F8" w:rsidRDefault="00D54F53" w:rsidP="00D54F53">
            <w:pPr>
              <w:spacing w:line="240" w:lineRule="auto"/>
              <w:rPr>
                <w:sz w:val="16"/>
                <w:szCs w:val="16"/>
              </w:rPr>
            </w:pPr>
            <w:r w:rsidRPr="00C053F8">
              <w:rPr>
                <w:sz w:val="16"/>
                <w:szCs w:val="16"/>
              </w:rPr>
              <w:t xml:space="preserve">Inter-segment </w:t>
            </w:r>
          </w:p>
          <w:p w14:paraId="7E09360B" w14:textId="77777777" w:rsidR="00D54F53" w:rsidRPr="00C053F8" w:rsidRDefault="00D54F53" w:rsidP="00D54F53">
            <w:pPr>
              <w:spacing w:line="240" w:lineRule="auto"/>
              <w:rPr>
                <w:sz w:val="16"/>
                <w:szCs w:val="16"/>
              </w:rPr>
            </w:pPr>
            <w:r w:rsidRPr="00C053F8">
              <w:rPr>
                <w:sz w:val="16"/>
                <w:szCs w:val="16"/>
              </w:rPr>
              <w:t xml:space="preserve">   revenue</w:t>
            </w:r>
          </w:p>
        </w:tc>
        <w:tc>
          <w:tcPr>
            <w:tcW w:w="716" w:type="dxa"/>
          </w:tcPr>
          <w:p w14:paraId="53D14E24" w14:textId="77777777" w:rsidR="00D54F53" w:rsidRPr="00C053F8" w:rsidRDefault="00D54F53" w:rsidP="00D54F53">
            <w:pPr>
              <w:tabs>
                <w:tab w:val="decimal" w:pos="496"/>
              </w:tabs>
              <w:spacing w:line="240" w:lineRule="auto"/>
              <w:ind w:left="-134" w:right="-76"/>
              <w:jc w:val="right"/>
              <w:rPr>
                <w:sz w:val="16"/>
                <w:szCs w:val="16"/>
              </w:rPr>
            </w:pPr>
          </w:p>
          <w:p w14:paraId="426B3BE2" w14:textId="2698D67D" w:rsidR="004D252B" w:rsidRPr="00C053F8" w:rsidRDefault="004D252B" w:rsidP="00D54F53">
            <w:pPr>
              <w:tabs>
                <w:tab w:val="decimal" w:pos="496"/>
              </w:tabs>
              <w:spacing w:line="240" w:lineRule="auto"/>
              <w:ind w:left="-134" w:right="-76"/>
              <w:jc w:val="right"/>
              <w:rPr>
                <w:sz w:val="16"/>
                <w:szCs w:val="16"/>
              </w:rPr>
            </w:pPr>
            <w:r w:rsidRPr="00C053F8">
              <w:rPr>
                <w:sz w:val="16"/>
                <w:szCs w:val="16"/>
              </w:rPr>
              <w:t>1,800</w:t>
            </w:r>
          </w:p>
        </w:tc>
        <w:tc>
          <w:tcPr>
            <w:tcW w:w="236" w:type="dxa"/>
          </w:tcPr>
          <w:p w14:paraId="26E5188E" w14:textId="77777777" w:rsidR="00D54F53" w:rsidRPr="00C053F8" w:rsidRDefault="00D54F53" w:rsidP="00D54F53">
            <w:pPr>
              <w:spacing w:line="240" w:lineRule="auto"/>
              <w:jc w:val="right"/>
              <w:rPr>
                <w:sz w:val="16"/>
                <w:szCs w:val="16"/>
              </w:rPr>
            </w:pPr>
          </w:p>
        </w:tc>
        <w:tc>
          <w:tcPr>
            <w:tcW w:w="668" w:type="dxa"/>
            <w:vAlign w:val="bottom"/>
          </w:tcPr>
          <w:p w14:paraId="3DEBD60E" w14:textId="38C850A5" w:rsidR="00D54F53" w:rsidRPr="00C053F8" w:rsidRDefault="00D54F53" w:rsidP="00D54F53">
            <w:pPr>
              <w:tabs>
                <w:tab w:val="decimal" w:pos="496"/>
              </w:tabs>
              <w:spacing w:line="240" w:lineRule="auto"/>
              <w:ind w:left="-134" w:right="-76"/>
              <w:jc w:val="right"/>
              <w:rPr>
                <w:sz w:val="16"/>
                <w:szCs w:val="16"/>
              </w:rPr>
            </w:pPr>
            <w:r w:rsidRPr="00C053F8">
              <w:rPr>
                <w:sz w:val="16"/>
                <w:szCs w:val="16"/>
              </w:rPr>
              <w:t>1,</w:t>
            </w:r>
            <w:r w:rsidR="00C63D15" w:rsidRPr="00C053F8">
              <w:rPr>
                <w:sz w:val="16"/>
                <w:szCs w:val="16"/>
              </w:rPr>
              <w:t>8</w:t>
            </w:r>
            <w:r w:rsidRPr="00C053F8">
              <w:rPr>
                <w:sz w:val="16"/>
                <w:szCs w:val="16"/>
              </w:rPr>
              <w:t>00</w:t>
            </w:r>
          </w:p>
        </w:tc>
        <w:tc>
          <w:tcPr>
            <w:tcW w:w="269" w:type="dxa"/>
          </w:tcPr>
          <w:p w14:paraId="1B7FA217" w14:textId="77777777" w:rsidR="00D54F53" w:rsidRPr="00C053F8" w:rsidRDefault="00D54F53" w:rsidP="00D54F53">
            <w:pPr>
              <w:spacing w:line="240" w:lineRule="auto"/>
              <w:jc w:val="right"/>
              <w:rPr>
                <w:sz w:val="16"/>
                <w:szCs w:val="16"/>
              </w:rPr>
            </w:pPr>
          </w:p>
        </w:tc>
        <w:tc>
          <w:tcPr>
            <w:tcW w:w="543" w:type="dxa"/>
          </w:tcPr>
          <w:p w14:paraId="2D0B3FDC" w14:textId="77777777" w:rsidR="00D54F53" w:rsidRPr="00C053F8" w:rsidRDefault="00D54F53" w:rsidP="00D54F53">
            <w:pPr>
              <w:tabs>
                <w:tab w:val="decimal" w:pos="202"/>
              </w:tabs>
              <w:spacing w:line="240" w:lineRule="auto"/>
              <w:ind w:left="-134" w:right="-76"/>
              <w:rPr>
                <w:sz w:val="16"/>
                <w:szCs w:val="16"/>
              </w:rPr>
            </w:pPr>
          </w:p>
          <w:p w14:paraId="0A12899C" w14:textId="239DADCB" w:rsidR="004D252B" w:rsidRPr="00C053F8" w:rsidRDefault="004D252B" w:rsidP="00D54F53">
            <w:pPr>
              <w:tabs>
                <w:tab w:val="decimal" w:pos="202"/>
              </w:tabs>
              <w:spacing w:line="240" w:lineRule="auto"/>
              <w:ind w:left="-134" w:right="-76"/>
              <w:rPr>
                <w:sz w:val="16"/>
                <w:szCs w:val="16"/>
              </w:rPr>
            </w:pPr>
            <w:r w:rsidRPr="00C053F8">
              <w:rPr>
                <w:sz w:val="16"/>
                <w:szCs w:val="16"/>
              </w:rPr>
              <w:t>-</w:t>
            </w:r>
          </w:p>
        </w:tc>
        <w:tc>
          <w:tcPr>
            <w:tcW w:w="236" w:type="dxa"/>
          </w:tcPr>
          <w:p w14:paraId="0435D016" w14:textId="77777777" w:rsidR="00D54F53" w:rsidRPr="00C053F8" w:rsidRDefault="00D54F53" w:rsidP="00D54F53">
            <w:pPr>
              <w:spacing w:line="240" w:lineRule="auto"/>
              <w:jc w:val="right"/>
              <w:rPr>
                <w:sz w:val="16"/>
                <w:szCs w:val="16"/>
              </w:rPr>
            </w:pPr>
          </w:p>
        </w:tc>
        <w:tc>
          <w:tcPr>
            <w:tcW w:w="537" w:type="dxa"/>
            <w:gridSpan w:val="2"/>
          </w:tcPr>
          <w:p w14:paraId="1F7C8821" w14:textId="77777777" w:rsidR="00D54F53" w:rsidRPr="00C053F8" w:rsidRDefault="00D54F53" w:rsidP="00D54F53">
            <w:pPr>
              <w:tabs>
                <w:tab w:val="decimal" w:pos="482"/>
              </w:tabs>
              <w:spacing w:line="240" w:lineRule="auto"/>
              <w:ind w:left="-134" w:right="-76"/>
              <w:jc w:val="right"/>
              <w:rPr>
                <w:sz w:val="16"/>
                <w:szCs w:val="16"/>
              </w:rPr>
            </w:pPr>
          </w:p>
          <w:p w14:paraId="077F0CF1" w14:textId="77777777" w:rsidR="00D54F53" w:rsidRPr="00C053F8" w:rsidRDefault="00D54F53" w:rsidP="00D54F53">
            <w:pPr>
              <w:tabs>
                <w:tab w:val="decimal" w:pos="202"/>
              </w:tabs>
              <w:spacing w:line="240" w:lineRule="auto"/>
              <w:ind w:left="-134" w:right="-76"/>
              <w:rPr>
                <w:sz w:val="16"/>
                <w:szCs w:val="16"/>
              </w:rPr>
            </w:pPr>
            <w:r w:rsidRPr="00C053F8">
              <w:rPr>
                <w:sz w:val="16"/>
                <w:szCs w:val="16"/>
              </w:rPr>
              <w:t>-</w:t>
            </w:r>
          </w:p>
        </w:tc>
        <w:tc>
          <w:tcPr>
            <w:tcW w:w="236" w:type="dxa"/>
            <w:gridSpan w:val="2"/>
          </w:tcPr>
          <w:p w14:paraId="302040CF" w14:textId="77777777" w:rsidR="00D54F53" w:rsidRPr="00C053F8" w:rsidRDefault="00D54F53" w:rsidP="00D54F53">
            <w:pPr>
              <w:spacing w:line="240" w:lineRule="auto"/>
              <w:jc w:val="right"/>
              <w:rPr>
                <w:sz w:val="16"/>
                <w:szCs w:val="16"/>
              </w:rPr>
            </w:pPr>
          </w:p>
        </w:tc>
        <w:tc>
          <w:tcPr>
            <w:tcW w:w="611" w:type="dxa"/>
            <w:vAlign w:val="bottom"/>
          </w:tcPr>
          <w:p w14:paraId="542C4581" w14:textId="20C10836" w:rsidR="00D54F53" w:rsidRPr="00C053F8" w:rsidRDefault="004D252B" w:rsidP="00D54F53">
            <w:pPr>
              <w:tabs>
                <w:tab w:val="decimal" w:pos="490"/>
              </w:tabs>
              <w:spacing w:line="240" w:lineRule="auto"/>
              <w:ind w:left="-134" w:right="-76"/>
              <w:jc w:val="right"/>
              <w:rPr>
                <w:sz w:val="16"/>
                <w:szCs w:val="16"/>
              </w:rPr>
            </w:pPr>
            <w:r w:rsidRPr="00C053F8">
              <w:rPr>
                <w:sz w:val="16"/>
                <w:szCs w:val="16"/>
              </w:rPr>
              <w:t>45,252</w:t>
            </w:r>
          </w:p>
        </w:tc>
        <w:tc>
          <w:tcPr>
            <w:tcW w:w="270" w:type="dxa"/>
          </w:tcPr>
          <w:p w14:paraId="41734A44" w14:textId="77777777" w:rsidR="00D54F53" w:rsidRPr="00C053F8" w:rsidRDefault="00D54F53" w:rsidP="00D54F53">
            <w:pPr>
              <w:tabs>
                <w:tab w:val="decimal" w:pos="490"/>
              </w:tabs>
              <w:spacing w:line="240" w:lineRule="auto"/>
              <w:ind w:left="-134" w:right="-76"/>
              <w:jc w:val="right"/>
              <w:rPr>
                <w:sz w:val="16"/>
                <w:szCs w:val="16"/>
              </w:rPr>
            </w:pPr>
          </w:p>
        </w:tc>
        <w:tc>
          <w:tcPr>
            <w:tcW w:w="540" w:type="dxa"/>
          </w:tcPr>
          <w:p w14:paraId="7EF4FBD3" w14:textId="77777777" w:rsidR="00D54F53" w:rsidRPr="00C053F8" w:rsidRDefault="00D54F53" w:rsidP="00D54F53">
            <w:pPr>
              <w:tabs>
                <w:tab w:val="decimal" w:pos="490"/>
              </w:tabs>
              <w:spacing w:line="240" w:lineRule="auto"/>
              <w:ind w:left="-134" w:right="-76"/>
              <w:jc w:val="right"/>
              <w:rPr>
                <w:sz w:val="16"/>
                <w:szCs w:val="16"/>
              </w:rPr>
            </w:pPr>
          </w:p>
          <w:p w14:paraId="176DC7CA" w14:textId="6E5DE3F1" w:rsidR="00D54F53" w:rsidRPr="00C053F8" w:rsidRDefault="00C63D15" w:rsidP="00D54F53">
            <w:pPr>
              <w:tabs>
                <w:tab w:val="decimal" w:pos="490"/>
              </w:tabs>
              <w:spacing w:line="240" w:lineRule="auto"/>
              <w:ind w:left="-134" w:right="-76"/>
              <w:jc w:val="right"/>
              <w:rPr>
                <w:sz w:val="16"/>
                <w:szCs w:val="16"/>
              </w:rPr>
            </w:pPr>
            <w:r w:rsidRPr="00C053F8">
              <w:rPr>
                <w:sz w:val="16"/>
                <w:szCs w:val="16"/>
              </w:rPr>
              <w:t>45</w:t>
            </w:r>
            <w:r w:rsidR="00D54F53" w:rsidRPr="00C053F8">
              <w:rPr>
                <w:sz w:val="16"/>
                <w:szCs w:val="16"/>
              </w:rPr>
              <w:t>,</w:t>
            </w:r>
            <w:r w:rsidRPr="00C053F8">
              <w:rPr>
                <w:sz w:val="16"/>
                <w:szCs w:val="16"/>
              </w:rPr>
              <w:t>909</w:t>
            </w:r>
          </w:p>
        </w:tc>
        <w:tc>
          <w:tcPr>
            <w:tcW w:w="270" w:type="dxa"/>
          </w:tcPr>
          <w:p w14:paraId="699646DA" w14:textId="77777777" w:rsidR="00D54F53" w:rsidRPr="00C053F8" w:rsidRDefault="00D54F53" w:rsidP="00D54F53">
            <w:pPr>
              <w:tabs>
                <w:tab w:val="decimal" w:pos="490"/>
              </w:tabs>
              <w:spacing w:line="240" w:lineRule="auto"/>
              <w:ind w:left="-134" w:right="-76"/>
              <w:jc w:val="right"/>
              <w:rPr>
                <w:sz w:val="16"/>
                <w:szCs w:val="16"/>
              </w:rPr>
            </w:pPr>
          </w:p>
        </w:tc>
        <w:tc>
          <w:tcPr>
            <w:tcW w:w="720" w:type="dxa"/>
          </w:tcPr>
          <w:p w14:paraId="0A9561B2" w14:textId="77777777" w:rsidR="00D54F53" w:rsidRPr="00C053F8" w:rsidRDefault="00D54F53" w:rsidP="00D54F53">
            <w:pPr>
              <w:tabs>
                <w:tab w:val="decimal" w:pos="490"/>
              </w:tabs>
              <w:spacing w:line="240" w:lineRule="auto"/>
              <w:ind w:left="-134" w:right="-76"/>
              <w:jc w:val="right"/>
              <w:rPr>
                <w:sz w:val="16"/>
                <w:szCs w:val="16"/>
              </w:rPr>
            </w:pPr>
          </w:p>
          <w:p w14:paraId="550DCC3C" w14:textId="0B6364AF" w:rsidR="004D252B" w:rsidRPr="00C053F8" w:rsidRDefault="004D252B" w:rsidP="00D54F53">
            <w:pPr>
              <w:tabs>
                <w:tab w:val="decimal" w:pos="490"/>
              </w:tabs>
              <w:spacing w:line="240" w:lineRule="auto"/>
              <w:ind w:left="-134" w:right="-76"/>
              <w:jc w:val="right"/>
              <w:rPr>
                <w:sz w:val="16"/>
                <w:szCs w:val="16"/>
              </w:rPr>
            </w:pPr>
            <w:r w:rsidRPr="00C053F8">
              <w:rPr>
                <w:sz w:val="16"/>
                <w:szCs w:val="16"/>
              </w:rPr>
              <w:t>47,052</w:t>
            </w:r>
          </w:p>
        </w:tc>
        <w:tc>
          <w:tcPr>
            <w:tcW w:w="270" w:type="dxa"/>
          </w:tcPr>
          <w:p w14:paraId="0D60F703" w14:textId="77777777" w:rsidR="00D54F53" w:rsidRPr="00C053F8" w:rsidRDefault="00D54F53" w:rsidP="00D54F53">
            <w:pPr>
              <w:spacing w:line="240" w:lineRule="auto"/>
              <w:jc w:val="right"/>
              <w:rPr>
                <w:sz w:val="16"/>
                <w:szCs w:val="16"/>
              </w:rPr>
            </w:pPr>
          </w:p>
        </w:tc>
        <w:tc>
          <w:tcPr>
            <w:tcW w:w="720" w:type="dxa"/>
          </w:tcPr>
          <w:p w14:paraId="5BF0E011" w14:textId="77777777" w:rsidR="00D54F53" w:rsidRPr="00C053F8" w:rsidRDefault="00D54F53" w:rsidP="00D54F53">
            <w:pPr>
              <w:tabs>
                <w:tab w:val="decimal" w:pos="496"/>
              </w:tabs>
              <w:spacing w:line="240" w:lineRule="auto"/>
              <w:ind w:left="-134" w:right="-76"/>
              <w:jc w:val="right"/>
              <w:rPr>
                <w:sz w:val="16"/>
                <w:szCs w:val="16"/>
              </w:rPr>
            </w:pPr>
          </w:p>
          <w:p w14:paraId="42D0CBEF" w14:textId="02CF6818" w:rsidR="00D54F53" w:rsidRPr="00C053F8" w:rsidRDefault="00C63D15" w:rsidP="00D54F53">
            <w:pPr>
              <w:tabs>
                <w:tab w:val="decimal" w:pos="496"/>
              </w:tabs>
              <w:spacing w:line="240" w:lineRule="auto"/>
              <w:ind w:left="-134" w:right="-76"/>
              <w:jc w:val="right"/>
              <w:rPr>
                <w:sz w:val="16"/>
                <w:szCs w:val="16"/>
              </w:rPr>
            </w:pPr>
            <w:r w:rsidRPr="00C053F8">
              <w:rPr>
                <w:sz w:val="16"/>
                <w:szCs w:val="16"/>
              </w:rPr>
              <w:t>4</w:t>
            </w:r>
            <w:r w:rsidR="009742D0" w:rsidRPr="00C053F8">
              <w:rPr>
                <w:sz w:val="16"/>
                <w:szCs w:val="16"/>
              </w:rPr>
              <w:t>7</w:t>
            </w:r>
            <w:r w:rsidR="00D54F53" w:rsidRPr="00C053F8">
              <w:rPr>
                <w:sz w:val="16"/>
                <w:szCs w:val="16"/>
              </w:rPr>
              <w:t>,</w:t>
            </w:r>
            <w:r w:rsidRPr="00C053F8">
              <w:rPr>
                <w:sz w:val="16"/>
                <w:szCs w:val="16"/>
              </w:rPr>
              <w:t>709</w:t>
            </w:r>
          </w:p>
        </w:tc>
        <w:tc>
          <w:tcPr>
            <w:tcW w:w="236" w:type="dxa"/>
          </w:tcPr>
          <w:p w14:paraId="5F2C6EE8" w14:textId="77777777" w:rsidR="00D54F53" w:rsidRPr="00C053F8" w:rsidRDefault="00D54F53" w:rsidP="00D54F53">
            <w:pPr>
              <w:spacing w:line="240" w:lineRule="auto"/>
              <w:jc w:val="right"/>
              <w:rPr>
                <w:sz w:val="16"/>
                <w:szCs w:val="16"/>
              </w:rPr>
            </w:pPr>
          </w:p>
        </w:tc>
        <w:tc>
          <w:tcPr>
            <w:tcW w:w="697" w:type="dxa"/>
            <w:gridSpan w:val="3"/>
          </w:tcPr>
          <w:p w14:paraId="554DE068" w14:textId="77777777" w:rsidR="00D54F53" w:rsidRPr="00C053F8" w:rsidRDefault="00D54F53" w:rsidP="00D54F53">
            <w:pPr>
              <w:tabs>
                <w:tab w:val="decimal" w:pos="191"/>
              </w:tabs>
              <w:spacing w:line="240" w:lineRule="auto"/>
              <w:ind w:left="-134" w:right="-76"/>
              <w:jc w:val="center"/>
              <w:rPr>
                <w:sz w:val="16"/>
                <w:szCs w:val="16"/>
              </w:rPr>
            </w:pPr>
          </w:p>
          <w:p w14:paraId="28CCF9B3" w14:textId="27A6E56D" w:rsidR="004D252B" w:rsidRPr="00C053F8" w:rsidRDefault="004D252B" w:rsidP="00D54F53">
            <w:pPr>
              <w:tabs>
                <w:tab w:val="decimal" w:pos="191"/>
              </w:tabs>
              <w:spacing w:line="240" w:lineRule="auto"/>
              <w:ind w:left="-134" w:right="-76"/>
              <w:jc w:val="center"/>
              <w:rPr>
                <w:sz w:val="16"/>
                <w:szCs w:val="16"/>
              </w:rPr>
            </w:pPr>
            <w:r w:rsidRPr="00C053F8">
              <w:rPr>
                <w:sz w:val="16"/>
                <w:szCs w:val="16"/>
              </w:rPr>
              <w:t>-</w:t>
            </w:r>
          </w:p>
        </w:tc>
        <w:tc>
          <w:tcPr>
            <w:tcW w:w="242" w:type="dxa"/>
          </w:tcPr>
          <w:p w14:paraId="5A940A1D" w14:textId="77777777" w:rsidR="00D54F53" w:rsidRPr="00C053F8" w:rsidRDefault="00D54F53" w:rsidP="00D54F53">
            <w:pPr>
              <w:spacing w:line="240" w:lineRule="auto"/>
              <w:jc w:val="right"/>
              <w:rPr>
                <w:sz w:val="16"/>
                <w:szCs w:val="16"/>
              </w:rPr>
            </w:pPr>
          </w:p>
        </w:tc>
        <w:tc>
          <w:tcPr>
            <w:tcW w:w="702" w:type="dxa"/>
          </w:tcPr>
          <w:p w14:paraId="730D536E" w14:textId="77777777" w:rsidR="009742D0" w:rsidRPr="00C053F8" w:rsidRDefault="009742D0" w:rsidP="003742DA">
            <w:pPr>
              <w:tabs>
                <w:tab w:val="decimal" w:pos="191"/>
              </w:tabs>
              <w:spacing w:line="240" w:lineRule="auto"/>
              <w:ind w:left="-134" w:right="-76"/>
              <w:jc w:val="center"/>
              <w:rPr>
                <w:sz w:val="16"/>
                <w:szCs w:val="16"/>
              </w:rPr>
            </w:pPr>
          </w:p>
          <w:p w14:paraId="5E94EAD6" w14:textId="77777777" w:rsidR="00D54F53" w:rsidRPr="00C053F8" w:rsidRDefault="00D54F53" w:rsidP="003742DA">
            <w:pPr>
              <w:tabs>
                <w:tab w:val="decimal" w:pos="191"/>
              </w:tabs>
              <w:spacing w:line="240" w:lineRule="auto"/>
              <w:ind w:left="-134" w:right="-76"/>
              <w:jc w:val="center"/>
              <w:rPr>
                <w:sz w:val="16"/>
                <w:szCs w:val="16"/>
              </w:rPr>
            </w:pPr>
            <w:r w:rsidRPr="00C053F8">
              <w:rPr>
                <w:sz w:val="16"/>
                <w:szCs w:val="16"/>
              </w:rPr>
              <w:t>-</w:t>
            </w:r>
          </w:p>
        </w:tc>
        <w:tc>
          <w:tcPr>
            <w:tcW w:w="250" w:type="dxa"/>
            <w:gridSpan w:val="2"/>
          </w:tcPr>
          <w:p w14:paraId="120204AA" w14:textId="77777777" w:rsidR="00D54F53" w:rsidRPr="00C053F8" w:rsidRDefault="00D54F53" w:rsidP="00D54F53">
            <w:pPr>
              <w:spacing w:line="240" w:lineRule="auto"/>
              <w:jc w:val="right"/>
              <w:rPr>
                <w:sz w:val="16"/>
                <w:szCs w:val="16"/>
              </w:rPr>
            </w:pPr>
          </w:p>
        </w:tc>
        <w:tc>
          <w:tcPr>
            <w:tcW w:w="683" w:type="dxa"/>
            <w:gridSpan w:val="3"/>
          </w:tcPr>
          <w:p w14:paraId="4EDCD679" w14:textId="77777777" w:rsidR="00D54F53" w:rsidRPr="00C053F8" w:rsidRDefault="00D54F53" w:rsidP="00D54F53">
            <w:pPr>
              <w:tabs>
                <w:tab w:val="decimal" w:pos="496"/>
              </w:tabs>
              <w:spacing w:line="240" w:lineRule="auto"/>
              <w:ind w:left="-134" w:right="-76"/>
              <w:jc w:val="right"/>
              <w:rPr>
                <w:sz w:val="16"/>
                <w:szCs w:val="16"/>
              </w:rPr>
            </w:pPr>
          </w:p>
          <w:p w14:paraId="3DA17E30" w14:textId="7A0DC6DC" w:rsidR="00971855" w:rsidRPr="00C053F8" w:rsidRDefault="00971855" w:rsidP="00D54F53">
            <w:pPr>
              <w:tabs>
                <w:tab w:val="decimal" w:pos="496"/>
              </w:tabs>
              <w:spacing w:line="240" w:lineRule="auto"/>
              <w:ind w:left="-134" w:right="-76"/>
              <w:jc w:val="right"/>
              <w:rPr>
                <w:sz w:val="16"/>
                <w:szCs w:val="16"/>
              </w:rPr>
            </w:pPr>
            <w:r w:rsidRPr="00C053F8">
              <w:rPr>
                <w:sz w:val="16"/>
                <w:szCs w:val="16"/>
              </w:rPr>
              <w:t>47,052</w:t>
            </w:r>
          </w:p>
        </w:tc>
        <w:tc>
          <w:tcPr>
            <w:tcW w:w="236" w:type="dxa"/>
          </w:tcPr>
          <w:p w14:paraId="7772C609" w14:textId="77777777" w:rsidR="00D54F53" w:rsidRPr="00C053F8" w:rsidRDefault="00D54F53" w:rsidP="00D54F53">
            <w:pPr>
              <w:tabs>
                <w:tab w:val="decimal" w:pos="496"/>
              </w:tabs>
              <w:spacing w:line="240" w:lineRule="auto"/>
              <w:ind w:left="-134" w:right="-76"/>
              <w:jc w:val="right"/>
              <w:rPr>
                <w:sz w:val="16"/>
                <w:szCs w:val="16"/>
              </w:rPr>
            </w:pPr>
          </w:p>
        </w:tc>
        <w:tc>
          <w:tcPr>
            <w:tcW w:w="739" w:type="dxa"/>
            <w:gridSpan w:val="2"/>
          </w:tcPr>
          <w:p w14:paraId="092435DE" w14:textId="77777777" w:rsidR="00D54F53" w:rsidRPr="00C053F8" w:rsidRDefault="00D54F53" w:rsidP="00D54F53">
            <w:pPr>
              <w:tabs>
                <w:tab w:val="decimal" w:pos="496"/>
              </w:tabs>
              <w:spacing w:line="240" w:lineRule="auto"/>
              <w:ind w:left="-134" w:right="-76"/>
              <w:jc w:val="right"/>
              <w:rPr>
                <w:sz w:val="16"/>
                <w:szCs w:val="16"/>
              </w:rPr>
            </w:pPr>
          </w:p>
          <w:p w14:paraId="4D333D05" w14:textId="7D903F4D" w:rsidR="00D54F53" w:rsidRPr="00C053F8" w:rsidRDefault="00C63D15" w:rsidP="00D54F53">
            <w:pPr>
              <w:tabs>
                <w:tab w:val="decimal" w:pos="496"/>
              </w:tabs>
              <w:spacing w:line="240" w:lineRule="auto"/>
              <w:ind w:left="-134" w:right="-76"/>
              <w:jc w:val="right"/>
              <w:rPr>
                <w:sz w:val="16"/>
                <w:szCs w:val="16"/>
              </w:rPr>
            </w:pPr>
            <w:r w:rsidRPr="00C053F8">
              <w:rPr>
                <w:sz w:val="16"/>
                <w:szCs w:val="16"/>
              </w:rPr>
              <w:t>47</w:t>
            </w:r>
            <w:r w:rsidR="00D54F53" w:rsidRPr="00C053F8">
              <w:rPr>
                <w:sz w:val="16"/>
                <w:szCs w:val="16"/>
              </w:rPr>
              <w:t>,</w:t>
            </w:r>
            <w:r w:rsidRPr="00C053F8">
              <w:rPr>
                <w:sz w:val="16"/>
                <w:szCs w:val="16"/>
              </w:rPr>
              <w:t>709</w:t>
            </w:r>
          </w:p>
        </w:tc>
        <w:tc>
          <w:tcPr>
            <w:tcW w:w="255" w:type="dxa"/>
          </w:tcPr>
          <w:p w14:paraId="41B8CB92" w14:textId="77777777" w:rsidR="00D54F53" w:rsidRPr="00C053F8" w:rsidRDefault="00D54F53" w:rsidP="00D54F53">
            <w:pPr>
              <w:tabs>
                <w:tab w:val="decimal" w:pos="496"/>
              </w:tabs>
              <w:spacing w:line="240" w:lineRule="auto"/>
              <w:ind w:left="-134" w:right="-76"/>
              <w:jc w:val="right"/>
              <w:rPr>
                <w:sz w:val="16"/>
                <w:szCs w:val="16"/>
              </w:rPr>
            </w:pPr>
          </w:p>
        </w:tc>
        <w:tc>
          <w:tcPr>
            <w:tcW w:w="728" w:type="dxa"/>
            <w:gridSpan w:val="2"/>
          </w:tcPr>
          <w:p w14:paraId="2A11599A" w14:textId="77777777" w:rsidR="00D54F53" w:rsidRPr="00C053F8" w:rsidRDefault="00D54F53" w:rsidP="00986806">
            <w:pPr>
              <w:tabs>
                <w:tab w:val="decimal" w:pos="496"/>
              </w:tabs>
              <w:spacing w:line="240" w:lineRule="auto"/>
              <w:ind w:left="-134" w:right="-76"/>
              <w:jc w:val="center"/>
              <w:rPr>
                <w:sz w:val="16"/>
                <w:szCs w:val="16"/>
              </w:rPr>
            </w:pPr>
          </w:p>
          <w:p w14:paraId="1DAEA3C5" w14:textId="3AC2545F" w:rsidR="00971855" w:rsidRPr="00C053F8" w:rsidRDefault="00971855" w:rsidP="00986806">
            <w:pPr>
              <w:tabs>
                <w:tab w:val="decimal" w:pos="496"/>
              </w:tabs>
              <w:spacing w:line="240" w:lineRule="auto"/>
              <w:ind w:left="-134" w:right="-76"/>
              <w:jc w:val="center"/>
              <w:rPr>
                <w:sz w:val="16"/>
                <w:szCs w:val="16"/>
              </w:rPr>
            </w:pPr>
            <w:r w:rsidRPr="00C053F8">
              <w:rPr>
                <w:sz w:val="16"/>
                <w:szCs w:val="16"/>
              </w:rPr>
              <w:t>(47,502)</w:t>
            </w:r>
          </w:p>
        </w:tc>
        <w:tc>
          <w:tcPr>
            <w:tcW w:w="250" w:type="dxa"/>
          </w:tcPr>
          <w:p w14:paraId="4FCD9103" w14:textId="77777777" w:rsidR="00D54F53" w:rsidRPr="00C053F8" w:rsidRDefault="00D54F53" w:rsidP="00D54F53">
            <w:pPr>
              <w:tabs>
                <w:tab w:val="decimal" w:pos="496"/>
              </w:tabs>
              <w:spacing w:line="240" w:lineRule="auto"/>
              <w:ind w:left="-134" w:right="-76"/>
              <w:jc w:val="right"/>
              <w:rPr>
                <w:sz w:val="16"/>
                <w:szCs w:val="16"/>
              </w:rPr>
            </w:pPr>
          </w:p>
        </w:tc>
        <w:tc>
          <w:tcPr>
            <w:tcW w:w="727" w:type="dxa"/>
            <w:gridSpan w:val="2"/>
          </w:tcPr>
          <w:p w14:paraId="1C40EEC4" w14:textId="77777777" w:rsidR="00D54F53" w:rsidRPr="00C053F8" w:rsidRDefault="00D54F53" w:rsidP="00D54F53">
            <w:pPr>
              <w:tabs>
                <w:tab w:val="decimal" w:pos="496"/>
              </w:tabs>
              <w:spacing w:line="240" w:lineRule="auto"/>
              <w:ind w:left="-134" w:right="-76"/>
              <w:jc w:val="right"/>
              <w:rPr>
                <w:sz w:val="16"/>
                <w:szCs w:val="16"/>
              </w:rPr>
            </w:pPr>
          </w:p>
          <w:p w14:paraId="0214A468" w14:textId="7BD2ECA0" w:rsidR="00D54F53" w:rsidRPr="00C053F8" w:rsidRDefault="00D54F53" w:rsidP="00D54F53">
            <w:pPr>
              <w:tabs>
                <w:tab w:val="decimal" w:pos="496"/>
              </w:tabs>
              <w:spacing w:line="240" w:lineRule="auto"/>
              <w:ind w:left="-134" w:right="-76"/>
              <w:jc w:val="right"/>
              <w:rPr>
                <w:sz w:val="16"/>
                <w:szCs w:val="16"/>
              </w:rPr>
            </w:pPr>
            <w:r w:rsidRPr="00C053F8">
              <w:rPr>
                <w:sz w:val="16"/>
                <w:szCs w:val="16"/>
              </w:rPr>
              <w:t>(</w:t>
            </w:r>
            <w:r w:rsidR="00C63D15" w:rsidRPr="00C053F8">
              <w:rPr>
                <w:sz w:val="16"/>
                <w:szCs w:val="16"/>
              </w:rPr>
              <w:t>47</w:t>
            </w:r>
            <w:r w:rsidRPr="00C053F8">
              <w:rPr>
                <w:sz w:val="16"/>
                <w:szCs w:val="16"/>
              </w:rPr>
              <w:t>,</w:t>
            </w:r>
            <w:r w:rsidR="00C63D15" w:rsidRPr="00C053F8">
              <w:rPr>
                <w:sz w:val="16"/>
                <w:szCs w:val="16"/>
              </w:rPr>
              <w:t>709</w:t>
            </w:r>
            <w:r w:rsidRPr="00C053F8">
              <w:rPr>
                <w:sz w:val="16"/>
                <w:szCs w:val="16"/>
              </w:rPr>
              <w:t>)</w:t>
            </w:r>
          </w:p>
        </w:tc>
        <w:tc>
          <w:tcPr>
            <w:tcW w:w="246" w:type="dxa"/>
            <w:gridSpan w:val="2"/>
          </w:tcPr>
          <w:p w14:paraId="6CF3DD08" w14:textId="77777777" w:rsidR="00D54F53" w:rsidRPr="00C053F8" w:rsidRDefault="00D54F53" w:rsidP="00D54F53">
            <w:pPr>
              <w:tabs>
                <w:tab w:val="decimal" w:pos="496"/>
              </w:tabs>
              <w:spacing w:line="240" w:lineRule="auto"/>
              <w:ind w:left="-134" w:right="-76"/>
              <w:jc w:val="right"/>
              <w:rPr>
                <w:sz w:val="16"/>
                <w:szCs w:val="16"/>
              </w:rPr>
            </w:pPr>
          </w:p>
        </w:tc>
        <w:tc>
          <w:tcPr>
            <w:tcW w:w="703" w:type="dxa"/>
            <w:gridSpan w:val="3"/>
          </w:tcPr>
          <w:p w14:paraId="26DF404C" w14:textId="77777777" w:rsidR="00D54F53" w:rsidRPr="00C053F8" w:rsidRDefault="00D54F53" w:rsidP="00D54F53">
            <w:pPr>
              <w:tabs>
                <w:tab w:val="decimal" w:pos="375"/>
              </w:tabs>
              <w:spacing w:line="240" w:lineRule="auto"/>
              <w:ind w:left="-134" w:right="-76"/>
              <w:rPr>
                <w:sz w:val="16"/>
                <w:szCs w:val="16"/>
              </w:rPr>
            </w:pPr>
          </w:p>
          <w:p w14:paraId="7F11D906" w14:textId="5DB272A8" w:rsidR="00971855" w:rsidRPr="00C053F8" w:rsidRDefault="00971855" w:rsidP="00D54F53">
            <w:pPr>
              <w:tabs>
                <w:tab w:val="decimal" w:pos="375"/>
              </w:tabs>
              <w:spacing w:line="240" w:lineRule="auto"/>
              <w:ind w:left="-134" w:right="-76"/>
              <w:rPr>
                <w:sz w:val="16"/>
                <w:szCs w:val="16"/>
              </w:rPr>
            </w:pPr>
            <w:r w:rsidRPr="00C053F8">
              <w:rPr>
                <w:sz w:val="16"/>
                <w:szCs w:val="16"/>
              </w:rPr>
              <w:t>-</w:t>
            </w:r>
          </w:p>
        </w:tc>
        <w:tc>
          <w:tcPr>
            <w:tcW w:w="239" w:type="dxa"/>
          </w:tcPr>
          <w:p w14:paraId="6ABFA593" w14:textId="77777777" w:rsidR="00D54F53" w:rsidRPr="00C053F8" w:rsidRDefault="00D54F53" w:rsidP="00D54F53">
            <w:pPr>
              <w:spacing w:line="240" w:lineRule="auto"/>
              <w:jc w:val="right"/>
              <w:rPr>
                <w:sz w:val="16"/>
                <w:szCs w:val="16"/>
              </w:rPr>
            </w:pPr>
          </w:p>
        </w:tc>
        <w:tc>
          <w:tcPr>
            <w:tcW w:w="724" w:type="dxa"/>
          </w:tcPr>
          <w:p w14:paraId="553FF5E8" w14:textId="77777777" w:rsidR="00D54F53" w:rsidRPr="00C053F8" w:rsidRDefault="00D54F53" w:rsidP="00D54F53">
            <w:pPr>
              <w:tabs>
                <w:tab w:val="decimal" w:pos="496"/>
              </w:tabs>
              <w:spacing w:line="240" w:lineRule="auto"/>
              <w:ind w:left="-134" w:right="-76"/>
              <w:jc w:val="right"/>
              <w:rPr>
                <w:sz w:val="16"/>
                <w:szCs w:val="16"/>
              </w:rPr>
            </w:pPr>
          </w:p>
          <w:p w14:paraId="11C9A8A4" w14:textId="77777777" w:rsidR="00D54F53" w:rsidRPr="00C053F8" w:rsidRDefault="00D54F53" w:rsidP="00D54F53">
            <w:pPr>
              <w:tabs>
                <w:tab w:val="decimal" w:pos="390"/>
              </w:tabs>
              <w:spacing w:line="240" w:lineRule="auto"/>
              <w:ind w:left="-134" w:right="-76"/>
              <w:rPr>
                <w:sz w:val="16"/>
                <w:szCs w:val="16"/>
              </w:rPr>
            </w:pPr>
            <w:r w:rsidRPr="00C053F8">
              <w:rPr>
                <w:sz w:val="16"/>
                <w:szCs w:val="16"/>
              </w:rPr>
              <w:t>-</w:t>
            </w:r>
          </w:p>
        </w:tc>
      </w:tr>
      <w:tr w:rsidR="00A11C72" w:rsidRPr="00C053F8" w14:paraId="32FC236F" w14:textId="77777777" w:rsidTr="003742DA">
        <w:tc>
          <w:tcPr>
            <w:tcW w:w="1530" w:type="dxa"/>
            <w:vAlign w:val="bottom"/>
          </w:tcPr>
          <w:p w14:paraId="2FABE754" w14:textId="77777777" w:rsidR="00A11C72" w:rsidRPr="00C053F8" w:rsidRDefault="00A11C72" w:rsidP="00A11C72">
            <w:pPr>
              <w:spacing w:line="240" w:lineRule="auto"/>
              <w:rPr>
                <w:sz w:val="16"/>
                <w:szCs w:val="16"/>
              </w:rPr>
            </w:pPr>
            <w:r w:rsidRPr="00C053F8">
              <w:rPr>
                <w:sz w:val="16"/>
                <w:szCs w:val="16"/>
              </w:rPr>
              <w:t>Interest income</w:t>
            </w:r>
          </w:p>
        </w:tc>
        <w:tc>
          <w:tcPr>
            <w:tcW w:w="716" w:type="dxa"/>
          </w:tcPr>
          <w:p w14:paraId="70D658F5" w14:textId="7FF956F6" w:rsidR="00A11C72" w:rsidRPr="00C053F8" w:rsidRDefault="004D252B" w:rsidP="00A11C72">
            <w:pPr>
              <w:tabs>
                <w:tab w:val="decimal" w:pos="496"/>
              </w:tabs>
              <w:spacing w:line="240" w:lineRule="auto"/>
              <w:ind w:left="-134" w:right="-76"/>
              <w:jc w:val="right"/>
              <w:rPr>
                <w:sz w:val="16"/>
                <w:szCs w:val="16"/>
              </w:rPr>
            </w:pPr>
            <w:r w:rsidRPr="00C053F8">
              <w:rPr>
                <w:sz w:val="16"/>
                <w:szCs w:val="16"/>
              </w:rPr>
              <w:t>8,823</w:t>
            </w:r>
          </w:p>
        </w:tc>
        <w:tc>
          <w:tcPr>
            <w:tcW w:w="236" w:type="dxa"/>
          </w:tcPr>
          <w:p w14:paraId="6A1F9641" w14:textId="77777777" w:rsidR="00A11C72" w:rsidRPr="00C053F8" w:rsidRDefault="00A11C72" w:rsidP="00A11C72">
            <w:pPr>
              <w:spacing w:line="240" w:lineRule="auto"/>
              <w:jc w:val="right"/>
              <w:rPr>
                <w:sz w:val="16"/>
                <w:szCs w:val="16"/>
              </w:rPr>
            </w:pPr>
          </w:p>
        </w:tc>
        <w:tc>
          <w:tcPr>
            <w:tcW w:w="668" w:type="dxa"/>
            <w:vAlign w:val="bottom"/>
          </w:tcPr>
          <w:p w14:paraId="58D42124" w14:textId="219EF97F" w:rsidR="00A11C72" w:rsidRPr="00C053F8" w:rsidRDefault="00C63D15" w:rsidP="00A11C72">
            <w:pPr>
              <w:tabs>
                <w:tab w:val="decimal" w:pos="496"/>
              </w:tabs>
              <w:spacing w:line="240" w:lineRule="auto"/>
              <w:ind w:left="-134" w:right="-76"/>
              <w:jc w:val="right"/>
              <w:rPr>
                <w:sz w:val="16"/>
                <w:szCs w:val="16"/>
              </w:rPr>
            </w:pPr>
            <w:r w:rsidRPr="00C053F8">
              <w:rPr>
                <w:sz w:val="16"/>
                <w:szCs w:val="16"/>
              </w:rPr>
              <w:t>11</w:t>
            </w:r>
            <w:r w:rsidR="00A11C72" w:rsidRPr="00C053F8">
              <w:rPr>
                <w:sz w:val="16"/>
                <w:szCs w:val="16"/>
              </w:rPr>
              <w:t>,</w:t>
            </w:r>
            <w:r w:rsidRPr="00C053F8">
              <w:rPr>
                <w:sz w:val="16"/>
                <w:szCs w:val="16"/>
              </w:rPr>
              <w:t>857</w:t>
            </w:r>
          </w:p>
        </w:tc>
        <w:tc>
          <w:tcPr>
            <w:tcW w:w="269" w:type="dxa"/>
          </w:tcPr>
          <w:p w14:paraId="5D0840A3" w14:textId="77777777" w:rsidR="00A11C72" w:rsidRPr="00C053F8" w:rsidRDefault="00A11C72" w:rsidP="00A11C72">
            <w:pPr>
              <w:spacing w:line="240" w:lineRule="auto"/>
              <w:jc w:val="right"/>
              <w:rPr>
                <w:sz w:val="16"/>
                <w:szCs w:val="16"/>
              </w:rPr>
            </w:pPr>
          </w:p>
        </w:tc>
        <w:tc>
          <w:tcPr>
            <w:tcW w:w="543" w:type="dxa"/>
          </w:tcPr>
          <w:p w14:paraId="20A48FE6" w14:textId="5803F925" w:rsidR="00A11C72" w:rsidRPr="00C053F8" w:rsidRDefault="004D252B" w:rsidP="00A11C72">
            <w:pPr>
              <w:tabs>
                <w:tab w:val="decimal" w:pos="496"/>
              </w:tabs>
              <w:spacing w:line="240" w:lineRule="auto"/>
              <w:ind w:left="-134" w:right="-76"/>
              <w:jc w:val="right"/>
              <w:rPr>
                <w:sz w:val="16"/>
                <w:szCs w:val="16"/>
              </w:rPr>
            </w:pPr>
            <w:r w:rsidRPr="00C053F8">
              <w:rPr>
                <w:sz w:val="16"/>
                <w:szCs w:val="16"/>
              </w:rPr>
              <w:t>99</w:t>
            </w:r>
          </w:p>
        </w:tc>
        <w:tc>
          <w:tcPr>
            <w:tcW w:w="236" w:type="dxa"/>
          </w:tcPr>
          <w:p w14:paraId="6431267F" w14:textId="77777777" w:rsidR="00A11C72" w:rsidRPr="00C053F8" w:rsidRDefault="00A11C72" w:rsidP="00A11C72">
            <w:pPr>
              <w:spacing w:line="240" w:lineRule="auto"/>
              <w:jc w:val="right"/>
              <w:rPr>
                <w:sz w:val="16"/>
                <w:szCs w:val="16"/>
              </w:rPr>
            </w:pPr>
          </w:p>
        </w:tc>
        <w:tc>
          <w:tcPr>
            <w:tcW w:w="537" w:type="dxa"/>
            <w:gridSpan w:val="2"/>
          </w:tcPr>
          <w:p w14:paraId="4C9EBBF7" w14:textId="7D4708F0" w:rsidR="00A11C72" w:rsidRPr="00C053F8" w:rsidRDefault="00A11C72" w:rsidP="00A11C72">
            <w:pPr>
              <w:tabs>
                <w:tab w:val="decimal" w:pos="482"/>
              </w:tabs>
              <w:spacing w:line="240" w:lineRule="auto"/>
              <w:ind w:left="-134" w:right="-76"/>
              <w:jc w:val="right"/>
              <w:rPr>
                <w:sz w:val="16"/>
                <w:szCs w:val="16"/>
              </w:rPr>
            </w:pPr>
            <w:r w:rsidRPr="00C053F8">
              <w:rPr>
                <w:sz w:val="16"/>
                <w:szCs w:val="16"/>
              </w:rPr>
              <w:t>2</w:t>
            </w:r>
            <w:r w:rsidR="00C63D15" w:rsidRPr="00C053F8">
              <w:rPr>
                <w:sz w:val="16"/>
                <w:szCs w:val="16"/>
              </w:rPr>
              <w:t>18</w:t>
            </w:r>
          </w:p>
        </w:tc>
        <w:tc>
          <w:tcPr>
            <w:tcW w:w="236" w:type="dxa"/>
            <w:gridSpan w:val="2"/>
          </w:tcPr>
          <w:p w14:paraId="009DC6CE" w14:textId="77777777" w:rsidR="00A11C72" w:rsidRPr="00C053F8" w:rsidRDefault="00A11C72" w:rsidP="00A11C72">
            <w:pPr>
              <w:spacing w:line="240" w:lineRule="auto"/>
              <w:jc w:val="right"/>
              <w:rPr>
                <w:sz w:val="16"/>
                <w:szCs w:val="16"/>
              </w:rPr>
            </w:pPr>
          </w:p>
        </w:tc>
        <w:tc>
          <w:tcPr>
            <w:tcW w:w="611" w:type="dxa"/>
            <w:vAlign w:val="bottom"/>
          </w:tcPr>
          <w:p w14:paraId="3FE078AB" w14:textId="3CCC93A5" w:rsidR="00A11C72" w:rsidRPr="00C053F8" w:rsidRDefault="004D252B" w:rsidP="00A11C72">
            <w:pPr>
              <w:tabs>
                <w:tab w:val="decimal" w:pos="490"/>
              </w:tabs>
              <w:spacing w:line="240" w:lineRule="auto"/>
              <w:ind w:left="-134" w:right="-76"/>
              <w:jc w:val="right"/>
              <w:rPr>
                <w:sz w:val="16"/>
                <w:szCs w:val="16"/>
              </w:rPr>
            </w:pPr>
            <w:r w:rsidRPr="00C053F8">
              <w:rPr>
                <w:sz w:val="16"/>
                <w:szCs w:val="16"/>
              </w:rPr>
              <w:t>19</w:t>
            </w:r>
          </w:p>
        </w:tc>
        <w:tc>
          <w:tcPr>
            <w:tcW w:w="270" w:type="dxa"/>
          </w:tcPr>
          <w:p w14:paraId="21821BEE" w14:textId="77777777" w:rsidR="00A11C72" w:rsidRPr="00C053F8" w:rsidRDefault="00A11C72" w:rsidP="00A11C72">
            <w:pPr>
              <w:tabs>
                <w:tab w:val="decimal" w:pos="490"/>
              </w:tabs>
              <w:spacing w:line="240" w:lineRule="auto"/>
              <w:ind w:left="-134" w:right="-76"/>
              <w:jc w:val="right"/>
              <w:rPr>
                <w:sz w:val="16"/>
                <w:szCs w:val="16"/>
              </w:rPr>
            </w:pPr>
          </w:p>
        </w:tc>
        <w:tc>
          <w:tcPr>
            <w:tcW w:w="540" w:type="dxa"/>
          </w:tcPr>
          <w:p w14:paraId="1776364E" w14:textId="43F87A70" w:rsidR="00A11C72" w:rsidRPr="00C053F8" w:rsidRDefault="00C63D15" w:rsidP="00A11C72">
            <w:pPr>
              <w:tabs>
                <w:tab w:val="decimal" w:pos="490"/>
              </w:tabs>
              <w:spacing w:line="240" w:lineRule="auto"/>
              <w:ind w:left="-134" w:right="-76"/>
              <w:jc w:val="right"/>
              <w:rPr>
                <w:sz w:val="16"/>
                <w:szCs w:val="16"/>
              </w:rPr>
            </w:pPr>
            <w:r w:rsidRPr="00C053F8">
              <w:rPr>
                <w:sz w:val="16"/>
                <w:szCs w:val="16"/>
              </w:rPr>
              <w:t>32</w:t>
            </w:r>
          </w:p>
        </w:tc>
        <w:tc>
          <w:tcPr>
            <w:tcW w:w="270" w:type="dxa"/>
          </w:tcPr>
          <w:p w14:paraId="2D0E14B2" w14:textId="77777777" w:rsidR="00A11C72" w:rsidRPr="00C053F8" w:rsidRDefault="00A11C72" w:rsidP="00A11C72">
            <w:pPr>
              <w:tabs>
                <w:tab w:val="decimal" w:pos="490"/>
              </w:tabs>
              <w:spacing w:line="240" w:lineRule="auto"/>
              <w:ind w:left="-134" w:right="-76"/>
              <w:jc w:val="right"/>
              <w:rPr>
                <w:sz w:val="16"/>
                <w:szCs w:val="16"/>
              </w:rPr>
            </w:pPr>
          </w:p>
        </w:tc>
        <w:tc>
          <w:tcPr>
            <w:tcW w:w="720" w:type="dxa"/>
          </w:tcPr>
          <w:p w14:paraId="103CB9A6" w14:textId="0966A17B" w:rsidR="00A11C72" w:rsidRPr="00C053F8" w:rsidRDefault="004D252B" w:rsidP="00A11C72">
            <w:pPr>
              <w:tabs>
                <w:tab w:val="decimal" w:pos="490"/>
              </w:tabs>
              <w:spacing w:line="240" w:lineRule="auto"/>
              <w:ind w:left="-134" w:right="-76"/>
              <w:jc w:val="right"/>
              <w:rPr>
                <w:sz w:val="16"/>
                <w:szCs w:val="16"/>
              </w:rPr>
            </w:pPr>
            <w:r w:rsidRPr="00C053F8">
              <w:rPr>
                <w:sz w:val="16"/>
                <w:szCs w:val="16"/>
              </w:rPr>
              <w:t>8,941</w:t>
            </w:r>
          </w:p>
        </w:tc>
        <w:tc>
          <w:tcPr>
            <w:tcW w:w="270" w:type="dxa"/>
          </w:tcPr>
          <w:p w14:paraId="04AAC5A3" w14:textId="77777777" w:rsidR="00A11C72" w:rsidRPr="00C053F8" w:rsidRDefault="00A11C72" w:rsidP="00A11C72">
            <w:pPr>
              <w:spacing w:line="240" w:lineRule="auto"/>
              <w:jc w:val="right"/>
              <w:rPr>
                <w:sz w:val="16"/>
                <w:szCs w:val="16"/>
              </w:rPr>
            </w:pPr>
          </w:p>
        </w:tc>
        <w:tc>
          <w:tcPr>
            <w:tcW w:w="720" w:type="dxa"/>
          </w:tcPr>
          <w:p w14:paraId="266CB7C3" w14:textId="20BCC07E" w:rsidR="00A11C72" w:rsidRPr="00C053F8" w:rsidRDefault="00C63D15" w:rsidP="00A11C72">
            <w:pPr>
              <w:tabs>
                <w:tab w:val="decimal" w:pos="496"/>
              </w:tabs>
              <w:spacing w:line="240" w:lineRule="auto"/>
              <w:ind w:left="-134" w:right="-76"/>
              <w:jc w:val="right"/>
              <w:rPr>
                <w:sz w:val="16"/>
                <w:szCs w:val="16"/>
              </w:rPr>
            </w:pPr>
            <w:r w:rsidRPr="00C053F8">
              <w:rPr>
                <w:sz w:val="16"/>
                <w:szCs w:val="16"/>
              </w:rPr>
              <w:t>12</w:t>
            </w:r>
            <w:r w:rsidR="00A11C72" w:rsidRPr="00C053F8">
              <w:rPr>
                <w:sz w:val="16"/>
                <w:szCs w:val="16"/>
              </w:rPr>
              <w:t>,</w:t>
            </w:r>
            <w:r w:rsidRPr="00C053F8">
              <w:rPr>
                <w:sz w:val="16"/>
                <w:szCs w:val="16"/>
              </w:rPr>
              <w:t>107</w:t>
            </w:r>
          </w:p>
        </w:tc>
        <w:tc>
          <w:tcPr>
            <w:tcW w:w="236" w:type="dxa"/>
          </w:tcPr>
          <w:p w14:paraId="33D27A80" w14:textId="77777777" w:rsidR="00A11C72" w:rsidRPr="00C053F8" w:rsidRDefault="00A11C72" w:rsidP="00A11C72">
            <w:pPr>
              <w:spacing w:line="240" w:lineRule="auto"/>
              <w:jc w:val="right"/>
              <w:rPr>
                <w:sz w:val="16"/>
                <w:szCs w:val="16"/>
              </w:rPr>
            </w:pPr>
          </w:p>
        </w:tc>
        <w:tc>
          <w:tcPr>
            <w:tcW w:w="697" w:type="dxa"/>
            <w:gridSpan w:val="3"/>
            <w:vAlign w:val="bottom"/>
          </w:tcPr>
          <w:p w14:paraId="2CB23EFE" w14:textId="7C46559B" w:rsidR="00A11C72" w:rsidRPr="00C053F8" w:rsidRDefault="004D252B" w:rsidP="00A11C72">
            <w:pPr>
              <w:tabs>
                <w:tab w:val="decimal" w:pos="496"/>
              </w:tabs>
              <w:spacing w:line="240" w:lineRule="auto"/>
              <w:ind w:left="-134" w:right="-76"/>
              <w:jc w:val="right"/>
              <w:rPr>
                <w:sz w:val="16"/>
                <w:szCs w:val="16"/>
              </w:rPr>
            </w:pPr>
            <w:r w:rsidRPr="00C053F8">
              <w:rPr>
                <w:sz w:val="16"/>
                <w:szCs w:val="16"/>
              </w:rPr>
              <w:t>10,265</w:t>
            </w:r>
          </w:p>
        </w:tc>
        <w:tc>
          <w:tcPr>
            <w:tcW w:w="242" w:type="dxa"/>
          </w:tcPr>
          <w:p w14:paraId="4D275C7B" w14:textId="77777777" w:rsidR="00A11C72" w:rsidRPr="00C053F8" w:rsidRDefault="00A11C72" w:rsidP="00A11C72">
            <w:pPr>
              <w:spacing w:line="240" w:lineRule="auto"/>
              <w:jc w:val="right"/>
              <w:rPr>
                <w:sz w:val="16"/>
                <w:szCs w:val="16"/>
              </w:rPr>
            </w:pPr>
          </w:p>
        </w:tc>
        <w:tc>
          <w:tcPr>
            <w:tcW w:w="702" w:type="dxa"/>
          </w:tcPr>
          <w:p w14:paraId="7A13BC16" w14:textId="4D38621B" w:rsidR="00A11C72" w:rsidRPr="00C053F8" w:rsidRDefault="00A11C72" w:rsidP="00A11C72">
            <w:pPr>
              <w:tabs>
                <w:tab w:val="decimal" w:pos="484"/>
              </w:tabs>
              <w:spacing w:line="240" w:lineRule="auto"/>
              <w:ind w:left="-134" w:right="-76"/>
              <w:jc w:val="right"/>
              <w:rPr>
                <w:sz w:val="16"/>
                <w:szCs w:val="16"/>
              </w:rPr>
            </w:pPr>
            <w:r w:rsidRPr="00C053F8">
              <w:rPr>
                <w:sz w:val="16"/>
                <w:szCs w:val="16"/>
              </w:rPr>
              <w:t>1</w:t>
            </w:r>
            <w:r w:rsidR="00C63D15" w:rsidRPr="00C053F8">
              <w:rPr>
                <w:sz w:val="16"/>
                <w:szCs w:val="16"/>
              </w:rPr>
              <w:t>4</w:t>
            </w:r>
            <w:r w:rsidRPr="00C053F8">
              <w:rPr>
                <w:sz w:val="16"/>
                <w:szCs w:val="16"/>
              </w:rPr>
              <w:t>,</w:t>
            </w:r>
            <w:r w:rsidR="00C63D15" w:rsidRPr="00C053F8">
              <w:rPr>
                <w:sz w:val="16"/>
                <w:szCs w:val="16"/>
              </w:rPr>
              <w:t>904</w:t>
            </w:r>
          </w:p>
        </w:tc>
        <w:tc>
          <w:tcPr>
            <w:tcW w:w="250" w:type="dxa"/>
            <w:gridSpan w:val="2"/>
          </w:tcPr>
          <w:p w14:paraId="62239D4A" w14:textId="77777777" w:rsidR="00A11C72" w:rsidRPr="00C053F8" w:rsidRDefault="00A11C72" w:rsidP="00A11C72">
            <w:pPr>
              <w:spacing w:line="240" w:lineRule="auto"/>
              <w:jc w:val="right"/>
              <w:rPr>
                <w:sz w:val="16"/>
                <w:szCs w:val="16"/>
              </w:rPr>
            </w:pPr>
          </w:p>
        </w:tc>
        <w:tc>
          <w:tcPr>
            <w:tcW w:w="683" w:type="dxa"/>
            <w:gridSpan w:val="3"/>
          </w:tcPr>
          <w:p w14:paraId="0B55FF1F" w14:textId="28943969" w:rsidR="00A11C72" w:rsidRPr="00C053F8" w:rsidRDefault="00971855" w:rsidP="00A11C72">
            <w:pPr>
              <w:tabs>
                <w:tab w:val="decimal" w:pos="496"/>
              </w:tabs>
              <w:spacing w:line="240" w:lineRule="auto"/>
              <w:ind w:left="-134" w:right="-76"/>
              <w:jc w:val="right"/>
              <w:rPr>
                <w:sz w:val="16"/>
                <w:szCs w:val="16"/>
              </w:rPr>
            </w:pPr>
            <w:r w:rsidRPr="00C053F8">
              <w:rPr>
                <w:sz w:val="16"/>
                <w:szCs w:val="16"/>
              </w:rPr>
              <w:t>19,206</w:t>
            </w:r>
          </w:p>
        </w:tc>
        <w:tc>
          <w:tcPr>
            <w:tcW w:w="236" w:type="dxa"/>
          </w:tcPr>
          <w:p w14:paraId="7D28F690" w14:textId="77777777" w:rsidR="00A11C72" w:rsidRPr="00C053F8" w:rsidRDefault="00A11C72" w:rsidP="00A11C72">
            <w:pPr>
              <w:tabs>
                <w:tab w:val="decimal" w:pos="496"/>
              </w:tabs>
              <w:spacing w:line="240" w:lineRule="auto"/>
              <w:ind w:left="-134" w:right="-76"/>
              <w:jc w:val="right"/>
              <w:rPr>
                <w:sz w:val="16"/>
                <w:szCs w:val="16"/>
              </w:rPr>
            </w:pPr>
          </w:p>
        </w:tc>
        <w:tc>
          <w:tcPr>
            <w:tcW w:w="739" w:type="dxa"/>
            <w:gridSpan w:val="2"/>
          </w:tcPr>
          <w:p w14:paraId="2787FC42" w14:textId="7BFD709C" w:rsidR="00A11C72" w:rsidRPr="00C053F8" w:rsidRDefault="00A11C72" w:rsidP="00A11C72">
            <w:pPr>
              <w:tabs>
                <w:tab w:val="decimal" w:pos="496"/>
              </w:tabs>
              <w:spacing w:line="240" w:lineRule="auto"/>
              <w:ind w:left="-134" w:right="-76"/>
              <w:jc w:val="right"/>
              <w:rPr>
                <w:sz w:val="16"/>
                <w:szCs w:val="16"/>
              </w:rPr>
            </w:pPr>
            <w:r w:rsidRPr="00C053F8">
              <w:rPr>
                <w:sz w:val="16"/>
                <w:szCs w:val="16"/>
              </w:rPr>
              <w:t>2</w:t>
            </w:r>
            <w:r w:rsidR="00C63D15" w:rsidRPr="00C053F8">
              <w:rPr>
                <w:sz w:val="16"/>
                <w:szCs w:val="16"/>
              </w:rPr>
              <w:t>7</w:t>
            </w:r>
            <w:r w:rsidRPr="00C053F8">
              <w:rPr>
                <w:sz w:val="16"/>
                <w:szCs w:val="16"/>
              </w:rPr>
              <w:t>,</w:t>
            </w:r>
            <w:r w:rsidR="00C63D15" w:rsidRPr="00C053F8">
              <w:rPr>
                <w:sz w:val="16"/>
                <w:szCs w:val="16"/>
              </w:rPr>
              <w:t>011</w:t>
            </w:r>
          </w:p>
        </w:tc>
        <w:tc>
          <w:tcPr>
            <w:tcW w:w="255" w:type="dxa"/>
          </w:tcPr>
          <w:p w14:paraId="26E532E4" w14:textId="77777777" w:rsidR="00A11C72" w:rsidRPr="00C053F8" w:rsidRDefault="00A11C72" w:rsidP="00A11C72">
            <w:pPr>
              <w:tabs>
                <w:tab w:val="decimal" w:pos="496"/>
              </w:tabs>
              <w:spacing w:line="240" w:lineRule="auto"/>
              <w:ind w:left="-134" w:right="-76"/>
              <w:jc w:val="right"/>
              <w:rPr>
                <w:sz w:val="16"/>
                <w:szCs w:val="16"/>
              </w:rPr>
            </w:pPr>
          </w:p>
        </w:tc>
        <w:tc>
          <w:tcPr>
            <w:tcW w:w="728" w:type="dxa"/>
            <w:gridSpan w:val="2"/>
          </w:tcPr>
          <w:p w14:paraId="41DE102C" w14:textId="4FDEC47A" w:rsidR="00A11C72" w:rsidRPr="00C053F8" w:rsidRDefault="00971855" w:rsidP="00986806">
            <w:pPr>
              <w:tabs>
                <w:tab w:val="decimal" w:pos="200"/>
              </w:tabs>
              <w:spacing w:line="240" w:lineRule="auto"/>
              <w:ind w:left="-134" w:right="-76"/>
              <w:jc w:val="center"/>
              <w:rPr>
                <w:sz w:val="16"/>
                <w:szCs w:val="16"/>
              </w:rPr>
            </w:pPr>
            <w:r w:rsidRPr="00C053F8">
              <w:rPr>
                <w:sz w:val="16"/>
                <w:szCs w:val="16"/>
              </w:rPr>
              <w:t>(1)</w:t>
            </w:r>
          </w:p>
        </w:tc>
        <w:tc>
          <w:tcPr>
            <w:tcW w:w="250" w:type="dxa"/>
          </w:tcPr>
          <w:p w14:paraId="7F1F3C6D" w14:textId="77777777" w:rsidR="00A11C72" w:rsidRPr="00C053F8" w:rsidRDefault="00A11C72" w:rsidP="00A11C72">
            <w:pPr>
              <w:tabs>
                <w:tab w:val="decimal" w:pos="200"/>
              </w:tabs>
              <w:spacing w:line="240" w:lineRule="auto"/>
              <w:ind w:left="-134" w:right="-76"/>
              <w:rPr>
                <w:sz w:val="16"/>
                <w:szCs w:val="16"/>
              </w:rPr>
            </w:pPr>
          </w:p>
        </w:tc>
        <w:tc>
          <w:tcPr>
            <w:tcW w:w="727" w:type="dxa"/>
            <w:gridSpan w:val="2"/>
          </w:tcPr>
          <w:p w14:paraId="6C5E16A2" w14:textId="77777777" w:rsidR="00A11C72" w:rsidRPr="00C053F8" w:rsidRDefault="00A11C72" w:rsidP="003742DA">
            <w:pPr>
              <w:tabs>
                <w:tab w:val="decimal" w:pos="200"/>
              </w:tabs>
              <w:spacing w:line="240" w:lineRule="auto"/>
              <w:ind w:left="-134" w:right="-76"/>
              <w:jc w:val="center"/>
              <w:rPr>
                <w:sz w:val="16"/>
                <w:szCs w:val="16"/>
              </w:rPr>
            </w:pPr>
            <w:r w:rsidRPr="00C053F8">
              <w:rPr>
                <w:sz w:val="16"/>
                <w:szCs w:val="16"/>
              </w:rPr>
              <w:t>-</w:t>
            </w:r>
          </w:p>
        </w:tc>
        <w:tc>
          <w:tcPr>
            <w:tcW w:w="246" w:type="dxa"/>
            <w:gridSpan w:val="2"/>
          </w:tcPr>
          <w:p w14:paraId="70973A90" w14:textId="77777777" w:rsidR="00A11C72" w:rsidRPr="00C053F8" w:rsidRDefault="00A11C72" w:rsidP="00A11C72">
            <w:pPr>
              <w:tabs>
                <w:tab w:val="decimal" w:pos="496"/>
              </w:tabs>
              <w:spacing w:line="240" w:lineRule="auto"/>
              <w:ind w:left="-134" w:right="-76"/>
              <w:jc w:val="right"/>
              <w:rPr>
                <w:sz w:val="16"/>
                <w:szCs w:val="16"/>
              </w:rPr>
            </w:pPr>
          </w:p>
        </w:tc>
        <w:tc>
          <w:tcPr>
            <w:tcW w:w="703" w:type="dxa"/>
            <w:gridSpan w:val="3"/>
            <w:vAlign w:val="bottom"/>
          </w:tcPr>
          <w:p w14:paraId="74AE8DEF" w14:textId="4AE14ECE" w:rsidR="00A11C72" w:rsidRPr="00C053F8" w:rsidRDefault="00971855" w:rsidP="00A11C72">
            <w:pPr>
              <w:tabs>
                <w:tab w:val="decimal" w:pos="496"/>
              </w:tabs>
              <w:spacing w:line="240" w:lineRule="auto"/>
              <w:ind w:left="-134" w:right="-76"/>
              <w:jc w:val="right"/>
              <w:rPr>
                <w:sz w:val="16"/>
                <w:szCs w:val="16"/>
              </w:rPr>
            </w:pPr>
            <w:r w:rsidRPr="00C053F8">
              <w:rPr>
                <w:sz w:val="16"/>
                <w:szCs w:val="16"/>
              </w:rPr>
              <w:t>19,205</w:t>
            </w:r>
          </w:p>
        </w:tc>
        <w:tc>
          <w:tcPr>
            <w:tcW w:w="239" w:type="dxa"/>
          </w:tcPr>
          <w:p w14:paraId="6788121E" w14:textId="77777777" w:rsidR="00A11C72" w:rsidRPr="00C053F8" w:rsidRDefault="00A11C72" w:rsidP="00A11C72">
            <w:pPr>
              <w:spacing w:line="240" w:lineRule="auto"/>
              <w:jc w:val="right"/>
              <w:rPr>
                <w:sz w:val="16"/>
                <w:szCs w:val="16"/>
              </w:rPr>
            </w:pPr>
          </w:p>
        </w:tc>
        <w:tc>
          <w:tcPr>
            <w:tcW w:w="724" w:type="dxa"/>
          </w:tcPr>
          <w:p w14:paraId="6A2BF252" w14:textId="7A05CEB0" w:rsidR="00A11C72" w:rsidRPr="00C053F8" w:rsidRDefault="00A11C72" w:rsidP="00A11C72">
            <w:pPr>
              <w:tabs>
                <w:tab w:val="decimal" w:pos="496"/>
              </w:tabs>
              <w:spacing w:line="240" w:lineRule="auto"/>
              <w:ind w:left="-134" w:right="-76"/>
              <w:jc w:val="right"/>
              <w:rPr>
                <w:sz w:val="16"/>
                <w:szCs w:val="16"/>
              </w:rPr>
            </w:pPr>
            <w:r w:rsidRPr="00C053F8">
              <w:rPr>
                <w:sz w:val="16"/>
                <w:szCs w:val="16"/>
              </w:rPr>
              <w:t>2</w:t>
            </w:r>
            <w:r w:rsidR="00C63D15" w:rsidRPr="00C053F8">
              <w:rPr>
                <w:sz w:val="16"/>
                <w:szCs w:val="16"/>
              </w:rPr>
              <w:t>7</w:t>
            </w:r>
            <w:r w:rsidRPr="00C053F8">
              <w:rPr>
                <w:sz w:val="16"/>
                <w:szCs w:val="16"/>
              </w:rPr>
              <w:t>,</w:t>
            </w:r>
            <w:r w:rsidR="00C63D15" w:rsidRPr="00C053F8">
              <w:rPr>
                <w:sz w:val="16"/>
                <w:szCs w:val="16"/>
              </w:rPr>
              <w:t>011</w:t>
            </w:r>
          </w:p>
        </w:tc>
      </w:tr>
      <w:tr w:rsidR="00167E84" w:rsidRPr="00C053F8" w14:paraId="2BB49C66" w14:textId="77777777" w:rsidTr="003742DA">
        <w:tc>
          <w:tcPr>
            <w:tcW w:w="1530" w:type="dxa"/>
            <w:vAlign w:val="bottom"/>
          </w:tcPr>
          <w:p w14:paraId="39AF9A99" w14:textId="4F531875" w:rsidR="00167E84" w:rsidRPr="003742DA" w:rsidRDefault="00167E84" w:rsidP="00A11C72">
            <w:pPr>
              <w:spacing w:line="240" w:lineRule="auto"/>
              <w:rPr>
                <w:rFonts w:cs="Angsana New"/>
                <w:sz w:val="16"/>
                <w:lang w:val="en-US" w:bidi="th-TH"/>
              </w:rPr>
            </w:pPr>
            <w:r w:rsidRPr="00C053F8">
              <w:rPr>
                <w:rFonts w:cs="Angsana New"/>
                <w:sz w:val="16"/>
                <w:lang w:val="en-US" w:bidi="th-TH"/>
              </w:rPr>
              <w:t xml:space="preserve">Gain from a   </w:t>
            </w:r>
            <w:r w:rsidRPr="00C053F8">
              <w:rPr>
                <w:rFonts w:cs="Angsana New"/>
                <w:sz w:val="16"/>
                <w:lang w:val="en-US" w:bidi="th-TH"/>
              </w:rPr>
              <w:br/>
              <w:t xml:space="preserve">   bargain purchase</w:t>
            </w:r>
          </w:p>
        </w:tc>
        <w:tc>
          <w:tcPr>
            <w:tcW w:w="716" w:type="dxa"/>
          </w:tcPr>
          <w:p w14:paraId="4F0A63BF" w14:textId="77777777" w:rsidR="00167E84" w:rsidRPr="003742DA" w:rsidRDefault="00167E84" w:rsidP="00A11C72">
            <w:pPr>
              <w:tabs>
                <w:tab w:val="decimal" w:pos="496"/>
              </w:tabs>
              <w:spacing w:line="240" w:lineRule="auto"/>
              <w:ind w:left="-134" w:right="-76"/>
              <w:jc w:val="right"/>
              <w:rPr>
                <w:sz w:val="16"/>
                <w:szCs w:val="16"/>
                <w:lang w:val="en-US"/>
              </w:rPr>
            </w:pPr>
          </w:p>
          <w:p w14:paraId="20CAA51E" w14:textId="4121F6EB" w:rsidR="00167E84" w:rsidRPr="003742DA" w:rsidRDefault="00167E84" w:rsidP="00A11C72">
            <w:pPr>
              <w:tabs>
                <w:tab w:val="decimal" w:pos="496"/>
              </w:tabs>
              <w:spacing w:line="240" w:lineRule="auto"/>
              <w:ind w:left="-134" w:right="-76"/>
              <w:jc w:val="right"/>
              <w:rPr>
                <w:sz w:val="16"/>
                <w:szCs w:val="16"/>
                <w:lang w:val="en-US"/>
              </w:rPr>
            </w:pPr>
            <w:r w:rsidRPr="003742DA">
              <w:rPr>
                <w:sz w:val="16"/>
                <w:szCs w:val="16"/>
                <w:lang w:val="en-US"/>
              </w:rPr>
              <w:t>43</w:t>
            </w:r>
          </w:p>
        </w:tc>
        <w:tc>
          <w:tcPr>
            <w:tcW w:w="236" w:type="dxa"/>
          </w:tcPr>
          <w:p w14:paraId="192D38F5" w14:textId="77777777" w:rsidR="00167E84" w:rsidRPr="00C053F8" w:rsidRDefault="00167E84" w:rsidP="00A11C72">
            <w:pPr>
              <w:spacing w:line="240" w:lineRule="auto"/>
              <w:jc w:val="right"/>
              <w:rPr>
                <w:sz w:val="16"/>
                <w:szCs w:val="16"/>
              </w:rPr>
            </w:pPr>
          </w:p>
        </w:tc>
        <w:tc>
          <w:tcPr>
            <w:tcW w:w="668" w:type="dxa"/>
            <w:vAlign w:val="bottom"/>
          </w:tcPr>
          <w:p w14:paraId="76EEC64C" w14:textId="31065489" w:rsidR="00167E84" w:rsidRPr="003742DA" w:rsidRDefault="00167E84" w:rsidP="003742DA">
            <w:pPr>
              <w:tabs>
                <w:tab w:val="decimal" w:pos="209"/>
              </w:tabs>
              <w:spacing w:line="240" w:lineRule="auto"/>
              <w:ind w:left="-151" w:right="-76" w:hanging="71"/>
              <w:jc w:val="center"/>
              <w:rPr>
                <w:sz w:val="16"/>
                <w:szCs w:val="16"/>
              </w:rPr>
            </w:pPr>
            <w:r w:rsidRPr="003742DA">
              <w:rPr>
                <w:sz w:val="16"/>
                <w:szCs w:val="16"/>
              </w:rPr>
              <w:t>-</w:t>
            </w:r>
          </w:p>
        </w:tc>
        <w:tc>
          <w:tcPr>
            <w:tcW w:w="269" w:type="dxa"/>
          </w:tcPr>
          <w:p w14:paraId="413A53C3" w14:textId="77777777" w:rsidR="00167E84" w:rsidRPr="00C053F8" w:rsidRDefault="00167E84" w:rsidP="00A11C72">
            <w:pPr>
              <w:spacing w:line="240" w:lineRule="auto"/>
              <w:jc w:val="right"/>
              <w:rPr>
                <w:sz w:val="16"/>
                <w:szCs w:val="16"/>
              </w:rPr>
            </w:pPr>
          </w:p>
        </w:tc>
        <w:tc>
          <w:tcPr>
            <w:tcW w:w="543" w:type="dxa"/>
          </w:tcPr>
          <w:p w14:paraId="38557300" w14:textId="77777777" w:rsidR="00167E84" w:rsidRPr="003742DA" w:rsidRDefault="00167E84" w:rsidP="00A11C72">
            <w:pPr>
              <w:tabs>
                <w:tab w:val="decimal" w:pos="496"/>
              </w:tabs>
              <w:spacing w:line="240" w:lineRule="auto"/>
              <w:ind w:left="-134" w:right="-76"/>
              <w:jc w:val="right"/>
              <w:rPr>
                <w:sz w:val="16"/>
                <w:szCs w:val="16"/>
              </w:rPr>
            </w:pPr>
          </w:p>
          <w:p w14:paraId="75AC26F2" w14:textId="49FD3ABE" w:rsidR="00167E84" w:rsidRPr="003742DA" w:rsidRDefault="00167E84" w:rsidP="00A11C72">
            <w:pPr>
              <w:tabs>
                <w:tab w:val="decimal" w:pos="496"/>
              </w:tabs>
              <w:spacing w:line="240" w:lineRule="auto"/>
              <w:ind w:left="-134" w:right="-76"/>
              <w:jc w:val="right"/>
              <w:rPr>
                <w:sz w:val="16"/>
                <w:szCs w:val="16"/>
              </w:rPr>
            </w:pPr>
            <w:r w:rsidRPr="003742DA">
              <w:rPr>
                <w:sz w:val="16"/>
                <w:szCs w:val="16"/>
              </w:rPr>
              <w:t>6</w:t>
            </w:r>
            <w:r w:rsidR="00A22380">
              <w:rPr>
                <w:sz w:val="16"/>
                <w:szCs w:val="16"/>
              </w:rPr>
              <w:t>3</w:t>
            </w:r>
            <w:r w:rsidRPr="003742DA">
              <w:rPr>
                <w:sz w:val="16"/>
                <w:szCs w:val="16"/>
              </w:rPr>
              <w:t>,766</w:t>
            </w:r>
          </w:p>
        </w:tc>
        <w:tc>
          <w:tcPr>
            <w:tcW w:w="236" w:type="dxa"/>
          </w:tcPr>
          <w:p w14:paraId="685EFA36" w14:textId="77777777" w:rsidR="00167E84" w:rsidRPr="00C053F8" w:rsidRDefault="00167E84" w:rsidP="00A11C72">
            <w:pPr>
              <w:spacing w:line="240" w:lineRule="auto"/>
              <w:jc w:val="right"/>
              <w:rPr>
                <w:sz w:val="16"/>
                <w:szCs w:val="16"/>
              </w:rPr>
            </w:pPr>
          </w:p>
        </w:tc>
        <w:tc>
          <w:tcPr>
            <w:tcW w:w="537" w:type="dxa"/>
            <w:gridSpan w:val="2"/>
          </w:tcPr>
          <w:p w14:paraId="76371C53" w14:textId="77777777" w:rsidR="00167E84" w:rsidRPr="003742DA" w:rsidRDefault="00167E84" w:rsidP="00167E84">
            <w:pPr>
              <w:tabs>
                <w:tab w:val="decimal" w:pos="105"/>
              </w:tabs>
              <w:spacing w:line="240" w:lineRule="auto"/>
              <w:ind w:left="-134" w:right="-55"/>
              <w:rPr>
                <w:rFonts w:cstheme="minorBidi"/>
                <w:sz w:val="16"/>
                <w:lang w:bidi="th-TH"/>
              </w:rPr>
            </w:pPr>
            <w:r w:rsidRPr="003742DA">
              <w:rPr>
                <w:rFonts w:cstheme="minorBidi"/>
                <w:sz w:val="16"/>
                <w:cs/>
                <w:lang w:bidi="th-TH"/>
              </w:rPr>
              <w:t xml:space="preserve">        </w:t>
            </w:r>
          </w:p>
          <w:p w14:paraId="1EB1E3D4" w14:textId="4129A8A2" w:rsidR="00167E84" w:rsidRPr="003742DA" w:rsidRDefault="00167E84" w:rsidP="003742DA">
            <w:pPr>
              <w:tabs>
                <w:tab w:val="decimal" w:pos="195"/>
              </w:tabs>
              <w:spacing w:line="240" w:lineRule="auto"/>
              <w:ind w:left="-134" w:right="-55"/>
              <w:rPr>
                <w:sz w:val="16"/>
                <w:szCs w:val="16"/>
              </w:rPr>
            </w:pPr>
            <w:r w:rsidRPr="003742DA">
              <w:rPr>
                <w:sz w:val="16"/>
                <w:szCs w:val="16"/>
              </w:rPr>
              <w:t>-</w:t>
            </w:r>
          </w:p>
        </w:tc>
        <w:tc>
          <w:tcPr>
            <w:tcW w:w="236" w:type="dxa"/>
            <w:gridSpan w:val="2"/>
          </w:tcPr>
          <w:p w14:paraId="297DF94F" w14:textId="77777777" w:rsidR="00167E84" w:rsidRPr="00C053F8" w:rsidRDefault="00167E84" w:rsidP="00A11C72">
            <w:pPr>
              <w:spacing w:line="240" w:lineRule="auto"/>
              <w:jc w:val="right"/>
              <w:rPr>
                <w:sz w:val="16"/>
                <w:szCs w:val="16"/>
              </w:rPr>
            </w:pPr>
          </w:p>
        </w:tc>
        <w:tc>
          <w:tcPr>
            <w:tcW w:w="611" w:type="dxa"/>
            <w:vAlign w:val="bottom"/>
          </w:tcPr>
          <w:p w14:paraId="60D21580" w14:textId="5B47C5B9" w:rsidR="00167E84" w:rsidRPr="003742DA" w:rsidRDefault="00167E84" w:rsidP="003742DA">
            <w:pPr>
              <w:tabs>
                <w:tab w:val="decimal" w:pos="320"/>
              </w:tabs>
              <w:spacing w:line="240" w:lineRule="auto"/>
              <w:ind w:right="-91"/>
              <w:rPr>
                <w:sz w:val="16"/>
                <w:szCs w:val="16"/>
              </w:rPr>
            </w:pPr>
            <w:r w:rsidRPr="003742DA">
              <w:rPr>
                <w:sz w:val="16"/>
                <w:szCs w:val="16"/>
              </w:rPr>
              <w:t>-</w:t>
            </w:r>
          </w:p>
        </w:tc>
        <w:tc>
          <w:tcPr>
            <w:tcW w:w="270" w:type="dxa"/>
          </w:tcPr>
          <w:p w14:paraId="768FCC7A" w14:textId="77777777" w:rsidR="00167E84" w:rsidRPr="00C053F8" w:rsidRDefault="00167E84" w:rsidP="00A11C72">
            <w:pPr>
              <w:tabs>
                <w:tab w:val="decimal" w:pos="490"/>
              </w:tabs>
              <w:spacing w:line="240" w:lineRule="auto"/>
              <w:ind w:left="-134" w:right="-76"/>
              <w:jc w:val="right"/>
              <w:rPr>
                <w:sz w:val="16"/>
                <w:szCs w:val="16"/>
              </w:rPr>
            </w:pPr>
          </w:p>
        </w:tc>
        <w:tc>
          <w:tcPr>
            <w:tcW w:w="540" w:type="dxa"/>
          </w:tcPr>
          <w:p w14:paraId="4EDC8710" w14:textId="77777777" w:rsidR="00167E84" w:rsidRPr="003742DA" w:rsidRDefault="00167E84" w:rsidP="00A11C72">
            <w:pPr>
              <w:tabs>
                <w:tab w:val="decimal" w:pos="490"/>
              </w:tabs>
              <w:spacing w:line="240" w:lineRule="auto"/>
              <w:ind w:left="-134" w:right="-76"/>
              <w:jc w:val="right"/>
              <w:rPr>
                <w:sz w:val="16"/>
                <w:szCs w:val="16"/>
              </w:rPr>
            </w:pPr>
          </w:p>
          <w:p w14:paraId="05A463A1" w14:textId="3891DD1E" w:rsidR="00167E84" w:rsidRPr="003742DA" w:rsidRDefault="00167E84" w:rsidP="003742DA">
            <w:pPr>
              <w:tabs>
                <w:tab w:val="decimal" w:pos="246"/>
              </w:tabs>
              <w:spacing w:line="240" w:lineRule="auto"/>
              <w:ind w:right="-82"/>
              <w:rPr>
                <w:sz w:val="16"/>
                <w:szCs w:val="16"/>
              </w:rPr>
            </w:pPr>
            <w:r w:rsidRPr="003742DA">
              <w:rPr>
                <w:sz w:val="16"/>
                <w:szCs w:val="16"/>
              </w:rPr>
              <w:t>-</w:t>
            </w:r>
          </w:p>
        </w:tc>
        <w:tc>
          <w:tcPr>
            <w:tcW w:w="270" w:type="dxa"/>
          </w:tcPr>
          <w:p w14:paraId="0E8EBBFB" w14:textId="77777777" w:rsidR="00167E84" w:rsidRPr="00C053F8" w:rsidRDefault="00167E84" w:rsidP="00A11C72">
            <w:pPr>
              <w:tabs>
                <w:tab w:val="decimal" w:pos="490"/>
              </w:tabs>
              <w:spacing w:line="240" w:lineRule="auto"/>
              <w:ind w:left="-134" w:right="-76"/>
              <w:jc w:val="right"/>
              <w:rPr>
                <w:sz w:val="16"/>
                <w:szCs w:val="16"/>
              </w:rPr>
            </w:pPr>
          </w:p>
        </w:tc>
        <w:tc>
          <w:tcPr>
            <w:tcW w:w="720" w:type="dxa"/>
          </w:tcPr>
          <w:p w14:paraId="1370F293" w14:textId="77777777" w:rsidR="00167E84" w:rsidRPr="003742DA" w:rsidRDefault="00167E84" w:rsidP="00A11C72">
            <w:pPr>
              <w:tabs>
                <w:tab w:val="decimal" w:pos="490"/>
              </w:tabs>
              <w:spacing w:line="240" w:lineRule="auto"/>
              <w:ind w:left="-134" w:right="-76"/>
              <w:jc w:val="right"/>
              <w:rPr>
                <w:sz w:val="16"/>
                <w:szCs w:val="16"/>
              </w:rPr>
            </w:pPr>
          </w:p>
          <w:p w14:paraId="14CE5145" w14:textId="4E970A3F" w:rsidR="00167E84" w:rsidRPr="003742DA" w:rsidRDefault="00167E84" w:rsidP="00A11C72">
            <w:pPr>
              <w:tabs>
                <w:tab w:val="decimal" w:pos="490"/>
              </w:tabs>
              <w:spacing w:line="240" w:lineRule="auto"/>
              <w:ind w:left="-134" w:right="-76"/>
              <w:jc w:val="right"/>
              <w:rPr>
                <w:sz w:val="16"/>
                <w:szCs w:val="16"/>
              </w:rPr>
            </w:pPr>
            <w:r w:rsidRPr="003742DA">
              <w:rPr>
                <w:sz w:val="16"/>
                <w:szCs w:val="16"/>
              </w:rPr>
              <w:t>63,809</w:t>
            </w:r>
          </w:p>
        </w:tc>
        <w:tc>
          <w:tcPr>
            <w:tcW w:w="270" w:type="dxa"/>
          </w:tcPr>
          <w:p w14:paraId="4A1089AD" w14:textId="77777777" w:rsidR="00167E84" w:rsidRPr="00C053F8" w:rsidRDefault="00167E84" w:rsidP="00A11C72">
            <w:pPr>
              <w:spacing w:line="240" w:lineRule="auto"/>
              <w:jc w:val="right"/>
              <w:rPr>
                <w:sz w:val="16"/>
                <w:szCs w:val="16"/>
              </w:rPr>
            </w:pPr>
          </w:p>
        </w:tc>
        <w:tc>
          <w:tcPr>
            <w:tcW w:w="720" w:type="dxa"/>
          </w:tcPr>
          <w:p w14:paraId="5808E733" w14:textId="77777777" w:rsidR="00167E84" w:rsidRPr="003742DA" w:rsidRDefault="00167E84" w:rsidP="003742DA">
            <w:pPr>
              <w:tabs>
                <w:tab w:val="decimal" w:pos="176"/>
              </w:tabs>
              <w:spacing w:line="240" w:lineRule="auto"/>
              <w:ind w:left="-134" w:right="-76"/>
              <w:jc w:val="center"/>
              <w:rPr>
                <w:sz w:val="16"/>
                <w:szCs w:val="16"/>
              </w:rPr>
            </w:pPr>
          </w:p>
          <w:p w14:paraId="777E81DE" w14:textId="347CB6AA" w:rsidR="00167E84" w:rsidRPr="003742DA" w:rsidRDefault="00167E84" w:rsidP="003742DA">
            <w:pPr>
              <w:tabs>
                <w:tab w:val="decimal" w:pos="176"/>
                <w:tab w:val="decimal" w:pos="341"/>
              </w:tabs>
              <w:spacing w:line="240" w:lineRule="auto"/>
              <w:ind w:left="-134" w:right="-76"/>
              <w:jc w:val="center"/>
              <w:rPr>
                <w:sz w:val="16"/>
                <w:szCs w:val="16"/>
              </w:rPr>
            </w:pPr>
            <w:r w:rsidRPr="003742DA">
              <w:rPr>
                <w:sz w:val="16"/>
                <w:szCs w:val="16"/>
                <w:cs/>
                <w:lang w:bidi="th-TH"/>
              </w:rPr>
              <w:t xml:space="preserve">      </w:t>
            </w:r>
            <w:r w:rsidRPr="003742DA">
              <w:rPr>
                <w:sz w:val="16"/>
                <w:szCs w:val="16"/>
              </w:rPr>
              <w:t>-</w:t>
            </w:r>
          </w:p>
        </w:tc>
        <w:tc>
          <w:tcPr>
            <w:tcW w:w="236" w:type="dxa"/>
          </w:tcPr>
          <w:p w14:paraId="4B49218D" w14:textId="77777777" w:rsidR="00167E84" w:rsidRPr="00C053F8" w:rsidRDefault="00167E84" w:rsidP="00A11C72">
            <w:pPr>
              <w:spacing w:line="240" w:lineRule="auto"/>
              <w:jc w:val="right"/>
              <w:rPr>
                <w:sz w:val="16"/>
                <w:szCs w:val="16"/>
              </w:rPr>
            </w:pPr>
          </w:p>
        </w:tc>
        <w:tc>
          <w:tcPr>
            <w:tcW w:w="697" w:type="dxa"/>
            <w:gridSpan w:val="3"/>
            <w:vAlign w:val="bottom"/>
          </w:tcPr>
          <w:p w14:paraId="4F98FA75" w14:textId="6A86D3F3" w:rsidR="00167E84" w:rsidRPr="003742DA" w:rsidRDefault="00167E84" w:rsidP="003742DA">
            <w:pPr>
              <w:tabs>
                <w:tab w:val="decimal" w:pos="191"/>
              </w:tabs>
              <w:spacing w:line="240" w:lineRule="auto"/>
              <w:ind w:left="-134" w:right="-76"/>
              <w:jc w:val="center"/>
              <w:rPr>
                <w:sz w:val="16"/>
                <w:szCs w:val="16"/>
              </w:rPr>
            </w:pPr>
            <w:r w:rsidRPr="003742DA">
              <w:rPr>
                <w:sz w:val="16"/>
                <w:szCs w:val="16"/>
              </w:rPr>
              <w:t>-</w:t>
            </w:r>
          </w:p>
        </w:tc>
        <w:tc>
          <w:tcPr>
            <w:tcW w:w="242" w:type="dxa"/>
          </w:tcPr>
          <w:p w14:paraId="3ACD4B59" w14:textId="77777777" w:rsidR="00167E84" w:rsidRPr="003742DA" w:rsidRDefault="00167E84" w:rsidP="00A11C72">
            <w:pPr>
              <w:spacing w:line="240" w:lineRule="auto"/>
              <w:jc w:val="right"/>
              <w:rPr>
                <w:sz w:val="16"/>
                <w:szCs w:val="16"/>
              </w:rPr>
            </w:pPr>
          </w:p>
        </w:tc>
        <w:tc>
          <w:tcPr>
            <w:tcW w:w="702" w:type="dxa"/>
          </w:tcPr>
          <w:p w14:paraId="73FB1043" w14:textId="77777777" w:rsidR="00167E84" w:rsidRPr="003742DA" w:rsidRDefault="00167E84" w:rsidP="00167E84">
            <w:pPr>
              <w:tabs>
                <w:tab w:val="decimal" w:pos="191"/>
              </w:tabs>
              <w:spacing w:line="240" w:lineRule="auto"/>
              <w:ind w:left="-134" w:right="-76"/>
              <w:jc w:val="center"/>
              <w:rPr>
                <w:sz w:val="16"/>
                <w:szCs w:val="16"/>
              </w:rPr>
            </w:pPr>
          </w:p>
          <w:p w14:paraId="70D05DEF" w14:textId="74E79990" w:rsidR="00167E84" w:rsidRPr="003742DA" w:rsidRDefault="00167E84" w:rsidP="003742DA">
            <w:pPr>
              <w:tabs>
                <w:tab w:val="decimal" w:pos="191"/>
              </w:tabs>
              <w:spacing w:line="240" w:lineRule="auto"/>
              <w:ind w:left="-134" w:right="-76"/>
              <w:jc w:val="center"/>
              <w:rPr>
                <w:sz w:val="16"/>
                <w:szCs w:val="16"/>
              </w:rPr>
            </w:pPr>
            <w:r w:rsidRPr="003742DA">
              <w:rPr>
                <w:sz w:val="16"/>
                <w:szCs w:val="16"/>
              </w:rPr>
              <w:t>-</w:t>
            </w:r>
          </w:p>
        </w:tc>
        <w:tc>
          <w:tcPr>
            <w:tcW w:w="250" w:type="dxa"/>
            <w:gridSpan w:val="2"/>
          </w:tcPr>
          <w:p w14:paraId="04B09A68" w14:textId="77777777" w:rsidR="00167E84" w:rsidRPr="003742DA" w:rsidRDefault="00167E84" w:rsidP="00A11C72">
            <w:pPr>
              <w:spacing w:line="240" w:lineRule="auto"/>
              <w:jc w:val="right"/>
              <w:rPr>
                <w:sz w:val="16"/>
                <w:szCs w:val="16"/>
              </w:rPr>
            </w:pPr>
          </w:p>
        </w:tc>
        <w:tc>
          <w:tcPr>
            <w:tcW w:w="683" w:type="dxa"/>
            <w:gridSpan w:val="3"/>
          </w:tcPr>
          <w:p w14:paraId="367EF42E" w14:textId="77777777" w:rsidR="00167E84" w:rsidRPr="003742DA" w:rsidRDefault="00167E84" w:rsidP="00A11C72">
            <w:pPr>
              <w:tabs>
                <w:tab w:val="decimal" w:pos="496"/>
              </w:tabs>
              <w:spacing w:line="240" w:lineRule="auto"/>
              <w:ind w:left="-134" w:right="-76"/>
              <w:jc w:val="right"/>
              <w:rPr>
                <w:sz w:val="16"/>
                <w:szCs w:val="16"/>
              </w:rPr>
            </w:pPr>
          </w:p>
          <w:p w14:paraId="06202F92" w14:textId="01ABCA5D" w:rsidR="00167E84" w:rsidRPr="003742DA" w:rsidRDefault="00167E84" w:rsidP="00A11C72">
            <w:pPr>
              <w:tabs>
                <w:tab w:val="decimal" w:pos="496"/>
              </w:tabs>
              <w:spacing w:line="240" w:lineRule="auto"/>
              <w:ind w:left="-134" w:right="-76"/>
              <w:jc w:val="right"/>
              <w:rPr>
                <w:sz w:val="16"/>
                <w:szCs w:val="16"/>
              </w:rPr>
            </w:pPr>
            <w:r w:rsidRPr="003742DA">
              <w:rPr>
                <w:sz w:val="16"/>
                <w:szCs w:val="16"/>
              </w:rPr>
              <w:t>63,809</w:t>
            </w:r>
          </w:p>
        </w:tc>
        <w:tc>
          <w:tcPr>
            <w:tcW w:w="236" w:type="dxa"/>
          </w:tcPr>
          <w:p w14:paraId="1BCDB8D3" w14:textId="77777777" w:rsidR="00167E84" w:rsidRPr="003742DA" w:rsidRDefault="00167E84" w:rsidP="00A11C72">
            <w:pPr>
              <w:tabs>
                <w:tab w:val="decimal" w:pos="496"/>
              </w:tabs>
              <w:spacing w:line="240" w:lineRule="auto"/>
              <w:ind w:left="-134" w:right="-76"/>
              <w:jc w:val="right"/>
              <w:rPr>
                <w:sz w:val="16"/>
                <w:szCs w:val="16"/>
              </w:rPr>
            </w:pPr>
          </w:p>
        </w:tc>
        <w:tc>
          <w:tcPr>
            <w:tcW w:w="739" w:type="dxa"/>
            <w:gridSpan w:val="2"/>
          </w:tcPr>
          <w:p w14:paraId="2236BBC7" w14:textId="77777777" w:rsidR="00167E84" w:rsidRPr="003742DA" w:rsidRDefault="00167E84" w:rsidP="00167E84">
            <w:pPr>
              <w:tabs>
                <w:tab w:val="decimal" w:pos="191"/>
              </w:tabs>
              <w:spacing w:line="240" w:lineRule="auto"/>
              <w:ind w:left="-134" w:right="-76"/>
              <w:jc w:val="center"/>
              <w:rPr>
                <w:sz w:val="16"/>
                <w:szCs w:val="16"/>
              </w:rPr>
            </w:pPr>
          </w:p>
          <w:p w14:paraId="3E3846C0" w14:textId="3078B7FA" w:rsidR="00167E84" w:rsidRPr="003742DA" w:rsidRDefault="00167E84" w:rsidP="003742DA">
            <w:pPr>
              <w:tabs>
                <w:tab w:val="decimal" w:pos="191"/>
              </w:tabs>
              <w:spacing w:line="240" w:lineRule="auto"/>
              <w:ind w:left="-134" w:right="-76"/>
              <w:jc w:val="center"/>
              <w:rPr>
                <w:sz w:val="16"/>
                <w:szCs w:val="16"/>
              </w:rPr>
            </w:pPr>
            <w:r w:rsidRPr="003742DA">
              <w:rPr>
                <w:sz w:val="16"/>
                <w:szCs w:val="16"/>
              </w:rPr>
              <w:t>-</w:t>
            </w:r>
          </w:p>
        </w:tc>
        <w:tc>
          <w:tcPr>
            <w:tcW w:w="255" w:type="dxa"/>
          </w:tcPr>
          <w:p w14:paraId="0FFF1443" w14:textId="77777777" w:rsidR="00167E84" w:rsidRPr="003742DA" w:rsidRDefault="00167E84" w:rsidP="003742DA">
            <w:pPr>
              <w:tabs>
                <w:tab w:val="decimal" w:pos="191"/>
              </w:tabs>
              <w:spacing w:line="240" w:lineRule="auto"/>
              <w:ind w:left="-134" w:right="-76"/>
              <w:jc w:val="center"/>
              <w:rPr>
                <w:sz w:val="16"/>
                <w:szCs w:val="16"/>
              </w:rPr>
            </w:pPr>
          </w:p>
        </w:tc>
        <w:tc>
          <w:tcPr>
            <w:tcW w:w="728" w:type="dxa"/>
            <w:gridSpan w:val="2"/>
          </w:tcPr>
          <w:p w14:paraId="14FD88BF" w14:textId="77777777" w:rsidR="00167E84" w:rsidRPr="003742DA" w:rsidRDefault="00167E84" w:rsidP="00167E84">
            <w:pPr>
              <w:tabs>
                <w:tab w:val="decimal" w:pos="191"/>
              </w:tabs>
              <w:spacing w:line="240" w:lineRule="auto"/>
              <w:ind w:left="-134" w:right="-76"/>
              <w:jc w:val="center"/>
              <w:rPr>
                <w:sz w:val="16"/>
                <w:szCs w:val="16"/>
              </w:rPr>
            </w:pPr>
          </w:p>
          <w:p w14:paraId="47B90004" w14:textId="28CE7F7C" w:rsidR="00167E84" w:rsidRPr="003742DA" w:rsidRDefault="00167E84">
            <w:pPr>
              <w:tabs>
                <w:tab w:val="decimal" w:pos="200"/>
              </w:tabs>
              <w:spacing w:line="240" w:lineRule="auto"/>
              <w:ind w:left="-134" w:right="-76"/>
              <w:jc w:val="center"/>
              <w:rPr>
                <w:sz w:val="16"/>
                <w:szCs w:val="16"/>
              </w:rPr>
            </w:pPr>
            <w:r w:rsidRPr="003742DA">
              <w:rPr>
                <w:sz w:val="16"/>
                <w:szCs w:val="16"/>
              </w:rPr>
              <w:t>-</w:t>
            </w:r>
          </w:p>
        </w:tc>
        <w:tc>
          <w:tcPr>
            <w:tcW w:w="250" w:type="dxa"/>
          </w:tcPr>
          <w:p w14:paraId="1F4283B4" w14:textId="77777777" w:rsidR="00167E84" w:rsidRPr="003742DA" w:rsidRDefault="00167E84" w:rsidP="003742DA">
            <w:pPr>
              <w:tabs>
                <w:tab w:val="decimal" w:pos="200"/>
              </w:tabs>
              <w:spacing w:line="240" w:lineRule="auto"/>
              <w:ind w:left="-134" w:right="-76"/>
              <w:jc w:val="center"/>
              <w:rPr>
                <w:sz w:val="16"/>
                <w:szCs w:val="16"/>
              </w:rPr>
            </w:pPr>
          </w:p>
        </w:tc>
        <w:tc>
          <w:tcPr>
            <w:tcW w:w="727" w:type="dxa"/>
            <w:gridSpan w:val="2"/>
          </w:tcPr>
          <w:p w14:paraId="3F6F3872" w14:textId="77777777" w:rsidR="00167E84" w:rsidRPr="003742DA" w:rsidRDefault="00167E84" w:rsidP="00167E84">
            <w:pPr>
              <w:tabs>
                <w:tab w:val="decimal" w:pos="191"/>
              </w:tabs>
              <w:spacing w:line="240" w:lineRule="auto"/>
              <w:ind w:left="-134" w:right="-76"/>
              <w:jc w:val="center"/>
              <w:rPr>
                <w:sz w:val="16"/>
                <w:szCs w:val="16"/>
              </w:rPr>
            </w:pPr>
          </w:p>
          <w:p w14:paraId="55C35998" w14:textId="5D73D2EA" w:rsidR="00167E84" w:rsidRPr="003742DA" w:rsidRDefault="00167E84">
            <w:pPr>
              <w:tabs>
                <w:tab w:val="decimal" w:pos="200"/>
              </w:tabs>
              <w:spacing w:line="240" w:lineRule="auto"/>
              <w:ind w:left="-134" w:right="-76"/>
              <w:jc w:val="center"/>
              <w:rPr>
                <w:sz w:val="16"/>
                <w:szCs w:val="16"/>
              </w:rPr>
            </w:pPr>
            <w:r w:rsidRPr="003742DA">
              <w:rPr>
                <w:sz w:val="16"/>
                <w:szCs w:val="16"/>
              </w:rPr>
              <w:t>-</w:t>
            </w:r>
          </w:p>
        </w:tc>
        <w:tc>
          <w:tcPr>
            <w:tcW w:w="246" w:type="dxa"/>
            <w:gridSpan w:val="2"/>
          </w:tcPr>
          <w:p w14:paraId="425107D1" w14:textId="77777777" w:rsidR="00167E84" w:rsidRPr="003742DA" w:rsidRDefault="00167E84" w:rsidP="00A11C72">
            <w:pPr>
              <w:tabs>
                <w:tab w:val="decimal" w:pos="496"/>
              </w:tabs>
              <w:spacing w:line="240" w:lineRule="auto"/>
              <w:ind w:left="-134" w:right="-76"/>
              <w:jc w:val="right"/>
              <w:rPr>
                <w:sz w:val="16"/>
                <w:szCs w:val="16"/>
              </w:rPr>
            </w:pPr>
          </w:p>
        </w:tc>
        <w:tc>
          <w:tcPr>
            <w:tcW w:w="703" w:type="dxa"/>
            <w:gridSpan w:val="3"/>
            <w:vAlign w:val="bottom"/>
          </w:tcPr>
          <w:p w14:paraId="39A5B079" w14:textId="43A6405C" w:rsidR="00167E84" w:rsidRPr="003742DA" w:rsidRDefault="00167E84" w:rsidP="00A11C72">
            <w:pPr>
              <w:tabs>
                <w:tab w:val="decimal" w:pos="496"/>
              </w:tabs>
              <w:spacing w:line="240" w:lineRule="auto"/>
              <w:ind w:left="-134" w:right="-76"/>
              <w:jc w:val="right"/>
              <w:rPr>
                <w:sz w:val="16"/>
                <w:szCs w:val="16"/>
              </w:rPr>
            </w:pPr>
            <w:r w:rsidRPr="003742DA">
              <w:rPr>
                <w:sz w:val="16"/>
                <w:szCs w:val="16"/>
              </w:rPr>
              <w:t>63,809</w:t>
            </w:r>
          </w:p>
        </w:tc>
        <w:tc>
          <w:tcPr>
            <w:tcW w:w="239" w:type="dxa"/>
          </w:tcPr>
          <w:p w14:paraId="246FD9BE" w14:textId="77777777" w:rsidR="00167E84" w:rsidRPr="003742DA" w:rsidRDefault="00167E84" w:rsidP="00A11C72">
            <w:pPr>
              <w:spacing w:line="240" w:lineRule="auto"/>
              <w:jc w:val="right"/>
              <w:rPr>
                <w:sz w:val="16"/>
                <w:szCs w:val="16"/>
              </w:rPr>
            </w:pPr>
          </w:p>
        </w:tc>
        <w:tc>
          <w:tcPr>
            <w:tcW w:w="724" w:type="dxa"/>
          </w:tcPr>
          <w:p w14:paraId="462A2492" w14:textId="77777777" w:rsidR="00167E84" w:rsidRPr="003742DA" w:rsidRDefault="00167E84" w:rsidP="00167E84">
            <w:pPr>
              <w:tabs>
                <w:tab w:val="decimal" w:pos="496"/>
              </w:tabs>
              <w:spacing w:line="240" w:lineRule="auto"/>
              <w:ind w:right="-76"/>
              <w:rPr>
                <w:sz w:val="16"/>
                <w:szCs w:val="16"/>
              </w:rPr>
            </w:pPr>
          </w:p>
          <w:p w14:paraId="720101F2" w14:textId="4DCCD592" w:rsidR="00167E84" w:rsidRPr="003742DA" w:rsidRDefault="00167E84" w:rsidP="003742DA">
            <w:pPr>
              <w:tabs>
                <w:tab w:val="decimal" w:pos="425"/>
              </w:tabs>
              <w:spacing w:line="240" w:lineRule="auto"/>
              <w:ind w:right="-76"/>
              <w:rPr>
                <w:sz w:val="16"/>
                <w:szCs w:val="16"/>
              </w:rPr>
            </w:pPr>
            <w:r w:rsidRPr="003742DA">
              <w:rPr>
                <w:sz w:val="16"/>
                <w:szCs w:val="16"/>
              </w:rPr>
              <w:t>-</w:t>
            </w:r>
          </w:p>
        </w:tc>
      </w:tr>
      <w:tr w:rsidR="008576D6" w:rsidRPr="00C053F8" w14:paraId="7CC735FC" w14:textId="77777777" w:rsidTr="003742DA">
        <w:tc>
          <w:tcPr>
            <w:tcW w:w="1530" w:type="dxa"/>
            <w:vAlign w:val="bottom"/>
          </w:tcPr>
          <w:p w14:paraId="0DE82588" w14:textId="77777777" w:rsidR="008576D6" w:rsidRPr="00C053F8" w:rsidRDefault="008576D6" w:rsidP="008576D6">
            <w:pPr>
              <w:spacing w:line="240" w:lineRule="auto"/>
              <w:rPr>
                <w:sz w:val="16"/>
                <w:szCs w:val="16"/>
              </w:rPr>
            </w:pPr>
            <w:r w:rsidRPr="00C053F8">
              <w:rPr>
                <w:sz w:val="16"/>
                <w:szCs w:val="16"/>
              </w:rPr>
              <w:t>Dividend income</w:t>
            </w:r>
          </w:p>
        </w:tc>
        <w:tc>
          <w:tcPr>
            <w:tcW w:w="716" w:type="dxa"/>
            <w:tcBorders>
              <w:bottom w:val="single" w:sz="4" w:space="0" w:color="auto"/>
            </w:tcBorders>
          </w:tcPr>
          <w:p w14:paraId="1DF47B78" w14:textId="1B8A0A7D" w:rsidR="008576D6" w:rsidRPr="00C053F8" w:rsidRDefault="008576D6" w:rsidP="008576D6">
            <w:pPr>
              <w:tabs>
                <w:tab w:val="decimal" w:pos="196"/>
              </w:tabs>
              <w:spacing w:line="240" w:lineRule="auto"/>
              <w:ind w:left="-134" w:right="-76"/>
              <w:jc w:val="center"/>
              <w:rPr>
                <w:sz w:val="16"/>
                <w:szCs w:val="16"/>
              </w:rPr>
            </w:pPr>
            <w:r w:rsidRPr="00C053F8">
              <w:rPr>
                <w:sz w:val="16"/>
                <w:szCs w:val="16"/>
              </w:rPr>
              <w:t>-</w:t>
            </w:r>
          </w:p>
        </w:tc>
        <w:tc>
          <w:tcPr>
            <w:tcW w:w="236" w:type="dxa"/>
          </w:tcPr>
          <w:p w14:paraId="473172C0" w14:textId="77777777" w:rsidR="008576D6" w:rsidRPr="00C053F8" w:rsidRDefault="008576D6" w:rsidP="008576D6">
            <w:pPr>
              <w:spacing w:line="240" w:lineRule="auto"/>
              <w:jc w:val="right"/>
              <w:rPr>
                <w:sz w:val="16"/>
                <w:szCs w:val="16"/>
              </w:rPr>
            </w:pPr>
          </w:p>
        </w:tc>
        <w:tc>
          <w:tcPr>
            <w:tcW w:w="668" w:type="dxa"/>
            <w:tcBorders>
              <w:bottom w:val="single" w:sz="4" w:space="0" w:color="auto"/>
            </w:tcBorders>
            <w:vAlign w:val="bottom"/>
          </w:tcPr>
          <w:p w14:paraId="4F0C0684" w14:textId="77777777" w:rsidR="008576D6" w:rsidRPr="00C053F8" w:rsidRDefault="008576D6" w:rsidP="008576D6">
            <w:pPr>
              <w:tabs>
                <w:tab w:val="decimal" w:pos="196"/>
              </w:tabs>
              <w:spacing w:line="240" w:lineRule="auto"/>
              <w:ind w:left="-134" w:right="-76"/>
              <w:jc w:val="center"/>
              <w:rPr>
                <w:sz w:val="16"/>
                <w:szCs w:val="16"/>
              </w:rPr>
            </w:pPr>
            <w:r w:rsidRPr="00C053F8">
              <w:rPr>
                <w:sz w:val="16"/>
                <w:szCs w:val="16"/>
              </w:rPr>
              <w:t>-</w:t>
            </w:r>
          </w:p>
        </w:tc>
        <w:tc>
          <w:tcPr>
            <w:tcW w:w="269" w:type="dxa"/>
          </w:tcPr>
          <w:p w14:paraId="1B62DCD5" w14:textId="77777777" w:rsidR="008576D6" w:rsidRPr="00C053F8" w:rsidRDefault="008576D6" w:rsidP="008576D6">
            <w:pPr>
              <w:spacing w:line="240" w:lineRule="auto"/>
              <w:jc w:val="right"/>
              <w:rPr>
                <w:sz w:val="16"/>
                <w:szCs w:val="16"/>
              </w:rPr>
            </w:pPr>
          </w:p>
        </w:tc>
        <w:tc>
          <w:tcPr>
            <w:tcW w:w="543" w:type="dxa"/>
            <w:tcBorders>
              <w:bottom w:val="single" w:sz="4" w:space="0" w:color="auto"/>
            </w:tcBorders>
          </w:tcPr>
          <w:p w14:paraId="3ABE99EA" w14:textId="2B79F88E" w:rsidR="008576D6" w:rsidRPr="00C053F8" w:rsidRDefault="008576D6" w:rsidP="008576D6">
            <w:pPr>
              <w:tabs>
                <w:tab w:val="decimal" w:pos="202"/>
              </w:tabs>
              <w:spacing w:line="240" w:lineRule="auto"/>
              <w:ind w:left="-134" w:right="-76"/>
              <w:rPr>
                <w:sz w:val="16"/>
                <w:szCs w:val="16"/>
              </w:rPr>
            </w:pPr>
            <w:r w:rsidRPr="00C053F8">
              <w:rPr>
                <w:sz w:val="16"/>
                <w:szCs w:val="16"/>
              </w:rPr>
              <w:t>-</w:t>
            </w:r>
          </w:p>
        </w:tc>
        <w:tc>
          <w:tcPr>
            <w:tcW w:w="236" w:type="dxa"/>
          </w:tcPr>
          <w:p w14:paraId="3D238B3D" w14:textId="77777777" w:rsidR="008576D6" w:rsidRPr="00C053F8" w:rsidRDefault="008576D6" w:rsidP="008576D6">
            <w:pPr>
              <w:spacing w:line="240" w:lineRule="auto"/>
              <w:jc w:val="right"/>
              <w:rPr>
                <w:sz w:val="16"/>
                <w:szCs w:val="16"/>
              </w:rPr>
            </w:pPr>
          </w:p>
        </w:tc>
        <w:tc>
          <w:tcPr>
            <w:tcW w:w="537" w:type="dxa"/>
            <w:gridSpan w:val="2"/>
            <w:tcBorders>
              <w:bottom w:val="single" w:sz="4" w:space="0" w:color="auto"/>
            </w:tcBorders>
          </w:tcPr>
          <w:p w14:paraId="17A165D9" w14:textId="77777777" w:rsidR="008576D6" w:rsidRPr="00C053F8" w:rsidRDefault="008576D6" w:rsidP="008576D6">
            <w:pPr>
              <w:tabs>
                <w:tab w:val="decimal" w:pos="202"/>
              </w:tabs>
              <w:spacing w:line="240" w:lineRule="auto"/>
              <w:ind w:left="-134" w:right="-76"/>
              <w:rPr>
                <w:sz w:val="16"/>
                <w:szCs w:val="16"/>
              </w:rPr>
            </w:pPr>
            <w:r w:rsidRPr="00C053F8">
              <w:rPr>
                <w:sz w:val="16"/>
                <w:szCs w:val="16"/>
              </w:rPr>
              <w:t>-</w:t>
            </w:r>
          </w:p>
        </w:tc>
        <w:tc>
          <w:tcPr>
            <w:tcW w:w="236" w:type="dxa"/>
            <w:gridSpan w:val="2"/>
          </w:tcPr>
          <w:p w14:paraId="25CD02A3" w14:textId="77777777" w:rsidR="008576D6" w:rsidRPr="00C053F8" w:rsidRDefault="008576D6" w:rsidP="008576D6">
            <w:pPr>
              <w:spacing w:line="240" w:lineRule="auto"/>
              <w:jc w:val="right"/>
              <w:rPr>
                <w:sz w:val="16"/>
                <w:szCs w:val="16"/>
              </w:rPr>
            </w:pPr>
          </w:p>
        </w:tc>
        <w:tc>
          <w:tcPr>
            <w:tcW w:w="611" w:type="dxa"/>
            <w:vAlign w:val="bottom"/>
          </w:tcPr>
          <w:p w14:paraId="44EAE1A9" w14:textId="0F490593" w:rsidR="008576D6" w:rsidRPr="00C053F8" w:rsidRDefault="008576D6" w:rsidP="003742DA">
            <w:pPr>
              <w:tabs>
                <w:tab w:val="decimal" w:pos="140"/>
              </w:tabs>
              <w:spacing w:line="240" w:lineRule="auto"/>
              <w:ind w:left="-134" w:right="-100"/>
              <w:jc w:val="center"/>
              <w:rPr>
                <w:sz w:val="16"/>
                <w:szCs w:val="16"/>
              </w:rPr>
            </w:pPr>
            <w:r w:rsidRPr="00C053F8">
              <w:rPr>
                <w:sz w:val="16"/>
                <w:szCs w:val="16"/>
              </w:rPr>
              <w:t>-</w:t>
            </w:r>
          </w:p>
        </w:tc>
        <w:tc>
          <w:tcPr>
            <w:tcW w:w="270" w:type="dxa"/>
          </w:tcPr>
          <w:p w14:paraId="01DFDDF3" w14:textId="77777777" w:rsidR="008576D6" w:rsidRPr="00C053F8" w:rsidRDefault="008576D6" w:rsidP="008576D6">
            <w:pPr>
              <w:tabs>
                <w:tab w:val="decimal" w:pos="490"/>
              </w:tabs>
              <w:spacing w:line="240" w:lineRule="auto"/>
              <w:ind w:left="-134" w:right="-76"/>
              <w:jc w:val="right"/>
              <w:rPr>
                <w:sz w:val="16"/>
                <w:szCs w:val="16"/>
              </w:rPr>
            </w:pPr>
          </w:p>
        </w:tc>
        <w:tc>
          <w:tcPr>
            <w:tcW w:w="540" w:type="dxa"/>
          </w:tcPr>
          <w:p w14:paraId="045266AF" w14:textId="77777777" w:rsidR="008576D6" w:rsidRPr="00C053F8" w:rsidRDefault="008576D6" w:rsidP="008576D6">
            <w:pPr>
              <w:tabs>
                <w:tab w:val="decimal" w:pos="104"/>
              </w:tabs>
              <w:spacing w:line="240" w:lineRule="auto"/>
              <w:ind w:left="-134" w:right="-76"/>
              <w:jc w:val="center"/>
              <w:rPr>
                <w:sz w:val="16"/>
                <w:szCs w:val="16"/>
              </w:rPr>
            </w:pPr>
            <w:r w:rsidRPr="00C053F8">
              <w:rPr>
                <w:sz w:val="16"/>
                <w:szCs w:val="16"/>
              </w:rPr>
              <w:t>-</w:t>
            </w:r>
          </w:p>
        </w:tc>
        <w:tc>
          <w:tcPr>
            <w:tcW w:w="270" w:type="dxa"/>
          </w:tcPr>
          <w:p w14:paraId="6839EBEA" w14:textId="77777777" w:rsidR="008576D6" w:rsidRPr="00C053F8" w:rsidRDefault="008576D6" w:rsidP="008576D6">
            <w:pPr>
              <w:tabs>
                <w:tab w:val="decimal" w:pos="490"/>
              </w:tabs>
              <w:spacing w:line="240" w:lineRule="auto"/>
              <w:ind w:left="-134" w:right="-76"/>
              <w:jc w:val="right"/>
              <w:rPr>
                <w:sz w:val="16"/>
                <w:szCs w:val="16"/>
              </w:rPr>
            </w:pPr>
          </w:p>
        </w:tc>
        <w:tc>
          <w:tcPr>
            <w:tcW w:w="720" w:type="dxa"/>
            <w:tcBorders>
              <w:bottom w:val="single" w:sz="4" w:space="0" w:color="auto"/>
            </w:tcBorders>
          </w:tcPr>
          <w:p w14:paraId="111C6484" w14:textId="414DA06F" w:rsidR="008576D6" w:rsidRPr="00C053F8" w:rsidRDefault="008576D6" w:rsidP="008576D6">
            <w:pPr>
              <w:tabs>
                <w:tab w:val="decimal" w:pos="116"/>
              </w:tabs>
              <w:spacing w:line="240" w:lineRule="auto"/>
              <w:ind w:left="-134" w:right="-76"/>
              <w:jc w:val="center"/>
              <w:rPr>
                <w:rFonts w:cs="Angsana New"/>
                <w:sz w:val="16"/>
                <w:lang w:val="en-US" w:bidi="th-TH"/>
              </w:rPr>
            </w:pPr>
            <w:r w:rsidRPr="00C053F8">
              <w:rPr>
                <w:rFonts w:cs="Angsana New"/>
                <w:sz w:val="16"/>
                <w:lang w:val="en-US" w:bidi="th-TH"/>
              </w:rPr>
              <w:t>-</w:t>
            </w:r>
          </w:p>
        </w:tc>
        <w:tc>
          <w:tcPr>
            <w:tcW w:w="270" w:type="dxa"/>
          </w:tcPr>
          <w:p w14:paraId="0948D175" w14:textId="77777777" w:rsidR="008576D6" w:rsidRPr="00C053F8" w:rsidRDefault="008576D6" w:rsidP="008576D6">
            <w:pPr>
              <w:spacing w:line="240" w:lineRule="auto"/>
              <w:jc w:val="right"/>
              <w:rPr>
                <w:sz w:val="16"/>
                <w:szCs w:val="16"/>
              </w:rPr>
            </w:pPr>
          </w:p>
        </w:tc>
        <w:tc>
          <w:tcPr>
            <w:tcW w:w="720" w:type="dxa"/>
            <w:tcBorders>
              <w:bottom w:val="single" w:sz="4" w:space="0" w:color="auto"/>
            </w:tcBorders>
          </w:tcPr>
          <w:p w14:paraId="49981D24" w14:textId="77777777" w:rsidR="008576D6" w:rsidRPr="00C053F8" w:rsidRDefault="008576D6" w:rsidP="008576D6">
            <w:pPr>
              <w:tabs>
                <w:tab w:val="decimal" w:pos="176"/>
              </w:tabs>
              <w:spacing w:line="240" w:lineRule="auto"/>
              <w:ind w:left="-134" w:right="-76"/>
              <w:jc w:val="center"/>
              <w:rPr>
                <w:sz w:val="16"/>
                <w:szCs w:val="16"/>
              </w:rPr>
            </w:pPr>
            <w:r w:rsidRPr="00C053F8">
              <w:rPr>
                <w:sz w:val="16"/>
                <w:szCs w:val="16"/>
              </w:rPr>
              <w:t>-</w:t>
            </w:r>
          </w:p>
        </w:tc>
        <w:tc>
          <w:tcPr>
            <w:tcW w:w="236" w:type="dxa"/>
          </w:tcPr>
          <w:p w14:paraId="6BA2CB49" w14:textId="77777777" w:rsidR="008576D6" w:rsidRPr="00C053F8" w:rsidRDefault="008576D6" w:rsidP="008576D6">
            <w:pPr>
              <w:spacing w:line="240" w:lineRule="auto"/>
              <w:jc w:val="right"/>
              <w:rPr>
                <w:sz w:val="16"/>
                <w:szCs w:val="16"/>
              </w:rPr>
            </w:pPr>
          </w:p>
        </w:tc>
        <w:tc>
          <w:tcPr>
            <w:tcW w:w="697" w:type="dxa"/>
            <w:gridSpan w:val="3"/>
            <w:tcBorders>
              <w:bottom w:val="single" w:sz="4" w:space="0" w:color="auto"/>
            </w:tcBorders>
            <w:vAlign w:val="bottom"/>
          </w:tcPr>
          <w:p w14:paraId="5F5DAE39" w14:textId="045C162C" w:rsidR="008576D6" w:rsidRPr="00C053F8" w:rsidRDefault="008576D6" w:rsidP="008576D6">
            <w:pPr>
              <w:tabs>
                <w:tab w:val="decimal" w:pos="496"/>
              </w:tabs>
              <w:spacing w:line="240" w:lineRule="auto"/>
              <w:ind w:left="-134" w:right="-76"/>
              <w:jc w:val="right"/>
              <w:rPr>
                <w:sz w:val="16"/>
                <w:szCs w:val="16"/>
              </w:rPr>
            </w:pPr>
            <w:r w:rsidRPr="00C053F8">
              <w:rPr>
                <w:sz w:val="16"/>
                <w:szCs w:val="16"/>
              </w:rPr>
              <w:t>468,694</w:t>
            </w:r>
          </w:p>
        </w:tc>
        <w:tc>
          <w:tcPr>
            <w:tcW w:w="242" w:type="dxa"/>
          </w:tcPr>
          <w:p w14:paraId="27F1A08B" w14:textId="77777777" w:rsidR="008576D6" w:rsidRPr="00C053F8" w:rsidRDefault="008576D6" w:rsidP="008576D6">
            <w:pPr>
              <w:spacing w:line="240" w:lineRule="auto"/>
              <w:jc w:val="right"/>
              <w:rPr>
                <w:sz w:val="16"/>
                <w:szCs w:val="16"/>
              </w:rPr>
            </w:pPr>
          </w:p>
        </w:tc>
        <w:tc>
          <w:tcPr>
            <w:tcW w:w="702" w:type="dxa"/>
            <w:tcBorders>
              <w:bottom w:val="single" w:sz="4" w:space="0" w:color="auto"/>
            </w:tcBorders>
          </w:tcPr>
          <w:p w14:paraId="7BA8B42F" w14:textId="5AA8CE44" w:rsidR="008576D6" w:rsidRPr="00C053F8" w:rsidRDefault="008576D6" w:rsidP="008576D6">
            <w:pPr>
              <w:tabs>
                <w:tab w:val="decimal" w:pos="484"/>
              </w:tabs>
              <w:spacing w:line="240" w:lineRule="auto"/>
              <w:ind w:left="-134" w:right="-76"/>
              <w:jc w:val="right"/>
              <w:rPr>
                <w:sz w:val="16"/>
                <w:szCs w:val="16"/>
              </w:rPr>
            </w:pPr>
            <w:r w:rsidRPr="00C053F8">
              <w:rPr>
                <w:sz w:val="16"/>
                <w:szCs w:val="16"/>
              </w:rPr>
              <w:t>299,500</w:t>
            </w:r>
          </w:p>
        </w:tc>
        <w:tc>
          <w:tcPr>
            <w:tcW w:w="250" w:type="dxa"/>
            <w:gridSpan w:val="2"/>
          </w:tcPr>
          <w:p w14:paraId="1215580D" w14:textId="77777777" w:rsidR="008576D6" w:rsidRPr="00C053F8" w:rsidRDefault="008576D6" w:rsidP="008576D6">
            <w:pPr>
              <w:spacing w:line="240" w:lineRule="auto"/>
              <w:jc w:val="right"/>
              <w:rPr>
                <w:sz w:val="16"/>
                <w:szCs w:val="16"/>
              </w:rPr>
            </w:pPr>
          </w:p>
        </w:tc>
        <w:tc>
          <w:tcPr>
            <w:tcW w:w="683" w:type="dxa"/>
            <w:gridSpan w:val="3"/>
          </w:tcPr>
          <w:p w14:paraId="57DFB0A1" w14:textId="3D1B27CA" w:rsidR="008576D6" w:rsidRPr="00C053F8" w:rsidRDefault="008576D6" w:rsidP="008576D6">
            <w:pPr>
              <w:tabs>
                <w:tab w:val="decimal" w:pos="496"/>
              </w:tabs>
              <w:spacing w:line="240" w:lineRule="auto"/>
              <w:ind w:left="-134" w:right="-76"/>
              <w:jc w:val="right"/>
              <w:rPr>
                <w:sz w:val="16"/>
                <w:szCs w:val="16"/>
              </w:rPr>
            </w:pPr>
            <w:r w:rsidRPr="00C053F8">
              <w:rPr>
                <w:sz w:val="16"/>
                <w:szCs w:val="16"/>
              </w:rPr>
              <w:t>468,694</w:t>
            </w:r>
          </w:p>
        </w:tc>
        <w:tc>
          <w:tcPr>
            <w:tcW w:w="236" w:type="dxa"/>
          </w:tcPr>
          <w:p w14:paraId="3B87FC63" w14:textId="77777777" w:rsidR="008576D6" w:rsidRPr="00C053F8" w:rsidRDefault="008576D6" w:rsidP="008576D6">
            <w:pPr>
              <w:tabs>
                <w:tab w:val="decimal" w:pos="496"/>
              </w:tabs>
              <w:spacing w:line="240" w:lineRule="auto"/>
              <w:ind w:left="-134" w:right="-76"/>
              <w:jc w:val="right"/>
              <w:rPr>
                <w:sz w:val="16"/>
                <w:szCs w:val="16"/>
              </w:rPr>
            </w:pPr>
          </w:p>
        </w:tc>
        <w:tc>
          <w:tcPr>
            <w:tcW w:w="739" w:type="dxa"/>
            <w:gridSpan w:val="2"/>
          </w:tcPr>
          <w:p w14:paraId="6AEA2B05" w14:textId="196D243C" w:rsidR="008576D6" w:rsidRPr="00C053F8" w:rsidRDefault="008576D6" w:rsidP="008576D6">
            <w:pPr>
              <w:tabs>
                <w:tab w:val="decimal" w:pos="496"/>
              </w:tabs>
              <w:spacing w:line="240" w:lineRule="auto"/>
              <w:ind w:left="-134" w:right="-76"/>
              <w:jc w:val="right"/>
              <w:rPr>
                <w:sz w:val="16"/>
                <w:szCs w:val="16"/>
              </w:rPr>
            </w:pPr>
            <w:r w:rsidRPr="00C053F8">
              <w:rPr>
                <w:sz w:val="16"/>
                <w:szCs w:val="16"/>
              </w:rPr>
              <w:t>299,500</w:t>
            </w:r>
          </w:p>
        </w:tc>
        <w:tc>
          <w:tcPr>
            <w:tcW w:w="255" w:type="dxa"/>
          </w:tcPr>
          <w:p w14:paraId="34813C7A" w14:textId="77777777" w:rsidR="008576D6" w:rsidRPr="00C053F8" w:rsidRDefault="008576D6" w:rsidP="008576D6">
            <w:pPr>
              <w:tabs>
                <w:tab w:val="decimal" w:pos="496"/>
              </w:tabs>
              <w:spacing w:line="240" w:lineRule="auto"/>
              <w:ind w:left="-134" w:right="-76"/>
              <w:jc w:val="right"/>
              <w:rPr>
                <w:sz w:val="16"/>
                <w:szCs w:val="16"/>
              </w:rPr>
            </w:pPr>
          </w:p>
        </w:tc>
        <w:tc>
          <w:tcPr>
            <w:tcW w:w="728" w:type="dxa"/>
            <w:gridSpan w:val="2"/>
          </w:tcPr>
          <w:p w14:paraId="5CF9F042" w14:textId="6C339B0D" w:rsidR="008576D6" w:rsidRPr="00C053F8" w:rsidRDefault="008576D6" w:rsidP="008576D6">
            <w:pPr>
              <w:tabs>
                <w:tab w:val="decimal" w:pos="496"/>
              </w:tabs>
              <w:spacing w:line="240" w:lineRule="auto"/>
              <w:ind w:left="-134" w:right="-76"/>
              <w:jc w:val="center"/>
              <w:rPr>
                <w:sz w:val="16"/>
                <w:szCs w:val="16"/>
              </w:rPr>
            </w:pPr>
            <w:r w:rsidRPr="00C053F8">
              <w:rPr>
                <w:sz w:val="16"/>
                <w:szCs w:val="16"/>
              </w:rPr>
              <w:t>(460,000)</w:t>
            </w:r>
          </w:p>
        </w:tc>
        <w:tc>
          <w:tcPr>
            <w:tcW w:w="250" w:type="dxa"/>
          </w:tcPr>
          <w:p w14:paraId="7B82E8F1" w14:textId="77777777" w:rsidR="008576D6" w:rsidRPr="00C053F8" w:rsidRDefault="008576D6" w:rsidP="008576D6">
            <w:pPr>
              <w:tabs>
                <w:tab w:val="decimal" w:pos="200"/>
              </w:tabs>
              <w:spacing w:line="240" w:lineRule="auto"/>
              <w:ind w:left="-134" w:right="-76"/>
              <w:rPr>
                <w:sz w:val="16"/>
                <w:szCs w:val="16"/>
              </w:rPr>
            </w:pPr>
          </w:p>
        </w:tc>
        <w:tc>
          <w:tcPr>
            <w:tcW w:w="727" w:type="dxa"/>
            <w:gridSpan w:val="2"/>
          </w:tcPr>
          <w:p w14:paraId="682F6500" w14:textId="54E79C78" w:rsidR="008576D6" w:rsidRPr="00C053F8" w:rsidRDefault="008576D6" w:rsidP="008576D6">
            <w:pPr>
              <w:tabs>
                <w:tab w:val="decimal" w:pos="496"/>
              </w:tabs>
              <w:spacing w:line="240" w:lineRule="auto"/>
              <w:ind w:left="-134" w:right="-76"/>
              <w:jc w:val="right"/>
              <w:rPr>
                <w:sz w:val="16"/>
                <w:szCs w:val="16"/>
              </w:rPr>
            </w:pPr>
            <w:r w:rsidRPr="00C053F8">
              <w:rPr>
                <w:sz w:val="16"/>
                <w:szCs w:val="16"/>
              </w:rPr>
              <w:t>(294,000)</w:t>
            </w:r>
          </w:p>
        </w:tc>
        <w:tc>
          <w:tcPr>
            <w:tcW w:w="246" w:type="dxa"/>
            <w:gridSpan w:val="2"/>
          </w:tcPr>
          <w:p w14:paraId="7D42B026" w14:textId="77777777" w:rsidR="008576D6" w:rsidRPr="00C053F8" w:rsidRDefault="008576D6" w:rsidP="008576D6">
            <w:pPr>
              <w:tabs>
                <w:tab w:val="decimal" w:pos="496"/>
              </w:tabs>
              <w:spacing w:line="240" w:lineRule="auto"/>
              <w:ind w:left="-134" w:right="-76"/>
              <w:jc w:val="right"/>
              <w:rPr>
                <w:sz w:val="16"/>
                <w:szCs w:val="16"/>
              </w:rPr>
            </w:pPr>
          </w:p>
        </w:tc>
        <w:tc>
          <w:tcPr>
            <w:tcW w:w="703" w:type="dxa"/>
            <w:gridSpan w:val="3"/>
            <w:tcBorders>
              <w:bottom w:val="single" w:sz="4" w:space="0" w:color="auto"/>
            </w:tcBorders>
            <w:vAlign w:val="bottom"/>
          </w:tcPr>
          <w:p w14:paraId="026CAB61" w14:textId="67D690BF" w:rsidR="008576D6" w:rsidRPr="00C053F8" w:rsidRDefault="008576D6" w:rsidP="008576D6">
            <w:pPr>
              <w:tabs>
                <w:tab w:val="decimal" w:pos="496"/>
              </w:tabs>
              <w:spacing w:line="240" w:lineRule="auto"/>
              <w:ind w:left="-134" w:right="-76"/>
              <w:jc w:val="right"/>
              <w:rPr>
                <w:sz w:val="16"/>
                <w:szCs w:val="16"/>
              </w:rPr>
            </w:pPr>
            <w:r w:rsidRPr="00C053F8">
              <w:rPr>
                <w:sz w:val="16"/>
                <w:szCs w:val="16"/>
              </w:rPr>
              <w:t>8,694</w:t>
            </w:r>
          </w:p>
        </w:tc>
        <w:tc>
          <w:tcPr>
            <w:tcW w:w="239" w:type="dxa"/>
          </w:tcPr>
          <w:p w14:paraId="1DF7483C" w14:textId="77777777" w:rsidR="008576D6" w:rsidRPr="00C053F8" w:rsidRDefault="008576D6" w:rsidP="008576D6">
            <w:pPr>
              <w:spacing w:line="240" w:lineRule="auto"/>
              <w:jc w:val="right"/>
              <w:rPr>
                <w:sz w:val="16"/>
                <w:szCs w:val="16"/>
              </w:rPr>
            </w:pPr>
          </w:p>
        </w:tc>
        <w:tc>
          <w:tcPr>
            <w:tcW w:w="724" w:type="dxa"/>
            <w:tcBorders>
              <w:bottom w:val="single" w:sz="4" w:space="0" w:color="auto"/>
            </w:tcBorders>
          </w:tcPr>
          <w:p w14:paraId="329AEEC8" w14:textId="31FAB03E" w:rsidR="008576D6" w:rsidRPr="00C053F8" w:rsidRDefault="008576D6" w:rsidP="008576D6">
            <w:pPr>
              <w:tabs>
                <w:tab w:val="decimal" w:pos="496"/>
              </w:tabs>
              <w:spacing w:line="240" w:lineRule="auto"/>
              <w:ind w:left="-134" w:right="-76"/>
              <w:jc w:val="right"/>
              <w:rPr>
                <w:sz w:val="16"/>
                <w:szCs w:val="16"/>
              </w:rPr>
            </w:pPr>
            <w:r w:rsidRPr="00C053F8">
              <w:rPr>
                <w:sz w:val="16"/>
                <w:szCs w:val="16"/>
              </w:rPr>
              <w:t>5,500</w:t>
            </w:r>
          </w:p>
        </w:tc>
      </w:tr>
      <w:tr w:rsidR="003D4F8E" w:rsidRPr="00C053F8" w14:paraId="05A2188A" w14:textId="77777777" w:rsidTr="00E97FFC">
        <w:tc>
          <w:tcPr>
            <w:tcW w:w="1530" w:type="dxa"/>
            <w:vAlign w:val="bottom"/>
          </w:tcPr>
          <w:p w14:paraId="016F01C2" w14:textId="77777777" w:rsidR="008576D6" w:rsidRPr="00C053F8" w:rsidRDefault="008576D6" w:rsidP="008576D6">
            <w:pPr>
              <w:spacing w:line="240" w:lineRule="auto"/>
              <w:rPr>
                <w:b/>
                <w:bCs/>
                <w:sz w:val="16"/>
                <w:szCs w:val="16"/>
              </w:rPr>
            </w:pPr>
            <w:r w:rsidRPr="00C053F8">
              <w:rPr>
                <w:b/>
                <w:bCs/>
                <w:sz w:val="16"/>
                <w:szCs w:val="16"/>
              </w:rPr>
              <w:t>Total revenue</w:t>
            </w:r>
          </w:p>
        </w:tc>
        <w:tc>
          <w:tcPr>
            <w:tcW w:w="716" w:type="dxa"/>
            <w:tcBorders>
              <w:top w:val="single" w:sz="4" w:space="0" w:color="auto"/>
              <w:bottom w:val="double" w:sz="4" w:space="0" w:color="auto"/>
            </w:tcBorders>
          </w:tcPr>
          <w:p w14:paraId="1AA310AC" w14:textId="69D90030"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2,383,536</w:t>
            </w:r>
          </w:p>
        </w:tc>
        <w:tc>
          <w:tcPr>
            <w:tcW w:w="236" w:type="dxa"/>
          </w:tcPr>
          <w:p w14:paraId="7CC35BDE" w14:textId="77777777" w:rsidR="008576D6" w:rsidRPr="00C053F8" w:rsidRDefault="008576D6" w:rsidP="008576D6">
            <w:pPr>
              <w:spacing w:line="240" w:lineRule="auto"/>
              <w:jc w:val="right"/>
              <w:rPr>
                <w:b/>
                <w:bCs/>
                <w:sz w:val="16"/>
                <w:szCs w:val="16"/>
              </w:rPr>
            </w:pPr>
          </w:p>
        </w:tc>
        <w:tc>
          <w:tcPr>
            <w:tcW w:w="668" w:type="dxa"/>
            <w:tcBorders>
              <w:top w:val="single" w:sz="4" w:space="0" w:color="auto"/>
              <w:bottom w:val="double" w:sz="4" w:space="0" w:color="auto"/>
            </w:tcBorders>
            <w:vAlign w:val="bottom"/>
          </w:tcPr>
          <w:p w14:paraId="6DA840A1" w14:textId="4C8A2BF6"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2,252,525</w:t>
            </w:r>
          </w:p>
        </w:tc>
        <w:tc>
          <w:tcPr>
            <w:tcW w:w="269" w:type="dxa"/>
          </w:tcPr>
          <w:p w14:paraId="6AC45526" w14:textId="77777777" w:rsidR="008576D6" w:rsidRPr="00C053F8" w:rsidRDefault="008576D6" w:rsidP="008576D6">
            <w:pPr>
              <w:spacing w:line="240" w:lineRule="auto"/>
              <w:jc w:val="right"/>
              <w:rPr>
                <w:b/>
                <w:bCs/>
                <w:sz w:val="16"/>
                <w:szCs w:val="16"/>
              </w:rPr>
            </w:pPr>
          </w:p>
        </w:tc>
        <w:tc>
          <w:tcPr>
            <w:tcW w:w="543" w:type="dxa"/>
            <w:tcBorders>
              <w:top w:val="single" w:sz="4" w:space="0" w:color="auto"/>
              <w:bottom w:val="double" w:sz="4" w:space="0" w:color="auto"/>
            </w:tcBorders>
          </w:tcPr>
          <w:p w14:paraId="09038BF8" w14:textId="3D0BF854"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154,251</w:t>
            </w:r>
          </w:p>
        </w:tc>
        <w:tc>
          <w:tcPr>
            <w:tcW w:w="236" w:type="dxa"/>
          </w:tcPr>
          <w:p w14:paraId="681D51A1" w14:textId="77777777" w:rsidR="008576D6" w:rsidRPr="00C053F8" w:rsidRDefault="008576D6" w:rsidP="008576D6">
            <w:pPr>
              <w:spacing w:line="240" w:lineRule="auto"/>
              <w:jc w:val="right"/>
              <w:rPr>
                <w:b/>
                <w:bCs/>
                <w:sz w:val="16"/>
                <w:szCs w:val="16"/>
              </w:rPr>
            </w:pPr>
          </w:p>
        </w:tc>
        <w:tc>
          <w:tcPr>
            <w:tcW w:w="537" w:type="dxa"/>
            <w:gridSpan w:val="2"/>
            <w:tcBorders>
              <w:top w:val="single" w:sz="4" w:space="0" w:color="auto"/>
              <w:bottom w:val="double" w:sz="4" w:space="0" w:color="auto"/>
            </w:tcBorders>
          </w:tcPr>
          <w:p w14:paraId="47D17198" w14:textId="31BAB8FA" w:rsidR="008576D6" w:rsidRPr="00C053F8" w:rsidRDefault="008576D6" w:rsidP="008576D6">
            <w:pPr>
              <w:tabs>
                <w:tab w:val="decimal" w:pos="482"/>
              </w:tabs>
              <w:spacing w:line="240" w:lineRule="auto"/>
              <w:ind w:left="-134" w:right="-76"/>
              <w:jc w:val="right"/>
              <w:rPr>
                <w:b/>
                <w:bCs/>
                <w:sz w:val="16"/>
                <w:szCs w:val="16"/>
              </w:rPr>
            </w:pPr>
            <w:r w:rsidRPr="00C053F8">
              <w:rPr>
                <w:b/>
                <w:bCs/>
                <w:sz w:val="16"/>
                <w:szCs w:val="16"/>
              </w:rPr>
              <w:t>71,969</w:t>
            </w:r>
          </w:p>
        </w:tc>
        <w:tc>
          <w:tcPr>
            <w:tcW w:w="236" w:type="dxa"/>
            <w:gridSpan w:val="2"/>
          </w:tcPr>
          <w:p w14:paraId="48FFA178" w14:textId="77777777" w:rsidR="008576D6" w:rsidRPr="00C053F8" w:rsidRDefault="008576D6" w:rsidP="008576D6">
            <w:pPr>
              <w:spacing w:line="240" w:lineRule="auto"/>
              <w:jc w:val="right"/>
              <w:rPr>
                <w:b/>
                <w:bCs/>
                <w:sz w:val="16"/>
                <w:szCs w:val="16"/>
              </w:rPr>
            </w:pPr>
          </w:p>
        </w:tc>
        <w:tc>
          <w:tcPr>
            <w:tcW w:w="611" w:type="dxa"/>
            <w:tcBorders>
              <w:top w:val="single" w:sz="4" w:space="0" w:color="auto"/>
              <w:bottom w:val="double" w:sz="4" w:space="0" w:color="auto"/>
            </w:tcBorders>
            <w:vAlign w:val="bottom"/>
          </w:tcPr>
          <w:p w14:paraId="11E25CDA" w14:textId="5E966C38" w:rsidR="008576D6" w:rsidRPr="00C053F8" w:rsidRDefault="008576D6" w:rsidP="008576D6">
            <w:pPr>
              <w:tabs>
                <w:tab w:val="decimal" w:pos="490"/>
              </w:tabs>
              <w:spacing w:line="240" w:lineRule="auto"/>
              <w:ind w:left="-134" w:right="-76"/>
              <w:jc w:val="right"/>
              <w:rPr>
                <w:b/>
                <w:bCs/>
                <w:sz w:val="16"/>
                <w:szCs w:val="16"/>
              </w:rPr>
            </w:pPr>
            <w:r w:rsidRPr="00C053F8">
              <w:rPr>
                <w:b/>
                <w:bCs/>
                <w:sz w:val="16"/>
                <w:szCs w:val="16"/>
              </w:rPr>
              <w:t>45,668</w:t>
            </w:r>
          </w:p>
        </w:tc>
        <w:tc>
          <w:tcPr>
            <w:tcW w:w="270" w:type="dxa"/>
          </w:tcPr>
          <w:p w14:paraId="3410CC05" w14:textId="77777777" w:rsidR="008576D6" w:rsidRPr="00C053F8" w:rsidRDefault="008576D6" w:rsidP="008576D6">
            <w:pPr>
              <w:tabs>
                <w:tab w:val="decimal" w:pos="490"/>
              </w:tabs>
              <w:spacing w:line="240" w:lineRule="auto"/>
              <w:ind w:left="-134" w:right="-76"/>
              <w:jc w:val="right"/>
              <w:rPr>
                <w:b/>
                <w:bCs/>
                <w:sz w:val="16"/>
                <w:szCs w:val="16"/>
              </w:rPr>
            </w:pPr>
          </w:p>
        </w:tc>
        <w:tc>
          <w:tcPr>
            <w:tcW w:w="540" w:type="dxa"/>
            <w:tcBorders>
              <w:top w:val="single" w:sz="4" w:space="0" w:color="auto"/>
              <w:bottom w:val="double" w:sz="4" w:space="0" w:color="auto"/>
            </w:tcBorders>
          </w:tcPr>
          <w:p w14:paraId="036FB7D5" w14:textId="35A33940" w:rsidR="008576D6" w:rsidRPr="00C053F8" w:rsidRDefault="008576D6" w:rsidP="008576D6">
            <w:pPr>
              <w:tabs>
                <w:tab w:val="decimal" w:pos="490"/>
              </w:tabs>
              <w:spacing w:line="240" w:lineRule="auto"/>
              <w:ind w:left="-134" w:right="-76"/>
              <w:jc w:val="right"/>
              <w:rPr>
                <w:b/>
                <w:bCs/>
                <w:sz w:val="16"/>
                <w:szCs w:val="16"/>
              </w:rPr>
            </w:pPr>
            <w:r w:rsidRPr="00C053F8">
              <w:rPr>
                <w:b/>
                <w:bCs/>
                <w:sz w:val="16"/>
                <w:szCs w:val="16"/>
              </w:rPr>
              <w:t>46,044</w:t>
            </w:r>
          </w:p>
        </w:tc>
        <w:tc>
          <w:tcPr>
            <w:tcW w:w="270" w:type="dxa"/>
          </w:tcPr>
          <w:p w14:paraId="6FEC1BF3" w14:textId="77777777" w:rsidR="008576D6" w:rsidRPr="00C053F8" w:rsidRDefault="008576D6" w:rsidP="008576D6">
            <w:pPr>
              <w:tabs>
                <w:tab w:val="decimal" w:pos="490"/>
              </w:tabs>
              <w:spacing w:line="240" w:lineRule="auto"/>
              <w:ind w:left="-134" w:right="-76"/>
              <w:jc w:val="right"/>
              <w:rPr>
                <w:b/>
                <w:bCs/>
                <w:sz w:val="16"/>
                <w:szCs w:val="16"/>
              </w:rPr>
            </w:pPr>
          </w:p>
        </w:tc>
        <w:tc>
          <w:tcPr>
            <w:tcW w:w="720" w:type="dxa"/>
            <w:tcBorders>
              <w:top w:val="single" w:sz="4" w:space="0" w:color="auto"/>
              <w:bottom w:val="double" w:sz="4" w:space="0" w:color="auto"/>
            </w:tcBorders>
          </w:tcPr>
          <w:p w14:paraId="4FF9349C" w14:textId="059E466F" w:rsidR="008576D6" w:rsidRPr="00C053F8" w:rsidRDefault="008576D6" w:rsidP="008576D6">
            <w:pPr>
              <w:tabs>
                <w:tab w:val="decimal" w:pos="490"/>
              </w:tabs>
              <w:spacing w:line="240" w:lineRule="auto"/>
              <w:ind w:left="-134" w:right="-76"/>
              <w:jc w:val="right"/>
              <w:rPr>
                <w:b/>
                <w:bCs/>
                <w:sz w:val="16"/>
                <w:szCs w:val="16"/>
              </w:rPr>
            </w:pPr>
            <w:r w:rsidRPr="00C053F8">
              <w:rPr>
                <w:b/>
                <w:bCs/>
                <w:sz w:val="16"/>
                <w:szCs w:val="16"/>
              </w:rPr>
              <w:t>2,583,455</w:t>
            </w:r>
          </w:p>
        </w:tc>
        <w:tc>
          <w:tcPr>
            <w:tcW w:w="270" w:type="dxa"/>
          </w:tcPr>
          <w:p w14:paraId="26641DEA" w14:textId="77777777" w:rsidR="008576D6" w:rsidRPr="00C053F8" w:rsidRDefault="008576D6" w:rsidP="008576D6">
            <w:pPr>
              <w:spacing w:line="240" w:lineRule="auto"/>
              <w:jc w:val="right"/>
              <w:rPr>
                <w:b/>
                <w:bCs/>
                <w:sz w:val="16"/>
                <w:szCs w:val="16"/>
              </w:rPr>
            </w:pPr>
          </w:p>
        </w:tc>
        <w:tc>
          <w:tcPr>
            <w:tcW w:w="720" w:type="dxa"/>
            <w:tcBorders>
              <w:top w:val="single" w:sz="4" w:space="0" w:color="auto"/>
              <w:bottom w:val="double" w:sz="4" w:space="0" w:color="auto"/>
            </w:tcBorders>
          </w:tcPr>
          <w:p w14:paraId="69DC5A4B" w14:textId="0246E23F"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2,370,538</w:t>
            </w:r>
          </w:p>
        </w:tc>
        <w:tc>
          <w:tcPr>
            <w:tcW w:w="236" w:type="dxa"/>
          </w:tcPr>
          <w:p w14:paraId="4580E99B" w14:textId="77777777" w:rsidR="008576D6" w:rsidRPr="00C053F8" w:rsidRDefault="008576D6" w:rsidP="008576D6">
            <w:pPr>
              <w:spacing w:line="240" w:lineRule="auto"/>
              <w:jc w:val="right"/>
              <w:rPr>
                <w:b/>
                <w:bCs/>
                <w:sz w:val="16"/>
                <w:szCs w:val="16"/>
              </w:rPr>
            </w:pPr>
          </w:p>
        </w:tc>
        <w:tc>
          <w:tcPr>
            <w:tcW w:w="697" w:type="dxa"/>
            <w:gridSpan w:val="3"/>
            <w:tcBorders>
              <w:top w:val="single" w:sz="4" w:space="0" w:color="auto"/>
              <w:bottom w:val="double" w:sz="4" w:space="0" w:color="auto"/>
            </w:tcBorders>
            <w:vAlign w:val="bottom"/>
          </w:tcPr>
          <w:p w14:paraId="7D8EAA88" w14:textId="46429AE9"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479,433</w:t>
            </w:r>
          </w:p>
        </w:tc>
        <w:tc>
          <w:tcPr>
            <w:tcW w:w="242" w:type="dxa"/>
          </w:tcPr>
          <w:p w14:paraId="653131B1" w14:textId="77777777" w:rsidR="008576D6" w:rsidRPr="00C053F8" w:rsidRDefault="008576D6" w:rsidP="008576D6">
            <w:pPr>
              <w:spacing w:line="240" w:lineRule="auto"/>
              <w:jc w:val="right"/>
              <w:rPr>
                <w:b/>
                <w:bCs/>
                <w:sz w:val="16"/>
                <w:szCs w:val="16"/>
              </w:rPr>
            </w:pPr>
          </w:p>
        </w:tc>
        <w:tc>
          <w:tcPr>
            <w:tcW w:w="702" w:type="dxa"/>
            <w:tcBorders>
              <w:top w:val="single" w:sz="4" w:space="0" w:color="auto"/>
              <w:bottom w:val="double" w:sz="4" w:space="0" w:color="auto"/>
            </w:tcBorders>
          </w:tcPr>
          <w:p w14:paraId="2B4C511B" w14:textId="2822EF17" w:rsidR="008576D6" w:rsidRPr="00C053F8" w:rsidRDefault="008576D6" w:rsidP="008576D6">
            <w:pPr>
              <w:tabs>
                <w:tab w:val="decimal" w:pos="484"/>
              </w:tabs>
              <w:spacing w:line="240" w:lineRule="auto"/>
              <w:ind w:left="-134" w:right="-76"/>
              <w:jc w:val="right"/>
              <w:rPr>
                <w:b/>
                <w:bCs/>
                <w:sz w:val="16"/>
                <w:szCs w:val="16"/>
              </w:rPr>
            </w:pPr>
            <w:r w:rsidRPr="00C053F8">
              <w:rPr>
                <w:b/>
                <w:bCs/>
                <w:sz w:val="16"/>
                <w:szCs w:val="16"/>
              </w:rPr>
              <w:t>315,425</w:t>
            </w:r>
          </w:p>
        </w:tc>
        <w:tc>
          <w:tcPr>
            <w:tcW w:w="250" w:type="dxa"/>
            <w:gridSpan w:val="2"/>
          </w:tcPr>
          <w:p w14:paraId="29D051AD" w14:textId="77777777" w:rsidR="008576D6" w:rsidRPr="00C053F8" w:rsidRDefault="008576D6" w:rsidP="008576D6">
            <w:pPr>
              <w:spacing w:line="240" w:lineRule="auto"/>
              <w:jc w:val="right"/>
              <w:rPr>
                <w:b/>
                <w:bCs/>
                <w:sz w:val="16"/>
                <w:szCs w:val="16"/>
              </w:rPr>
            </w:pPr>
          </w:p>
        </w:tc>
        <w:tc>
          <w:tcPr>
            <w:tcW w:w="683" w:type="dxa"/>
            <w:gridSpan w:val="3"/>
            <w:tcBorders>
              <w:top w:val="single" w:sz="4" w:space="0" w:color="auto"/>
              <w:bottom w:val="double" w:sz="4" w:space="0" w:color="auto"/>
            </w:tcBorders>
          </w:tcPr>
          <w:p w14:paraId="37DA1DA9" w14:textId="2A432551"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3,062,888</w:t>
            </w:r>
          </w:p>
        </w:tc>
        <w:tc>
          <w:tcPr>
            <w:tcW w:w="236" w:type="dxa"/>
          </w:tcPr>
          <w:p w14:paraId="45B09EA2" w14:textId="77777777" w:rsidR="008576D6" w:rsidRPr="00C053F8" w:rsidRDefault="008576D6" w:rsidP="008576D6">
            <w:pPr>
              <w:tabs>
                <w:tab w:val="decimal" w:pos="496"/>
              </w:tabs>
              <w:spacing w:line="240" w:lineRule="auto"/>
              <w:ind w:left="-134" w:right="-76"/>
              <w:jc w:val="right"/>
              <w:rPr>
                <w:b/>
                <w:bCs/>
                <w:sz w:val="16"/>
                <w:szCs w:val="16"/>
              </w:rPr>
            </w:pPr>
          </w:p>
        </w:tc>
        <w:tc>
          <w:tcPr>
            <w:tcW w:w="739" w:type="dxa"/>
            <w:gridSpan w:val="2"/>
            <w:tcBorders>
              <w:top w:val="single" w:sz="4" w:space="0" w:color="auto"/>
              <w:bottom w:val="double" w:sz="4" w:space="0" w:color="auto"/>
            </w:tcBorders>
          </w:tcPr>
          <w:p w14:paraId="23C27635" w14:textId="0D385BF5"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2,685,963</w:t>
            </w:r>
          </w:p>
        </w:tc>
        <w:tc>
          <w:tcPr>
            <w:tcW w:w="255" w:type="dxa"/>
          </w:tcPr>
          <w:p w14:paraId="763DA26C" w14:textId="77777777" w:rsidR="008576D6" w:rsidRPr="00C053F8" w:rsidRDefault="008576D6" w:rsidP="008576D6">
            <w:pPr>
              <w:tabs>
                <w:tab w:val="decimal" w:pos="496"/>
              </w:tabs>
              <w:spacing w:line="240" w:lineRule="auto"/>
              <w:ind w:left="-134" w:right="-76"/>
              <w:jc w:val="right"/>
              <w:rPr>
                <w:b/>
                <w:bCs/>
                <w:sz w:val="16"/>
                <w:szCs w:val="16"/>
              </w:rPr>
            </w:pPr>
          </w:p>
        </w:tc>
        <w:tc>
          <w:tcPr>
            <w:tcW w:w="728" w:type="dxa"/>
            <w:gridSpan w:val="2"/>
            <w:tcBorders>
              <w:top w:val="single" w:sz="4" w:space="0" w:color="auto"/>
              <w:bottom w:val="double" w:sz="4" w:space="0" w:color="auto"/>
            </w:tcBorders>
          </w:tcPr>
          <w:p w14:paraId="358CFAE7" w14:textId="5D883624" w:rsidR="008576D6" w:rsidRPr="00C053F8" w:rsidRDefault="008576D6" w:rsidP="008576D6">
            <w:pPr>
              <w:tabs>
                <w:tab w:val="decimal" w:pos="496"/>
              </w:tabs>
              <w:spacing w:line="240" w:lineRule="auto"/>
              <w:ind w:left="-134" w:right="-76"/>
              <w:jc w:val="center"/>
              <w:rPr>
                <w:b/>
                <w:bCs/>
                <w:sz w:val="16"/>
                <w:szCs w:val="16"/>
              </w:rPr>
            </w:pPr>
            <w:r w:rsidRPr="00C053F8">
              <w:rPr>
                <w:b/>
                <w:bCs/>
                <w:sz w:val="16"/>
                <w:szCs w:val="16"/>
              </w:rPr>
              <w:t>(507,053)</w:t>
            </w:r>
          </w:p>
        </w:tc>
        <w:tc>
          <w:tcPr>
            <w:tcW w:w="250" w:type="dxa"/>
          </w:tcPr>
          <w:p w14:paraId="7C823885" w14:textId="77777777" w:rsidR="008576D6" w:rsidRPr="00C053F8" w:rsidRDefault="008576D6" w:rsidP="008576D6">
            <w:pPr>
              <w:tabs>
                <w:tab w:val="decimal" w:pos="496"/>
              </w:tabs>
              <w:spacing w:line="240" w:lineRule="auto"/>
              <w:ind w:left="-134" w:right="-76"/>
              <w:jc w:val="right"/>
              <w:rPr>
                <w:b/>
                <w:bCs/>
                <w:sz w:val="16"/>
                <w:szCs w:val="16"/>
              </w:rPr>
            </w:pPr>
          </w:p>
        </w:tc>
        <w:tc>
          <w:tcPr>
            <w:tcW w:w="727" w:type="dxa"/>
            <w:gridSpan w:val="2"/>
            <w:tcBorders>
              <w:top w:val="single" w:sz="4" w:space="0" w:color="auto"/>
              <w:bottom w:val="double" w:sz="4" w:space="0" w:color="auto"/>
            </w:tcBorders>
          </w:tcPr>
          <w:p w14:paraId="2ABF46E5" w14:textId="4E91780A"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(341,709)</w:t>
            </w:r>
          </w:p>
        </w:tc>
        <w:tc>
          <w:tcPr>
            <w:tcW w:w="246" w:type="dxa"/>
            <w:gridSpan w:val="2"/>
          </w:tcPr>
          <w:p w14:paraId="070F8D58" w14:textId="77777777" w:rsidR="008576D6" w:rsidRPr="00C053F8" w:rsidRDefault="008576D6" w:rsidP="008576D6">
            <w:pPr>
              <w:tabs>
                <w:tab w:val="decimal" w:pos="496"/>
              </w:tabs>
              <w:spacing w:line="240" w:lineRule="auto"/>
              <w:ind w:left="-134" w:right="-76"/>
              <w:jc w:val="right"/>
              <w:rPr>
                <w:b/>
                <w:bCs/>
                <w:sz w:val="16"/>
                <w:szCs w:val="16"/>
              </w:rPr>
            </w:pPr>
          </w:p>
        </w:tc>
        <w:tc>
          <w:tcPr>
            <w:tcW w:w="703" w:type="dxa"/>
            <w:gridSpan w:val="3"/>
            <w:tcBorders>
              <w:top w:val="single" w:sz="4" w:space="0" w:color="auto"/>
              <w:bottom w:val="double" w:sz="4" w:space="0" w:color="auto"/>
            </w:tcBorders>
            <w:vAlign w:val="bottom"/>
          </w:tcPr>
          <w:p w14:paraId="7AAE2DC0" w14:textId="044EFD8D"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2,555,835</w:t>
            </w:r>
          </w:p>
        </w:tc>
        <w:tc>
          <w:tcPr>
            <w:tcW w:w="239" w:type="dxa"/>
          </w:tcPr>
          <w:p w14:paraId="071E1537" w14:textId="77777777" w:rsidR="008576D6" w:rsidRPr="00C053F8" w:rsidRDefault="008576D6" w:rsidP="008576D6">
            <w:pPr>
              <w:spacing w:line="240" w:lineRule="auto"/>
              <w:jc w:val="right"/>
              <w:rPr>
                <w:b/>
                <w:bCs/>
                <w:sz w:val="16"/>
                <w:szCs w:val="16"/>
              </w:rPr>
            </w:pPr>
          </w:p>
        </w:tc>
        <w:tc>
          <w:tcPr>
            <w:tcW w:w="724" w:type="dxa"/>
            <w:tcBorders>
              <w:top w:val="single" w:sz="4" w:space="0" w:color="auto"/>
              <w:bottom w:val="double" w:sz="4" w:space="0" w:color="auto"/>
            </w:tcBorders>
          </w:tcPr>
          <w:p w14:paraId="28209934" w14:textId="1E52518A" w:rsidR="008576D6" w:rsidRPr="00C053F8" w:rsidRDefault="008576D6" w:rsidP="008576D6">
            <w:pPr>
              <w:tabs>
                <w:tab w:val="decimal" w:pos="496"/>
              </w:tabs>
              <w:spacing w:line="240" w:lineRule="auto"/>
              <w:ind w:left="-134" w:right="-76"/>
              <w:jc w:val="right"/>
              <w:rPr>
                <w:b/>
                <w:bCs/>
                <w:sz w:val="16"/>
                <w:szCs w:val="16"/>
              </w:rPr>
            </w:pPr>
            <w:r w:rsidRPr="00C053F8">
              <w:rPr>
                <w:b/>
                <w:bCs/>
                <w:sz w:val="16"/>
                <w:szCs w:val="16"/>
              </w:rPr>
              <w:t>2,344,254</w:t>
            </w:r>
          </w:p>
        </w:tc>
      </w:tr>
      <w:tr w:rsidR="008576D6" w:rsidRPr="00C053F8" w14:paraId="3ADB7E3C" w14:textId="77777777" w:rsidTr="003742DA">
        <w:tc>
          <w:tcPr>
            <w:tcW w:w="1530" w:type="dxa"/>
          </w:tcPr>
          <w:p w14:paraId="369425E6" w14:textId="77777777" w:rsidR="008576D6" w:rsidRPr="00C053F8" w:rsidRDefault="008576D6" w:rsidP="008576D6">
            <w:pPr>
              <w:spacing w:line="240" w:lineRule="auto"/>
              <w:rPr>
                <w:sz w:val="16"/>
                <w:szCs w:val="16"/>
              </w:rPr>
            </w:pPr>
          </w:p>
        </w:tc>
        <w:tc>
          <w:tcPr>
            <w:tcW w:w="716" w:type="dxa"/>
            <w:tcBorders>
              <w:top w:val="double" w:sz="4" w:space="0" w:color="auto"/>
            </w:tcBorders>
            <w:vAlign w:val="bottom"/>
          </w:tcPr>
          <w:p w14:paraId="6C7EB222" w14:textId="77777777" w:rsidR="008576D6" w:rsidRPr="00C053F8" w:rsidRDefault="008576D6" w:rsidP="008576D6">
            <w:pPr>
              <w:tabs>
                <w:tab w:val="decimal" w:pos="468"/>
              </w:tabs>
              <w:spacing w:line="240" w:lineRule="auto"/>
              <w:ind w:left="-72" w:right="-138"/>
              <w:rPr>
                <w:sz w:val="16"/>
                <w:szCs w:val="16"/>
              </w:rPr>
            </w:pPr>
          </w:p>
        </w:tc>
        <w:tc>
          <w:tcPr>
            <w:tcW w:w="236" w:type="dxa"/>
            <w:vAlign w:val="bottom"/>
          </w:tcPr>
          <w:p w14:paraId="5384AA6D" w14:textId="77777777" w:rsidR="008576D6" w:rsidRPr="00C053F8" w:rsidRDefault="008576D6" w:rsidP="008576D6">
            <w:pPr>
              <w:spacing w:line="240" w:lineRule="auto"/>
              <w:rPr>
                <w:sz w:val="16"/>
                <w:szCs w:val="16"/>
              </w:rPr>
            </w:pPr>
          </w:p>
        </w:tc>
        <w:tc>
          <w:tcPr>
            <w:tcW w:w="668" w:type="dxa"/>
            <w:tcBorders>
              <w:top w:val="double" w:sz="4" w:space="0" w:color="auto"/>
            </w:tcBorders>
            <w:vAlign w:val="bottom"/>
          </w:tcPr>
          <w:p w14:paraId="238AFCFA" w14:textId="77777777" w:rsidR="008576D6" w:rsidRPr="00C053F8" w:rsidRDefault="008576D6" w:rsidP="008576D6">
            <w:pPr>
              <w:tabs>
                <w:tab w:val="decimal" w:pos="496"/>
              </w:tabs>
              <w:spacing w:line="240" w:lineRule="auto"/>
              <w:ind w:left="-134" w:right="-76"/>
              <w:rPr>
                <w:sz w:val="16"/>
                <w:szCs w:val="16"/>
              </w:rPr>
            </w:pPr>
          </w:p>
        </w:tc>
        <w:tc>
          <w:tcPr>
            <w:tcW w:w="269" w:type="dxa"/>
            <w:vAlign w:val="bottom"/>
          </w:tcPr>
          <w:p w14:paraId="2617D372" w14:textId="77777777" w:rsidR="008576D6" w:rsidRPr="00C053F8" w:rsidRDefault="008576D6" w:rsidP="008576D6">
            <w:pPr>
              <w:spacing w:line="240" w:lineRule="auto"/>
              <w:rPr>
                <w:sz w:val="16"/>
                <w:szCs w:val="16"/>
              </w:rPr>
            </w:pPr>
          </w:p>
        </w:tc>
        <w:tc>
          <w:tcPr>
            <w:tcW w:w="543" w:type="dxa"/>
            <w:tcBorders>
              <w:top w:val="double" w:sz="4" w:space="0" w:color="auto"/>
            </w:tcBorders>
            <w:vAlign w:val="bottom"/>
          </w:tcPr>
          <w:p w14:paraId="7B1780F8" w14:textId="77777777" w:rsidR="008576D6" w:rsidRPr="00C053F8" w:rsidRDefault="008576D6" w:rsidP="008576D6">
            <w:pPr>
              <w:tabs>
                <w:tab w:val="decimal" w:pos="482"/>
              </w:tabs>
              <w:spacing w:line="240" w:lineRule="auto"/>
              <w:ind w:left="-134" w:right="-76"/>
              <w:jc w:val="right"/>
              <w:rPr>
                <w:sz w:val="16"/>
                <w:szCs w:val="16"/>
              </w:rPr>
            </w:pPr>
          </w:p>
        </w:tc>
        <w:tc>
          <w:tcPr>
            <w:tcW w:w="236" w:type="dxa"/>
            <w:vAlign w:val="bottom"/>
          </w:tcPr>
          <w:p w14:paraId="4FBBB203" w14:textId="77777777" w:rsidR="008576D6" w:rsidRPr="00C053F8" w:rsidRDefault="008576D6" w:rsidP="008576D6">
            <w:pPr>
              <w:spacing w:line="240" w:lineRule="auto"/>
              <w:rPr>
                <w:sz w:val="16"/>
                <w:szCs w:val="16"/>
              </w:rPr>
            </w:pPr>
          </w:p>
        </w:tc>
        <w:tc>
          <w:tcPr>
            <w:tcW w:w="537" w:type="dxa"/>
            <w:gridSpan w:val="2"/>
            <w:tcBorders>
              <w:top w:val="double" w:sz="4" w:space="0" w:color="auto"/>
            </w:tcBorders>
            <w:vAlign w:val="bottom"/>
          </w:tcPr>
          <w:p w14:paraId="6EA90A1C" w14:textId="77777777" w:rsidR="008576D6" w:rsidRPr="00C053F8" w:rsidRDefault="008576D6" w:rsidP="008576D6">
            <w:pPr>
              <w:tabs>
                <w:tab w:val="decimal" w:pos="482"/>
              </w:tabs>
              <w:spacing w:line="240" w:lineRule="auto"/>
              <w:ind w:left="-78" w:right="-132"/>
              <w:rPr>
                <w:sz w:val="16"/>
                <w:szCs w:val="16"/>
              </w:rPr>
            </w:pPr>
          </w:p>
        </w:tc>
        <w:tc>
          <w:tcPr>
            <w:tcW w:w="236" w:type="dxa"/>
            <w:gridSpan w:val="2"/>
          </w:tcPr>
          <w:p w14:paraId="65F5B906" w14:textId="77777777" w:rsidR="008576D6" w:rsidRPr="00C053F8" w:rsidRDefault="008576D6" w:rsidP="008576D6">
            <w:pPr>
              <w:spacing w:line="240" w:lineRule="auto"/>
              <w:rPr>
                <w:sz w:val="16"/>
                <w:szCs w:val="16"/>
              </w:rPr>
            </w:pPr>
          </w:p>
        </w:tc>
        <w:tc>
          <w:tcPr>
            <w:tcW w:w="611" w:type="dxa"/>
            <w:vAlign w:val="bottom"/>
          </w:tcPr>
          <w:p w14:paraId="1EC807E7" w14:textId="77777777" w:rsidR="008576D6" w:rsidRPr="00C053F8" w:rsidRDefault="008576D6" w:rsidP="008576D6">
            <w:pPr>
              <w:spacing w:line="240" w:lineRule="auto"/>
              <w:rPr>
                <w:sz w:val="16"/>
                <w:szCs w:val="16"/>
              </w:rPr>
            </w:pPr>
          </w:p>
        </w:tc>
        <w:tc>
          <w:tcPr>
            <w:tcW w:w="270" w:type="dxa"/>
          </w:tcPr>
          <w:p w14:paraId="7AE3F1E5" w14:textId="77777777" w:rsidR="008576D6" w:rsidRPr="00C053F8" w:rsidRDefault="008576D6" w:rsidP="008576D6">
            <w:pPr>
              <w:tabs>
                <w:tab w:val="decimal" w:pos="490"/>
              </w:tabs>
              <w:spacing w:line="240" w:lineRule="auto"/>
              <w:ind w:left="-140" w:right="-160"/>
              <w:rPr>
                <w:sz w:val="16"/>
                <w:szCs w:val="16"/>
              </w:rPr>
            </w:pPr>
          </w:p>
        </w:tc>
        <w:tc>
          <w:tcPr>
            <w:tcW w:w="540" w:type="dxa"/>
          </w:tcPr>
          <w:p w14:paraId="15C3DB40" w14:textId="77777777" w:rsidR="008576D6" w:rsidRPr="00C053F8" w:rsidRDefault="008576D6" w:rsidP="008576D6">
            <w:pPr>
              <w:tabs>
                <w:tab w:val="decimal" w:pos="490"/>
              </w:tabs>
              <w:spacing w:line="240" w:lineRule="auto"/>
              <w:ind w:left="-140" w:right="-160"/>
              <w:rPr>
                <w:sz w:val="16"/>
                <w:szCs w:val="16"/>
              </w:rPr>
            </w:pPr>
          </w:p>
        </w:tc>
        <w:tc>
          <w:tcPr>
            <w:tcW w:w="270" w:type="dxa"/>
          </w:tcPr>
          <w:p w14:paraId="15BEDFDF" w14:textId="77777777" w:rsidR="008576D6" w:rsidRPr="00C053F8" w:rsidRDefault="008576D6" w:rsidP="008576D6">
            <w:pPr>
              <w:tabs>
                <w:tab w:val="decimal" w:pos="490"/>
              </w:tabs>
              <w:spacing w:line="240" w:lineRule="auto"/>
              <w:ind w:left="-140" w:right="-160"/>
              <w:rPr>
                <w:sz w:val="16"/>
                <w:szCs w:val="16"/>
              </w:rPr>
            </w:pPr>
          </w:p>
        </w:tc>
        <w:tc>
          <w:tcPr>
            <w:tcW w:w="720" w:type="dxa"/>
            <w:tcBorders>
              <w:top w:val="double" w:sz="4" w:space="0" w:color="auto"/>
            </w:tcBorders>
            <w:vAlign w:val="bottom"/>
          </w:tcPr>
          <w:p w14:paraId="569F3BA3" w14:textId="77777777" w:rsidR="008576D6" w:rsidRPr="00C053F8" w:rsidRDefault="008576D6" w:rsidP="008576D6">
            <w:pPr>
              <w:tabs>
                <w:tab w:val="decimal" w:pos="490"/>
              </w:tabs>
              <w:spacing w:line="240" w:lineRule="auto"/>
              <w:ind w:left="-140" w:right="-160"/>
              <w:rPr>
                <w:sz w:val="16"/>
                <w:szCs w:val="16"/>
              </w:rPr>
            </w:pPr>
          </w:p>
        </w:tc>
        <w:tc>
          <w:tcPr>
            <w:tcW w:w="270" w:type="dxa"/>
            <w:vAlign w:val="bottom"/>
          </w:tcPr>
          <w:p w14:paraId="35BFBCF3" w14:textId="77777777" w:rsidR="008576D6" w:rsidRPr="00C053F8" w:rsidRDefault="008576D6" w:rsidP="008576D6">
            <w:pPr>
              <w:spacing w:line="240" w:lineRule="auto"/>
              <w:rPr>
                <w:sz w:val="16"/>
                <w:szCs w:val="16"/>
              </w:rPr>
            </w:pPr>
          </w:p>
        </w:tc>
        <w:tc>
          <w:tcPr>
            <w:tcW w:w="720" w:type="dxa"/>
            <w:tcBorders>
              <w:top w:val="double" w:sz="4" w:space="0" w:color="auto"/>
            </w:tcBorders>
            <w:vAlign w:val="bottom"/>
          </w:tcPr>
          <w:p w14:paraId="17C07CDD" w14:textId="77777777" w:rsidR="008576D6" w:rsidRPr="00C053F8" w:rsidRDefault="008576D6" w:rsidP="008576D6">
            <w:pPr>
              <w:tabs>
                <w:tab w:val="decimal" w:pos="428"/>
              </w:tabs>
              <w:spacing w:line="240" w:lineRule="auto"/>
              <w:ind w:left="-112" w:right="-98"/>
              <w:rPr>
                <w:sz w:val="16"/>
                <w:szCs w:val="16"/>
              </w:rPr>
            </w:pPr>
          </w:p>
        </w:tc>
        <w:tc>
          <w:tcPr>
            <w:tcW w:w="236" w:type="dxa"/>
            <w:vAlign w:val="bottom"/>
          </w:tcPr>
          <w:p w14:paraId="4E82E1CE" w14:textId="77777777" w:rsidR="008576D6" w:rsidRPr="00C053F8" w:rsidRDefault="008576D6" w:rsidP="008576D6">
            <w:pPr>
              <w:spacing w:line="240" w:lineRule="auto"/>
              <w:rPr>
                <w:sz w:val="16"/>
                <w:szCs w:val="16"/>
              </w:rPr>
            </w:pPr>
          </w:p>
        </w:tc>
        <w:tc>
          <w:tcPr>
            <w:tcW w:w="697" w:type="dxa"/>
            <w:gridSpan w:val="3"/>
            <w:tcBorders>
              <w:top w:val="double" w:sz="4" w:space="0" w:color="auto"/>
            </w:tcBorders>
            <w:vAlign w:val="bottom"/>
          </w:tcPr>
          <w:p w14:paraId="0E1D8C88" w14:textId="77777777" w:rsidR="008576D6" w:rsidRPr="00C053F8" w:rsidRDefault="008576D6" w:rsidP="008576D6">
            <w:pPr>
              <w:tabs>
                <w:tab w:val="decimal" w:pos="456"/>
              </w:tabs>
              <w:spacing w:line="240" w:lineRule="auto"/>
              <w:ind w:left="-84" w:right="-126"/>
              <w:rPr>
                <w:sz w:val="16"/>
                <w:szCs w:val="16"/>
              </w:rPr>
            </w:pPr>
          </w:p>
        </w:tc>
        <w:tc>
          <w:tcPr>
            <w:tcW w:w="242" w:type="dxa"/>
            <w:vAlign w:val="bottom"/>
          </w:tcPr>
          <w:p w14:paraId="1EA4F814" w14:textId="77777777" w:rsidR="008576D6" w:rsidRPr="00C053F8" w:rsidRDefault="008576D6" w:rsidP="008576D6">
            <w:pPr>
              <w:spacing w:line="240" w:lineRule="auto"/>
              <w:rPr>
                <w:sz w:val="16"/>
                <w:szCs w:val="16"/>
              </w:rPr>
            </w:pPr>
          </w:p>
        </w:tc>
        <w:tc>
          <w:tcPr>
            <w:tcW w:w="702" w:type="dxa"/>
            <w:tcBorders>
              <w:top w:val="double" w:sz="4" w:space="0" w:color="auto"/>
            </w:tcBorders>
            <w:vAlign w:val="bottom"/>
          </w:tcPr>
          <w:p w14:paraId="39CDD35C" w14:textId="77777777" w:rsidR="008576D6" w:rsidRPr="00C053F8" w:rsidRDefault="008576D6" w:rsidP="008576D6">
            <w:pPr>
              <w:tabs>
                <w:tab w:val="decimal" w:pos="484"/>
              </w:tabs>
              <w:spacing w:line="240" w:lineRule="auto"/>
              <w:ind w:left="-146" w:right="-154"/>
              <w:rPr>
                <w:sz w:val="16"/>
                <w:szCs w:val="16"/>
              </w:rPr>
            </w:pPr>
          </w:p>
        </w:tc>
        <w:tc>
          <w:tcPr>
            <w:tcW w:w="250" w:type="dxa"/>
            <w:gridSpan w:val="2"/>
            <w:vAlign w:val="bottom"/>
          </w:tcPr>
          <w:p w14:paraId="28323DD3" w14:textId="77777777" w:rsidR="008576D6" w:rsidRPr="00C053F8" w:rsidRDefault="008576D6" w:rsidP="008576D6">
            <w:pPr>
              <w:spacing w:line="240" w:lineRule="auto"/>
              <w:rPr>
                <w:sz w:val="16"/>
                <w:szCs w:val="16"/>
              </w:rPr>
            </w:pPr>
          </w:p>
        </w:tc>
        <w:tc>
          <w:tcPr>
            <w:tcW w:w="683" w:type="dxa"/>
            <w:gridSpan w:val="3"/>
          </w:tcPr>
          <w:p w14:paraId="2A7A937B" w14:textId="77777777" w:rsidR="008576D6" w:rsidRPr="00C053F8" w:rsidRDefault="008576D6" w:rsidP="008576D6">
            <w:pPr>
              <w:tabs>
                <w:tab w:val="decimal" w:pos="452"/>
              </w:tabs>
              <w:spacing w:line="240" w:lineRule="auto"/>
              <w:ind w:right="-92"/>
              <w:rPr>
                <w:sz w:val="16"/>
                <w:szCs w:val="16"/>
              </w:rPr>
            </w:pPr>
          </w:p>
        </w:tc>
        <w:tc>
          <w:tcPr>
            <w:tcW w:w="236" w:type="dxa"/>
          </w:tcPr>
          <w:p w14:paraId="3B78A8A1" w14:textId="77777777" w:rsidR="008576D6" w:rsidRPr="00C053F8" w:rsidRDefault="008576D6" w:rsidP="008576D6">
            <w:pPr>
              <w:tabs>
                <w:tab w:val="decimal" w:pos="452"/>
              </w:tabs>
              <w:spacing w:line="240" w:lineRule="auto"/>
              <w:ind w:right="-92"/>
              <w:rPr>
                <w:sz w:val="16"/>
                <w:szCs w:val="16"/>
              </w:rPr>
            </w:pPr>
          </w:p>
        </w:tc>
        <w:tc>
          <w:tcPr>
            <w:tcW w:w="739" w:type="dxa"/>
            <w:gridSpan w:val="2"/>
          </w:tcPr>
          <w:p w14:paraId="1EEA0540" w14:textId="77777777" w:rsidR="008576D6" w:rsidRPr="00C053F8" w:rsidRDefault="008576D6" w:rsidP="008576D6">
            <w:pPr>
              <w:tabs>
                <w:tab w:val="decimal" w:pos="452"/>
              </w:tabs>
              <w:spacing w:line="240" w:lineRule="auto"/>
              <w:ind w:right="-92"/>
              <w:rPr>
                <w:sz w:val="16"/>
                <w:szCs w:val="16"/>
              </w:rPr>
            </w:pPr>
          </w:p>
        </w:tc>
        <w:tc>
          <w:tcPr>
            <w:tcW w:w="255" w:type="dxa"/>
          </w:tcPr>
          <w:p w14:paraId="12D83D26" w14:textId="77777777" w:rsidR="008576D6" w:rsidRPr="00C053F8" w:rsidRDefault="008576D6" w:rsidP="008576D6">
            <w:pPr>
              <w:tabs>
                <w:tab w:val="decimal" w:pos="452"/>
              </w:tabs>
              <w:spacing w:line="240" w:lineRule="auto"/>
              <w:ind w:right="-92"/>
              <w:rPr>
                <w:sz w:val="16"/>
                <w:szCs w:val="16"/>
              </w:rPr>
            </w:pPr>
          </w:p>
        </w:tc>
        <w:tc>
          <w:tcPr>
            <w:tcW w:w="728" w:type="dxa"/>
            <w:gridSpan w:val="2"/>
          </w:tcPr>
          <w:p w14:paraId="0CAE8691" w14:textId="77777777" w:rsidR="008576D6" w:rsidRPr="00C053F8" w:rsidRDefault="008576D6" w:rsidP="008576D6">
            <w:pPr>
              <w:tabs>
                <w:tab w:val="decimal" w:pos="452"/>
              </w:tabs>
              <w:spacing w:line="240" w:lineRule="auto"/>
              <w:ind w:right="-92"/>
              <w:jc w:val="center"/>
              <w:rPr>
                <w:sz w:val="16"/>
                <w:szCs w:val="16"/>
              </w:rPr>
            </w:pPr>
          </w:p>
        </w:tc>
        <w:tc>
          <w:tcPr>
            <w:tcW w:w="250" w:type="dxa"/>
          </w:tcPr>
          <w:p w14:paraId="1E6D1F27" w14:textId="77777777" w:rsidR="008576D6" w:rsidRPr="00C053F8" w:rsidRDefault="008576D6" w:rsidP="008576D6">
            <w:pPr>
              <w:tabs>
                <w:tab w:val="decimal" w:pos="452"/>
              </w:tabs>
              <w:spacing w:line="240" w:lineRule="auto"/>
              <w:ind w:right="-92"/>
              <w:rPr>
                <w:sz w:val="16"/>
                <w:szCs w:val="16"/>
              </w:rPr>
            </w:pPr>
          </w:p>
        </w:tc>
        <w:tc>
          <w:tcPr>
            <w:tcW w:w="727" w:type="dxa"/>
            <w:gridSpan w:val="2"/>
          </w:tcPr>
          <w:p w14:paraId="5B50D0AA" w14:textId="77777777" w:rsidR="008576D6" w:rsidRPr="00C053F8" w:rsidRDefault="008576D6" w:rsidP="008576D6">
            <w:pPr>
              <w:tabs>
                <w:tab w:val="decimal" w:pos="452"/>
              </w:tabs>
              <w:spacing w:line="240" w:lineRule="auto"/>
              <w:ind w:right="-92"/>
              <w:rPr>
                <w:sz w:val="16"/>
                <w:szCs w:val="16"/>
              </w:rPr>
            </w:pPr>
          </w:p>
        </w:tc>
        <w:tc>
          <w:tcPr>
            <w:tcW w:w="246" w:type="dxa"/>
            <w:gridSpan w:val="2"/>
          </w:tcPr>
          <w:p w14:paraId="4661FE1F" w14:textId="77777777" w:rsidR="008576D6" w:rsidRPr="00C053F8" w:rsidRDefault="008576D6" w:rsidP="008576D6">
            <w:pPr>
              <w:tabs>
                <w:tab w:val="decimal" w:pos="452"/>
              </w:tabs>
              <w:spacing w:line="240" w:lineRule="auto"/>
              <w:ind w:right="-92"/>
              <w:rPr>
                <w:sz w:val="16"/>
                <w:szCs w:val="16"/>
              </w:rPr>
            </w:pPr>
          </w:p>
        </w:tc>
        <w:tc>
          <w:tcPr>
            <w:tcW w:w="703" w:type="dxa"/>
            <w:gridSpan w:val="3"/>
            <w:tcBorders>
              <w:top w:val="double" w:sz="4" w:space="0" w:color="auto"/>
            </w:tcBorders>
            <w:vAlign w:val="bottom"/>
          </w:tcPr>
          <w:p w14:paraId="385EC879" w14:textId="77777777" w:rsidR="008576D6" w:rsidRPr="00C053F8" w:rsidRDefault="008576D6" w:rsidP="008576D6">
            <w:pPr>
              <w:tabs>
                <w:tab w:val="decimal" w:pos="452"/>
              </w:tabs>
              <w:spacing w:line="240" w:lineRule="auto"/>
              <w:ind w:right="-92"/>
              <w:rPr>
                <w:sz w:val="16"/>
                <w:szCs w:val="16"/>
              </w:rPr>
            </w:pPr>
          </w:p>
        </w:tc>
        <w:tc>
          <w:tcPr>
            <w:tcW w:w="239" w:type="dxa"/>
            <w:vAlign w:val="bottom"/>
          </w:tcPr>
          <w:p w14:paraId="273DA24D" w14:textId="77777777" w:rsidR="008576D6" w:rsidRPr="00C053F8" w:rsidRDefault="008576D6" w:rsidP="008576D6">
            <w:pPr>
              <w:spacing w:line="240" w:lineRule="auto"/>
              <w:rPr>
                <w:sz w:val="16"/>
                <w:szCs w:val="16"/>
              </w:rPr>
            </w:pPr>
          </w:p>
        </w:tc>
        <w:tc>
          <w:tcPr>
            <w:tcW w:w="724" w:type="dxa"/>
            <w:tcBorders>
              <w:top w:val="double" w:sz="4" w:space="0" w:color="auto"/>
            </w:tcBorders>
            <w:vAlign w:val="bottom"/>
          </w:tcPr>
          <w:p w14:paraId="02881D5F" w14:textId="77777777" w:rsidR="008576D6" w:rsidRPr="00C053F8" w:rsidRDefault="008576D6" w:rsidP="008576D6">
            <w:pPr>
              <w:tabs>
                <w:tab w:val="decimal" w:pos="460"/>
              </w:tabs>
              <w:spacing w:line="240" w:lineRule="auto"/>
              <w:ind w:left="-90" w:right="-120"/>
              <w:rPr>
                <w:sz w:val="16"/>
                <w:szCs w:val="16"/>
              </w:rPr>
            </w:pPr>
          </w:p>
        </w:tc>
      </w:tr>
      <w:tr w:rsidR="008576D6" w:rsidRPr="00C053F8" w14:paraId="2B9C32DB" w14:textId="77777777" w:rsidTr="003742DA">
        <w:tc>
          <w:tcPr>
            <w:tcW w:w="1530" w:type="dxa"/>
          </w:tcPr>
          <w:p w14:paraId="11868A89" w14:textId="77777777" w:rsidR="008576D6" w:rsidRPr="00C053F8" w:rsidRDefault="008576D6" w:rsidP="008576D6">
            <w:pPr>
              <w:spacing w:line="240" w:lineRule="auto"/>
              <w:rPr>
                <w:sz w:val="16"/>
                <w:szCs w:val="16"/>
              </w:rPr>
            </w:pPr>
            <w:r w:rsidRPr="00C053F8">
              <w:rPr>
                <w:sz w:val="16"/>
                <w:szCs w:val="16"/>
              </w:rPr>
              <w:t xml:space="preserve">Segment profit </w:t>
            </w:r>
          </w:p>
          <w:p w14:paraId="717D5FDD" w14:textId="77777777" w:rsidR="008576D6" w:rsidRPr="00C053F8" w:rsidRDefault="008576D6" w:rsidP="008576D6">
            <w:pPr>
              <w:spacing w:line="240" w:lineRule="auto"/>
              <w:rPr>
                <w:sz w:val="16"/>
                <w:szCs w:val="16"/>
              </w:rPr>
            </w:pPr>
            <w:r w:rsidRPr="00C053F8">
              <w:rPr>
                <w:sz w:val="16"/>
                <w:szCs w:val="16"/>
              </w:rPr>
              <w:t xml:space="preserve">   (loss) before </w:t>
            </w:r>
          </w:p>
          <w:p w14:paraId="71D3A708" w14:textId="77777777" w:rsidR="008576D6" w:rsidRPr="00C053F8" w:rsidRDefault="008576D6" w:rsidP="008576D6">
            <w:pPr>
              <w:spacing w:line="240" w:lineRule="auto"/>
              <w:rPr>
                <w:sz w:val="16"/>
                <w:szCs w:val="16"/>
              </w:rPr>
            </w:pPr>
            <w:r w:rsidRPr="00C053F8">
              <w:rPr>
                <w:sz w:val="16"/>
                <w:szCs w:val="16"/>
              </w:rPr>
              <w:t xml:space="preserve">   income tax</w:t>
            </w:r>
          </w:p>
        </w:tc>
        <w:tc>
          <w:tcPr>
            <w:tcW w:w="716" w:type="dxa"/>
          </w:tcPr>
          <w:p w14:paraId="04223DF9" w14:textId="77777777" w:rsidR="008576D6" w:rsidRPr="00C053F8" w:rsidRDefault="008576D6" w:rsidP="008576D6">
            <w:pPr>
              <w:tabs>
                <w:tab w:val="decimal" w:pos="496"/>
              </w:tabs>
              <w:spacing w:line="240" w:lineRule="auto"/>
              <w:ind w:left="-134" w:right="-76"/>
              <w:jc w:val="right"/>
              <w:rPr>
                <w:sz w:val="16"/>
                <w:szCs w:val="16"/>
              </w:rPr>
            </w:pPr>
          </w:p>
          <w:p w14:paraId="6F9956F0" w14:textId="77777777" w:rsidR="008576D6" w:rsidRPr="00C053F8" w:rsidRDefault="008576D6" w:rsidP="008576D6">
            <w:pPr>
              <w:tabs>
                <w:tab w:val="decimal" w:pos="496"/>
              </w:tabs>
              <w:spacing w:line="240" w:lineRule="auto"/>
              <w:ind w:left="-134" w:right="-76"/>
              <w:jc w:val="right"/>
              <w:rPr>
                <w:sz w:val="16"/>
                <w:szCs w:val="16"/>
              </w:rPr>
            </w:pPr>
          </w:p>
          <w:p w14:paraId="5FBBC096" w14:textId="6561C8C9" w:rsidR="008576D6" w:rsidRPr="00C053F8" w:rsidRDefault="008576D6" w:rsidP="008576D6">
            <w:pPr>
              <w:tabs>
                <w:tab w:val="decimal" w:pos="496"/>
              </w:tabs>
              <w:spacing w:line="240" w:lineRule="auto"/>
              <w:ind w:left="-134" w:right="-76"/>
              <w:jc w:val="right"/>
              <w:rPr>
                <w:sz w:val="16"/>
                <w:szCs w:val="16"/>
              </w:rPr>
            </w:pPr>
            <w:r w:rsidRPr="00C053F8">
              <w:rPr>
                <w:sz w:val="16"/>
                <w:szCs w:val="16"/>
              </w:rPr>
              <w:t>736,627</w:t>
            </w:r>
          </w:p>
        </w:tc>
        <w:tc>
          <w:tcPr>
            <w:tcW w:w="236" w:type="dxa"/>
            <w:vAlign w:val="bottom"/>
          </w:tcPr>
          <w:p w14:paraId="40D81CE0" w14:textId="77777777" w:rsidR="008576D6" w:rsidRPr="00C053F8" w:rsidRDefault="008576D6" w:rsidP="008576D6">
            <w:pPr>
              <w:spacing w:line="240" w:lineRule="auto"/>
              <w:jc w:val="right"/>
              <w:rPr>
                <w:sz w:val="16"/>
                <w:szCs w:val="16"/>
              </w:rPr>
            </w:pPr>
          </w:p>
        </w:tc>
        <w:tc>
          <w:tcPr>
            <w:tcW w:w="668" w:type="dxa"/>
          </w:tcPr>
          <w:p w14:paraId="3DD883CF" w14:textId="5D07477B"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r w:rsidRPr="00C053F8">
              <w:rPr>
                <w:sz w:val="16"/>
                <w:szCs w:val="16"/>
              </w:rPr>
              <w:br/>
              <w:t>613,663</w:t>
            </w:r>
          </w:p>
        </w:tc>
        <w:tc>
          <w:tcPr>
            <w:tcW w:w="269" w:type="dxa"/>
            <w:vAlign w:val="bottom"/>
          </w:tcPr>
          <w:p w14:paraId="36456C26" w14:textId="77777777" w:rsidR="008576D6" w:rsidRPr="00C053F8" w:rsidRDefault="008576D6" w:rsidP="008576D6">
            <w:pPr>
              <w:spacing w:line="240" w:lineRule="auto"/>
              <w:jc w:val="right"/>
              <w:rPr>
                <w:sz w:val="16"/>
                <w:szCs w:val="16"/>
              </w:rPr>
            </w:pPr>
          </w:p>
        </w:tc>
        <w:tc>
          <w:tcPr>
            <w:tcW w:w="543" w:type="dxa"/>
          </w:tcPr>
          <w:p w14:paraId="13D24999" w14:textId="77777777" w:rsidR="008576D6" w:rsidRPr="00C053F8" w:rsidRDefault="008576D6" w:rsidP="008576D6">
            <w:pPr>
              <w:tabs>
                <w:tab w:val="decimal" w:pos="496"/>
              </w:tabs>
              <w:spacing w:line="240" w:lineRule="auto"/>
              <w:ind w:left="-134" w:right="-76"/>
              <w:jc w:val="right"/>
              <w:rPr>
                <w:sz w:val="16"/>
                <w:szCs w:val="16"/>
              </w:rPr>
            </w:pPr>
          </w:p>
          <w:p w14:paraId="07EC9EDE" w14:textId="77777777" w:rsidR="008576D6" w:rsidRPr="00C053F8" w:rsidRDefault="008576D6" w:rsidP="008576D6">
            <w:pPr>
              <w:tabs>
                <w:tab w:val="decimal" w:pos="496"/>
              </w:tabs>
              <w:spacing w:line="240" w:lineRule="auto"/>
              <w:ind w:left="-134" w:right="-76"/>
              <w:jc w:val="right"/>
              <w:rPr>
                <w:sz w:val="16"/>
                <w:szCs w:val="16"/>
              </w:rPr>
            </w:pPr>
          </w:p>
          <w:p w14:paraId="2052C061" w14:textId="7360BA8E" w:rsidR="008576D6" w:rsidRPr="00C053F8" w:rsidRDefault="008576D6" w:rsidP="008576D6">
            <w:pPr>
              <w:tabs>
                <w:tab w:val="decimal" w:pos="496"/>
              </w:tabs>
              <w:spacing w:line="240" w:lineRule="auto"/>
              <w:ind w:left="-134" w:right="-76"/>
              <w:jc w:val="right"/>
              <w:rPr>
                <w:sz w:val="16"/>
                <w:szCs w:val="16"/>
              </w:rPr>
            </w:pPr>
            <w:r w:rsidRPr="00C053F8">
              <w:rPr>
                <w:sz w:val="16"/>
                <w:szCs w:val="16"/>
              </w:rPr>
              <w:t>67,144</w:t>
            </w:r>
          </w:p>
        </w:tc>
        <w:tc>
          <w:tcPr>
            <w:tcW w:w="236" w:type="dxa"/>
            <w:vAlign w:val="bottom"/>
          </w:tcPr>
          <w:p w14:paraId="21AB0329" w14:textId="77777777" w:rsidR="008576D6" w:rsidRPr="00C053F8" w:rsidRDefault="008576D6" w:rsidP="008576D6">
            <w:pPr>
              <w:spacing w:line="240" w:lineRule="auto"/>
              <w:jc w:val="right"/>
              <w:rPr>
                <w:sz w:val="16"/>
                <w:szCs w:val="16"/>
              </w:rPr>
            </w:pPr>
          </w:p>
        </w:tc>
        <w:tc>
          <w:tcPr>
            <w:tcW w:w="537" w:type="dxa"/>
            <w:gridSpan w:val="2"/>
          </w:tcPr>
          <w:p w14:paraId="38A4FF08" w14:textId="69930056"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r w:rsidRPr="00C053F8">
              <w:rPr>
                <w:sz w:val="16"/>
                <w:szCs w:val="16"/>
              </w:rPr>
              <w:br/>
              <w:t>331</w:t>
            </w:r>
          </w:p>
        </w:tc>
        <w:tc>
          <w:tcPr>
            <w:tcW w:w="236" w:type="dxa"/>
            <w:gridSpan w:val="2"/>
          </w:tcPr>
          <w:p w14:paraId="2CD8A628" w14:textId="77777777" w:rsidR="008576D6" w:rsidRPr="00C053F8" w:rsidRDefault="008576D6" w:rsidP="008576D6">
            <w:pPr>
              <w:tabs>
                <w:tab w:val="decimal" w:pos="496"/>
              </w:tabs>
              <w:spacing w:line="240" w:lineRule="auto"/>
              <w:jc w:val="right"/>
              <w:rPr>
                <w:sz w:val="16"/>
                <w:szCs w:val="16"/>
              </w:rPr>
            </w:pPr>
          </w:p>
        </w:tc>
        <w:tc>
          <w:tcPr>
            <w:tcW w:w="611" w:type="dxa"/>
          </w:tcPr>
          <w:p w14:paraId="58644A98" w14:textId="77777777" w:rsidR="008576D6" w:rsidRPr="00C053F8" w:rsidRDefault="008576D6" w:rsidP="008576D6">
            <w:pPr>
              <w:tabs>
                <w:tab w:val="decimal" w:pos="496"/>
              </w:tabs>
              <w:spacing w:line="240" w:lineRule="auto"/>
              <w:ind w:left="-123" w:right="-108"/>
              <w:jc w:val="right"/>
              <w:rPr>
                <w:sz w:val="16"/>
                <w:szCs w:val="16"/>
              </w:rPr>
            </w:pPr>
          </w:p>
          <w:p w14:paraId="6A3AD19E" w14:textId="77777777" w:rsidR="008576D6" w:rsidRPr="00C053F8" w:rsidRDefault="008576D6" w:rsidP="008576D6">
            <w:pPr>
              <w:tabs>
                <w:tab w:val="decimal" w:pos="496"/>
              </w:tabs>
              <w:spacing w:line="240" w:lineRule="auto"/>
              <w:ind w:left="-123" w:right="-108"/>
              <w:jc w:val="right"/>
              <w:rPr>
                <w:sz w:val="16"/>
                <w:szCs w:val="16"/>
              </w:rPr>
            </w:pPr>
          </w:p>
          <w:p w14:paraId="0E6B149E" w14:textId="5FD553E5" w:rsidR="008576D6" w:rsidRPr="00C053F8" w:rsidRDefault="008576D6" w:rsidP="008576D6">
            <w:pPr>
              <w:tabs>
                <w:tab w:val="decimal" w:pos="496"/>
              </w:tabs>
              <w:spacing w:line="240" w:lineRule="auto"/>
              <w:ind w:left="-123" w:right="-108"/>
              <w:jc w:val="right"/>
              <w:rPr>
                <w:sz w:val="16"/>
                <w:szCs w:val="16"/>
              </w:rPr>
            </w:pPr>
            <w:r w:rsidRPr="00C053F8">
              <w:rPr>
                <w:sz w:val="16"/>
                <w:szCs w:val="16"/>
              </w:rPr>
              <w:t>2,472</w:t>
            </w:r>
          </w:p>
        </w:tc>
        <w:tc>
          <w:tcPr>
            <w:tcW w:w="270" w:type="dxa"/>
          </w:tcPr>
          <w:p w14:paraId="3D029AD6" w14:textId="77777777" w:rsidR="008576D6" w:rsidRPr="00C053F8" w:rsidRDefault="008576D6" w:rsidP="008576D6">
            <w:pPr>
              <w:tabs>
                <w:tab w:val="decimal" w:pos="496"/>
              </w:tabs>
              <w:spacing w:line="240" w:lineRule="auto"/>
              <w:ind w:left="-134" w:right="-76"/>
              <w:jc w:val="right"/>
              <w:rPr>
                <w:sz w:val="16"/>
                <w:szCs w:val="16"/>
              </w:rPr>
            </w:pPr>
          </w:p>
        </w:tc>
        <w:tc>
          <w:tcPr>
            <w:tcW w:w="540" w:type="dxa"/>
          </w:tcPr>
          <w:p w14:paraId="42B778CE" w14:textId="3BB5AF4C"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r w:rsidRPr="00C053F8">
              <w:rPr>
                <w:sz w:val="16"/>
                <w:szCs w:val="16"/>
              </w:rPr>
              <w:br/>
              <w:t>5,845</w:t>
            </w:r>
          </w:p>
        </w:tc>
        <w:tc>
          <w:tcPr>
            <w:tcW w:w="270" w:type="dxa"/>
          </w:tcPr>
          <w:p w14:paraId="13A24E21" w14:textId="77777777" w:rsidR="008576D6" w:rsidRPr="00C053F8" w:rsidRDefault="008576D6" w:rsidP="008576D6">
            <w:pPr>
              <w:tabs>
                <w:tab w:val="decimal" w:pos="496"/>
              </w:tabs>
              <w:spacing w:line="240" w:lineRule="auto"/>
              <w:ind w:left="-134" w:right="-76"/>
              <w:jc w:val="right"/>
              <w:rPr>
                <w:sz w:val="16"/>
                <w:szCs w:val="16"/>
              </w:rPr>
            </w:pPr>
          </w:p>
        </w:tc>
        <w:tc>
          <w:tcPr>
            <w:tcW w:w="720" w:type="dxa"/>
          </w:tcPr>
          <w:p w14:paraId="28DE65F9" w14:textId="77777777" w:rsidR="008576D6" w:rsidRPr="00C053F8" w:rsidRDefault="008576D6" w:rsidP="008576D6">
            <w:pPr>
              <w:tabs>
                <w:tab w:val="decimal" w:pos="496"/>
              </w:tabs>
              <w:spacing w:line="240" w:lineRule="auto"/>
              <w:ind w:left="-134" w:right="-76"/>
              <w:jc w:val="right"/>
              <w:rPr>
                <w:sz w:val="16"/>
                <w:szCs w:val="16"/>
              </w:rPr>
            </w:pPr>
          </w:p>
          <w:p w14:paraId="0C77756E" w14:textId="77777777" w:rsidR="008576D6" w:rsidRPr="00C053F8" w:rsidRDefault="008576D6" w:rsidP="008576D6">
            <w:pPr>
              <w:tabs>
                <w:tab w:val="decimal" w:pos="496"/>
              </w:tabs>
              <w:spacing w:line="240" w:lineRule="auto"/>
              <w:ind w:left="-134" w:right="-76"/>
              <w:jc w:val="right"/>
              <w:rPr>
                <w:sz w:val="16"/>
                <w:szCs w:val="16"/>
              </w:rPr>
            </w:pPr>
          </w:p>
          <w:p w14:paraId="549C12EA" w14:textId="53F1262E" w:rsidR="008576D6" w:rsidRPr="00C053F8" w:rsidRDefault="008576D6" w:rsidP="008576D6">
            <w:pPr>
              <w:tabs>
                <w:tab w:val="decimal" w:pos="496"/>
              </w:tabs>
              <w:spacing w:line="240" w:lineRule="auto"/>
              <w:ind w:left="-134" w:right="-76"/>
              <w:jc w:val="right"/>
              <w:rPr>
                <w:sz w:val="16"/>
                <w:szCs w:val="16"/>
              </w:rPr>
            </w:pPr>
            <w:r w:rsidRPr="00C053F8">
              <w:rPr>
                <w:sz w:val="16"/>
                <w:szCs w:val="16"/>
              </w:rPr>
              <w:t>806,243</w:t>
            </w:r>
          </w:p>
        </w:tc>
        <w:tc>
          <w:tcPr>
            <w:tcW w:w="270" w:type="dxa"/>
            <w:vAlign w:val="bottom"/>
          </w:tcPr>
          <w:p w14:paraId="028E8D6D" w14:textId="77777777" w:rsidR="008576D6" w:rsidRPr="00C053F8" w:rsidRDefault="008576D6" w:rsidP="008576D6">
            <w:pPr>
              <w:tabs>
                <w:tab w:val="decimal" w:pos="496"/>
              </w:tabs>
              <w:spacing w:line="240" w:lineRule="auto"/>
              <w:jc w:val="right"/>
              <w:rPr>
                <w:sz w:val="16"/>
                <w:szCs w:val="16"/>
              </w:rPr>
            </w:pPr>
          </w:p>
        </w:tc>
        <w:tc>
          <w:tcPr>
            <w:tcW w:w="720" w:type="dxa"/>
          </w:tcPr>
          <w:p w14:paraId="31D45016" w14:textId="0F426496"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r w:rsidRPr="00C053F8">
              <w:rPr>
                <w:sz w:val="16"/>
                <w:szCs w:val="16"/>
              </w:rPr>
              <w:br/>
              <w:t>619,839</w:t>
            </w:r>
          </w:p>
        </w:tc>
        <w:tc>
          <w:tcPr>
            <w:tcW w:w="236" w:type="dxa"/>
            <w:vAlign w:val="bottom"/>
          </w:tcPr>
          <w:p w14:paraId="39112C65" w14:textId="77777777" w:rsidR="008576D6" w:rsidRPr="00C053F8" w:rsidRDefault="008576D6" w:rsidP="008576D6">
            <w:pPr>
              <w:spacing w:line="240" w:lineRule="auto"/>
              <w:jc w:val="right"/>
              <w:rPr>
                <w:sz w:val="16"/>
                <w:szCs w:val="16"/>
              </w:rPr>
            </w:pPr>
          </w:p>
        </w:tc>
        <w:tc>
          <w:tcPr>
            <w:tcW w:w="697" w:type="dxa"/>
            <w:gridSpan w:val="3"/>
          </w:tcPr>
          <w:p w14:paraId="2DE1C1EC" w14:textId="77777777" w:rsidR="008576D6" w:rsidRPr="00C053F8" w:rsidRDefault="008576D6" w:rsidP="008576D6">
            <w:pPr>
              <w:tabs>
                <w:tab w:val="decimal" w:pos="496"/>
              </w:tabs>
              <w:spacing w:line="240" w:lineRule="auto"/>
              <w:ind w:left="-134" w:right="-76"/>
              <w:jc w:val="right"/>
              <w:rPr>
                <w:sz w:val="16"/>
                <w:szCs w:val="16"/>
              </w:rPr>
            </w:pPr>
          </w:p>
          <w:p w14:paraId="55129720" w14:textId="77777777" w:rsidR="008576D6" w:rsidRPr="00C053F8" w:rsidRDefault="008576D6" w:rsidP="008576D6">
            <w:pPr>
              <w:tabs>
                <w:tab w:val="decimal" w:pos="496"/>
              </w:tabs>
              <w:spacing w:line="240" w:lineRule="auto"/>
              <w:ind w:left="-134" w:right="-76"/>
              <w:jc w:val="right"/>
              <w:rPr>
                <w:sz w:val="16"/>
                <w:szCs w:val="16"/>
              </w:rPr>
            </w:pPr>
          </w:p>
          <w:p w14:paraId="62E0E559" w14:textId="32E14793" w:rsidR="008576D6" w:rsidRPr="00C053F8" w:rsidRDefault="008576D6" w:rsidP="008576D6">
            <w:pPr>
              <w:tabs>
                <w:tab w:val="decimal" w:pos="496"/>
              </w:tabs>
              <w:spacing w:line="240" w:lineRule="auto"/>
              <w:ind w:left="-134" w:right="-76"/>
              <w:jc w:val="right"/>
              <w:rPr>
                <w:sz w:val="16"/>
                <w:szCs w:val="16"/>
              </w:rPr>
            </w:pPr>
            <w:r w:rsidRPr="00C053F8">
              <w:rPr>
                <w:sz w:val="16"/>
                <w:szCs w:val="16"/>
              </w:rPr>
              <w:t>468,430</w:t>
            </w:r>
          </w:p>
        </w:tc>
        <w:tc>
          <w:tcPr>
            <w:tcW w:w="242" w:type="dxa"/>
            <w:vAlign w:val="bottom"/>
          </w:tcPr>
          <w:p w14:paraId="68CB6C2F" w14:textId="77777777" w:rsidR="008576D6" w:rsidRPr="00C053F8" w:rsidRDefault="008576D6" w:rsidP="008576D6">
            <w:pPr>
              <w:tabs>
                <w:tab w:val="decimal" w:pos="496"/>
              </w:tabs>
              <w:spacing w:line="240" w:lineRule="auto"/>
              <w:ind w:left="-134" w:right="-76"/>
              <w:jc w:val="right"/>
              <w:rPr>
                <w:sz w:val="16"/>
                <w:szCs w:val="16"/>
              </w:rPr>
            </w:pPr>
          </w:p>
        </w:tc>
        <w:tc>
          <w:tcPr>
            <w:tcW w:w="702" w:type="dxa"/>
          </w:tcPr>
          <w:p w14:paraId="41324695" w14:textId="1C82DF5B" w:rsidR="008576D6" w:rsidRPr="00C053F8" w:rsidRDefault="008576D6" w:rsidP="008576D6">
            <w:pPr>
              <w:tabs>
                <w:tab w:val="decimal" w:pos="410"/>
                <w:tab w:val="decimal" w:pos="496"/>
              </w:tabs>
              <w:spacing w:line="240" w:lineRule="auto"/>
              <w:ind w:left="-134" w:right="-76"/>
              <w:jc w:val="right"/>
              <w:rPr>
                <w:sz w:val="16"/>
                <w:szCs w:val="16"/>
              </w:rPr>
            </w:pPr>
            <w:r w:rsidRPr="00C053F8">
              <w:rPr>
                <w:sz w:val="16"/>
                <w:szCs w:val="16"/>
              </w:rPr>
              <w:br/>
            </w:r>
          </w:p>
          <w:p w14:paraId="5F0233A5" w14:textId="11ECB1B1" w:rsidR="008576D6" w:rsidRPr="00C053F8" w:rsidRDefault="008576D6" w:rsidP="008576D6">
            <w:pPr>
              <w:tabs>
                <w:tab w:val="decimal" w:pos="496"/>
              </w:tabs>
              <w:spacing w:line="240" w:lineRule="auto"/>
              <w:ind w:left="-134" w:right="-76"/>
              <w:jc w:val="right"/>
              <w:rPr>
                <w:sz w:val="16"/>
                <w:szCs w:val="16"/>
              </w:rPr>
            </w:pPr>
            <w:r w:rsidRPr="00C053F8">
              <w:rPr>
                <w:sz w:val="16"/>
                <w:szCs w:val="16"/>
              </w:rPr>
              <w:t>307,161</w:t>
            </w:r>
          </w:p>
        </w:tc>
        <w:tc>
          <w:tcPr>
            <w:tcW w:w="250" w:type="dxa"/>
            <w:gridSpan w:val="2"/>
          </w:tcPr>
          <w:p w14:paraId="72842258" w14:textId="77777777" w:rsidR="008576D6" w:rsidRPr="00C053F8" w:rsidRDefault="008576D6" w:rsidP="008576D6">
            <w:pPr>
              <w:tabs>
                <w:tab w:val="decimal" w:pos="496"/>
              </w:tabs>
              <w:spacing w:line="240" w:lineRule="auto"/>
              <w:ind w:left="-134" w:right="-76"/>
              <w:jc w:val="right"/>
              <w:rPr>
                <w:sz w:val="16"/>
                <w:szCs w:val="16"/>
              </w:rPr>
            </w:pPr>
          </w:p>
        </w:tc>
        <w:tc>
          <w:tcPr>
            <w:tcW w:w="683" w:type="dxa"/>
            <w:gridSpan w:val="3"/>
          </w:tcPr>
          <w:p w14:paraId="60908269" w14:textId="77777777" w:rsidR="008576D6" w:rsidRPr="00C053F8" w:rsidRDefault="008576D6" w:rsidP="008576D6">
            <w:pPr>
              <w:tabs>
                <w:tab w:val="decimal" w:pos="496"/>
              </w:tabs>
              <w:spacing w:line="240" w:lineRule="auto"/>
              <w:ind w:left="-134" w:right="-76"/>
              <w:jc w:val="right"/>
              <w:rPr>
                <w:sz w:val="16"/>
                <w:szCs w:val="16"/>
              </w:rPr>
            </w:pPr>
          </w:p>
          <w:p w14:paraId="34DD48CB" w14:textId="77777777" w:rsidR="008576D6" w:rsidRPr="00C053F8" w:rsidRDefault="008576D6" w:rsidP="008576D6">
            <w:pPr>
              <w:tabs>
                <w:tab w:val="decimal" w:pos="496"/>
              </w:tabs>
              <w:spacing w:line="240" w:lineRule="auto"/>
              <w:ind w:left="-134" w:right="-76"/>
              <w:jc w:val="right"/>
              <w:rPr>
                <w:sz w:val="16"/>
                <w:szCs w:val="16"/>
              </w:rPr>
            </w:pPr>
          </w:p>
          <w:p w14:paraId="07A485DC" w14:textId="59CA65CA" w:rsidR="008576D6" w:rsidRPr="00C053F8" w:rsidRDefault="008576D6" w:rsidP="008576D6">
            <w:pPr>
              <w:tabs>
                <w:tab w:val="decimal" w:pos="496"/>
              </w:tabs>
              <w:spacing w:line="240" w:lineRule="auto"/>
              <w:ind w:left="-134" w:right="-76"/>
              <w:jc w:val="right"/>
              <w:rPr>
                <w:sz w:val="16"/>
                <w:szCs w:val="16"/>
              </w:rPr>
            </w:pPr>
            <w:r w:rsidRPr="00C053F8">
              <w:rPr>
                <w:sz w:val="16"/>
                <w:szCs w:val="16"/>
              </w:rPr>
              <w:t>1,274,673</w:t>
            </w:r>
          </w:p>
        </w:tc>
        <w:tc>
          <w:tcPr>
            <w:tcW w:w="236" w:type="dxa"/>
          </w:tcPr>
          <w:p w14:paraId="4DB00623" w14:textId="77777777" w:rsidR="008576D6" w:rsidRPr="00C053F8" w:rsidRDefault="008576D6" w:rsidP="008576D6">
            <w:pPr>
              <w:tabs>
                <w:tab w:val="decimal" w:pos="496"/>
              </w:tabs>
              <w:spacing w:line="240" w:lineRule="auto"/>
              <w:ind w:left="-134" w:right="-76"/>
              <w:jc w:val="right"/>
              <w:rPr>
                <w:sz w:val="16"/>
                <w:szCs w:val="16"/>
              </w:rPr>
            </w:pPr>
          </w:p>
        </w:tc>
        <w:tc>
          <w:tcPr>
            <w:tcW w:w="739" w:type="dxa"/>
            <w:gridSpan w:val="2"/>
          </w:tcPr>
          <w:p w14:paraId="2D7BDE15" w14:textId="40F9F600" w:rsidR="008576D6" w:rsidRPr="00C053F8" w:rsidRDefault="008576D6" w:rsidP="008576D6">
            <w:pPr>
              <w:tabs>
                <w:tab w:val="decimal" w:pos="496"/>
                <w:tab w:val="decimal" w:pos="550"/>
              </w:tabs>
              <w:spacing w:line="240" w:lineRule="auto"/>
              <w:ind w:left="-134" w:right="-76"/>
              <w:jc w:val="right"/>
              <w:rPr>
                <w:sz w:val="16"/>
                <w:szCs w:val="16"/>
              </w:rPr>
            </w:pPr>
            <w:r w:rsidRPr="00C053F8">
              <w:rPr>
                <w:sz w:val="16"/>
                <w:szCs w:val="16"/>
              </w:rPr>
              <w:br/>
            </w:r>
          </w:p>
          <w:p w14:paraId="549F9407" w14:textId="0F7425BA" w:rsidR="008576D6" w:rsidRPr="00C053F8" w:rsidRDefault="008576D6" w:rsidP="008576D6">
            <w:pPr>
              <w:tabs>
                <w:tab w:val="decimal" w:pos="496"/>
              </w:tabs>
              <w:spacing w:line="240" w:lineRule="auto"/>
              <w:ind w:left="-134" w:right="-76"/>
              <w:jc w:val="right"/>
              <w:rPr>
                <w:sz w:val="16"/>
                <w:szCs w:val="16"/>
              </w:rPr>
            </w:pPr>
            <w:r w:rsidRPr="00C053F8">
              <w:rPr>
                <w:sz w:val="16"/>
                <w:szCs w:val="16"/>
              </w:rPr>
              <w:t>927,000</w:t>
            </w:r>
          </w:p>
        </w:tc>
        <w:tc>
          <w:tcPr>
            <w:tcW w:w="255" w:type="dxa"/>
          </w:tcPr>
          <w:p w14:paraId="08FEA5D1" w14:textId="77777777" w:rsidR="008576D6" w:rsidRPr="00C053F8" w:rsidRDefault="008576D6" w:rsidP="008576D6">
            <w:pPr>
              <w:tabs>
                <w:tab w:val="decimal" w:pos="496"/>
              </w:tabs>
              <w:spacing w:line="240" w:lineRule="auto"/>
              <w:ind w:left="-134" w:right="-76"/>
              <w:jc w:val="right"/>
              <w:rPr>
                <w:sz w:val="16"/>
                <w:szCs w:val="16"/>
              </w:rPr>
            </w:pPr>
          </w:p>
        </w:tc>
        <w:tc>
          <w:tcPr>
            <w:tcW w:w="728" w:type="dxa"/>
            <w:gridSpan w:val="2"/>
          </w:tcPr>
          <w:p w14:paraId="0BB1ED80" w14:textId="77777777" w:rsidR="008576D6" w:rsidRPr="00C053F8" w:rsidRDefault="008576D6" w:rsidP="008576D6">
            <w:pPr>
              <w:tabs>
                <w:tab w:val="decimal" w:pos="200"/>
                <w:tab w:val="decimal" w:pos="496"/>
              </w:tabs>
              <w:spacing w:line="240" w:lineRule="auto"/>
              <w:ind w:left="-134" w:right="-76"/>
              <w:jc w:val="center"/>
              <w:rPr>
                <w:sz w:val="16"/>
                <w:szCs w:val="16"/>
              </w:rPr>
            </w:pPr>
          </w:p>
          <w:p w14:paraId="108B26F8" w14:textId="77777777" w:rsidR="008576D6" w:rsidRPr="00C053F8" w:rsidRDefault="008576D6" w:rsidP="008576D6">
            <w:pPr>
              <w:tabs>
                <w:tab w:val="decimal" w:pos="200"/>
                <w:tab w:val="decimal" w:pos="496"/>
              </w:tabs>
              <w:spacing w:line="240" w:lineRule="auto"/>
              <w:ind w:left="-134" w:right="-76"/>
              <w:jc w:val="center"/>
              <w:rPr>
                <w:sz w:val="16"/>
                <w:szCs w:val="16"/>
              </w:rPr>
            </w:pPr>
          </w:p>
          <w:p w14:paraId="35DA0325" w14:textId="26E836FC" w:rsidR="008576D6" w:rsidRPr="00C053F8" w:rsidRDefault="008576D6" w:rsidP="008576D6">
            <w:pPr>
              <w:tabs>
                <w:tab w:val="decimal" w:pos="200"/>
                <w:tab w:val="decimal" w:pos="496"/>
              </w:tabs>
              <w:spacing w:line="240" w:lineRule="auto"/>
              <w:ind w:left="-134" w:right="-76"/>
              <w:jc w:val="right"/>
              <w:rPr>
                <w:sz w:val="16"/>
                <w:szCs w:val="16"/>
              </w:rPr>
            </w:pPr>
            <w:r w:rsidRPr="00C053F8">
              <w:rPr>
                <w:sz w:val="16"/>
                <w:szCs w:val="16"/>
              </w:rPr>
              <w:t>(460,000)</w:t>
            </w:r>
          </w:p>
        </w:tc>
        <w:tc>
          <w:tcPr>
            <w:tcW w:w="250" w:type="dxa"/>
          </w:tcPr>
          <w:p w14:paraId="07B78533" w14:textId="77777777" w:rsidR="008576D6" w:rsidRPr="00C053F8" w:rsidRDefault="008576D6" w:rsidP="008576D6">
            <w:pPr>
              <w:tabs>
                <w:tab w:val="decimal" w:pos="200"/>
                <w:tab w:val="decimal" w:pos="496"/>
              </w:tabs>
              <w:spacing w:line="240" w:lineRule="auto"/>
              <w:ind w:left="-134" w:right="-76"/>
              <w:jc w:val="right"/>
              <w:rPr>
                <w:sz w:val="16"/>
                <w:szCs w:val="16"/>
              </w:rPr>
            </w:pPr>
          </w:p>
        </w:tc>
        <w:tc>
          <w:tcPr>
            <w:tcW w:w="727" w:type="dxa"/>
            <w:gridSpan w:val="2"/>
          </w:tcPr>
          <w:p w14:paraId="6A5CB168" w14:textId="77777777" w:rsidR="008576D6" w:rsidRPr="00C053F8" w:rsidRDefault="008576D6" w:rsidP="008576D6">
            <w:pPr>
              <w:tabs>
                <w:tab w:val="decimal" w:pos="496"/>
                <w:tab w:val="decimal" w:pos="550"/>
              </w:tabs>
              <w:spacing w:line="240" w:lineRule="auto"/>
              <w:ind w:left="-134" w:right="-76"/>
              <w:jc w:val="right"/>
              <w:rPr>
                <w:sz w:val="16"/>
                <w:szCs w:val="16"/>
                <w:cs/>
                <w:lang w:bidi="th-TH"/>
              </w:rPr>
            </w:pPr>
          </w:p>
          <w:p w14:paraId="2DAC3123" w14:textId="1BD4CBAC" w:rsidR="008576D6" w:rsidRPr="00C053F8" w:rsidRDefault="008576D6" w:rsidP="008576D6">
            <w:pPr>
              <w:tabs>
                <w:tab w:val="decimal" w:pos="496"/>
                <w:tab w:val="decimal" w:pos="550"/>
              </w:tabs>
              <w:spacing w:line="240" w:lineRule="auto"/>
              <w:ind w:left="-134" w:right="-76"/>
              <w:jc w:val="right"/>
              <w:rPr>
                <w:sz w:val="16"/>
                <w:szCs w:val="16"/>
              </w:rPr>
            </w:pPr>
            <w:r w:rsidRPr="00C053F8">
              <w:rPr>
                <w:sz w:val="16"/>
                <w:szCs w:val="16"/>
                <w:cs/>
              </w:rPr>
              <w:br/>
            </w:r>
            <w:r w:rsidRPr="00C053F8">
              <w:rPr>
                <w:sz w:val="16"/>
                <w:szCs w:val="16"/>
              </w:rPr>
              <w:t>(294,000)</w:t>
            </w:r>
          </w:p>
        </w:tc>
        <w:tc>
          <w:tcPr>
            <w:tcW w:w="246" w:type="dxa"/>
            <w:gridSpan w:val="2"/>
          </w:tcPr>
          <w:p w14:paraId="41E5DA64" w14:textId="77777777" w:rsidR="008576D6" w:rsidRPr="00C053F8" w:rsidRDefault="008576D6" w:rsidP="008576D6">
            <w:pPr>
              <w:tabs>
                <w:tab w:val="decimal" w:pos="496"/>
              </w:tabs>
              <w:spacing w:line="240" w:lineRule="auto"/>
              <w:ind w:left="-134" w:right="-76"/>
              <w:jc w:val="right"/>
              <w:rPr>
                <w:sz w:val="16"/>
                <w:szCs w:val="16"/>
              </w:rPr>
            </w:pPr>
          </w:p>
        </w:tc>
        <w:tc>
          <w:tcPr>
            <w:tcW w:w="703" w:type="dxa"/>
            <w:gridSpan w:val="3"/>
          </w:tcPr>
          <w:p w14:paraId="62702D4D" w14:textId="77777777" w:rsidR="008576D6" w:rsidRPr="00C053F8" w:rsidRDefault="008576D6" w:rsidP="008576D6">
            <w:pPr>
              <w:tabs>
                <w:tab w:val="decimal" w:pos="496"/>
              </w:tabs>
              <w:spacing w:line="240" w:lineRule="auto"/>
              <w:ind w:left="-134" w:right="-76"/>
              <w:jc w:val="right"/>
              <w:rPr>
                <w:sz w:val="16"/>
                <w:szCs w:val="16"/>
              </w:rPr>
            </w:pPr>
          </w:p>
          <w:p w14:paraId="414DFA7E" w14:textId="77777777" w:rsidR="008576D6" w:rsidRPr="00C053F8" w:rsidRDefault="008576D6" w:rsidP="008576D6">
            <w:pPr>
              <w:tabs>
                <w:tab w:val="decimal" w:pos="496"/>
              </w:tabs>
              <w:spacing w:line="240" w:lineRule="auto"/>
              <w:ind w:left="-134" w:right="-76"/>
              <w:jc w:val="right"/>
              <w:rPr>
                <w:sz w:val="16"/>
                <w:szCs w:val="16"/>
              </w:rPr>
            </w:pPr>
          </w:p>
          <w:p w14:paraId="2BA0F92A" w14:textId="23C55831" w:rsidR="008576D6" w:rsidRPr="00C053F8" w:rsidRDefault="008576D6" w:rsidP="008576D6">
            <w:pPr>
              <w:tabs>
                <w:tab w:val="decimal" w:pos="496"/>
              </w:tabs>
              <w:spacing w:line="240" w:lineRule="auto"/>
              <w:ind w:left="-134" w:right="-76"/>
              <w:jc w:val="right"/>
              <w:rPr>
                <w:sz w:val="16"/>
                <w:szCs w:val="16"/>
              </w:rPr>
            </w:pPr>
            <w:r w:rsidRPr="00C053F8">
              <w:rPr>
                <w:sz w:val="16"/>
                <w:szCs w:val="16"/>
              </w:rPr>
              <w:t>814,673</w:t>
            </w:r>
          </w:p>
        </w:tc>
        <w:tc>
          <w:tcPr>
            <w:tcW w:w="239" w:type="dxa"/>
          </w:tcPr>
          <w:p w14:paraId="59837FA5" w14:textId="77777777" w:rsidR="008576D6" w:rsidRPr="00C053F8" w:rsidRDefault="008576D6" w:rsidP="008576D6">
            <w:pPr>
              <w:tabs>
                <w:tab w:val="decimal" w:pos="496"/>
              </w:tabs>
              <w:spacing w:line="240" w:lineRule="auto"/>
              <w:ind w:left="-134" w:right="-76"/>
              <w:jc w:val="right"/>
              <w:rPr>
                <w:sz w:val="16"/>
                <w:szCs w:val="16"/>
              </w:rPr>
            </w:pPr>
          </w:p>
        </w:tc>
        <w:tc>
          <w:tcPr>
            <w:tcW w:w="724" w:type="dxa"/>
          </w:tcPr>
          <w:p w14:paraId="419F1D79" w14:textId="5FA32F14"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p>
          <w:p w14:paraId="08832E84" w14:textId="24DAFBD2" w:rsidR="008576D6" w:rsidRPr="00C053F8" w:rsidRDefault="008576D6" w:rsidP="008576D6">
            <w:pPr>
              <w:tabs>
                <w:tab w:val="decimal" w:pos="496"/>
              </w:tabs>
              <w:spacing w:line="240" w:lineRule="auto"/>
              <w:ind w:left="-134" w:right="-76"/>
              <w:jc w:val="right"/>
              <w:rPr>
                <w:sz w:val="16"/>
                <w:szCs w:val="16"/>
              </w:rPr>
            </w:pPr>
            <w:r w:rsidRPr="00C053F8">
              <w:rPr>
                <w:sz w:val="16"/>
                <w:szCs w:val="16"/>
              </w:rPr>
              <w:t>633,000</w:t>
            </w:r>
          </w:p>
        </w:tc>
      </w:tr>
      <w:tr w:rsidR="008576D6" w:rsidRPr="00C053F8" w14:paraId="38F88C6B" w14:textId="77777777" w:rsidTr="003742DA">
        <w:tc>
          <w:tcPr>
            <w:tcW w:w="1530" w:type="dxa"/>
          </w:tcPr>
          <w:p w14:paraId="2257B82D" w14:textId="77777777" w:rsidR="008576D6" w:rsidRPr="00C053F8" w:rsidRDefault="008576D6" w:rsidP="008576D6">
            <w:pPr>
              <w:spacing w:line="240" w:lineRule="auto"/>
              <w:rPr>
                <w:sz w:val="16"/>
                <w:szCs w:val="16"/>
              </w:rPr>
            </w:pPr>
          </w:p>
        </w:tc>
        <w:tc>
          <w:tcPr>
            <w:tcW w:w="716" w:type="dxa"/>
          </w:tcPr>
          <w:p w14:paraId="1A416E2B" w14:textId="77777777" w:rsidR="008576D6" w:rsidRPr="00C053F8" w:rsidRDefault="008576D6" w:rsidP="008576D6">
            <w:pPr>
              <w:tabs>
                <w:tab w:val="decimal" w:pos="496"/>
              </w:tabs>
              <w:spacing w:line="240" w:lineRule="auto"/>
              <w:ind w:left="-134" w:right="-76"/>
              <w:jc w:val="right"/>
              <w:rPr>
                <w:sz w:val="16"/>
                <w:szCs w:val="16"/>
              </w:rPr>
            </w:pPr>
          </w:p>
        </w:tc>
        <w:tc>
          <w:tcPr>
            <w:tcW w:w="236" w:type="dxa"/>
            <w:vAlign w:val="bottom"/>
          </w:tcPr>
          <w:p w14:paraId="5B2C169A" w14:textId="77777777" w:rsidR="008576D6" w:rsidRPr="00C053F8" w:rsidRDefault="008576D6" w:rsidP="008576D6">
            <w:pPr>
              <w:spacing w:line="240" w:lineRule="auto"/>
              <w:jc w:val="right"/>
              <w:rPr>
                <w:sz w:val="16"/>
                <w:szCs w:val="16"/>
              </w:rPr>
            </w:pPr>
          </w:p>
        </w:tc>
        <w:tc>
          <w:tcPr>
            <w:tcW w:w="668" w:type="dxa"/>
          </w:tcPr>
          <w:p w14:paraId="456BE783" w14:textId="77777777" w:rsidR="008576D6" w:rsidRPr="00C053F8" w:rsidRDefault="008576D6" w:rsidP="008576D6">
            <w:pPr>
              <w:tabs>
                <w:tab w:val="decimal" w:pos="496"/>
              </w:tabs>
              <w:spacing w:line="240" w:lineRule="auto"/>
              <w:ind w:left="-134" w:right="-76"/>
              <w:jc w:val="right"/>
              <w:rPr>
                <w:sz w:val="16"/>
                <w:szCs w:val="16"/>
              </w:rPr>
            </w:pPr>
          </w:p>
        </w:tc>
        <w:tc>
          <w:tcPr>
            <w:tcW w:w="269" w:type="dxa"/>
            <w:vAlign w:val="bottom"/>
          </w:tcPr>
          <w:p w14:paraId="579D7710" w14:textId="77777777" w:rsidR="008576D6" w:rsidRPr="00C053F8" w:rsidRDefault="008576D6" w:rsidP="008576D6">
            <w:pPr>
              <w:spacing w:line="240" w:lineRule="auto"/>
              <w:jc w:val="right"/>
              <w:rPr>
                <w:sz w:val="16"/>
                <w:szCs w:val="16"/>
              </w:rPr>
            </w:pPr>
          </w:p>
        </w:tc>
        <w:tc>
          <w:tcPr>
            <w:tcW w:w="543" w:type="dxa"/>
          </w:tcPr>
          <w:p w14:paraId="4EED7EEC" w14:textId="77777777" w:rsidR="008576D6" w:rsidRPr="00C053F8" w:rsidRDefault="008576D6" w:rsidP="008576D6">
            <w:pPr>
              <w:tabs>
                <w:tab w:val="decimal" w:pos="496"/>
              </w:tabs>
              <w:spacing w:line="240" w:lineRule="auto"/>
              <w:ind w:left="-134" w:right="-76"/>
              <w:jc w:val="right"/>
              <w:rPr>
                <w:sz w:val="16"/>
                <w:szCs w:val="16"/>
              </w:rPr>
            </w:pPr>
          </w:p>
        </w:tc>
        <w:tc>
          <w:tcPr>
            <w:tcW w:w="236" w:type="dxa"/>
            <w:vAlign w:val="bottom"/>
          </w:tcPr>
          <w:p w14:paraId="082B02F9" w14:textId="77777777" w:rsidR="008576D6" w:rsidRPr="00C053F8" w:rsidRDefault="008576D6" w:rsidP="008576D6">
            <w:pPr>
              <w:spacing w:line="240" w:lineRule="auto"/>
              <w:jc w:val="right"/>
              <w:rPr>
                <w:sz w:val="16"/>
                <w:szCs w:val="16"/>
              </w:rPr>
            </w:pPr>
          </w:p>
        </w:tc>
        <w:tc>
          <w:tcPr>
            <w:tcW w:w="537" w:type="dxa"/>
            <w:gridSpan w:val="2"/>
          </w:tcPr>
          <w:p w14:paraId="751DB8C3" w14:textId="77777777" w:rsidR="008576D6" w:rsidRPr="00C053F8" w:rsidRDefault="008576D6" w:rsidP="008576D6">
            <w:pPr>
              <w:tabs>
                <w:tab w:val="decimal" w:pos="482"/>
              </w:tabs>
              <w:spacing w:line="240" w:lineRule="auto"/>
              <w:ind w:left="-134" w:right="-76"/>
              <w:jc w:val="right"/>
              <w:rPr>
                <w:sz w:val="16"/>
                <w:szCs w:val="16"/>
              </w:rPr>
            </w:pPr>
          </w:p>
        </w:tc>
        <w:tc>
          <w:tcPr>
            <w:tcW w:w="236" w:type="dxa"/>
            <w:gridSpan w:val="2"/>
          </w:tcPr>
          <w:p w14:paraId="1045F46C" w14:textId="77777777" w:rsidR="008576D6" w:rsidRPr="00C053F8" w:rsidRDefault="008576D6" w:rsidP="008576D6">
            <w:pPr>
              <w:spacing w:line="240" w:lineRule="auto"/>
              <w:jc w:val="right"/>
              <w:rPr>
                <w:sz w:val="16"/>
                <w:szCs w:val="16"/>
              </w:rPr>
            </w:pPr>
          </w:p>
        </w:tc>
        <w:tc>
          <w:tcPr>
            <w:tcW w:w="611" w:type="dxa"/>
          </w:tcPr>
          <w:p w14:paraId="66BE9625" w14:textId="77777777" w:rsidR="008576D6" w:rsidRPr="00C053F8" w:rsidRDefault="008576D6" w:rsidP="008576D6">
            <w:pPr>
              <w:spacing w:line="240" w:lineRule="auto"/>
              <w:jc w:val="right"/>
              <w:rPr>
                <w:sz w:val="16"/>
                <w:szCs w:val="16"/>
              </w:rPr>
            </w:pPr>
          </w:p>
        </w:tc>
        <w:tc>
          <w:tcPr>
            <w:tcW w:w="270" w:type="dxa"/>
          </w:tcPr>
          <w:p w14:paraId="3892EB26" w14:textId="77777777" w:rsidR="008576D6" w:rsidRPr="00C053F8" w:rsidRDefault="008576D6" w:rsidP="008576D6">
            <w:pPr>
              <w:tabs>
                <w:tab w:val="decimal" w:pos="490"/>
              </w:tabs>
              <w:spacing w:line="240" w:lineRule="auto"/>
              <w:ind w:left="-134" w:right="-76"/>
              <w:jc w:val="right"/>
              <w:rPr>
                <w:sz w:val="16"/>
                <w:szCs w:val="16"/>
              </w:rPr>
            </w:pPr>
          </w:p>
        </w:tc>
        <w:tc>
          <w:tcPr>
            <w:tcW w:w="540" w:type="dxa"/>
          </w:tcPr>
          <w:p w14:paraId="7753E53F" w14:textId="77777777" w:rsidR="008576D6" w:rsidRPr="00C053F8" w:rsidRDefault="008576D6" w:rsidP="008576D6">
            <w:pPr>
              <w:tabs>
                <w:tab w:val="decimal" w:pos="490"/>
              </w:tabs>
              <w:spacing w:line="240" w:lineRule="auto"/>
              <w:ind w:left="-134" w:right="-76"/>
              <w:jc w:val="right"/>
              <w:rPr>
                <w:sz w:val="16"/>
                <w:szCs w:val="16"/>
              </w:rPr>
            </w:pPr>
          </w:p>
        </w:tc>
        <w:tc>
          <w:tcPr>
            <w:tcW w:w="270" w:type="dxa"/>
          </w:tcPr>
          <w:p w14:paraId="688E96EC" w14:textId="77777777" w:rsidR="008576D6" w:rsidRPr="00C053F8" w:rsidRDefault="008576D6" w:rsidP="008576D6">
            <w:pPr>
              <w:tabs>
                <w:tab w:val="decimal" w:pos="490"/>
              </w:tabs>
              <w:spacing w:line="240" w:lineRule="auto"/>
              <w:ind w:left="-134" w:right="-76"/>
              <w:jc w:val="right"/>
              <w:rPr>
                <w:sz w:val="16"/>
                <w:szCs w:val="16"/>
              </w:rPr>
            </w:pPr>
          </w:p>
        </w:tc>
        <w:tc>
          <w:tcPr>
            <w:tcW w:w="720" w:type="dxa"/>
          </w:tcPr>
          <w:p w14:paraId="4140D172" w14:textId="77777777" w:rsidR="008576D6" w:rsidRPr="00C053F8" w:rsidRDefault="008576D6" w:rsidP="008576D6">
            <w:pPr>
              <w:tabs>
                <w:tab w:val="decimal" w:pos="490"/>
              </w:tabs>
              <w:spacing w:line="240" w:lineRule="auto"/>
              <w:ind w:left="-134" w:right="-76"/>
              <w:jc w:val="right"/>
              <w:rPr>
                <w:sz w:val="16"/>
                <w:szCs w:val="16"/>
              </w:rPr>
            </w:pPr>
          </w:p>
        </w:tc>
        <w:tc>
          <w:tcPr>
            <w:tcW w:w="270" w:type="dxa"/>
            <w:vAlign w:val="bottom"/>
          </w:tcPr>
          <w:p w14:paraId="6EAFE9F6" w14:textId="77777777" w:rsidR="008576D6" w:rsidRPr="00C053F8" w:rsidRDefault="008576D6" w:rsidP="008576D6">
            <w:pPr>
              <w:spacing w:line="240" w:lineRule="auto"/>
              <w:jc w:val="right"/>
              <w:rPr>
                <w:sz w:val="16"/>
                <w:szCs w:val="16"/>
              </w:rPr>
            </w:pPr>
          </w:p>
        </w:tc>
        <w:tc>
          <w:tcPr>
            <w:tcW w:w="720" w:type="dxa"/>
          </w:tcPr>
          <w:p w14:paraId="6DAF839E" w14:textId="77777777" w:rsidR="008576D6" w:rsidRPr="00C053F8" w:rsidRDefault="008576D6" w:rsidP="008576D6">
            <w:pPr>
              <w:tabs>
                <w:tab w:val="decimal" w:pos="496"/>
              </w:tabs>
              <w:spacing w:line="240" w:lineRule="auto"/>
              <w:ind w:left="-134" w:right="-76"/>
              <w:jc w:val="right"/>
              <w:rPr>
                <w:sz w:val="16"/>
                <w:szCs w:val="16"/>
              </w:rPr>
            </w:pPr>
          </w:p>
        </w:tc>
        <w:tc>
          <w:tcPr>
            <w:tcW w:w="236" w:type="dxa"/>
            <w:vAlign w:val="bottom"/>
          </w:tcPr>
          <w:p w14:paraId="01592AFB" w14:textId="77777777" w:rsidR="008576D6" w:rsidRPr="00C053F8" w:rsidRDefault="008576D6" w:rsidP="008576D6">
            <w:pPr>
              <w:spacing w:line="240" w:lineRule="auto"/>
              <w:jc w:val="right"/>
              <w:rPr>
                <w:sz w:val="16"/>
                <w:szCs w:val="16"/>
              </w:rPr>
            </w:pPr>
          </w:p>
        </w:tc>
        <w:tc>
          <w:tcPr>
            <w:tcW w:w="697" w:type="dxa"/>
            <w:gridSpan w:val="3"/>
            <w:vAlign w:val="bottom"/>
          </w:tcPr>
          <w:p w14:paraId="54D285EC" w14:textId="77777777" w:rsidR="008576D6" w:rsidRPr="00C053F8" w:rsidRDefault="008576D6" w:rsidP="008576D6">
            <w:pPr>
              <w:tabs>
                <w:tab w:val="decimal" w:pos="496"/>
              </w:tabs>
              <w:spacing w:line="240" w:lineRule="auto"/>
              <w:ind w:left="-134" w:right="-76"/>
              <w:jc w:val="right"/>
              <w:rPr>
                <w:sz w:val="16"/>
                <w:szCs w:val="16"/>
              </w:rPr>
            </w:pPr>
          </w:p>
        </w:tc>
        <w:tc>
          <w:tcPr>
            <w:tcW w:w="242" w:type="dxa"/>
            <w:vAlign w:val="bottom"/>
          </w:tcPr>
          <w:p w14:paraId="2B68850E" w14:textId="77777777" w:rsidR="008576D6" w:rsidRPr="00C053F8" w:rsidRDefault="008576D6" w:rsidP="008576D6">
            <w:pPr>
              <w:spacing w:line="240" w:lineRule="auto"/>
              <w:jc w:val="right"/>
              <w:rPr>
                <w:sz w:val="16"/>
                <w:szCs w:val="16"/>
              </w:rPr>
            </w:pPr>
          </w:p>
        </w:tc>
        <w:tc>
          <w:tcPr>
            <w:tcW w:w="702" w:type="dxa"/>
            <w:vAlign w:val="bottom"/>
          </w:tcPr>
          <w:p w14:paraId="63C5329D" w14:textId="77777777" w:rsidR="008576D6" w:rsidRPr="00C053F8" w:rsidRDefault="008576D6" w:rsidP="008576D6">
            <w:pPr>
              <w:tabs>
                <w:tab w:val="decimal" w:pos="484"/>
              </w:tabs>
              <w:spacing w:line="240" w:lineRule="auto"/>
              <w:ind w:left="-134" w:right="-76"/>
              <w:jc w:val="right"/>
              <w:rPr>
                <w:sz w:val="16"/>
                <w:szCs w:val="16"/>
              </w:rPr>
            </w:pPr>
          </w:p>
        </w:tc>
        <w:tc>
          <w:tcPr>
            <w:tcW w:w="250" w:type="dxa"/>
            <w:gridSpan w:val="2"/>
            <w:vAlign w:val="bottom"/>
          </w:tcPr>
          <w:p w14:paraId="1F33AAA5" w14:textId="77777777" w:rsidR="008576D6" w:rsidRPr="00C053F8" w:rsidRDefault="008576D6" w:rsidP="008576D6">
            <w:pPr>
              <w:spacing w:line="240" w:lineRule="auto"/>
              <w:jc w:val="right"/>
              <w:rPr>
                <w:sz w:val="16"/>
                <w:szCs w:val="16"/>
              </w:rPr>
            </w:pPr>
          </w:p>
        </w:tc>
        <w:tc>
          <w:tcPr>
            <w:tcW w:w="683" w:type="dxa"/>
            <w:gridSpan w:val="3"/>
            <w:vAlign w:val="bottom"/>
          </w:tcPr>
          <w:p w14:paraId="1C264E37" w14:textId="77777777" w:rsidR="008576D6" w:rsidRPr="00C053F8" w:rsidRDefault="008576D6" w:rsidP="008576D6">
            <w:pPr>
              <w:tabs>
                <w:tab w:val="decimal" w:pos="496"/>
              </w:tabs>
              <w:spacing w:line="240" w:lineRule="auto"/>
              <w:ind w:left="-134" w:right="-76"/>
              <w:jc w:val="right"/>
              <w:rPr>
                <w:sz w:val="16"/>
                <w:szCs w:val="16"/>
              </w:rPr>
            </w:pPr>
          </w:p>
        </w:tc>
        <w:tc>
          <w:tcPr>
            <w:tcW w:w="236" w:type="dxa"/>
            <w:vAlign w:val="bottom"/>
          </w:tcPr>
          <w:p w14:paraId="04935865" w14:textId="77777777" w:rsidR="008576D6" w:rsidRPr="00C053F8" w:rsidRDefault="008576D6" w:rsidP="008576D6">
            <w:pPr>
              <w:tabs>
                <w:tab w:val="decimal" w:pos="496"/>
              </w:tabs>
              <w:spacing w:line="240" w:lineRule="auto"/>
              <w:ind w:left="-134" w:right="-76"/>
              <w:jc w:val="right"/>
              <w:rPr>
                <w:sz w:val="16"/>
                <w:szCs w:val="16"/>
              </w:rPr>
            </w:pPr>
          </w:p>
        </w:tc>
        <w:tc>
          <w:tcPr>
            <w:tcW w:w="739" w:type="dxa"/>
            <w:gridSpan w:val="2"/>
            <w:vAlign w:val="bottom"/>
          </w:tcPr>
          <w:p w14:paraId="23B2C7F3" w14:textId="77777777" w:rsidR="008576D6" w:rsidRPr="00C053F8" w:rsidRDefault="008576D6" w:rsidP="008576D6">
            <w:pPr>
              <w:tabs>
                <w:tab w:val="decimal" w:pos="496"/>
              </w:tabs>
              <w:spacing w:line="240" w:lineRule="auto"/>
              <w:ind w:left="-134" w:right="-76"/>
              <w:jc w:val="right"/>
              <w:rPr>
                <w:sz w:val="16"/>
                <w:szCs w:val="16"/>
              </w:rPr>
            </w:pPr>
          </w:p>
        </w:tc>
        <w:tc>
          <w:tcPr>
            <w:tcW w:w="255" w:type="dxa"/>
            <w:vAlign w:val="bottom"/>
          </w:tcPr>
          <w:p w14:paraId="1CAD8408" w14:textId="77777777" w:rsidR="008576D6" w:rsidRPr="00C053F8" w:rsidRDefault="008576D6" w:rsidP="008576D6">
            <w:pPr>
              <w:tabs>
                <w:tab w:val="decimal" w:pos="496"/>
              </w:tabs>
              <w:spacing w:line="240" w:lineRule="auto"/>
              <w:ind w:left="-134" w:right="-76"/>
              <w:jc w:val="right"/>
              <w:rPr>
                <w:sz w:val="16"/>
                <w:szCs w:val="16"/>
              </w:rPr>
            </w:pPr>
          </w:p>
        </w:tc>
        <w:tc>
          <w:tcPr>
            <w:tcW w:w="728" w:type="dxa"/>
            <w:gridSpan w:val="2"/>
            <w:vAlign w:val="bottom"/>
          </w:tcPr>
          <w:p w14:paraId="47AED6B6" w14:textId="77777777" w:rsidR="008576D6" w:rsidRPr="00C053F8" w:rsidRDefault="008576D6" w:rsidP="008576D6">
            <w:pPr>
              <w:tabs>
                <w:tab w:val="decimal" w:pos="496"/>
              </w:tabs>
              <w:spacing w:line="240" w:lineRule="auto"/>
              <w:ind w:left="-134" w:right="-76"/>
              <w:jc w:val="center"/>
              <w:rPr>
                <w:sz w:val="16"/>
                <w:szCs w:val="16"/>
              </w:rPr>
            </w:pPr>
          </w:p>
        </w:tc>
        <w:tc>
          <w:tcPr>
            <w:tcW w:w="250" w:type="dxa"/>
            <w:vAlign w:val="bottom"/>
          </w:tcPr>
          <w:p w14:paraId="196FD99D" w14:textId="77777777" w:rsidR="008576D6" w:rsidRPr="00C053F8" w:rsidRDefault="008576D6" w:rsidP="008576D6">
            <w:pPr>
              <w:tabs>
                <w:tab w:val="decimal" w:pos="496"/>
              </w:tabs>
              <w:spacing w:line="240" w:lineRule="auto"/>
              <w:ind w:left="-134" w:right="-76"/>
              <w:jc w:val="right"/>
              <w:rPr>
                <w:sz w:val="16"/>
                <w:szCs w:val="16"/>
              </w:rPr>
            </w:pPr>
          </w:p>
        </w:tc>
        <w:tc>
          <w:tcPr>
            <w:tcW w:w="727" w:type="dxa"/>
            <w:gridSpan w:val="2"/>
            <w:vAlign w:val="bottom"/>
          </w:tcPr>
          <w:p w14:paraId="72FC192D" w14:textId="77777777" w:rsidR="008576D6" w:rsidRPr="00C053F8" w:rsidRDefault="008576D6" w:rsidP="008576D6">
            <w:pPr>
              <w:tabs>
                <w:tab w:val="decimal" w:pos="496"/>
                <w:tab w:val="decimal" w:pos="550"/>
              </w:tabs>
              <w:spacing w:line="240" w:lineRule="auto"/>
              <w:ind w:left="-134" w:right="-76"/>
              <w:jc w:val="right"/>
              <w:rPr>
                <w:sz w:val="16"/>
                <w:szCs w:val="16"/>
              </w:rPr>
            </w:pPr>
          </w:p>
        </w:tc>
        <w:tc>
          <w:tcPr>
            <w:tcW w:w="246" w:type="dxa"/>
            <w:gridSpan w:val="2"/>
            <w:vAlign w:val="bottom"/>
          </w:tcPr>
          <w:p w14:paraId="4C5EB594" w14:textId="77777777" w:rsidR="008576D6" w:rsidRPr="00C053F8" w:rsidRDefault="008576D6" w:rsidP="008576D6">
            <w:pPr>
              <w:tabs>
                <w:tab w:val="decimal" w:pos="496"/>
              </w:tabs>
              <w:spacing w:line="240" w:lineRule="auto"/>
              <w:ind w:left="-134" w:right="-76"/>
              <w:jc w:val="right"/>
              <w:rPr>
                <w:sz w:val="16"/>
                <w:szCs w:val="16"/>
              </w:rPr>
            </w:pPr>
          </w:p>
        </w:tc>
        <w:tc>
          <w:tcPr>
            <w:tcW w:w="703" w:type="dxa"/>
            <w:gridSpan w:val="3"/>
            <w:vAlign w:val="bottom"/>
          </w:tcPr>
          <w:p w14:paraId="6868CDB3" w14:textId="77777777" w:rsidR="008576D6" w:rsidRPr="00C053F8" w:rsidRDefault="008576D6" w:rsidP="008576D6">
            <w:pPr>
              <w:tabs>
                <w:tab w:val="decimal" w:pos="496"/>
              </w:tabs>
              <w:spacing w:line="240" w:lineRule="auto"/>
              <w:ind w:left="-134" w:right="-76"/>
              <w:jc w:val="right"/>
              <w:rPr>
                <w:sz w:val="16"/>
                <w:szCs w:val="16"/>
              </w:rPr>
            </w:pPr>
          </w:p>
        </w:tc>
        <w:tc>
          <w:tcPr>
            <w:tcW w:w="239" w:type="dxa"/>
            <w:vAlign w:val="bottom"/>
          </w:tcPr>
          <w:p w14:paraId="17A82B30" w14:textId="77777777" w:rsidR="008576D6" w:rsidRPr="00C053F8" w:rsidRDefault="008576D6" w:rsidP="008576D6">
            <w:pPr>
              <w:spacing w:line="240" w:lineRule="auto"/>
              <w:jc w:val="right"/>
              <w:rPr>
                <w:sz w:val="16"/>
                <w:szCs w:val="16"/>
              </w:rPr>
            </w:pPr>
          </w:p>
        </w:tc>
        <w:tc>
          <w:tcPr>
            <w:tcW w:w="724" w:type="dxa"/>
          </w:tcPr>
          <w:p w14:paraId="298D9E24" w14:textId="77777777" w:rsidR="008576D6" w:rsidRPr="00C053F8" w:rsidRDefault="008576D6" w:rsidP="008576D6">
            <w:pPr>
              <w:tabs>
                <w:tab w:val="decimal" w:pos="496"/>
              </w:tabs>
              <w:spacing w:line="240" w:lineRule="auto"/>
              <w:ind w:left="-134" w:right="-76"/>
              <w:jc w:val="right"/>
              <w:rPr>
                <w:sz w:val="16"/>
                <w:szCs w:val="16"/>
              </w:rPr>
            </w:pPr>
          </w:p>
        </w:tc>
      </w:tr>
      <w:tr w:rsidR="008576D6" w:rsidRPr="00C053F8" w14:paraId="4258EF3A" w14:textId="77777777" w:rsidTr="003742DA">
        <w:trPr>
          <w:trHeight w:val="695"/>
        </w:trPr>
        <w:tc>
          <w:tcPr>
            <w:tcW w:w="1530" w:type="dxa"/>
            <w:vAlign w:val="bottom"/>
          </w:tcPr>
          <w:p w14:paraId="34A45615" w14:textId="35923398" w:rsidR="008465DA" w:rsidRPr="003742DA" w:rsidRDefault="008576D6" w:rsidP="008576D6">
            <w:pPr>
              <w:shd w:val="clear" w:color="auto" w:fill="FFFFFF"/>
              <w:spacing w:line="240" w:lineRule="auto"/>
              <w:ind w:left="72" w:right="-79" w:hanging="72"/>
              <w:rPr>
                <w:sz w:val="16"/>
                <w:szCs w:val="16"/>
              </w:rPr>
            </w:pPr>
            <w:r w:rsidRPr="00C053F8">
              <w:rPr>
                <w:sz w:val="16"/>
                <w:szCs w:val="16"/>
              </w:rPr>
              <w:t>Segment assets as at 30</w:t>
            </w:r>
            <w:r w:rsidR="00E97FFC" w:rsidRPr="00C053F8">
              <w:rPr>
                <w:rFonts w:cstheme="minorBidi"/>
                <w:sz w:val="16"/>
                <w:cs/>
                <w:lang w:bidi="th-TH"/>
              </w:rPr>
              <w:t xml:space="preserve"> </w:t>
            </w:r>
            <w:r w:rsidRPr="00C053F8">
              <w:rPr>
                <w:sz w:val="16"/>
                <w:szCs w:val="16"/>
              </w:rPr>
              <w:t>September/</w:t>
            </w:r>
          </w:p>
          <w:p w14:paraId="322FA755" w14:textId="4F31F1C9" w:rsidR="008576D6" w:rsidRPr="00C053F8" w:rsidRDefault="008465DA" w:rsidP="008576D6">
            <w:pPr>
              <w:shd w:val="clear" w:color="auto" w:fill="FFFFFF"/>
              <w:spacing w:line="240" w:lineRule="auto"/>
              <w:ind w:left="72" w:right="-79" w:hanging="72"/>
              <w:rPr>
                <w:sz w:val="16"/>
                <w:szCs w:val="16"/>
              </w:rPr>
            </w:pPr>
            <w:r w:rsidRPr="003742DA">
              <w:rPr>
                <w:rFonts w:cstheme="minorBidi"/>
                <w:sz w:val="16"/>
                <w:cs/>
                <w:lang w:bidi="th-TH"/>
              </w:rPr>
              <w:t xml:space="preserve">  </w:t>
            </w:r>
            <w:r w:rsidR="008576D6" w:rsidRPr="00C053F8">
              <w:rPr>
                <w:sz w:val="16"/>
                <w:szCs w:val="16"/>
              </w:rPr>
              <w:t xml:space="preserve">31 December </w:t>
            </w:r>
          </w:p>
        </w:tc>
        <w:tc>
          <w:tcPr>
            <w:tcW w:w="716" w:type="dxa"/>
          </w:tcPr>
          <w:p w14:paraId="5D80AEB8" w14:textId="77777777" w:rsidR="008576D6" w:rsidRPr="00C053F8" w:rsidRDefault="008576D6" w:rsidP="008576D6">
            <w:pPr>
              <w:tabs>
                <w:tab w:val="decimal" w:pos="496"/>
              </w:tabs>
              <w:spacing w:line="240" w:lineRule="auto"/>
              <w:ind w:left="-134" w:right="-76"/>
              <w:jc w:val="right"/>
              <w:rPr>
                <w:sz w:val="16"/>
                <w:szCs w:val="16"/>
              </w:rPr>
            </w:pPr>
          </w:p>
          <w:p w14:paraId="36FAD2A0" w14:textId="1C95F4C6" w:rsidR="008576D6" w:rsidRPr="00C053F8" w:rsidRDefault="008576D6" w:rsidP="008576D6">
            <w:pPr>
              <w:tabs>
                <w:tab w:val="decimal" w:pos="496"/>
              </w:tabs>
              <w:spacing w:line="240" w:lineRule="auto"/>
              <w:ind w:left="-134" w:right="-76"/>
              <w:jc w:val="right"/>
              <w:rPr>
                <w:sz w:val="16"/>
                <w:szCs w:val="16"/>
              </w:rPr>
            </w:pPr>
          </w:p>
          <w:p w14:paraId="3FDC0AC0" w14:textId="77777777" w:rsidR="008576D6" w:rsidRPr="00C053F8" w:rsidRDefault="008576D6" w:rsidP="008576D6">
            <w:pPr>
              <w:tabs>
                <w:tab w:val="decimal" w:pos="496"/>
              </w:tabs>
              <w:spacing w:line="240" w:lineRule="auto"/>
              <w:ind w:left="-134" w:right="-76"/>
              <w:jc w:val="right"/>
              <w:rPr>
                <w:sz w:val="16"/>
                <w:szCs w:val="16"/>
              </w:rPr>
            </w:pPr>
          </w:p>
          <w:p w14:paraId="69334623" w14:textId="5DD92CA5" w:rsidR="008576D6" w:rsidRPr="00C053F8" w:rsidRDefault="008576D6" w:rsidP="008576D6">
            <w:pPr>
              <w:tabs>
                <w:tab w:val="decimal" w:pos="496"/>
              </w:tabs>
              <w:spacing w:line="240" w:lineRule="auto"/>
              <w:ind w:left="-134" w:right="-76"/>
              <w:jc w:val="right"/>
              <w:rPr>
                <w:sz w:val="16"/>
                <w:szCs w:val="16"/>
              </w:rPr>
            </w:pPr>
            <w:r w:rsidRPr="00C053F8">
              <w:rPr>
                <w:sz w:val="16"/>
                <w:szCs w:val="16"/>
              </w:rPr>
              <w:t>1,778,710</w:t>
            </w:r>
          </w:p>
        </w:tc>
        <w:tc>
          <w:tcPr>
            <w:tcW w:w="236" w:type="dxa"/>
            <w:vAlign w:val="bottom"/>
          </w:tcPr>
          <w:p w14:paraId="6F1699E2" w14:textId="77777777" w:rsidR="008576D6" w:rsidRPr="00C053F8" w:rsidRDefault="008576D6" w:rsidP="008576D6">
            <w:pPr>
              <w:spacing w:line="240" w:lineRule="auto"/>
              <w:jc w:val="right"/>
              <w:rPr>
                <w:sz w:val="16"/>
                <w:szCs w:val="16"/>
              </w:rPr>
            </w:pPr>
          </w:p>
        </w:tc>
        <w:tc>
          <w:tcPr>
            <w:tcW w:w="668" w:type="dxa"/>
          </w:tcPr>
          <w:p w14:paraId="188E0D03" w14:textId="77777777"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p>
          <w:p w14:paraId="511A65E4" w14:textId="67D60516" w:rsidR="008576D6" w:rsidRPr="00C053F8" w:rsidRDefault="008576D6" w:rsidP="008576D6">
            <w:pPr>
              <w:tabs>
                <w:tab w:val="decimal" w:pos="496"/>
              </w:tabs>
              <w:spacing w:line="240" w:lineRule="auto"/>
              <w:ind w:left="-134" w:right="-76"/>
              <w:jc w:val="right"/>
              <w:rPr>
                <w:sz w:val="16"/>
                <w:szCs w:val="16"/>
              </w:rPr>
            </w:pPr>
            <w:r w:rsidRPr="00C053F8">
              <w:rPr>
                <w:sz w:val="16"/>
                <w:szCs w:val="16"/>
              </w:rPr>
              <w:br/>
              <w:t>2,038,780</w:t>
            </w:r>
          </w:p>
        </w:tc>
        <w:tc>
          <w:tcPr>
            <w:tcW w:w="269" w:type="dxa"/>
            <w:vAlign w:val="bottom"/>
          </w:tcPr>
          <w:p w14:paraId="7CC3C027" w14:textId="77777777" w:rsidR="008576D6" w:rsidRPr="00C053F8" w:rsidRDefault="008576D6" w:rsidP="008576D6">
            <w:pPr>
              <w:spacing w:line="240" w:lineRule="auto"/>
              <w:jc w:val="right"/>
              <w:rPr>
                <w:sz w:val="16"/>
                <w:szCs w:val="16"/>
              </w:rPr>
            </w:pPr>
          </w:p>
        </w:tc>
        <w:tc>
          <w:tcPr>
            <w:tcW w:w="543" w:type="dxa"/>
          </w:tcPr>
          <w:p w14:paraId="64693FEA" w14:textId="77777777" w:rsidR="008576D6" w:rsidRPr="00C053F8" w:rsidRDefault="008576D6" w:rsidP="008576D6">
            <w:pPr>
              <w:tabs>
                <w:tab w:val="decimal" w:pos="496"/>
              </w:tabs>
              <w:spacing w:line="240" w:lineRule="auto"/>
              <w:ind w:left="-134" w:right="-76"/>
              <w:jc w:val="right"/>
              <w:rPr>
                <w:sz w:val="16"/>
                <w:szCs w:val="16"/>
              </w:rPr>
            </w:pPr>
          </w:p>
          <w:p w14:paraId="2445C632" w14:textId="0461D0D3" w:rsidR="008576D6" w:rsidRPr="00C053F8" w:rsidRDefault="008576D6" w:rsidP="008576D6">
            <w:pPr>
              <w:tabs>
                <w:tab w:val="decimal" w:pos="496"/>
              </w:tabs>
              <w:spacing w:line="240" w:lineRule="auto"/>
              <w:ind w:left="-134" w:right="-76"/>
              <w:jc w:val="right"/>
              <w:rPr>
                <w:sz w:val="16"/>
                <w:szCs w:val="16"/>
              </w:rPr>
            </w:pPr>
          </w:p>
          <w:p w14:paraId="3794F05E" w14:textId="77777777" w:rsidR="008576D6" w:rsidRPr="00C053F8" w:rsidRDefault="008576D6" w:rsidP="008576D6">
            <w:pPr>
              <w:tabs>
                <w:tab w:val="decimal" w:pos="496"/>
              </w:tabs>
              <w:spacing w:line="240" w:lineRule="auto"/>
              <w:ind w:left="-134" w:right="-76"/>
              <w:jc w:val="right"/>
              <w:rPr>
                <w:sz w:val="16"/>
                <w:szCs w:val="16"/>
              </w:rPr>
            </w:pPr>
          </w:p>
          <w:p w14:paraId="7CAFA0AF" w14:textId="45622D30" w:rsidR="008576D6" w:rsidRPr="00C053F8" w:rsidRDefault="008576D6" w:rsidP="008576D6">
            <w:pPr>
              <w:tabs>
                <w:tab w:val="decimal" w:pos="496"/>
              </w:tabs>
              <w:spacing w:line="240" w:lineRule="auto"/>
              <w:ind w:left="-134" w:right="-76"/>
              <w:jc w:val="right"/>
              <w:rPr>
                <w:sz w:val="16"/>
                <w:szCs w:val="16"/>
              </w:rPr>
            </w:pPr>
            <w:r w:rsidRPr="00C053F8">
              <w:rPr>
                <w:sz w:val="16"/>
                <w:szCs w:val="16"/>
              </w:rPr>
              <w:t>835,945</w:t>
            </w:r>
          </w:p>
        </w:tc>
        <w:tc>
          <w:tcPr>
            <w:tcW w:w="236" w:type="dxa"/>
            <w:vAlign w:val="bottom"/>
          </w:tcPr>
          <w:p w14:paraId="78B457FA" w14:textId="77777777" w:rsidR="008576D6" w:rsidRPr="00C053F8" w:rsidRDefault="008576D6" w:rsidP="008576D6">
            <w:pPr>
              <w:spacing w:line="240" w:lineRule="auto"/>
              <w:jc w:val="right"/>
              <w:rPr>
                <w:sz w:val="16"/>
                <w:szCs w:val="16"/>
              </w:rPr>
            </w:pPr>
          </w:p>
        </w:tc>
        <w:tc>
          <w:tcPr>
            <w:tcW w:w="537" w:type="dxa"/>
            <w:gridSpan w:val="2"/>
          </w:tcPr>
          <w:p w14:paraId="2D1E7456" w14:textId="77777777" w:rsidR="008576D6" w:rsidRPr="00C053F8" w:rsidRDefault="008576D6" w:rsidP="008576D6">
            <w:pPr>
              <w:tabs>
                <w:tab w:val="decimal" w:pos="482"/>
              </w:tabs>
              <w:spacing w:line="240" w:lineRule="auto"/>
              <w:ind w:left="-134" w:right="-76"/>
              <w:jc w:val="right"/>
              <w:rPr>
                <w:sz w:val="16"/>
                <w:szCs w:val="16"/>
              </w:rPr>
            </w:pPr>
          </w:p>
          <w:p w14:paraId="399FFC25" w14:textId="1E25D9BA" w:rsidR="008576D6" w:rsidRPr="00C053F8" w:rsidRDefault="008576D6" w:rsidP="008576D6">
            <w:pPr>
              <w:tabs>
                <w:tab w:val="decimal" w:pos="482"/>
              </w:tabs>
              <w:spacing w:line="240" w:lineRule="auto"/>
              <w:ind w:left="-134" w:right="-76"/>
              <w:jc w:val="right"/>
              <w:rPr>
                <w:sz w:val="16"/>
                <w:szCs w:val="16"/>
              </w:rPr>
            </w:pPr>
            <w:r w:rsidRPr="00C053F8">
              <w:rPr>
                <w:sz w:val="16"/>
                <w:szCs w:val="16"/>
              </w:rPr>
              <w:br/>
            </w:r>
            <w:r w:rsidRPr="00C053F8">
              <w:rPr>
                <w:sz w:val="16"/>
                <w:szCs w:val="16"/>
              </w:rPr>
              <w:br/>
              <w:t>67,038</w:t>
            </w:r>
          </w:p>
        </w:tc>
        <w:tc>
          <w:tcPr>
            <w:tcW w:w="236" w:type="dxa"/>
            <w:gridSpan w:val="2"/>
          </w:tcPr>
          <w:p w14:paraId="4998E7B0" w14:textId="77777777" w:rsidR="008576D6" w:rsidRPr="00C053F8" w:rsidRDefault="008576D6" w:rsidP="008576D6">
            <w:pPr>
              <w:spacing w:line="240" w:lineRule="auto"/>
              <w:jc w:val="right"/>
              <w:rPr>
                <w:sz w:val="16"/>
                <w:szCs w:val="16"/>
              </w:rPr>
            </w:pPr>
          </w:p>
        </w:tc>
        <w:tc>
          <w:tcPr>
            <w:tcW w:w="611" w:type="dxa"/>
          </w:tcPr>
          <w:p w14:paraId="06161E91" w14:textId="77777777" w:rsidR="008576D6" w:rsidRPr="00C053F8" w:rsidRDefault="008576D6" w:rsidP="008576D6">
            <w:pPr>
              <w:spacing w:line="240" w:lineRule="auto"/>
              <w:ind w:right="-108"/>
              <w:jc w:val="right"/>
              <w:rPr>
                <w:sz w:val="16"/>
                <w:szCs w:val="16"/>
              </w:rPr>
            </w:pPr>
          </w:p>
          <w:p w14:paraId="11242591" w14:textId="519589FA" w:rsidR="008576D6" w:rsidRPr="00C053F8" w:rsidRDefault="008576D6" w:rsidP="008576D6">
            <w:pPr>
              <w:spacing w:line="240" w:lineRule="auto"/>
              <w:ind w:right="-108"/>
              <w:jc w:val="right"/>
              <w:rPr>
                <w:sz w:val="16"/>
                <w:szCs w:val="16"/>
              </w:rPr>
            </w:pPr>
          </w:p>
          <w:p w14:paraId="70DB0A45" w14:textId="77777777" w:rsidR="008576D6" w:rsidRPr="00C053F8" w:rsidRDefault="008576D6" w:rsidP="008576D6">
            <w:pPr>
              <w:spacing w:line="240" w:lineRule="auto"/>
              <w:ind w:right="-108"/>
              <w:jc w:val="right"/>
              <w:rPr>
                <w:sz w:val="16"/>
                <w:szCs w:val="16"/>
              </w:rPr>
            </w:pPr>
          </w:p>
          <w:p w14:paraId="09FD3963" w14:textId="356558AF" w:rsidR="008576D6" w:rsidRPr="00C053F8" w:rsidRDefault="008576D6" w:rsidP="008576D6">
            <w:pPr>
              <w:spacing w:line="240" w:lineRule="auto"/>
              <w:ind w:right="-108"/>
              <w:jc w:val="right"/>
              <w:rPr>
                <w:sz w:val="16"/>
                <w:szCs w:val="16"/>
              </w:rPr>
            </w:pPr>
            <w:r w:rsidRPr="00C053F8">
              <w:rPr>
                <w:sz w:val="16"/>
                <w:szCs w:val="16"/>
              </w:rPr>
              <w:t>24,039</w:t>
            </w:r>
          </w:p>
        </w:tc>
        <w:tc>
          <w:tcPr>
            <w:tcW w:w="270" w:type="dxa"/>
          </w:tcPr>
          <w:p w14:paraId="528F3466" w14:textId="77777777" w:rsidR="008576D6" w:rsidRPr="00C053F8" w:rsidRDefault="008576D6" w:rsidP="008576D6">
            <w:pPr>
              <w:tabs>
                <w:tab w:val="decimal" w:pos="490"/>
              </w:tabs>
              <w:spacing w:line="240" w:lineRule="auto"/>
              <w:ind w:left="-134" w:right="-76"/>
              <w:jc w:val="right"/>
              <w:rPr>
                <w:sz w:val="16"/>
                <w:szCs w:val="16"/>
              </w:rPr>
            </w:pPr>
          </w:p>
        </w:tc>
        <w:tc>
          <w:tcPr>
            <w:tcW w:w="540" w:type="dxa"/>
          </w:tcPr>
          <w:p w14:paraId="7096505A" w14:textId="77777777" w:rsidR="008576D6" w:rsidRPr="00C053F8" w:rsidRDefault="008576D6" w:rsidP="008576D6">
            <w:pPr>
              <w:tabs>
                <w:tab w:val="decimal" w:pos="490"/>
              </w:tabs>
              <w:spacing w:line="240" w:lineRule="auto"/>
              <w:ind w:left="-134" w:right="-76"/>
              <w:jc w:val="right"/>
              <w:rPr>
                <w:sz w:val="16"/>
                <w:szCs w:val="16"/>
              </w:rPr>
            </w:pPr>
            <w:r w:rsidRPr="00C053F8">
              <w:rPr>
                <w:sz w:val="16"/>
                <w:szCs w:val="16"/>
              </w:rPr>
              <w:br/>
            </w:r>
          </w:p>
          <w:p w14:paraId="64F2C0A2" w14:textId="1B5A41AD" w:rsidR="008576D6" w:rsidRPr="00C053F8" w:rsidRDefault="008576D6" w:rsidP="008576D6">
            <w:pPr>
              <w:tabs>
                <w:tab w:val="decimal" w:pos="490"/>
              </w:tabs>
              <w:spacing w:line="240" w:lineRule="auto"/>
              <w:ind w:left="-134" w:right="-76"/>
              <w:jc w:val="right"/>
              <w:rPr>
                <w:sz w:val="16"/>
                <w:szCs w:val="16"/>
              </w:rPr>
            </w:pPr>
            <w:r w:rsidRPr="00C053F8">
              <w:rPr>
                <w:sz w:val="16"/>
                <w:szCs w:val="16"/>
              </w:rPr>
              <w:br/>
              <w:t>30,193</w:t>
            </w:r>
          </w:p>
        </w:tc>
        <w:tc>
          <w:tcPr>
            <w:tcW w:w="270" w:type="dxa"/>
          </w:tcPr>
          <w:p w14:paraId="4FD504A8" w14:textId="77777777" w:rsidR="008576D6" w:rsidRPr="00C053F8" w:rsidRDefault="008576D6" w:rsidP="008576D6">
            <w:pPr>
              <w:tabs>
                <w:tab w:val="decimal" w:pos="490"/>
              </w:tabs>
              <w:spacing w:line="240" w:lineRule="auto"/>
              <w:ind w:left="-134" w:right="-76"/>
              <w:jc w:val="right"/>
              <w:rPr>
                <w:sz w:val="16"/>
                <w:szCs w:val="16"/>
              </w:rPr>
            </w:pPr>
          </w:p>
        </w:tc>
        <w:tc>
          <w:tcPr>
            <w:tcW w:w="720" w:type="dxa"/>
          </w:tcPr>
          <w:p w14:paraId="2BC1B226" w14:textId="77777777" w:rsidR="008576D6" w:rsidRPr="00C053F8" w:rsidRDefault="008576D6" w:rsidP="008576D6">
            <w:pPr>
              <w:tabs>
                <w:tab w:val="decimal" w:pos="490"/>
              </w:tabs>
              <w:spacing w:line="240" w:lineRule="auto"/>
              <w:ind w:left="-134" w:right="-76"/>
              <w:jc w:val="right"/>
              <w:rPr>
                <w:sz w:val="16"/>
                <w:szCs w:val="16"/>
              </w:rPr>
            </w:pPr>
          </w:p>
          <w:p w14:paraId="5600C64B" w14:textId="06A38653" w:rsidR="008576D6" w:rsidRPr="00C053F8" w:rsidRDefault="008576D6" w:rsidP="008576D6">
            <w:pPr>
              <w:tabs>
                <w:tab w:val="decimal" w:pos="490"/>
              </w:tabs>
              <w:spacing w:line="240" w:lineRule="auto"/>
              <w:ind w:left="-134" w:right="-76"/>
              <w:jc w:val="right"/>
              <w:rPr>
                <w:sz w:val="16"/>
                <w:szCs w:val="16"/>
              </w:rPr>
            </w:pPr>
          </w:p>
          <w:p w14:paraId="4A64E2B6" w14:textId="77777777" w:rsidR="008576D6" w:rsidRPr="00C053F8" w:rsidRDefault="008576D6" w:rsidP="008576D6">
            <w:pPr>
              <w:tabs>
                <w:tab w:val="decimal" w:pos="490"/>
              </w:tabs>
              <w:spacing w:line="240" w:lineRule="auto"/>
              <w:ind w:left="-134" w:right="-76"/>
              <w:jc w:val="right"/>
              <w:rPr>
                <w:sz w:val="16"/>
                <w:szCs w:val="16"/>
              </w:rPr>
            </w:pPr>
          </w:p>
          <w:p w14:paraId="3A2079E6" w14:textId="1D3BDA16" w:rsidR="008576D6" w:rsidRPr="00C053F8" w:rsidRDefault="008576D6" w:rsidP="008576D6">
            <w:pPr>
              <w:tabs>
                <w:tab w:val="decimal" w:pos="490"/>
              </w:tabs>
              <w:spacing w:line="240" w:lineRule="auto"/>
              <w:ind w:left="-134" w:right="-76"/>
              <w:jc w:val="right"/>
              <w:rPr>
                <w:sz w:val="16"/>
                <w:szCs w:val="16"/>
              </w:rPr>
            </w:pPr>
            <w:r w:rsidRPr="00C053F8">
              <w:rPr>
                <w:sz w:val="16"/>
                <w:szCs w:val="16"/>
              </w:rPr>
              <w:t>2,638,694</w:t>
            </w:r>
          </w:p>
        </w:tc>
        <w:tc>
          <w:tcPr>
            <w:tcW w:w="270" w:type="dxa"/>
            <w:vAlign w:val="bottom"/>
          </w:tcPr>
          <w:p w14:paraId="0AF1305E" w14:textId="77777777" w:rsidR="008576D6" w:rsidRPr="00C053F8" w:rsidRDefault="008576D6" w:rsidP="008576D6">
            <w:pPr>
              <w:spacing w:line="240" w:lineRule="auto"/>
              <w:jc w:val="right"/>
              <w:rPr>
                <w:sz w:val="16"/>
                <w:szCs w:val="16"/>
              </w:rPr>
            </w:pPr>
          </w:p>
        </w:tc>
        <w:tc>
          <w:tcPr>
            <w:tcW w:w="720" w:type="dxa"/>
          </w:tcPr>
          <w:p w14:paraId="4D6A6B4F" w14:textId="77777777" w:rsidR="008576D6" w:rsidRPr="00C053F8" w:rsidRDefault="008576D6" w:rsidP="008576D6">
            <w:pPr>
              <w:tabs>
                <w:tab w:val="decimal" w:pos="536"/>
              </w:tabs>
              <w:spacing w:line="240" w:lineRule="auto"/>
              <w:ind w:left="-134" w:right="-76"/>
              <w:jc w:val="right"/>
              <w:rPr>
                <w:sz w:val="16"/>
                <w:szCs w:val="16"/>
              </w:rPr>
            </w:pPr>
            <w:r w:rsidRPr="00C053F8">
              <w:rPr>
                <w:sz w:val="16"/>
                <w:szCs w:val="16"/>
              </w:rPr>
              <w:br/>
            </w:r>
          </w:p>
          <w:p w14:paraId="61D94862" w14:textId="504DA2C6" w:rsidR="008576D6" w:rsidRPr="00C053F8" w:rsidRDefault="008576D6" w:rsidP="008576D6">
            <w:pPr>
              <w:tabs>
                <w:tab w:val="decimal" w:pos="536"/>
              </w:tabs>
              <w:spacing w:line="240" w:lineRule="auto"/>
              <w:ind w:left="-134" w:right="-76"/>
              <w:jc w:val="right"/>
              <w:rPr>
                <w:sz w:val="16"/>
                <w:szCs w:val="16"/>
              </w:rPr>
            </w:pPr>
            <w:r w:rsidRPr="00C053F8">
              <w:rPr>
                <w:sz w:val="16"/>
                <w:szCs w:val="16"/>
              </w:rPr>
              <w:br/>
              <w:t>2,136,011</w:t>
            </w:r>
          </w:p>
        </w:tc>
        <w:tc>
          <w:tcPr>
            <w:tcW w:w="236" w:type="dxa"/>
            <w:vAlign w:val="bottom"/>
          </w:tcPr>
          <w:p w14:paraId="67BAC751" w14:textId="77777777" w:rsidR="008576D6" w:rsidRPr="00C053F8" w:rsidRDefault="008576D6" w:rsidP="008576D6">
            <w:pPr>
              <w:spacing w:line="240" w:lineRule="auto"/>
              <w:jc w:val="right"/>
              <w:rPr>
                <w:sz w:val="16"/>
                <w:szCs w:val="16"/>
              </w:rPr>
            </w:pPr>
          </w:p>
        </w:tc>
        <w:tc>
          <w:tcPr>
            <w:tcW w:w="697" w:type="dxa"/>
            <w:gridSpan w:val="3"/>
            <w:vAlign w:val="bottom"/>
          </w:tcPr>
          <w:p w14:paraId="037D67F7" w14:textId="042F94D3" w:rsidR="008576D6" w:rsidRPr="00C053F8" w:rsidRDefault="008576D6" w:rsidP="008576D6">
            <w:pPr>
              <w:tabs>
                <w:tab w:val="decimal" w:pos="496"/>
              </w:tabs>
              <w:spacing w:line="240" w:lineRule="auto"/>
              <w:ind w:left="-134" w:right="-76"/>
              <w:jc w:val="right"/>
              <w:rPr>
                <w:sz w:val="16"/>
                <w:szCs w:val="16"/>
              </w:rPr>
            </w:pPr>
            <w:r w:rsidRPr="00C053F8">
              <w:rPr>
                <w:sz w:val="16"/>
                <w:szCs w:val="16"/>
              </w:rPr>
              <w:t>2,060,054</w:t>
            </w:r>
          </w:p>
        </w:tc>
        <w:tc>
          <w:tcPr>
            <w:tcW w:w="242" w:type="dxa"/>
            <w:vAlign w:val="bottom"/>
          </w:tcPr>
          <w:p w14:paraId="7D0A13AB" w14:textId="77777777" w:rsidR="008576D6" w:rsidRPr="00C053F8" w:rsidRDefault="008576D6" w:rsidP="008576D6">
            <w:pPr>
              <w:spacing w:line="240" w:lineRule="auto"/>
              <w:jc w:val="right"/>
              <w:rPr>
                <w:sz w:val="16"/>
                <w:szCs w:val="16"/>
              </w:rPr>
            </w:pPr>
          </w:p>
        </w:tc>
        <w:tc>
          <w:tcPr>
            <w:tcW w:w="702" w:type="dxa"/>
            <w:vAlign w:val="bottom"/>
          </w:tcPr>
          <w:p w14:paraId="06A17605" w14:textId="5250C0DA" w:rsidR="008576D6" w:rsidRPr="00C053F8" w:rsidRDefault="008576D6" w:rsidP="008576D6">
            <w:pPr>
              <w:tabs>
                <w:tab w:val="decimal" w:pos="484"/>
              </w:tabs>
              <w:spacing w:line="240" w:lineRule="auto"/>
              <w:ind w:left="-134" w:right="-76"/>
              <w:jc w:val="right"/>
              <w:rPr>
                <w:sz w:val="16"/>
                <w:szCs w:val="16"/>
              </w:rPr>
            </w:pPr>
            <w:r w:rsidRPr="00C053F8">
              <w:rPr>
                <w:sz w:val="16"/>
                <w:szCs w:val="16"/>
              </w:rPr>
              <w:t>2,265,732</w:t>
            </w:r>
          </w:p>
        </w:tc>
        <w:tc>
          <w:tcPr>
            <w:tcW w:w="250" w:type="dxa"/>
            <w:gridSpan w:val="2"/>
            <w:vAlign w:val="bottom"/>
          </w:tcPr>
          <w:p w14:paraId="7B394AB2" w14:textId="77777777" w:rsidR="008576D6" w:rsidRPr="00C053F8" w:rsidRDefault="008576D6" w:rsidP="008576D6">
            <w:pPr>
              <w:spacing w:line="240" w:lineRule="auto"/>
              <w:jc w:val="right"/>
              <w:rPr>
                <w:sz w:val="16"/>
                <w:szCs w:val="16"/>
              </w:rPr>
            </w:pPr>
          </w:p>
        </w:tc>
        <w:tc>
          <w:tcPr>
            <w:tcW w:w="683" w:type="dxa"/>
            <w:gridSpan w:val="3"/>
            <w:vAlign w:val="bottom"/>
          </w:tcPr>
          <w:p w14:paraId="686997F6" w14:textId="4CBF3FFA" w:rsidR="008576D6" w:rsidRPr="00C053F8" w:rsidRDefault="008576D6" w:rsidP="008576D6">
            <w:pPr>
              <w:tabs>
                <w:tab w:val="decimal" w:pos="496"/>
              </w:tabs>
              <w:spacing w:line="240" w:lineRule="auto"/>
              <w:ind w:left="-134" w:right="-76"/>
              <w:jc w:val="right"/>
              <w:rPr>
                <w:sz w:val="16"/>
                <w:szCs w:val="16"/>
              </w:rPr>
            </w:pPr>
            <w:r w:rsidRPr="00C053F8">
              <w:rPr>
                <w:sz w:val="16"/>
                <w:szCs w:val="16"/>
              </w:rPr>
              <w:t>4,498,747</w:t>
            </w:r>
          </w:p>
        </w:tc>
        <w:tc>
          <w:tcPr>
            <w:tcW w:w="236" w:type="dxa"/>
            <w:vAlign w:val="bottom"/>
          </w:tcPr>
          <w:p w14:paraId="35F7A53D" w14:textId="77777777" w:rsidR="008576D6" w:rsidRPr="00C053F8" w:rsidRDefault="008576D6" w:rsidP="008576D6">
            <w:pPr>
              <w:tabs>
                <w:tab w:val="decimal" w:pos="496"/>
              </w:tabs>
              <w:spacing w:line="240" w:lineRule="auto"/>
              <w:ind w:left="-134" w:right="-76"/>
              <w:jc w:val="right"/>
              <w:rPr>
                <w:sz w:val="16"/>
                <w:szCs w:val="16"/>
              </w:rPr>
            </w:pPr>
          </w:p>
        </w:tc>
        <w:tc>
          <w:tcPr>
            <w:tcW w:w="739" w:type="dxa"/>
            <w:gridSpan w:val="2"/>
            <w:vAlign w:val="bottom"/>
          </w:tcPr>
          <w:p w14:paraId="11A31237" w14:textId="60927C0B" w:rsidR="008576D6" w:rsidRPr="00C053F8" w:rsidRDefault="008576D6" w:rsidP="008576D6">
            <w:pPr>
              <w:tabs>
                <w:tab w:val="decimal" w:pos="496"/>
              </w:tabs>
              <w:spacing w:line="240" w:lineRule="auto"/>
              <w:ind w:left="-134" w:right="-76"/>
              <w:jc w:val="right"/>
              <w:rPr>
                <w:sz w:val="16"/>
                <w:szCs w:val="16"/>
              </w:rPr>
            </w:pPr>
            <w:r w:rsidRPr="00C053F8">
              <w:rPr>
                <w:sz w:val="16"/>
                <w:szCs w:val="16"/>
              </w:rPr>
              <w:t>4,401,743</w:t>
            </w:r>
          </w:p>
        </w:tc>
        <w:tc>
          <w:tcPr>
            <w:tcW w:w="255" w:type="dxa"/>
            <w:vAlign w:val="bottom"/>
          </w:tcPr>
          <w:p w14:paraId="37FE8E90" w14:textId="77777777" w:rsidR="008576D6" w:rsidRPr="00C053F8" w:rsidRDefault="008576D6" w:rsidP="008576D6">
            <w:pPr>
              <w:tabs>
                <w:tab w:val="decimal" w:pos="496"/>
              </w:tabs>
              <w:spacing w:line="240" w:lineRule="auto"/>
              <w:ind w:left="-134" w:right="-76"/>
              <w:jc w:val="right"/>
              <w:rPr>
                <w:sz w:val="16"/>
                <w:szCs w:val="16"/>
              </w:rPr>
            </w:pPr>
          </w:p>
        </w:tc>
        <w:tc>
          <w:tcPr>
            <w:tcW w:w="728" w:type="dxa"/>
            <w:gridSpan w:val="2"/>
            <w:vAlign w:val="bottom"/>
          </w:tcPr>
          <w:p w14:paraId="450BF097" w14:textId="1E965101" w:rsidR="008576D6" w:rsidRPr="00C053F8" w:rsidRDefault="008576D6" w:rsidP="008576D6">
            <w:pPr>
              <w:tabs>
                <w:tab w:val="decimal" w:pos="496"/>
              </w:tabs>
              <w:spacing w:line="240" w:lineRule="auto"/>
              <w:ind w:left="-134" w:right="-76"/>
              <w:jc w:val="center"/>
              <w:rPr>
                <w:sz w:val="16"/>
                <w:szCs w:val="16"/>
              </w:rPr>
            </w:pPr>
            <w:r w:rsidRPr="00C053F8">
              <w:rPr>
                <w:sz w:val="16"/>
                <w:szCs w:val="16"/>
              </w:rPr>
              <w:t>(793,941)</w:t>
            </w:r>
          </w:p>
        </w:tc>
        <w:tc>
          <w:tcPr>
            <w:tcW w:w="250" w:type="dxa"/>
            <w:vAlign w:val="bottom"/>
          </w:tcPr>
          <w:p w14:paraId="7619B362" w14:textId="77777777" w:rsidR="008576D6" w:rsidRPr="00C053F8" w:rsidRDefault="008576D6" w:rsidP="008576D6">
            <w:pPr>
              <w:tabs>
                <w:tab w:val="decimal" w:pos="496"/>
              </w:tabs>
              <w:spacing w:line="240" w:lineRule="auto"/>
              <w:ind w:left="-134" w:right="-76"/>
              <w:jc w:val="right"/>
              <w:rPr>
                <w:sz w:val="16"/>
                <w:szCs w:val="16"/>
              </w:rPr>
            </w:pPr>
          </w:p>
        </w:tc>
        <w:tc>
          <w:tcPr>
            <w:tcW w:w="727" w:type="dxa"/>
            <w:gridSpan w:val="2"/>
            <w:vAlign w:val="bottom"/>
          </w:tcPr>
          <w:p w14:paraId="3958B857" w14:textId="1DEBC6D6" w:rsidR="008576D6" w:rsidRPr="00C053F8" w:rsidRDefault="008576D6" w:rsidP="008576D6">
            <w:pPr>
              <w:tabs>
                <w:tab w:val="decimal" w:pos="496"/>
              </w:tabs>
              <w:spacing w:line="240" w:lineRule="auto"/>
              <w:ind w:left="-134" w:right="-76"/>
              <w:jc w:val="right"/>
              <w:rPr>
                <w:sz w:val="16"/>
                <w:szCs w:val="16"/>
              </w:rPr>
            </w:pPr>
            <w:r w:rsidRPr="00C053F8">
              <w:rPr>
                <w:sz w:val="16"/>
                <w:szCs w:val="16"/>
              </w:rPr>
              <w:t>(794,676)</w:t>
            </w:r>
          </w:p>
        </w:tc>
        <w:tc>
          <w:tcPr>
            <w:tcW w:w="246" w:type="dxa"/>
            <w:gridSpan w:val="2"/>
            <w:vAlign w:val="bottom"/>
          </w:tcPr>
          <w:p w14:paraId="1BA4B29B" w14:textId="77777777" w:rsidR="008576D6" w:rsidRPr="00C053F8" w:rsidRDefault="008576D6" w:rsidP="008576D6">
            <w:pPr>
              <w:tabs>
                <w:tab w:val="decimal" w:pos="496"/>
              </w:tabs>
              <w:spacing w:line="240" w:lineRule="auto"/>
              <w:ind w:left="-134" w:right="-76"/>
              <w:jc w:val="right"/>
              <w:rPr>
                <w:sz w:val="16"/>
                <w:szCs w:val="16"/>
              </w:rPr>
            </w:pPr>
          </w:p>
        </w:tc>
        <w:tc>
          <w:tcPr>
            <w:tcW w:w="703" w:type="dxa"/>
            <w:gridSpan w:val="3"/>
            <w:vAlign w:val="bottom"/>
          </w:tcPr>
          <w:p w14:paraId="1864A559" w14:textId="6C8D001B" w:rsidR="008576D6" w:rsidRPr="00C053F8" w:rsidRDefault="008576D6" w:rsidP="008576D6">
            <w:pPr>
              <w:tabs>
                <w:tab w:val="decimal" w:pos="496"/>
              </w:tabs>
              <w:spacing w:line="240" w:lineRule="auto"/>
              <w:ind w:left="-134" w:right="-76"/>
              <w:jc w:val="right"/>
              <w:rPr>
                <w:sz w:val="16"/>
                <w:szCs w:val="16"/>
              </w:rPr>
            </w:pPr>
            <w:r w:rsidRPr="00C053F8">
              <w:rPr>
                <w:sz w:val="16"/>
                <w:szCs w:val="16"/>
              </w:rPr>
              <w:t>3,904,806</w:t>
            </w:r>
          </w:p>
        </w:tc>
        <w:tc>
          <w:tcPr>
            <w:tcW w:w="239" w:type="dxa"/>
            <w:vAlign w:val="bottom"/>
          </w:tcPr>
          <w:p w14:paraId="68281448" w14:textId="77777777" w:rsidR="008576D6" w:rsidRPr="00C053F8" w:rsidRDefault="008576D6" w:rsidP="008576D6">
            <w:pPr>
              <w:spacing w:line="240" w:lineRule="auto"/>
              <w:jc w:val="right"/>
              <w:rPr>
                <w:sz w:val="16"/>
                <w:szCs w:val="16"/>
              </w:rPr>
            </w:pPr>
          </w:p>
        </w:tc>
        <w:tc>
          <w:tcPr>
            <w:tcW w:w="724" w:type="dxa"/>
            <w:vAlign w:val="bottom"/>
          </w:tcPr>
          <w:p w14:paraId="649EFCE6" w14:textId="763E2B00" w:rsidR="008576D6" w:rsidRPr="00C053F8" w:rsidRDefault="008576D6" w:rsidP="008576D6">
            <w:pPr>
              <w:tabs>
                <w:tab w:val="decimal" w:pos="496"/>
              </w:tabs>
              <w:spacing w:line="240" w:lineRule="auto"/>
              <w:ind w:left="-134" w:right="-76"/>
              <w:jc w:val="right"/>
              <w:rPr>
                <w:sz w:val="16"/>
                <w:szCs w:val="16"/>
              </w:rPr>
            </w:pPr>
            <w:r w:rsidRPr="00C053F8">
              <w:rPr>
                <w:sz w:val="16"/>
                <w:szCs w:val="16"/>
              </w:rPr>
              <w:t>3,607,067</w:t>
            </w:r>
          </w:p>
        </w:tc>
      </w:tr>
      <w:tr w:rsidR="008576D6" w:rsidRPr="00C053F8" w14:paraId="5401D6CE" w14:textId="77777777" w:rsidTr="003742DA">
        <w:tc>
          <w:tcPr>
            <w:tcW w:w="1530" w:type="dxa"/>
            <w:vAlign w:val="bottom"/>
          </w:tcPr>
          <w:p w14:paraId="36781DB3" w14:textId="60062772" w:rsidR="008465DA" w:rsidRPr="003742DA" w:rsidRDefault="008576D6" w:rsidP="008576D6">
            <w:pPr>
              <w:shd w:val="clear" w:color="auto" w:fill="FFFFFF"/>
              <w:spacing w:line="240" w:lineRule="auto"/>
              <w:ind w:left="72" w:right="-79" w:hanging="72"/>
              <w:rPr>
                <w:sz w:val="16"/>
                <w:szCs w:val="16"/>
              </w:rPr>
            </w:pPr>
            <w:r w:rsidRPr="00C053F8">
              <w:rPr>
                <w:sz w:val="16"/>
                <w:szCs w:val="16"/>
              </w:rPr>
              <w:t>Segment liabilities as at 30</w:t>
            </w:r>
            <w:r w:rsidR="00E97FFC" w:rsidRPr="00C053F8">
              <w:rPr>
                <w:rFonts w:cstheme="minorBidi"/>
                <w:sz w:val="16"/>
                <w:cs/>
                <w:lang w:bidi="th-TH"/>
              </w:rPr>
              <w:t xml:space="preserve"> </w:t>
            </w:r>
            <w:r w:rsidRPr="00C053F8">
              <w:rPr>
                <w:sz w:val="16"/>
                <w:szCs w:val="16"/>
              </w:rPr>
              <w:t>September/</w:t>
            </w:r>
          </w:p>
          <w:p w14:paraId="68DE5E95" w14:textId="20D42010" w:rsidR="008576D6" w:rsidRPr="00C053F8" w:rsidRDefault="008465DA" w:rsidP="008576D6">
            <w:pPr>
              <w:shd w:val="clear" w:color="auto" w:fill="FFFFFF"/>
              <w:spacing w:line="240" w:lineRule="auto"/>
              <w:ind w:left="72" w:right="-79" w:hanging="72"/>
              <w:rPr>
                <w:sz w:val="16"/>
                <w:szCs w:val="16"/>
              </w:rPr>
            </w:pPr>
            <w:r w:rsidRPr="003742DA">
              <w:rPr>
                <w:rFonts w:cstheme="minorBidi"/>
                <w:sz w:val="16"/>
                <w:cs/>
                <w:lang w:bidi="th-TH"/>
              </w:rPr>
              <w:t xml:space="preserve">  </w:t>
            </w:r>
            <w:r w:rsidR="008576D6" w:rsidRPr="00C053F8">
              <w:rPr>
                <w:sz w:val="16"/>
                <w:szCs w:val="16"/>
              </w:rPr>
              <w:t xml:space="preserve">31 December </w:t>
            </w:r>
          </w:p>
        </w:tc>
        <w:tc>
          <w:tcPr>
            <w:tcW w:w="716" w:type="dxa"/>
          </w:tcPr>
          <w:p w14:paraId="7CE5A9D0" w14:textId="77777777" w:rsidR="008576D6" w:rsidRPr="00C053F8" w:rsidRDefault="008576D6" w:rsidP="008576D6">
            <w:pPr>
              <w:tabs>
                <w:tab w:val="decimal" w:pos="496"/>
              </w:tabs>
              <w:spacing w:line="240" w:lineRule="auto"/>
              <w:ind w:left="-134" w:right="-76"/>
              <w:jc w:val="right"/>
              <w:rPr>
                <w:sz w:val="16"/>
                <w:szCs w:val="16"/>
              </w:rPr>
            </w:pPr>
          </w:p>
          <w:p w14:paraId="3DC2A01F" w14:textId="77777777" w:rsidR="008576D6" w:rsidRPr="00C053F8" w:rsidRDefault="008576D6" w:rsidP="008576D6">
            <w:pPr>
              <w:tabs>
                <w:tab w:val="decimal" w:pos="496"/>
              </w:tabs>
              <w:spacing w:line="240" w:lineRule="auto"/>
              <w:ind w:left="-134" w:right="-76"/>
              <w:jc w:val="right"/>
              <w:rPr>
                <w:sz w:val="16"/>
                <w:szCs w:val="16"/>
              </w:rPr>
            </w:pPr>
          </w:p>
          <w:p w14:paraId="14E834A2" w14:textId="77777777" w:rsidR="008576D6" w:rsidRPr="00C053F8" w:rsidRDefault="008576D6" w:rsidP="008576D6">
            <w:pPr>
              <w:tabs>
                <w:tab w:val="decimal" w:pos="496"/>
              </w:tabs>
              <w:spacing w:line="240" w:lineRule="auto"/>
              <w:ind w:left="-134" w:right="-76"/>
              <w:jc w:val="right"/>
              <w:rPr>
                <w:sz w:val="16"/>
                <w:szCs w:val="16"/>
              </w:rPr>
            </w:pPr>
          </w:p>
          <w:p w14:paraId="35DF6427" w14:textId="4925DA0A" w:rsidR="008576D6" w:rsidRPr="00C053F8" w:rsidRDefault="008576D6" w:rsidP="008576D6">
            <w:pPr>
              <w:tabs>
                <w:tab w:val="decimal" w:pos="496"/>
              </w:tabs>
              <w:spacing w:line="240" w:lineRule="auto"/>
              <w:ind w:left="-134" w:right="-76"/>
              <w:jc w:val="right"/>
              <w:rPr>
                <w:sz w:val="16"/>
                <w:szCs w:val="16"/>
              </w:rPr>
            </w:pPr>
            <w:r w:rsidRPr="00C053F8">
              <w:rPr>
                <w:sz w:val="16"/>
                <w:szCs w:val="16"/>
              </w:rPr>
              <w:t>1,071,026</w:t>
            </w:r>
          </w:p>
        </w:tc>
        <w:tc>
          <w:tcPr>
            <w:tcW w:w="236" w:type="dxa"/>
            <w:vAlign w:val="bottom"/>
          </w:tcPr>
          <w:p w14:paraId="561206D5" w14:textId="77777777" w:rsidR="008576D6" w:rsidRPr="00C053F8" w:rsidRDefault="008576D6" w:rsidP="008576D6">
            <w:pPr>
              <w:spacing w:line="240" w:lineRule="auto"/>
              <w:jc w:val="right"/>
              <w:rPr>
                <w:sz w:val="16"/>
                <w:szCs w:val="16"/>
              </w:rPr>
            </w:pPr>
          </w:p>
        </w:tc>
        <w:tc>
          <w:tcPr>
            <w:tcW w:w="668" w:type="dxa"/>
          </w:tcPr>
          <w:p w14:paraId="743E5EBA" w14:textId="77777777" w:rsidR="008576D6" w:rsidRPr="00C053F8" w:rsidRDefault="008576D6" w:rsidP="008576D6">
            <w:pPr>
              <w:tabs>
                <w:tab w:val="decimal" w:pos="496"/>
              </w:tabs>
              <w:spacing w:line="240" w:lineRule="auto"/>
              <w:ind w:left="-134" w:right="-76"/>
              <w:jc w:val="right"/>
              <w:rPr>
                <w:sz w:val="16"/>
                <w:szCs w:val="16"/>
              </w:rPr>
            </w:pPr>
          </w:p>
          <w:p w14:paraId="0C9CEAFB" w14:textId="626C6A7E"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r w:rsidRPr="00C053F8">
              <w:rPr>
                <w:sz w:val="16"/>
                <w:szCs w:val="16"/>
              </w:rPr>
              <w:br/>
              <w:t>1,489,449</w:t>
            </w:r>
          </w:p>
        </w:tc>
        <w:tc>
          <w:tcPr>
            <w:tcW w:w="269" w:type="dxa"/>
            <w:vAlign w:val="bottom"/>
          </w:tcPr>
          <w:p w14:paraId="7AEF4B3D" w14:textId="77777777" w:rsidR="008576D6" w:rsidRPr="00C053F8" w:rsidRDefault="008576D6" w:rsidP="008576D6">
            <w:pPr>
              <w:spacing w:line="240" w:lineRule="auto"/>
              <w:jc w:val="right"/>
              <w:rPr>
                <w:sz w:val="16"/>
                <w:szCs w:val="16"/>
              </w:rPr>
            </w:pPr>
          </w:p>
        </w:tc>
        <w:tc>
          <w:tcPr>
            <w:tcW w:w="543" w:type="dxa"/>
          </w:tcPr>
          <w:p w14:paraId="26CEE4F5" w14:textId="77777777" w:rsidR="008576D6" w:rsidRPr="00C053F8" w:rsidRDefault="008576D6" w:rsidP="008576D6">
            <w:pPr>
              <w:tabs>
                <w:tab w:val="decimal" w:pos="496"/>
              </w:tabs>
              <w:spacing w:line="240" w:lineRule="auto"/>
              <w:ind w:left="-134" w:right="-76"/>
              <w:jc w:val="right"/>
              <w:rPr>
                <w:sz w:val="16"/>
                <w:szCs w:val="16"/>
              </w:rPr>
            </w:pPr>
          </w:p>
          <w:p w14:paraId="26A1CEB1" w14:textId="77777777" w:rsidR="008576D6" w:rsidRPr="00C053F8" w:rsidRDefault="008576D6" w:rsidP="008576D6">
            <w:pPr>
              <w:tabs>
                <w:tab w:val="decimal" w:pos="496"/>
              </w:tabs>
              <w:spacing w:line="240" w:lineRule="auto"/>
              <w:ind w:left="-134" w:right="-76"/>
              <w:jc w:val="right"/>
              <w:rPr>
                <w:sz w:val="16"/>
                <w:szCs w:val="16"/>
              </w:rPr>
            </w:pPr>
          </w:p>
          <w:p w14:paraId="48E6E11C" w14:textId="77777777" w:rsidR="008576D6" w:rsidRPr="00C053F8" w:rsidRDefault="008576D6" w:rsidP="008576D6">
            <w:pPr>
              <w:tabs>
                <w:tab w:val="decimal" w:pos="496"/>
              </w:tabs>
              <w:spacing w:line="240" w:lineRule="auto"/>
              <w:ind w:left="-134" w:right="-76"/>
              <w:jc w:val="right"/>
              <w:rPr>
                <w:sz w:val="16"/>
                <w:szCs w:val="16"/>
              </w:rPr>
            </w:pPr>
          </w:p>
          <w:p w14:paraId="49265BDF" w14:textId="284A4C69" w:rsidR="008576D6" w:rsidRPr="00C053F8" w:rsidRDefault="008576D6" w:rsidP="008576D6">
            <w:pPr>
              <w:tabs>
                <w:tab w:val="decimal" w:pos="496"/>
              </w:tabs>
              <w:spacing w:line="240" w:lineRule="auto"/>
              <w:ind w:left="-134" w:right="-76"/>
              <w:jc w:val="right"/>
              <w:rPr>
                <w:sz w:val="16"/>
                <w:szCs w:val="16"/>
              </w:rPr>
            </w:pPr>
            <w:r w:rsidRPr="00C053F8">
              <w:rPr>
                <w:sz w:val="16"/>
                <w:szCs w:val="16"/>
              </w:rPr>
              <w:t>164,445</w:t>
            </w:r>
          </w:p>
        </w:tc>
        <w:tc>
          <w:tcPr>
            <w:tcW w:w="236" w:type="dxa"/>
            <w:vAlign w:val="bottom"/>
          </w:tcPr>
          <w:p w14:paraId="5F9F4577" w14:textId="77777777" w:rsidR="008576D6" w:rsidRPr="00C053F8" w:rsidRDefault="008576D6" w:rsidP="008576D6">
            <w:pPr>
              <w:spacing w:line="240" w:lineRule="auto"/>
              <w:jc w:val="right"/>
              <w:rPr>
                <w:sz w:val="16"/>
                <w:szCs w:val="16"/>
              </w:rPr>
            </w:pPr>
          </w:p>
        </w:tc>
        <w:tc>
          <w:tcPr>
            <w:tcW w:w="537" w:type="dxa"/>
            <w:gridSpan w:val="2"/>
          </w:tcPr>
          <w:p w14:paraId="40FED790" w14:textId="77777777" w:rsidR="008576D6" w:rsidRPr="00C053F8" w:rsidRDefault="008576D6" w:rsidP="008576D6">
            <w:pPr>
              <w:tabs>
                <w:tab w:val="decimal" w:pos="482"/>
              </w:tabs>
              <w:spacing w:line="240" w:lineRule="auto"/>
              <w:ind w:left="-134" w:right="-76"/>
              <w:jc w:val="right"/>
              <w:rPr>
                <w:sz w:val="16"/>
                <w:szCs w:val="16"/>
              </w:rPr>
            </w:pPr>
            <w:r w:rsidRPr="00C053F8">
              <w:rPr>
                <w:sz w:val="16"/>
                <w:szCs w:val="16"/>
              </w:rPr>
              <w:br/>
            </w:r>
          </w:p>
          <w:p w14:paraId="7C38BCB2" w14:textId="2F112D2D" w:rsidR="008576D6" w:rsidRPr="00C053F8" w:rsidRDefault="008576D6" w:rsidP="008576D6">
            <w:pPr>
              <w:tabs>
                <w:tab w:val="decimal" w:pos="482"/>
              </w:tabs>
              <w:spacing w:line="240" w:lineRule="auto"/>
              <w:ind w:left="-134" w:right="-76"/>
              <w:jc w:val="right"/>
              <w:rPr>
                <w:sz w:val="16"/>
                <w:szCs w:val="16"/>
              </w:rPr>
            </w:pPr>
            <w:r w:rsidRPr="00C053F8">
              <w:rPr>
                <w:sz w:val="16"/>
                <w:szCs w:val="16"/>
              </w:rPr>
              <w:br/>
              <w:t>13,440</w:t>
            </w:r>
          </w:p>
        </w:tc>
        <w:tc>
          <w:tcPr>
            <w:tcW w:w="236" w:type="dxa"/>
            <w:gridSpan w:val="2"/>
          </w:tcPr>
          <w:p w14:paraId="27ABEA08" w14:textId="77777777" w:rsidR="008576D6" w:rsidRPr="00C053F8" w:rsidRDefault="008576D6" w:rsidP="008576D6">
            <w:pPr>
              <w:spacing w:line="240" w:lineRule="auto"/>
              <w:jc w:val="right"/>
              <w:rPr>
                <w:sz w:val="16"/>
                <w:szCs w:val="16"/>
              </w:rPr>
            </w:pPr>
          </w:p>
        </w:tc>
        <w:tc>
          <w:tcPr>
            <w:tcW w:w="611" w:type="dxa"/>
          </w:tcPr>
          <w:p w14:paraId="4FE6F62D" w14:textId="77777777" w:rsidR="008576D6" w:rsidRPr="00C053F8" w:rsidRDefault="008576D6" w:rsidP="008576D6">
            <w:pPr>
              <w:spacing w:line="240" w:lineRule="auto"/>
              <w:ind w:right="-108"/>
              <w:jc w:val="right"/>
              <w:rPr>
                <w:sz w:val="16"/>
                <w:szCs w:val="16"/>
              </w:rPr>
            </w:pPr>
          </w:p>
          <w:p w14:paraId="2771B62D" w14:textId="77777777" w:rsidR="008576D6" w:rsidRPr="00C053F8" w:rsidRDefault="008576D6" w:rsidP="008576D6">
            <w:pPr>
              <w:spacing w:line="240" w:lineRule="auto"/>
              <w:ind w:right="-108"/>
              <w:jc w:val="right"/>
              <w:rPr>
                <w:sz w:val="16"/>
                <w:szCs w:val="16"/>
              </w:rPr>
            </w:pPr>
          </w:p>
          <w:p w14:paraId="1AEFE462" w14:textId="77777777" w:rsidR="008576D6" w:rsidRPr="00C053F8" w:rsidRDefault="008576D6" w:rsidP="008576D6">
            <w:pPr>
              <w:spacing w:line="240" w:lineRule="auto"/>
              <w:ind w:right="-108"/>
              <w:jc w:val="right"/>
              <w:rPr>
                <w:sz w:val="16"/>
                <w:szCs w:val="16"/>
              </w:rPr>
            </w:pPr>
          </w:p>
          <w:p w14:paraId="093E0801" w14:textId="037EB5CD" w:rsidR="008576D6" w:rsidRPr="00C053F8" w:rsidRDefault="008576D6" w:rsidP="008576D6">
            <w:pPr>
              <w:spacing w:line="240" w:lineRule="auto"/>
              <w:ind w:right="-108"/>
              <w:jc w:val="right"/>
              <w:rPr>
                <w:sz w:val="16"/>
                <w:szCs w:val="16"/>
              </w:rPr>
            </w:pPr>
            <w:r w:rsidRPr="00C053F8">
              <w:rPr>
                <w:sz w:val="16"/>
                <w:szCs w:val="16"/>
              </w:rPr>
              <w:t>14,341</w:t>
            </w:r>
          </w:p>
        </w:tc>
        <w:tc>
          <w:tcPr>
            <w:tcW w:w="270" w:type="dxa"/>
          </w:tcPr>
          <w:p w14:paraId="2BC5D2B3" w14:textId="77777777" w:rsidR="008576D6" w:rsidRPr="00C053F8" w:rsidRDefault="008576D6" w:rsidP="008576D6">
            <w:pPr>
              <w:tabs>
                <w:tab w:val="decimal" w:pos="490"/>
              </w:tabs>
              <w:spacing w:line="240" w:lineRule="auto"/>
              <w:ind w:left="-134" w:right="-76"/>
              <w:jc w:val="right"/>
              <w:rPr>
                <w:sz w:val="16"/>
                <w:szCs w:val="16"/>
              </w:rPr>
            </w:pPr>
          </w:p>
        </w:tc>
        <w:tc>
          <w:tcPr>
            <w:tcW w:w="540" w:type="dxa"/>
          </w:tcPr>
          <w:p w14:paraId="43CB9F92" w14:textId="77777777" w:rsidR="008576D6" w:rsidRPr="00C053F8" w:rsidRDefault="008576D6" w:rsidP="008576D6">
            <w:pPr>
              <w:tabs>
                <w:tab w:val="decimal" w:pos="490"/>
              </w:tabs>
              <w:spacing w:line="240" w:lineRule="auto"/>
              <w:ind w:left="-134" w:right="-76"/>
              <w:jc w:val="right"/>
              <w:rPr>
                <w:sz w:val="16"/>
                <w:szCs w:val="16"/>
              </w:rPr>
            </w:pPr>
            <w:r w:rsidRPr="00C053F8">
              <w:rPr>
                <w:sz w:val="16"/>
                <w:szCs w:val="16"/>
              </w:rPr>
              <w:br/>
            </w:r>
          </w:p>
          <w:p w14:paraId="6EC17A6B" w14:textId="0335D8D2" w:rsidR="008576D6" w:rsidRPr="00C053F8" w:rsidRDefault="008576D6" w:rsidP="008576D6">
            <w:pPr>
              <w:tabs>
                <w:tab w:val="decimal" w:pos="490"/>
              </w:tabs>
              <w:spacing w:line="240" w:lineRule="auto"/>
              <w:ind w:left="-134" w:right="-76"/>
              <w:jc w:val="right"/>
              <w:rPr>
                <w:sz w:val="16"/>
                <w:szCs w:val="16"/>
              </w:rPr>
            </w:pPr>
            <w:r w:rsidRPr="00C053F8">
              <w:rPr>
                <w:sz w:val="16"/>
                <w:szCs w:val="16"/>
              </w:rPr>
              <w:br/>
              <w:t>22,442</w:t>
            </w:r>
          </w:p>
        </w:tc>
        <w:tc>
          <w:tcPr>
            <w:tcW w:w="270" w:type="dxa"/>
          </w:tcPr>
          <w:p w14:paraId="0F825A54" w14:textId="77777777" w:rsidR="008576D6" w:rsidRPr="00C053F8" w:rsidRDefault="008576D6" w:rsidP="008576D6">
            <w:pPr>
              <w:tabs>
                <w:tab w:val="decimal" w:pos="490"/>
              </w:tabs>
              <w:spacing w:line="240" w:lineRule="auto"/>
              <w:ind w:left="-134" w:right="-76"/>
              <w:jc w:val="right"/>
              <w:rPr>
                <w:sz w:val="16"/>
                <w:szCs w:val="16"/>
              </w:rPr>
            </w:pPr>
          </w:p>
        </w:tc>
        <w:tc>
          <w:tcPr>
            <w:tcW w:w="720" w:type="dxa"/>
          </w:tcPr>
          <w:p w14:paraId="316AD9EE" w14:textId="77777777" w:rsidR="008576D6" w:rsidRPr="00C053F8" w:rsidRDefault="008576D6" w:rsidP="008576D6">
            <w:pPr>
              <w:tabs>
                <w:tab w:val="decimal" w:pos="490"/>
              </w:tabs>
              <w:spacing w:line="240" w:lineRule="auto"/>
              <w:ind w:left="-134" w:right="-76"/>
              <w:jc w:val="right"/>
              <w:rPr>
                <w:sz w:val="16"/>
                <w:szCs w:val="16"/>
              </w:rPr>
            </w:pPr>
          </w:p>
          <w:p w14:paraId="42281626" w14:textId="77777777" w:rsidR="008576D6" w:rsidRPr="00C053F8" w:rsidRDefault="008576D6" w:rsidP="008576D6">
            <w:pPr>
              <w:tabs>
                <w:tab w:val="decimal" w:pos="490"/>
              </w:tabs>
              <w:spacing w:line="240" w:lineRule="auto"/>
              <w:ind w:left="-134" w:right="-76"/>
              <w:jc w:val="right"/>
              <w:rPr>
                <w:sz w:val="16"/>
                <w:szCs w:val="16"/>
              </w:rPr>
            </w:pPr>
          </w:p>
          <w:p w14:paraId="260A474E" w14:textId="77777777" w:rsidR="008576D6" w:rsidRPr="00C053F8" w:rsidRDefault="008576D6" w:rsidP="008576D6">
            <w:pPr>
              <w:tabs>
                <w:tab w:val="decimal" w:pos="490"/>
              </w:tabs>
              <w:spacing w:line="240" w:lineRule="auto"/>
              <w:ind w:left="-134" w:right="-76"/>
              <w:jc w:val="right"/>
              <w:rPr>
                <w:sz w:val="16"/>
                <w:szCs w:val="16"/>
              </w:rPr>
            </w:pPr>
          </w:p>
          <w:p w14:paraId="16CFFAF2" w14:textId="02C2B8BD" w:rsidR="008576D6" w:rsidRPr="00C053F8" w:rsidRDefault="008576D6" w:rsidP="008576D6">
            <w:pPr>
              <w:tabs>
                <w:tab w:val="decimal" w:pos="490"/>
              </w:tabs>
              <w:spacing w:line="240" w:lineRule="auto"/>
              <w:ind w:left="-134" w:right="-76"/>
              <w:jc w:val="right"/>
              <w:rPr>
                <w:sz w:val="16"/>
                <w:szCs w:val="16"/>
              </w:rPr>
            </w:pPr>
            <w:r w:rsidRPr="00C053F8">
              <w:rPr>
                <w:sz w:val="16"/>
                <w:szCs w:val="16"/>
              </w:rPr>
              <w:t>1,249,812</w:t>
            </w:r>
          </w:p>
        </w:tc>
        <w:tc>
          <w:tcPr>
            <w:tcW w:w="270" w:type="dxa"/>
            <w:vAlign w:val="bottom"/>
          </w:tcPr>
          <w:p w14:paraId="43DAD2C2" w14:textId="77777777" w:rsidR="008576D6" w:rsidRPr="00C053F8" w:rsidRDefault="008576D6" w:rsidP="008576D6">
            <w:pPr>
              <w:spacing w:line="240" w:lineRule="auto"/>
              <w:jc w:val="right"/>
              <w:rPr>
                <w:sz w:val="16"/>
                <w:szCs w:val="16"/>
              </w:rPr>
            </w:pPr>
          </w:p>
        </w:tc>
        <w:tc>
          <w:tcPr>
            <w:tcW w:w="720" w:type="dxa"/>
          </w:tcPr>
          <w:p w14:paraId="00951378" w14:textId="77777777" w:rsidR="008576D6" w:rsidRPr="00C053F8" w:rsidRDefault="008576D6" w:rsidP="008576D6">
            <w:pPr>
              <w:tabs>
                <w:tab w:val="decimal" w:pos="496"/>
              </w:tabs>
              <w:spacing w:line="240" w:lineRule="auto"/>
              <w:ind w:left="-134" w:right="-76"/>
              <w:jc w:val="right"/>
              <w:rPr>
                <w:sz w:val="16"/>
                <w:szCs w:val="16"/>
              </w:rPr>
            </w:pPr>
            <w:r w:rsidRPr="00C053F8">
              <w:rPr>
                <w:sz w:val="16"/>
                <w:szCs w:val="16"/>
              </w:rPr>
              <w:br/>
            </w:r>
          </w:p>
          <w:p w14:paraId="3CD422D6" w14:textId="0326BFB4" w:rsidR="008576D6" w:rsidRPr="00C053F8" w:rsidRDefault="008576D6" w:rsidP="008576D6">
            <w:pPr>
              <w:tabs>
                <w:tab w:val="decimal" w:pos="496"/>
              </w:tabs>
              <w:spacing w:line="240" w:lineRule="auto"/>
              <w:ind w:left="-134" w:right="-76"/>
              <w:jc w:val="right"/>
              <w:rPr>
                <w:sz w:val="16"/>
                <w:szCs w:val="16"/>
              </w:rPr>
            </w:pPr>
            <w:r w:rsidRPr="00C053F8">
              <w:rPr>
                <w:sz w:val="16"/>
                <w:szCs w:val="16"/>
              </w:rPr>
              <w:br/>
              <w:t>1,525,331</w:t>
            </w:r>
          </w:p>
        </w:tc>
        <w:tc>
          <w:tcPr>
            <w:tcW w:w="236" w:type="dxa"/>
            <w:vAlign w:val="bottom"/>
          </w:tcPr>
          <w:p w14:paraId="314934B9" w14:textId="77777777" w:rsidR="008576D6" w:rsidRPr="00C053F8" w:rsidRDefault="008576D6" w:rsidP="008576D6">
            <w:pPr>
              <w:spacing w:line="240" w:lineRule="auto"/>
              <w:jc w:val="right"/>
              <w:rPr>
                <w:sz w:val="16"/>
                <w:szCs w:val="16"/>
              </w:rPr>
            </w:pPr>
          </w:p>
        </w:tc>
        <w:tc>
          <w:tcPr>
            <w:tcW w:w="697" w:type="dxa"/>
            <w:gridSpan w:val="3"/>
            <w:vAlign w:val="bottom"/>
          </w:tcPr>
          <w:p w14:paraId="607873E6" w14:textId="67242125" w:rsidR="008576D6" w:rsidRPr="00C053F8" w:rsidRDefault="008576D6" w:rsidP="008576D6">
            <w:pPr>
              <w:tabs>
                <w:tab w:val="decimal" w:pos="496"/>
              </w:tabs>
              <w:spacing w:line="240" w:lineRule="auto"/>
              <w:ind w:left="-134" w:right="-76"/>
              <w:jc w:val="right"/>
              <w:rPr>
                <w:sz w:val="16"/>
                <w:szCs w:val="16"/>
              </w:rPr>
            </w:pPr>
            <w:r w:rsidRPr="00C053F8">
              <w:rPr>
                <w:sz w:val="16"/>
                <w:szCs w:val="16"/>
              </w:rPr>
              <w:t>20,510</w:t>
            </w:r>
          </w:p>
        </w:tc>
        <w:tc>
          <w:tcPr>
            <w:tcW w:w="242" w:type="dxa"/>
            <w:vAlign w:val="bottom"/>
          </w:tcPr>
          <w:p w14:paraId="08031E77" w14:textId="77777777" w:rsidR="008576D6" w:rsidRPr="00C053F8" w:rsidRDefault="008576D6" w:rsidP="008576D6">
            <w:pPr>
              <w:spacing w:line="240" w:lineRule="auto"/>
              <w:jc w:val="right"/>
              <w:rPr>
                <w:sz w:val="16"/>
                <w:szCs w:val="16"/>
              </w:rPr>
            </w:pPr>
          </w:p>
        </w:tc>
        <w:tc>
          <w:tcPr>
            <w:tcW w:w="702" w:type="dxa"/>
            <w:vAlign w:val="bottom"/>
          </w:tcPr>
          <w:p w14:paraId="7AB481E2" w14:textId="2BE3FC17" w:rsidR="008576D6" w:rsidRPr="00C053F8" w:rsidRDefault="008576D6" w:rsidP="008576D6">
            <w:pPr>
              <w:tabs>
                <w:tab w:val="decimal" w:pos="484"/>
              </w:tabs>
              <w:spacing w:line="240" w:lineRule="auto"/>
              <w:ind w:left="-134" w:right="-76"/>
              <w:jc w:val="right"/>
              <w:rPr>
                <w:sz w:val="16"/>
                <w:szCs w:val="16"/>
              </w:rPr>
            </w:pPr>
            <w:r w:rsidRPr="00C053F8">
              <w:rPr>
                <w:sz w:val="16"/>
                <w:szCs w:val="16"/>
              </w:rPr>
              <w:t>1,328</w:t>
            </w:r>
          </w:p>
        </w:tc>
        <w:tc>
          <w:tcPr>
            <w:tcW w:w="250" w:type="dxa"/>
            <w:gridSpan w:val="2"/>
            <w:vAlign w:val="bottom"/>
          </w:tcPr>
          <w:p w14:paraId="79E7C651" w14:textId="77777777" w:rsidR="008576D6" w:rsidRPr="00C053F8" w:rsidRDefault="008576D6" w:rsidP="008576D6">
            <w:pPr>
              <w:spacing w:line="240" w:lineRule="auto"/>
              <w:jc w:val="right"/>
              <w:rPr>
                <w:sz w:val="16"/>
                <w:szCs w:val="16"/>
              </w:rPr>
            </w:pPr>
          </w:p>
        </w:tc>
        <w:tc>
          <w:tcPr>
            <w:tcW w:w="683" w:type="dxa"/>
            <w:gridSpan w:val="3"/>
            <w:vAlign w:val="bottom"/>
          </w:tcPr>
          <w:p w14:paraId="0CB49596" w14:textId="70187562" w:rsidR="008576D6" w:rsidRPr="00C053F8" w:rsidRDefault="008576D6" w:rsidP="008576D6">
            <w:pPr>
              <w:tabs>
                <w:tab w:val="decimal" w:pos="496"/>
              </w:tabs>
              <w:spacing w:line="240" w:lineRule="auto"/>
              <w:ind w:left="-134" w:right="-76"/>
              <w:jc w:val="right"/>
              <w:rPr>
                <w:sz w:val="16"/>
                <w:szCs w:val="16"/>
              </w:rPr>
            </w:pPr>
            <w:r w:rsidRPr="00C053F8">
              <w:rPr>
                <w:sz w:val="16"/>
                <w:szCs w:val="16"/>
              </w:rPr>
              <w:t>1,270,322</w:t>
            </w:r>
          </w:p>
        </w:tc>
        <w:tc>
          <w:tcPr>
            <w:tcW w:w="236" w:type="dxa"/>
            <w:vAlign w:val="bottom"/>
          </w:tcPr>
          <w:p w14:paraId="06DB50EB" w14:textId="77777777" w:rsidR="008576D6" w:rsidRPr="00C053F8" w:rsidRDefault="008576D6" w:rsidP="008576D6">
            <w:pPr>
              <w:tabs>
                <w:tab w:val="decimal" w:pos="496"/>
              </w:tabs>
              <w:spacing w:line="240" w:lineRule="auto"/>
              <w:ind w:left="-134" w:right="-76"/>
              <w:jc w:val="right"/>
              <w:rPr>
                <w:sz w:val="16"/>
                <w:szCs w:val="16"/>
              </w:rPr>
            </w:pPr>
          </w:p>
        </w:tc>
        <w:tc>
          <w:tcPr>
            <w:tcW w:w="739" w:type="dxa"/>
            <w:gridSpan w:val="2"/>
            <w:vAlign w:val="bottom"/>
          </w:tcPr>
          <w:p w14:paraId="5A4FABB7" w14:textId="1BBB6F2D" w:rsidR="008576D6" w:rsidRPr="00C053F8" w:rsidRDefault="008576D6" w:rsidP="008576D6">
            <w:pPr>
              <w:tabs>
                <w:tab w:val="decimal" w:pos="496"/>
              </w:tabs>
              <w:spacing w:line="240" w:lineRule="auto"/>
              <w:ind w:left="-134" w:right="-76"/>
              <w:jc w:val="right"/>
              <w:rPr>
                <w:sz w:val="16"/>
                <w:szCs w:val="16"/>
              </w:rPr>
            </w:pPr>
            <w:r w:rsidRPr="00C053F8">
              <w:rPr>
                <w:sz w:val="16"/>
                <w:szCs w:val="16"/>
              </w:rPr>
              <w:t>1,526,660</w:t>
            </w:r>
          </w:p>
        </w:tc>
        <w:tc>
          <w:tcPr>
            <w:tcW w:w="255" w:type="dxa"/>
            <w:vAlign w:val="bottom"/>
          </w:tcPr>
          <w:p w14:paraId="3D7B6EC3" w14:textId="77777777" w:rsidR="008576D6" w:rsidRPr="00C053F8" w:rsidRDefault="008576D6" w:rsidP="008576D6">
            <w:pPr>
              <w:tabs>
                <w:tab w:val="decimal" w:pos="496"/>
              </w:tabs>
              <w:spacing w:line="240" w:lineRule="auto"/>
              <w:ind w:left="-134" w:right="-76"/>
              <w:jc w:val="right"/>
              <w:rPr>
                <w:sz w:val="16"/>
                <w:szCs w:val="16"/>
              </w:rPr>
            </w:pPr>
          </w:p>
        </w:tc>
        <w:tc>
          <w:tcPr>
            <w:tcW w:w="728" w:type="dxa"/>
            <w:gridSpan w:val="2"/>
            <w:vAlign w:val="bottom"/>
          </w:tcPr>
          <w:p w14:paraId="6AE3BFBF" w14:textId="1B1F98A1" w:rsidR="008576D6" w:rsidRPr="00C053F8" w:rsidRDefault="008576D6" w:rsidP="008576D6">
            <w:pPr>
              <w:tabs>
                <w:tab w:val="decimal" w:pos="496"/>
              </w:tabs>
              <w:spacing w:line="240" w:lineRule="auto"/>
              <w:ind w:left="-134" w:right="-76"/>
              <w:jc w:val="center"/>
              <w:rPr>
                <w:sz w:val="16"/>
                <w:szCs w:val="16"/>
              </w:rPr>
            </w:pPr>
            <w:r w:rsidRPr="00C053F8">
              <w:rPr>
                <w:sz w:val="16"/>
                <w:szCs w:val="16"/>
              </w:rPr>
              <w:t>(2,506)</w:t>
            </w:r>
          </w:p>
        </w:tc>
        <w:tc>
          <w:tcPr>
            <w:tcW w:w="250" w:type="dxa"/>
            <w:vAlign w:val="bottom"/>
          </w:tcPr>
          <w:p w14:paraId="3E400523" w14:textId="77777777" w:rsidR="008576D6" w:rsidRPr="00C053F8" w:rsidRDefault="008576D6" w:rsidP="008576D6">
            <w:pPr>
              <w:tabs>
                <w:tab w:val="decimal" w:pos="496"/>
              </w:tabs>
              <w:spacing w:line="240" w:lineRule="auto"/>
              <w:ind w:left="-134" w:right="-76"/>
              <w:jc w:val="right"/>
              <w:rPr>
                <w:sz w:val="16"/>
                <w:szCs w:val="16"/>
              </w:rPr>
            </w:pPr>
          </w:p>
        </w:tc>
        <w:tc>
          <w:tcPr>
            <w:tcW w:w="727" w:type="dxa"/>
            <w:gridSpan w:val="2"/>
            <w:vAlign w:val="bottom"/>
          </w:tcPr>
          <w:p w14:paraId="24515156" w14:textId="410E6DBF" w:rsidR="008576D6" w:rsidRPr="00C053F8" w:rsidRDefault="008576D6" w:rsidP="008576D6">
            <w:pPr>
              <w:tabs>
                <w:tab w:val="decimal" w:pos="496"/>
              </w:tabs>
              <w:spacing w:line="240" w:lineRule="auto"/>
              <w:ind w:left="-134" w:right="-76"/>
              <w:jc w:val="right"/>
              <w:rPr>
                <w:sz w:val="16"/>
                <w:szCs w:val="16"/>
              </w:rPr>
            </w:pPr>
            <w:r w:rsidRPr="00C053F8">
              <w:rPr>
                <w:sz w:val="16"/>
                <w:szCs w:val="16"/>
              </w:rPr>
              <w:t>(319,240)</w:t>
            </w:r>
          </w:p>
        </w:tc>
        <w:tc>
          <w:tcPr>
            <w:tcW w:w="246" w:type="dxa"/>
            <w:gridSpan w:val="2"/>
            <w:vAlign w:val="bottom"/>
          </w:tcPr>
          <w:p w14:paraId="5EAA17CC" w14:textId="77777777" w:rsidR="008576D6" w:rsidRPr="00C053F8" w:rsidRDefault="008576D6" w:rsidP="008576D6">
            <w:pPr>
              <w:tabs>
                <w:tab w:val="decimal" w:pos="496"/>
              </w:tabs>
              <w:spacing w:line="240" w:lineRule="auto"/>
              <w:ind w:left="-134" w:right="-76"/>
              <w:jc w:val="right"/>
              <w:rPr>
                <w:sz w:val="16"/>
                <w:szCs w:val="16"/>
              </w:rPr>
            </w:pPr>
          </w:p>
        </w:tc>
        <w:tc>
          <w:tcPr>
            <w:tcW w:w="703" w:type="dxa"/>
            <w:gridSpan w:val="3"/>
            <w:vAlign w:val="bottom"/>
          </w:tcPr>
          <w:p w14:paraId="3E5FD8DB" w14:textId="755C34D9" w:rsidR="008576D6" w:rsidRPr="00C053F8" w:rsidRDefault="008576D6" w:rsidP="008576D6">
            <w:pPr>
              <w:tabs>
                <w:tab w:val="decimal" w:pos="496"/>
              </w:tabs>
              <w:spacing w:line="240" w:lineRule="auto"/>
              <w:ind w:left="-134" w:right="-76"/>
              <w:jc w:val="right"/>
              <w:rPr>
                <w:sz w:val="16"/>
                <w:szCs w:val="16"/>
              </w:rPr>
            </w:pPr>
            <w:r w:rsidRPr="00C053F8">
              <w:rPr>
                <w:sz w:val="16"/>
                <w:szCs w:val="16"/>
              </w:rPr>
              <w:t>1,267,816</w:t>
            </w:r>
          </w:p>
        </w:tc>
        <w:tc>
          <w:tcPr>
            <w:tcW w:w="239" w:type="dxa"/>
            <w:vAlign w:val="bottom"/>
          </w:tcPr>
          <w:p w14:paraId="7E0F2B09" w14:textId="77777777" w:rsidR="008576D6" w:rsidRPr="00C053F8" w:rsidRDefault="008576D6" w:rsidP="008576D6">
            <w:pPr>
              <w:spacing w:line="240" w:lineRule="auto"/>
              <w:jc w:val="right"/>
              <w:rPr>
                <w:sz w:val="16"/>
                <w:szCs w:val="16"/>
              </w:rPr>
            </w:pPr>
          </w:p>
        </w:tc>
        <w:tc>
          <w:tcPr>
            <w:tcW w:w="724" w:type="dxa"/>
            <w:vAlign w:val="bottom"/>
          </w:tcPr>
          <w:p w14:paraId="26F3048A" w14:textId="2A578B90" w:rsidR="008576D6" w:rsidRPr="00C053F8" w:rsidRDefault="008576D6" w:rsidP="008576D6">
            <w:pPr>
              <w:tabs>
                <w:tab w:val="decimal" w:pos="496"/>
              </w:tabs>
              <w:spacing w:line="240" w:lineRule="auto"/>
              <w:ind w:left="-134" w:right="-76"/>
              <w:jc w:val="right"/>
              <w:rPr>
                <w:sz w:val="16"/>
                <w:szCs w:val="16"/>
              </w:rPr>
            </w:pPr>
            <w:r w:rsidRPr="00C053F8">
              <w:rPr>
                <w:sz w:val="16"/>
                <w:szCs w:val="16"/>
              </w:rPr>
              <w:t>1,207,419</w:t>
            </w:r>
          </w:p>
        </w:tc>
      </w:tr>
    </w:tbl>
    <w:p w14:paraId="31072A4D" w14:textId="77777777" w:rsidR="005322CD" w:rsidRPr="003742DA" w:rsidRDefault="005322CD" w:rsidP="005123E8">
      <w:pPr>
        <w:spacing w:line="240" w:lineRule="auto"/>
        <w:jc w:val="thaiDistribute"/>
        <w:rPr>
          <w:b/>
          <w:bCs/>
          <w:i/>
          <w:iCs/>
          <w:sz w:val="18"/>
          <w:szCs w:val="18"/>
          <w:lang w:val="en-AU"/>
        </w:rPr>
      </w:pPr>
    </w:p>
    <w:p w14:paraId="09B97613" w14:textId="77777777" w:rsidR="0057005E" w:rsidRDefault="0057005E" w:rsidP="005123E8">
      <w:pPr>
        <w:spacing w:line="240" w:lineRule="auto"/>
        <w:jc w:val="thaiDistribute"/>
        <w:rPr>
          <w:b/>
          <w:bCs/>
          <w:i/>
          <w:iCs/>
          <w:szCs w:val="22"/>
          <w:lang w:val="en-AU"/>
        </w:rPr>
        <w:sectPr w:rsidR="0057005E" w:rsidSect="00667ED4">
          <w:footerReference w:type="default" r:id="rId19"/>
          <w:pgSz w:w="16834" w:h="11909" w:orient="landscape" w:code="9"/>
          <w:pgMar w:top="691" w:right="1152" w:bottom="576" w:left="1152" w:header="720" w:footer="720" w:gutter="0"/>
          <w:cols w:space="720"/>
          <w:docGrid w:linePitch="360"/>
        </w:sectPr>
      </w:pPr>
    </w:p>
    <w:p w14:paraId="4186FE2A" w14:textId="5BC0ACFE" w:rsidR="00C827FE" w:rsidRPr="00C053F8" w:rsidRDefault="00C827FE" w:rsidP="00DE3A24">
      <w:pPr>
        <w:spacing w:line="240" w:lineRule="atLeast"/>
        <w:ind w:left="547"/>
        <w:jc w:val="thaiDistribute"/>
        <w:rPr>
          <w:b/>
          <w:bCs/>
          <w:i/>
          <w:iCs/>
          <w:szCs w:val="22"/>
          <w:lang w:val="en-AU"/>
        </w:rPr>
      </w:pPr>
      <w:r w:rsidRPr="00C053F8">
        <w:rPr>
          <w:b/>
          <w:bCs/>
          <w:i/>
          <w:iCs/>
          <w:szCs w:val="22"/>
          <w:lang w:val="en-AU"/>
        </w:rPr>
        <w:lastRenderedPageBreak/>
        <w:t xml:space="preserve">Geographic information </w:t>
      </w:r>
    </w:p>
    <w:p w14:paraId="65727784" w14:textId="77777777" w:rsidR="00C827FE" w:rsidRPr="00C053F8" w:rsidRDefault="00C827FE" w:rsidP="00DE3A24">
      <w:pPr>
        <w:spacing w:line="240" w:lineRule="atLeast"/>
        <w:ind w:left="547"/>
        <w:jc w:val="thaiDistribute"/>
        <w:rPr>
          <w:b/>
          <w:bCs/>
          <w:i/>
          <w:iCs/>
          <w:sz w:val="12"/>
          <w:szCs w:val="12"/>
          <w:lang w:val="en-AU"/>
        </w:rPr>
      </w:pPr>
    </w:p>
    <w:p w14:paraId="52DB60F3" w14:textId="4C097EFF" w:rsidR="00C827FE" w:rsidRPr="00C053F8" w:rsidRDefault="00C827FE" w:rsidP="00DE3A24">
      <w:pPr>
        <w:spacing w:line="240" w:lineRule="atLeast"/>
        <w:ind w:left="547"/>
        <w:jc w:val="thaiDistribute"/>
        <w:rPr>
          <w:szCs w:val="22"/>
          <w:lang w:val="en-AU"/>
        </w:rPr>
      </w:pPr>
      <w:r w:rsidRPr="00C053F8">
        <w:rPr>
          <w:szCs w:val="22"/>
          <w:lang w:val="en-AU"/>
        </w:rPr>
        <w:t>The Group operates in Thailand only. As a result, all the revenues and assets as reflected in these financial statements pertain exclusively to this geographical reportable segment.</w:t>
      </w:r>
    </w:p>
    <w:p w14:paraId="01445536" w14:textId="77777777" w:rsidR="00C827FE" w:rsidRPr="003742DA" w:rsidRDefault="00C827FE" w:rsidP="00DE3A24">
      <w:pPr>
        <w:spacing w:line="240" w:lineRule="atLeast"/>
        <w:ind w:left="547"/>
        <w:jc w:val="thaiDistribute"/>
        <w:rPr>
          <w:sz w:val="20"/>
          <w:lang w:val="en-US"/>
        </w:rPr>
      </w:pPr>
    </w:p>
    <w:p w14:paraId="4A9F5FCF" w14:textId="1B4803C8" w:rsidR="00C827FE" w:rsidRPr="00C053F8" w:rsidRDefault="00C827FE" w:rsidP="00DE3A24">
      <w:pPr>
        <w:spacing w:line="240" w:lineRule="atLeast"/>
        <w:ind w:left="547"/>
        <w:jc w:val="thaiDistribute"/>
        <w:rPr>
          <w:b/>
          <w:bCs/>
          <w:i/>
          <w:iCs/>
          <w:szCs w:val="22"/>
          <w:lang w:val="en-AU"/>
        </w:rPr>
      </w:pPr>
      <w:r w:rsidRPr="00C053F8">
        <w:rPr>
          <w:b/>
          <w:bCs/>
          <w:i/>
          <w:iCs/>
          <w:szCs w:val="22"/>
          <w:lang w:val="en-AU"/>
        </w:rPr>
        <w:t>Timing of revenue recognition</w:t>
      </w:r>
    </w:p>
    <w:p w14:paraId="177840AB" w14:textId="77777777" w:rsidR="00DE3A24" w:rsidRDefault="00DE3A24" w:rsidP="00DE3A24">
      <w:pPr>
        <w:spacing w:line="240" w:lineRule="atLeast"/>
        <w:ind w:left="547"/>
        <w:jc w:val="thaiDistribute"/>
        <w:rPr>
          <w:szCs w:val="22"/>
          <w:lang w:val="en-AU"/>
        </w:rPr>
      </w:pPr>
    </w:p>
    <w:p w14:paraId="17C5FE41" w14:textId="376E246D" w:rsidR="00C827FE" w:rsidRPr="00C053F8" w:rsidRDefault="00C827FE" w:rsidP="00DE3A24">
      <w:pPr>
        <w:spacing w:line="240" w:lineRule="atLeast"/>
        <w:ind w:left="547"/>
        <w:jc w:val="thaiDistribute"/>
        <w:rPr>
          <w:b/>
          <w:bCs/>
          <w:szCs w:val="22"/>
          <w:lang w:val="en-AU"/>
        </w:rPr>
      </w:pPr>
      <w:r w:rsidRPr="00C053F8">
        <w:rPr>
          <w:szCs w:val="22"/>
          <w:lang w:val="en-AU"/>
        </w:rPr>
        <w:t xml:space="preserve">The Group recognised </w:t>
      </w:r>
      <w:r w:rsidR="0098060B" w:rsidRPr="00C053F8">
        <w:rPr>
          <w:szCs w:val="22"/>
          <w:lang w:val="en-AU"/>
        </w:rPr>
        <w:t xml:space="preserve">major </w:t>
      </w:r>
      <w:r w:rsidRPr="00C053F8">
        <w:rPr>
          <w:szCs w:val="22"/>
          <w:lang w:val="en-AU"/>
        </w:rPr>
        <w:t>revenue at a point in time.</w:t>
      </w:r>
    </w:p>
    <w:p w14:paraId="5C3CEBDC" w14:textId="77777777" w:rsidR="006773CE" w:rsidRPr="00C053F8" w:rsidRDefault="006773CE" w:rsidP="00DE3A24">
      <w:pPr>
        <w:spacing w:line="240" w:lineRule="atLeast"/>
        <w:ind w:left="547"/>
        <w:jc w:val="thaiDistribute"/>
        <w:rPr>
          <w:b/>
          <w:bCs/>
          <w:i/>
          <w:iCs/>
          <w:szCs w:val="22"/>
          <w:lang w:val="en-AU"/>
        </w:rPr>
      </w:pPr>
    </w:p>
    <w:p w14:paraId="3DF17386" w14:textId="3B0F4941" w:rsidR="00C827FE" w:rsidRPr="00C053F8" w:rsidRDefault="00C827FE" w:rsidP="00DE3A24">
      <w:pPr>
        <w:spacing w:line="240" w:lineRule="atLeast"/>
        <w:ind w:left="547"/>
        <w:jc w:val="thaiDistribute"/>
        <w:rPr>
          <w:b/>
          <w:bCs/>
          <w:i/>
          <w:iCs/>
          <w:szCs w:val="22"/>
          <w:lang w:val="en-AU"/>
        </w:rPr>
      </w:pPr>
      <w:r w:rsidRPr="00C053F8">
        <w:rPr>
          <w:b/>
          <w:bCs/>
          <w:i/>
          <w:iCs/>
          <w:szCs w:val="22"/>
          <w:lang w:val="en-AU"/>
        </w:rPr>
        <w:t>Major customers</w:t>
      </w:r>
    </w:p>
    <w:p w14:paraId="547A2751" w14:textId="77777777" w:rsidR="006773CE" w:rsidRPr="00C053F8" w:rsidRDefault="006773CE" w:rsidP="00DE3A24">
      <w:pPr>
        <w:spacing w:line="240" w:lineRule="atLeast"/>
        <w:ind w:left="547"/>
        <w:jc w:val="thaiDistribute"/>
        <w:rPr>
          <w:b/>
          <w:bCs/>
          <w:i/>
          <w:iCs/>
          <w:szCs w:val="22"/>
          <w:lang w:val="en-AU"/>
        </w:rPr>
      </w:pPr>
    </w:p>
    <w:p w14:paraId="2317F1A6" w14:textId="4D2CECFD" w:rsidR="006773CE" w:rsidRDefault="00C827FE" w:rsidP="00DE3A24">
      <w:pPr>
        <w:spacing w:line="240" w:lineRule="atLeast"/>
        <w:ind w:left="547"/>
        <w:jc w:val="thaiDistribute"/>
        <w:rPr>
          <w:szCs w:val="22"/>
          <w:lang w:val="en-AU"/>
        </w:rPr>
      </w:pPr>
      <w:r w:rsidRPr="00C053F8">
        <w:rPr>
          <w:szCs w:val="22"/>
          <w:lang w:val="en-AU"/>
        </w:rPr>
        <w:t>For the three-month</w:t>
      </w:r>
      <w:r w:rsidR="0084494D" w:rsidRPr="00C053F8">
        <w:rPr>
          <w:szCs w:val="22"/>
          <w:lang w:val="en-AU"/>
        </w:rPr>
        <w:t xml:space="preserve"> and </w:t>
      </w:r>
      <w:r w:rsidR="00F42697" w:rsidRPr="00C053F8">
        <w:rPr>
          <w:szCs w:val="22"/>
          <w:lang w:val="en-AU"/>
        </w:rPr>
        <w:t>nine</w:t>
      </w:r>
      <w:r w:rsidR="0084494D" w:rsidRPr="00C053F8">
        <w:rPr>
          <w:szCs w:val="22"/>
          <w:lang w:val="en-AU"/>
        </w:rPr>
        <w:t>-month</w:t>
      </w:r>
      <w:r w:rsidRPr="00C053F8">
        <w:rPr>
          <w:szCs w:val="22"/>
          <w:lang w:val="en-AU"/>
        </w:rPr>
        <w:t xml:space="preserve"> period</w:t>
      </w:r>
      <w:r w:rsidR="0084494D" w:rsidRPr="00C053F8">
        <w:rPr>
          <w:szCs w:val="22"/>
          <w:lang w:val="en-AU"/>
        </w:rPr>
        <w:t>s</w:t>
      </w:r>
      <w:r w:rsidRPr="00C053F8">
        <w:rPr>
          <w:szCs w:val="22"/>
          <w:lang w:val="en-AU"/>
        </w:rPr>
        <w:t xml:space="preserve"> ended 3</w:t>
      </w:r>
      <w:r w:rsidR="0084494D" w:rsidRPr="00C053F8">
        <w:rPr>
          <w:szCs w:val="22"/>
          <w:lang w:val="en-AU"/>
        </w:rPr>
        <w:t>0</w:t>
      </w:r>
      <w:r w:rsidRPr="00C053F8">
        <w:rPr>
          <w:szCs w:val="22"/>
          <w:lang w:val="en-AU"/>
        </w:rPr>
        <w:t xml:space="preserve"> </w:t>
      </w:r>
      <w:r w:rsidR="00F42697" w:rsidRPr="00C053F8">
        <w:rPr>
          <w:szCs w:val="22"/>
          <w:lang w:val="en-AU"/>
        </w:rPr>
        <w:t>September</w:t>
      </w:r>
      <w:r w:rsidRPr="00C053F8">
        <w:rPr>
          <w:szCs w:val="22"/>
          <w:lang w:val="en-AU"/>
        </w:rPr>
        <w:t xml:space="preserve"> 2021, the Group has revenue from major customers (the amount of revenue is equal or over 10% of company) </w:t>
      </w:r>
      <w:r w:rsidR="00FF0245" w:rsidRPr="00C053F8">
        <w:rPr>
          <w:szCs w:val="22"/>
          <w:lang w:val="en-AU"/>
        </w:rPr>
        <w:t xml:space="preserve">derived from </w:t>
      </w:r>
      <w:r w:rsidR="000D1857" w:rsidRPr="00C053F8">
        <w:rPr>
          <w:rFonts w:cstheme="minorBidi"/>
          <w:szCs w:val="28"/>
          <w:lang w:val="en-US" w:bidi="th-TH"/>
        </w:rPr>
        <w:t>4</w:t>
      </w:r>
      <w:r w:rsidR="00FF0245" w:rsidRPr="00C053F8">
        <w:rPr>
          <w:szCs w:val="22"/>
          <w:lang w:val="en-AU"/>
        </w:rPr>
        <w:t xml:space="preserve"> major customers, </w:t>
      </w:r>
      <w:r w:rsidRPr="00C053F8">
        <w:rPr>
          <w:szCs w:val="22"/>
          <w:lang w:val="en-AU"/>
        </w:rPr>
        <w:t xml:space="preserve">in amount of </w:t>
      </w:r>
      <w:r w:rsidR="00503250" w:rsidRPr="00C053F8">
        <w:rPr>
          <w:szCs w:val="22"/>
        </w:rPr>
        <w:t xml:space="preserve">Baht </w:t>
      </w:r>
      <w:r w:rsidR="008C7871" w:rsidRPr="00C053F8">
        <w:rPr>
          <w:szCs w:val="22"/>
        </w:rPr>
        <w:t>467</w:t>
      </w:r>
      <w:r w:rsidR="00503250" w:rsidRPr="00C053F8">
        <w:rPr>
          <w:szCs w:val="22"/>
        </w:rPr>
        <w:t xml:space="preserve"> million </w:t>
      </w:r>
      <w:r w:rsidR="0084494D" w:rsidRPr="00C053F8">
        <w:rPr>
          <w:szCs w:val="22"/>
          <w:lang w:val="en-AU"/>
        </w:rPr>
        <w:t xml:space="preserve">and </w:t>
      </w:r>
      <w:r w:rsidR="00503250" w:rsidRPr="00C053F8">
        <w:rPr>
          <w:szCs w:val="22"/>
        </w:rPr>
        <w:t xml:space="preserve">Baht </w:t>
      </w:r>
      <w:r w:rsidR="008C7871" w:rsidRPr="00C053F8">
        <w:rPr>
          <w:szCs w:val="22"/>
        </w:rPr>
        <w:t>1,520</w:t>
      </w:r>
      <w:r w:rsidR="00503250" w:rsidRPr="00C053F8">
        <w:rPr>
          <w:szCs w:val="22"/>
        </w:rPr>
        <w:t xml:space="preserve"> million </w:t>
      </w:r>
      <w:r w:rsidR="0084494D" w:rsidRPr="00C053F8">
        <w:rPr>
          <w:szCs w:val="22"/>
          <w:lang w:val="en-AU"/>
        </w:rPr>
        <w:t xml:space="preserve">respectively </w:t>
      </w:r>
      <w:r w:rsidRPr="00C053F8">
        <w:rPr>
          <w:i/>
          <w:iCs/>
          <w:szCs w:val="22"/>
          <w:lang w:val="en-AU"/>
        </w:rPr>
        <w:t xml:space="preserve">(2020: </w:t>
      </w:r>
      <w:r w:rsidR="00FF0245" w:rsidRPr="00C053F8">
        <w:rPr>
          <w:i/>
          <w:iCs/>
          <w:szCs w:val="22"/>
          <w:lang w:val="en-AU"/>
        </w:rPr>
        <w:t>4 major customers and 3</w:t>
      </w:r>
      <w:r w:rsidR="00FF0245" w:rsidRPr="00C053F8">
        <w:t xml:space="preserve"> </w:t>
      </w:r>
      <w:r w:rsidR="00FF0245" w:rsidRPr="00C053F8">
        <w:rPr>
          <w:i/>
          <w:iCs/>
          <w:szCs w:val="22"/>
          <w:lang w:val="en-AU"/>
        </w:rPr>
        <w:t xml:space="preserve">major customers, in amount of </w:t>
      </w:r>
      <w:r w:rsidRPr="00C053F8">
        <w:rPr>
          <w:i/>
          <w:iCs/>
          <w:szCs w:val="22"/>
          <w:lang w:val="en-AU"/>
        </w:rPr>
        <w:t xml:space="preserve">Baht </w:t>
      </w:r>
      <w:r w:rsidR="00A112EF" w:rsidRPr="00C053F8">
        <w:rPr>
          <w:rFonts w:cs="Angsana New"/>
          <w:i/>
          <w:iCs/>
          <w:szCs w:val="28"/>
          <w:lang w:val="en-US" w:bidi="th-TH"/>
        </w:rPr>
        <w:t>495</w:t>
      </w:r>
      <w:r w:rsidRPr="00C053F8">
        <w:rPr>
          <w:i/>
          <w:iCs/>
          <w:szCs w:val="22"/>
          <w:lang w:val="en-AU"/>
        </w:rPr>
        <w:t xml:space="preserve"> million</w:t>
      </w:r>
      <w:r w:rsidR="00A112EF" w:rsidRPr="00C053F8">
        <w:rPr>
          <w:i/>
          <w:iCs/>
          <w:szCs w:val="22"/>
          <w:lang w:val="en-AU"/>
        </w:rPr>
        <w:t xml:space="preserve"> and Baht 854 million respectively </w:t>
      </w:r>
      <w:r w:rsidRPr="00C053F8">
        <w:rPr>
          <w:i/>
          <w:iCs/>
          <w:szCs w:val="22"/>
          <w:lang w:val="en-AU"/>
        </w:rPr>
        <w:t>)</w:t>
      </w:r>
      <w:r w:rsidRPr="00C053F8">
        <w:rPr>
          <w:szCs w:val="22"/>
          <w:lang w:val="en-AU"/>
        </w:rPr>
        <w:t>, arising from revenue by the non-life insurance.</w:t>
      </w:r>
    </w:p>
    <w:p w14:paraId="4F8C80B9" w14:textId="77777777" w:rsidR="00DE3A24" w:rsidRPr="00C053F8" w:rsidRDefault="00DE3A24" w:rsidP="00DE3A24">
      <w:pPr>
        <w:spacing w:line="240" w:lineRule="atLeast"/>
        <w:ind w:left="547"/>
        <w:jc w:val="thaiDistribute"/>
        <w:rPr>
          <w:szCs w:val="22"/>
          <w:lang w:val="en-AU"/>
        </w:rPr>
      </w:pPr>
    </w:p>
    <w:p w14:paraId="7EAC0D99" w14:textId="77777777" w:rsidR="006773CE" w:rsidRPr="00DE3A24" w:rsidRDefault="006773CE" w:rsidP="00DE3A24">
      <w:pPr>
        <w:pStyle w:val="Heading1"/>
        <w:spacing w:line="240" w:lineRule="atLeast"/>
      </w:pPr>
      <w:r w:rsidRPr="00DE3A24">
        <w:t xml:space="preserve">Income tax expense </w:t>
      </w:r>
    </w:p>
    <w:p w14:paraId="29929417" w14:textId="77777777" w:rsidR="006773CE" w:rsidRPr="00C053F8" w:rsidRDefault="006773CE" w:rsidP="00DE3A24">
      <w:pPr>
        <w:spacing w:line="240" w:lineRule="atLeast"/>
        <w:ind w:left="540" w:right="-25"/>
        <w:jc w:val="both"/>
        <w:rPr>
          <w:rFonts w:cs="Angsana New"/>
          <w:sz w:val="20"/>
          <w:lang w:bidi="th-TH"/>
        </w:rPr>
      </w:pPr>
    </w:p>
    <w:p w14:paraId="77480EFE" w14:textId="5C3318BD" w:rsidR="006773CE" w:rsidRDefault="006773CE" w:rsidP="00DE3A24">
      <w:pPr>
        <w:spacing w:line="240" w:lineRule="atLeast"/>
        <w:ind w:left="540" w:right="-25"/>
        <w:jc w:val="both"/>
        <w:rPr>
          <w:rFonts w:cs="Angsana New"/>
          <w:i/>
          <w:iCs/>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nine-month period ended </w:t>
      </w:r>
      <w:r w:rsidRPr="003742DA">
        <w:rPr>
          <w:rFonts w:cs="Angsana New"/>
          <w:szCs w:val="22"/>
          <w:lang w:bidi="th-TH"/>
        </w:rPr>
        <w:t>30 September 2021 was 19% (</w:t>
      </w:r>
      <w:r w:rsidRPr="003742DA">
        <w:rPr>
          <w:rFonts w:cs="Angsana New"/>
          <w:i/>
          <w:iCs/>
          <w:szCs w:val="22"/>
          <w:lang w:bidi="th-TH"/>
        </w:rPr>
        <w:t>2020: 19%</w:t>
      </w:r>
      <w:r w:rsidRPr="003742DA">
        <w:rPr>
          <w:rFonts w:cs="Angsana New"/>
          <w:szCs w:val="22"/>
          <w:lang w:bidi="th-TH"/>
        </w:rPr>
        <w:t>).</w:t>
      </w:r>
      <w:r w:rsidRPr="00C053F8">
        <w:rPr>
          <w:rFonts w:cs="Angsana New"/>
          <w:i/>
          <w:iCs/>
          <w:szCs w:val="22"/>
          <w:lang w:bidi="th-TH"/>
        </w:rPr>
        <w:t xml:space="preserve"> </w:t>
      </w:r>
    </w:p>
    <w:p w14:paraId="2F48FB34" w14:textId="77777777" w:rsidR="00DE3A24" w:rsidRPr="00C053F8" w:rsidRDefault="00DE3A24" w:rsidP="00DE3A24">
      <w:pPr>
        <w:spacing w:line="240" w:lineRule="atLeast"/>
        <w:ind w:left="540" w:right="-25"/>
        <w:jc w:val="both"/>
        <w:rPr>
          <w:rFonts w:cs="Angsana New"/>
          <w:szCs w:val="22"/>
          <w:lang w:bidi="th-TH"/>
        </w:rPr>
      </w:pPr>
    </w:p>
    <w:p w14:paraId="2428B78D" w14:textId="711CB929" w:rsidR="006773CE" w:rsidRDefault="006773CE" w:rsidP="00DE3A24">
      <w:pPr>
        <w:pStyle w:val="Heading1"/>
        <w:spacing w:line="240" w:lineRule="atLeast"/>
        <w:rPr>
          <w:rFonts w:cstheme="minorBidi"/>
        </w:rPr>
      </w:pPr>
      <w:r w:rsidRPr="00C053F8">
        <w:t>Dividends</w:t>
      </w:r>
    </w:p>
    <w:p w14:paraId="75F84B8F" w14:textId="77777777" w:rsidR="00DE3A24" w:rsidRPr="00DE3A24" w:rsidRDefault="00DE3A24" w:rsidP="00DE3A24">
      <w:pPr>
        <w:pStyle w:val="BodyText"/>
        <w:spacing w:after="0" w:line="240" w:lineRule="atLeast"/>
        <w:rPr>
          <w:ins w:id="4" w:author="Kanitta, Kulablert" w:date="2021-11-07T12:51:00Z"/>
          <w:rFonts w:cstheme="minorBidi"/>
          <w:lang w:val="en-US" w:bidi="th-TH"/>
        </w:rPr>
      </w:pPr>
    </w:p>
    <w:p w14:paraId="4916753D" w14:textId="77777777" w:rsidR="006773CE" w:rsidRPr="00C053F8" w:rsidRDefault="006773CE" w:rsidP="00DE3A24">
      <w:pPr>
        <w:spacing w:line="240" w:lineRule="atLeast"/>
        <w:ind w:left="540"/>
        <w:jc w:val="thaiDistribute"/>
        <w:rPr>
          <w:szCs w:val="22"/>
        </w:rPr>
      </w:pPr>
      <w:r w:rsidRPr="003742DA">
        <w:rPr>
          <w:szCs w:val="22"/>
          <w:lang w:val="en-US"/>
        </w:rPr>
        <w:t>Details of dividends during 2021</w:t>
      </w:r>
      <w:r w:rsidRPr="00C053F8">
        <w:rPr>
          <w:szCs w:val="22"/>
        </w:rPr>
        <w:t xml:space="preserve"> are as follows:</w:t>
      </w:r>
    </w:p>
    <w:p w14:paraId="7D9C76E7" w14:textId="77777777" w:rsidR="006773CE" w:rsidRPr="00C053F8" w:rsidRDefault="006773CE" w:rsidP="00DE3A24">
      <w:pPr>
        <w:spacing w:line="240" w:lineRule="atLeast"/>
        <w:ind w:firstLine="562"/>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440"/>
        <w:gridCol w:w="1890"/>
        <w:gridCol w:w="1710"/>
        <w:gridCol w:w="270"/>
        <w:gridCol w:w="1620"/>
      </w:tblGrid>
      <w:tr w:rsidR="006773CE" w:rsidRPr="00C053F8" w14:paraId="5FC801E4" w14:textId="77777777" w:rsidTr="005D7B18">
        <w:trPr>
          <w:tblHeader/>
        </w:trPr>
        <w:tc>
          <w:tcPr>
            <w:tcW w:w="2340" w:type="dxa"/>
          </w:tcPr>
          <w:p w14:paraId="768A82A3" w14:textId="77777777" w:rsidR="006773CE" w:rsidRPr="00C053F8" w:rsidRDefault="006773CE" w:rsidP="00DE3A24">
            <w:pPr>
              <w:pStyle w:val="block"/>
              <w:spacing w:after="0" w:line="240" w:lineRule="atLeast"/>
              <w:ind w:left="0"/>
              <w:jc w:val="center"/>
              <w:rPr>
                <w:szCs w:val="22"/>
              </w:rPr>
            </w:pPr>
          </w:p>
        </w:tc>
        <w:tc>
          <w:tcPr>
            <w:tcW w:w="1440" w:type="dxa"/>
            <w:vAlign w:val="bottom"/>
          </w:tcPr>
          <w:p w14:paraId="3AC297D5" w14:textId="77777777" w:rsidR="006773CE" w:rsidRPr="00C053F8" w:rsidRDefault="006773CE" w:rsidP="00DE3A24">
            <w:pPr>
              <w:pStyle w:val="block"/>
              <w:spacing w:after="0" w:line="240" w:lineRule="atLeast"/>
              <w:ind w:left="0"/>
              <w:jc w:val="center"/>
              <w:rPr>
                <w:szCs w:val="22"/>
              </w:rPr>
            </w:pPr>
            <w:r w:rsidRPr="00C053F8">
              <w:rPr>
                <w:szCs w:val="22"/>
              </w:rPr>
              <w:t>Approval date</w:t>
            </w:r>
          </w:p>
        </w:tc>
        <w:tc>
          <w:tcPr>
            <w:tcW w:w="1890" w:type="dxa"/>
            <w:vAlign w:val="bottom"/>
          </w:tcPr>
          <w:p w14:paraId="5647A084" w14:textId="77777777" w:rsidR="006773CE" w:rsidRPr="00C053F8" w:rsidRDefault="006773CE" w:rsidP="00DE3A24">
            <w:pPr>
              <w:pStyle w:val="block"/>
              <w:spacing w:after="0" w:line="240" w:lineRule="atLeast"/>
              <w:ind w:left="0"/>
              <w:jc w:val="center"/>
              <w:rPr>
                <w:szCs w:val="22"/>
              </w:rPr>
            </w:pPr>
            <w:r w:rsidRPr="00C053F8">
              <w:rPr>
                <w:szCs w:val="22"/>
              </w:rPr>
              <w:t>Payment schedule</w:t>
            </w:r>
          </w:p>
        </w:tc>
        <w:tc>
          <w:tcPr>
            <w:tcW w:w="1710" w:type="dxa"/>
            <w:vAlign w:val="bottom"/>
          </w:tcPr>
          <w:p w14:paraId="14E5D580" w14:textId="77777777" w:rsidR="006773CE" w:rsidRPr="00C053F8" w:rsidRDefault="006773CE" w:rsidP="00DE3A24">
            <w:pPr>
              <w:pStyle w:val="block"/>
              <w:spacing w:after="0" w:line="240" w:lineRule="atLeast"/>
              <w:ind w:left="-83" w:right="-108"/>
              <w:jc w:val="center"/>
              <w:rPr>
                <w:i/>
                <w:iCs/>
                <w:szCs w:val="22"/>
              </w:rPr>
            </w:pPr>
            <w:r w:rsidRPr="00C053F8">
              <w:rPr>
                <w:szCs w:val="22"/>
              </w:rPr>
              <w:t>Dividend rate per share</w:t>
            </w:r>
            <w:r w:rsidRPr="00C053F8">
              <w:rPr>
                <w:i/>
                <w:iCs/>
                <w:szCs w:val="22"/>
              </w:rPr>
              <w:t xml:space="preserve"> </w:t>
            </w:r>
          </w:p>
        </w:tc>
        <w:tc>
          <w:tcPr>
            <w:tcW w:w="270" w:type="dxa"/>
            <w:vAlign w:val="bottom"/>
          </w:tcPr>
          <w:p w14:paraId="503C5868" w14:textId="77777777" w:rsidR="006773CE" w:rsidRPr="00C053F8" w:rsidRDefault="006773CE" w:rsidP="00DE3A24">
            <w:pPr>
              <w:pStyle w:val="block"/>
              <w:spacing w:after="0" w:line="240" w:lineRule="atLeast"/>
              <w:ind w:left="0"/>
              <w:jc w:val="center"/>
              <w:rPr>
                <w:i/>
                <w:iCs/>
                <w:szCs w:val="22"/>
              </w:rPr>
            </w:pPr>
          </w:p>
        </w:tc>
        <w:tc>
          <w:tcPr>
            <w:tcW w:w="1620" w:type="dxa"/>
            <w:vAlign w:val="bottom"/>
          </w:tcPr>
          <w:p w14:paraId="36185D82" w14:textId="77777777" w:rsidR="006773CE" w:rsidRPr="00C053F8" w:rsidRDefault="006773CE" w:rsidP="00DE3A24">
            <w:pPr>
              <w:pStyle w:val="block"/>
              <w:spacing w:after="0" w:line="240" w:lineRule="atLeast"/>
              <w:ind w:left="-96" w:right="-83"/>
              <w:jc w:val="center"/>
              <w:rPr>
                <w:rFonts w:cs="Angsana New"/>
                <w:i/>
                <w:iCs/>
                <w:szCs w:val="22"/>
                <w:lang w:val="en-US" w:bidi="th-TH"/>
              </w:rPr>
            </w:pPr>
            <w:r w:rsidRPr="00C053F8">
              <w:rPr>
                <w:rFonts w:cs="Angsana New"/>
                <w:szCs w:val="22"/>
                <w:lang w:val="en-US" w:bidi="th-TH"/>
              </w:rPr>
              <w:t>Amount</w:t>
            </w:r>
          </w:p>
        </w:tc>
      </w:tr>
      <w:tr w:rsidR="006773CE" w:rsidRPr="00C053F8" w14:paraId="7921A874" w14:textId="77777777" w:rsidTr="005D7B18">
        <w:trPr>
          <w:tblHeader/>
        </w:trPr>
        <w:tc>
          <w:tcPr>
            <w:tcW w:w="2340" w:type="dxa"/>
          </w:tcPr>
          <w:p w14:paraId="16FD747A" w14:textId="77777777" w:rsidR="006773CE" w:rsidRPr="00C053F8" w:rsidRDefault="006773CE" w:rsidP="00DE3A24">
            <w:pPr>
              <w:pStyle w:val="block"/>
              <w:spacing w:after="0" w:line="240" w:lineRule="atLeast"/>
              <w:ind w:left="-135" w:right="-146"/>
              <w:jc w:val="center"/>
              <w:rPr>
                <w:szCs w:val="22"/>
              </w:rPr>
            </w:pPr>
          </w:p>
        </w:tc>
        <w:tc>
          <w:tcPr>
            <w:tcW w:w="1440" w:type="dxa"/>
            <w:vAlign w:val="bottom"/>
          </w:tcPr>
          <w:p w14:paraId="146A2E56" w14:textId="77777777" w:rsidR="006773CE" w:rsidRPr="00C053F8" w:rsidRDefault="006773CE" w:rsidP="00DE3A24">
            <w:pPr>
              <w:pStyle w:val="block"/>
              <w:spacing w:after="0" w:line="240" w:lineRule="atLeast"/>
              <w:ind w:left="-135" w:right="-146"/>
              <w:jc w:val="center"/>
              <w:rPr>
                <w:szCs w:val="22"/>
              </w:rPr>
            </w:pPr>
          </w:p>
        </w:tc>
        <w:tc>
          <w:tcPr>
            <w:tcW w:w="1890" w:type="dxa"/>
            <w:vAlign w:val="bottom"/>
          </w:tcPr>
          <w:p w14:paraId="48804DB1" w14:textId="77777777" w:rsidR="006773CE" w:rsidRPr="00C053F8" w:rsidRDefault="006773CE" w:rsidP="00DE3A24">
            <w:pPr>
              <w:pStyle w:val="block"/>
              <w:spacing w:after="0" w:line="240" w:lineRule="atLeast"/>
              <w:ind w:left="-70" w:right="-146"/>
              <w:jc w:val="center"/>
              <w:rPr>
                <w:szCs w:val="22"/>
              </w:rPr>
            </w:pPr>
          </w:p>
        </w:tc>
        <w:tc>
          <w:tcPr>
            <w:tcW w:w="1710" w:type="dxa"/>
            <w:vAlign w:val="bottom"/>
          </w:tcPr>
          <w:p w14:paraId="7D315ED5" w14:textId="77777777" w:rsidR="006773CE" w:rsidRPr="00C053F8" w:rsidRDefault="006773CE" w:rsidP="00DE3A24">
            <w:pPr>
              <w:pStyle w:val="block"/>
              <w:spacing w:after="0" w:line="240" w:lineRule="atLeast"/>
              <w:ind w:left="0"/>
              <w:jc w:val="center"/>
              <w:rPr>
                <w:szCs w:val="22"/>
              </w:rPr>
            </w:pPr>
            <w:r w:rsidRPr="00C053F8">
              <w:rPr>
                <w:i/>
                <w:iCs/>
                <w:szCs w:val="22"/>
              </w:rPr>
              <w:t>(Baht)</w:t>
            </w:r>
          </w:p>
        </w:tc>
        <w:tc>
          <w:tcPr>
            <w:tcW w:w="270" w:type="dxa"/>
            <w:vAlign w:val="bottom"/>
          </w:tcPr>
          <w:p w14:paraId="6A1001EB" w14:textId="77777777" w:rsidR="006773CE" w:rsidRPr="00C053F8" w:rsidRDefault="006773CE" w:rsidP="00DE3A24">
            <w:pPr>
              <w:pStyle w:val="block"/>
              <w:spacing w:after="0" w:line="240" w:lineRule="atLeast"/>
              <w:ind w:left="0"/>
              <w:jc w:val="center"/>
              <w:rPr>
                <w:szCs w:val="22"/>
              </w:rPr>
            </w:pPr>
          </w:p>
        </w:tc>
        <w:tc>
          <w:tcPr>
            <w:tcW w:w="1620" w:type="dxa"/>
            <w:vAlign w:val="bottom"/>
          </w:tcPr>
          <w:p w14:paraId="03268DFC" w14:textId="77777777" w:rsidR="006773CE" w:rsidRPr="00C053F8" w:rsidRDefault="006773CE" w:rsidP="00DE3A24">
            <w:pPr>
              <w:pStyle w:val="block"/>
              <w:spacing w:after="0" w:line="240" w:lineRule="atLeast"/>
              <w:ind w:left="-96" w:right="-83"/>
              <w:jc w:val="center"/>
              <w:rPr>
                <w:szCs w:val="22"/>
              </w:rPr>
            </w:pPr>
            <w:r w:rsidRPr="00C053F8">
              <w:rPr>
                <w:i/>
                <w:iCs/>
                <w:szCs w:val="22"/>
              </w:rPr>
              <w:t>(in million Baht)</w:t>
            </w:r>
          </w:p>
        </w:tc>
      </w:tr>
      <w:tr w:rsidR="006773CE" w:rsidRPr="00C053F8" w14:paraId="5D787AF1" w14:textId="77777777" w:rsidTr="005D7B18">
        <w:tc>
          <w:tcPr>
            <w:tcW w:w="2340" w:type="dxa"/>
          </w:tcPr>
          <w:p w14:paraId="1B4854EB" w14:textId="77777777" w:rsidR="006773CE" w:rsidRPr="003742DA" w:rsidRDefault="006773CE" w:rsidP="00DE3A24">
            <w:pPr>
              <w:pStyle w:val="block"/>
              <w:spacing w:after="0" w:line="240" w:lineRule="atLeast"/>
              <w:ind w:left="-18" w:right="-146"/>
              <w:rPr>
                <w:rFonts w:cstheme="minorBidi"/>
                <w:szCs w:val="22"/>
                <w:lang w:val="en-US" w:bidi="th-TH"/>
              </w:rPr>
            </w:pPr>
            <w:r w:rsidRPr="003742DA">
              <w:rPr>
                <w:szCs w:val="22"/>
                <w:lang w:val="en-US"/>
              </w:rPr>
              <w:t xml:space="preserve">2020 </w:t>
            </w:r>
            <w:r w:rsidRPr="003742DA">
              <w:rPr>
                <w:szCs w:val="22"/>
              </w:rPr>
              <w:t>Annual dividend</w:t>
            </w:r>
            <w:r w:rsidRPr="003742DA">
              <w:rPr>
                <w:rFonts w:cstheme="minorBidi"/>
                <w:szCs w:val="22"/>
                <w:cs/>
                <w:lang w:bidi="th-TH"/>
              </w:rPr>
              <w:t xml:space="preserve"> </w:t>
            </w:r>
          </w:p>
        </w:tc>
        <w:tc>
          <w:tcPr>
            <w:tcW w:w="1440" w:type="dxa"/>
            <w:vAlign w:val="bottom"/>
          </w:tcPr>
          <w:p w14:paraId="40EE7FA2" w14:textId="77777777" w:rsidR="006773CE" w:rsidRPr="003742DA" w:rsidRDefault="006773CE" w:rsidP="00DE3A24">
            <w:pPr>
              <w:spacing w:line="240" w:lineRule="atLeast"/>
              <w:ind w:left="-110" w:right="-110"/>
              <w:jc w:val="center"/>
              <w:rPr>
                <w:szCs w:val="22"/>
              </w:rPr>
            </w:pPr>
            <w:r w:rsidRPr="003742DA">
              <w:rPr>
                <w:szCs w:val="22"/>
              </w:rPr>
              <w:t>28 April 2021</w:t>
            </w:r>
          </w:p>
        </w:tc>
        <w:tc>
          <w:tcPr>
            <w:tcW w:w="1890" w:type="dxa"/>
            <w:vAlign w:val="bottom"/>
          </w:tcPr>
          <w:p w14:paraId="18A32F8A" w14:textId="77777777" w:rsidR="006773CE" w:rsidRPr="003742DA" w:rsidRDefault="006773CE" w:rsidP="00DE3A24">
            <w:pPr>
              <w:spacing w:line="240" w:lineRule="atLeast"/>
              <w:ind w:left="-110" w:right="-110"/>
              <w:jc w:val="center"/>
            </w:pPr>
            <w:r w:rsidRPr="003742DA">
              <w:t>1</w:t>
            </w:r>
            <w:r w:rsidRPr="003742DA">
              <w:rPr>
                <w:lang w:val="en-US"/>
              </w:rPr>
              <w:t>4</w:t>
            </w:r>
            <w:r w:rsidRPr="003742DA">
              <w:t xml:space="preserve"> May 2021</w:t>
            </w:r>
          </w:p>
        </w:tc>
        <w:tc>
          <w:tcPr>
            <w:tcW w:w="1710" w:type="dxa"/>
            <w:vAlign w:val="bottom"/>
          </w:tcPr>
          <w:p w14:paraId="476371C3" w14:textId="77777777" w:rsidR="006773CE" w:rsidRPr="003742DA" w:rsidRDefault="006773CE" w:rsidP="00DE3A24">
            <w:pPr>
              <w:pStyle w:val="block"/>
              <w:spacing w:after="0" w:line="240" w:lineRule="atLeast"/>
              <w:ind w:left="0"/>
              <w:jc w:val="center"/>
              <w:rPr>
                <w:szCs w:val="22"/>
              </w:rPr>
            </w:pPr>
            <w:r w:rsidRPr="003742DA">
              <w:rPr>
                <w:szCs w:val="22"/>
              </w:rPr>
              <w:t>1.15</w:t>
            </w:r>
          </w:p>
        </w:tc>
        <w:tc>
          <w:tcPr>
            <w:tcW w:w="270" w:type="dxa"/>
            <w:vAlign w:val="bottom"/>
          </w:tcPr>
          <w:p w14:paraId="4D101B42" w14:textId="77777777" w:rsidR="006773CE" w:rsidRPr="003742DA" w:rsidRDefault="006773CE" w:rsidP="00DE3A24">
            <w:pPr>
              <w:pStyle w:val="block"/>
              <w:spacing w:after="0" w:line="240" w:lineRule="atLeast"/>
              <w:ind w:left="0"/>
              <w:jc w:val="center"/>
              <w:rPr>
                <w:szCs w:val="22"/>
              </w:rPr>
            </w:pPr>
          </w:p>
        </w:tc>
        <w:tc>
          <w:tcPr>
            <w:tcW w:w="1620" w:type="dxa"/>
            <w:vAlign w:val="bottom"/>
          </w:tcPr>
          <w:p w14:paraId="7DF28F82" w14:textId="77777777" w:rsidR="006773CE" w:rsidRPr="003742DA" w:rsidRDefault="006773CE" w:rsidP="00DE3A24">
            <w:pPr>
              <w:pStyle w:val="block"/>
              <w:tabs>
                <w:tab w:val="decimal" w:pos="1056"/>
              </w:tabs>
              <w:spacing w:after="0" w:line="240" w:lineRule="atLeast"/>
              <w:ind w:left="-96" w:right="-83"/>
              <w:rPr>
                <w:szCs w:val="22"/>
              </w:rPr>
            </w:pPr>
            <w:r w:rsidRPr="003742DA">
              <w:rPr>
                <w:szCs w:val="22"/>
              </w:rPr>
              <w:t>345</w:t>
            </w:r>
          </w:p>
        </w:tc>
      </w:tr>
      <w:tr w:rsidR="006773CE" w:rsidRPr="00C053F8" w14:paraId="5B16FF90" w14:textId="77777777" w:rsidTr="005D7B18">
        <w:tc>
          <w:tcPr>
            <w:tcW w:w="2340" w:type="dxa"/>
          </w:tcPr>
          <w:p w14:paraId="72114E2F" w14:textId="77777777" w:rsidR="006773CE" w:rsidRPr="003742DA" w:rsidRDefault="006773CE" w:rsidP="00DE3A24">
            <w:pPr>
              <w:pStyle w:val="block"/>
              <w:spacing w:after="0" w:line="240" w:lineRule="atLeast"/>
              <w:ind w:left="-18" w:right="-146"/>
              <w:rPr>
                <w:szCs w:val="22"/>
                <w:lang w:val="en-US"/>
              </w:rPr>
            </w:pPr>
            <w:r w:rsidRPr="003742DA">
              <w:rPr>
                <w:szCs w:val="22"/>
                <w:lang w:val="en-US"/>
              </w:rPr>
              <w:t>2021 Interim dividend</w:t>
            </w:r>
          </w:p>
        </w:tc>
        <w:tc>
          <w:tcPr>
            <w:tcW w:w="1440" w:type="dxa"/>
            <w:vAlign w:val="bottom"/>
          </w:tcPr>
          <w:p w14:paraId="1CF14ABA" w14:textId="77777777" w:rsidR="006773CE" w:rsidRPr="003742DA" w:rsidRDefault="006773CE" w:rsidP="00DE3A24">
            <w:pPr>
              <w:spacing w:line="240" w:lineRule="atLeast"/>
              <w:ind w:left="-110" w:right="-110"/>
              <w:jc w:val="center"/>
              <w:rPr>
                <w:szCs w:val="22"/>
              </w:rPr>
            </w:pPr>
            <w:r w:rsidRPr="003742DA">
              <w:rPr>
                <w:szCs w:val="22"/>
              </w:rPr>
              <w:t>11 August 2021</w:t>
            </w:r>
          </w:p>
        </w:tc>
        <w:tc>
          <w:tcPr>
            <w:tcW w:w="1890" w:type="dxa"/>
            <w:vAlign w:val="bottom"/>
          </w:tcPr>
          <w:p w14:paraId="6FCC798A" w14:textId="77777777" w:rsidR="006773CE" w:rsidRPr="003742DA" w:rsidRDefault="006773CE" w:rsidP="00DE3A24">
            <w:pPr>
              <w:spacing w:line="240" w:lineRule="atLeast"/>
              <w:ind w:left="-110" w:right="-110"/>
              <w:jc w:val="center"/>
            </w:pPr>
            <w:r w:rsidRPr="003742DA">
              <w:t>9 September 2021</w:t>
            </w:r>
          </w:p>
        </w:tc>
        <w:tc>
          <w:tcPr>
            <w:tcW w:w="1710" w:type="dxa"/>
            <w:vAlign w:val="bottom"/>
          </w:tcPr>
          <w:p w14:paraId="125F9746" w14:textId="77777777" w:rsidR="006773CE" w:rsidRPr="003742DA" w:rsidRDefault="006773CE" w:rsidP="00DE3A24">
            <w:pPr>
              <w:pStyle w:val="block"/>
              <w:spacing w:after="0" w:line="240" w:lineRule="atLeast"/>
              <w:ind w:left="0"/>
              <w:jc w:val="center"/>
              <w:rPr>
                <w:szCs w:val="22"/>
              </w:rPr>
            </w:pPr>
            <w:r w:rsidRPr="003742DA">
              <w:rPr>
                <w:szCs w:val="22"/>
              </w:rPr>
              <w:t>1.45</w:t>
            </w:r>
          </w:p>
        </w:tc>
        <w:tc>
          <w:tcPr>
            <w:tcW w:w="270" w:type="dxa"/>
            <w:vAlign w:val="bottom"/>
          </w:tcPr>
          <w:p w14:paraId="783B20E2" w14:textId="77777777" w:rsidR="006773CE" w:rsidRPr="003742DA" w:rsidRDefault="006773CE" w:rsidP="00DE3A24">
            <w:pPr>
              <w:pStyle w:val="block"/>
              <w:spacing w:after="0" w:line="240" w:lineRule="atLeast"/>
              <w:ind w:left="0"/>
              <w:jc w:val="center"/>
              <w:rPr>
                <w:szCs w:val="22"/>
              </w:rPr>
            </w:pPr>
          </w:p>
        </w:tc>
        <w:tc>
          <w:tcPr>
            <w:tcW w:w="1620" w:type="dxa"/>
            <w:vAlign w:val="bottom"/>
          </w:tcPr>
          <w:p w14:paraId="0F6970BF" w14:textId="77777777" w:rsidR="006773CE" w:rsidRPr="003742DA" w:rsidRDefault="006773CE" w:rsidP="00DE3A24">
            <w:pPr>
              <w:pStyle w:val="block"/>
              <w:tabs>
                <w:tab w:val="decimal" w:pos="1056"/>
              </w:tabs>
              <w:spacing w:after="0" w:line="240" w:lineRule="atLeast"/>
              <w:ind w:left="-96" w:right="-83"/>
              <w:rPr>
                <w:szCs w:val="22"/>
              </w:rPr>
            </w:pPr>
            <w:r w:rsidRPr="003742DA">
              <w:rPr>
                <w:szCs w:val="22"/>
              </w:rPr>
              <w:t>435</w:t>
            </w:r>
          </w:p>
        </w:tc>
      </w:tr>
    </w:tbl>
    <w:p w14:paraId="1C572FA6" w14:textId="77777777" w:rsidR="006773CE" w:rsidRPr="003742DA" w:rsidRDefault="006773CE" w:rsidP="00DE3A24">
      <w:pPr>
        <w:pStyle w:val="BodyText"/>
        <w:spacing w:after="0" w:line="240" w:lineRule="atLeast"/>
        <w:rPr>
          <w:rFonts w:cstheme="minorBidi"/>
          <w:lang w:val="en-US" w:bidi="th-TH"/>
        </w:rPr>
      </w:pPr>
    </w:p>
    <w:p w14:paraId="57CBC234" w14:textId="49848490" w:rsidR="006773CE" w:rsidRDefault="006773CE" w:rsidP="00DE3A24">
      <w:pPr>
        <w:pStyle w:val="Heading1"/>
        <w:spacing w:line="240" w:lineRule="atLeast"/>
      </w:pPr>
      <w:r w:rsidRPr="00C053F8">
        <w:t>Financial instruments</w:t>
      </w:r>
    </w:p>
    <w:p w14:paraId="7BDE769B" w14:textId="77777777" w:rsidR="0057005E" w:rsidRPr="0057005E" w:rsidRDefault="0057005E" w:rsidP="00DE3A24">
      <w:pPr>
        <w:pStyle w:val="BodyText"/>
        <w:spacing w:after="0" w:line="240" w:lineRule="atLeast"/>
        <w:rPr>
          <w:ins w:id="5" w:author="Kanitta, Kulablert" w:date="2021-11-07T12:51:00Z"/>
          <w:lang w:val="en-US" w:bidi="th-TH"/>
        </w:rPr>
      </w:pPr>
    </w:p>
    <w:p w14:paraId="3EE628FF" w14:textId="20790089" w:rsidR="006773CE" w:rsidRDefault="006773CE" w:rsidP="00DE3A24">
      <w:pPr>
        <w:pStyle w:val="block"/>
        <w:spacing w:after="0" w:line="240" w:lineRule="atLeast"/>
        <w:ind w:right="-7"/>
        <w:jc w:val="both"/>
        <w:rPr>
          <w:i/>
          <w:iCs/>
          <w:szCs w:val="22"/>
          <w:lang w:bidi="th-TH"/>
        </w:rPr>
      </w:pPr>
      <w:r w:rsidRPr="00C053F8">
        <w:rPr>
          <w:i/>
          <w:iCs/>
          <w:szCs w:val="22"/>
          <w:lang w:bidi="th-TH"/>
        </w:rPr>
        <w:t>Carrying amounts and fair values</w:t>
      </w:r>
    </w:p>
    <w:p w14:paraId="5D1654B8" w14:textId="77777777" w:rsidR="0057005E" w:rsidRPr="00C053F8" w:rsidRDefault="0057005E" w:rsidP="00DE3A24">
      <w:pPr>
        <w:pStyle w:val="block"/>
        <w:spacing w:after="0" w:line="240" w:lineRule="atLeast"/>
        <w:ind w:right="-7"/>
        <w:jc w:val="both"/>
        <w:rPr>
          <w:b/>
          <w:bCs/>
          <w:i/>
          <w:iCs/>
          <w:szCs w:val="22"/>
          <w:lang w:bidi="th-TH"/>
        </w:rPr>
      </w:pPr>
    </w:p>
    <w:p w14:paraId="444D8CD0" w14:textId="77777777" w:rsidR="003D4F8E" w:rsidRDefault="006773CE" w:rsidP="00DE3A24">
      <w:pPr>
        <w:autoSpaceDE w:val="0"/>
        <w:autoSpaceDN w:val="0"/>
        <w:adjustRightInd w:val="0"/>
        <w:spacing w:line="240" w:lineRule="atLeast"/>
        <w:ind w:left="540"/>
        <w:jc w:val="both"/>
        <w:rPr>
          <w:rFonts w:cstheme="minorBidi"/>
          <w:szCs w:val="22"/>
          <w:lang w:bidi="th-TH"/>
        </w:rPr>
      </w:pPr>
      <w:r w:rsidRPr="00C053F8">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C053F8">
        <w:rPr>
          <w:lang w:val="en-US"/>
        </w:rPr>
        <w:t xml:space="preserve">measured at </w:t>
      </w:r>
      <w:proofErr w:type="spellStart"/>
      <w:r w:rsidRPr="00C053F8">
        <w:rPr>
          <w:lang w:val="en-US"/>
        </w:rPr>
        <w:t>amortised</w:t>
      </w:r>
      <w:proofErr w:type="spellEnd"/>
      <w:r w:rsidRPr="00C053F8">
        <w:rPr>
          <w:lang w:val="en-US"/>
        </w:rPr>
        <w:t xml:space="preserve"> cost </w:t>
      </w:r>
      <w:r w:rsidRPr="00C053F8">
        <w:rPr>
          <w:szCs w:val="22"/>
          <w:lang w:bidi="th-TH"/>
        </w:rPr>
        <w:t>if the carrying amount is a reasonable approximation of fair value.</w:t>
      </w:r>
    </w:p>
    <w:p w14:paraId="4EEFDCF2" w14:textId="77777777" w:rsidR="0057005E" w:rsidRDefault="0057005E" w:rsidP="003742DA">
      <w:pPr>
        <w:autoSpaceDE w:val="0"/>
        <w:autoSpaceDN w:val="0"/>
        <w:adjustRightInd w:val="0"/>
        <w:spacing w:line="240" w:lineRule="auto"/>
        <w:ind w:left="540"/>
        <w:jc w:val="both"/>
        <w:rPr>
          <w:rFonts w:cstheme="minorBidi"/>
          <w:szCs w:val="22"/>
          <w:lang w:bidi="th-TH"/>
        </w:rPr>
      </w:pPr>
    </w:p>
    <w:p w14:paraId="74E6D7BA" w14:textId="6F4BEDD4" w:rsidR="0057005E" w:rsidRPr="0057005E" w:rsidRDefault="0057005E" w:rsidP="003742DA">
      <w:pPr>
        <w:autoSpaceDE w:val="0"/>
        <w:autoSpaceDN w:val="0"/>
        <w:adjustRightInd w:val="0"/>
        <w:spacing w:line="240" w:lineRule="auto"/>
        <w:ind w:left="540"/>
        <w:jc w:val="both"/>
        <w:rPr>
          <w:rFonts w:cstheme="minorBidi"/>
          <w:szCs w:val="22"/>
          <w:lang w:val="en-AU"/>
        </w:rPr>
        <w:sectPr w:rsidR="0057005E" w:rsidRPr="0057005E" w:rsidSect="0057005E">
          <w:headerReference w:type="default" r:id="rId20"/>
          <w:footerReference w:type="default" r:id="rId21"/>
          <w:pgSz w:w="11909" w:h="16834" w:code="9"/>
          <w:pgMar w:top="691" w:right="1152" w:bottom="576" w:left="1152" w:header="720" w:footer="720" w:gutter="0"/>
          <w:cols w:space="720"/>
          <w:docGrid w:linePitch="360"/>
        </w:sectPr>
      </w:pPr>
    </w:p>
    <w:p w14:paraId="69AB5F40" w14:textId="08120D27" w:rsidR="00705BFF" w:rsidRPr="00C053F8" w:rsidRDefault="00705BFF" w:rsidP="003742DA">
      <w:pPr>
        <w:spacing w:line="240" w:lineRule="auto"/>
        <w:jc w:val="both"/>
        <w:rPr>
          <w:rFonts w:cs="Angsana New"/>
          <w:sz w:val="20"/>
          <w:lang w:bidi="th-TH"/>
        </w:r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DE3ED4" w:rsidRPr="00C053F8" w14:paraId="40B64073" w14:textId="77777777" w:rsidTr="00DE3ED4">
        <w:trPr>
          <w:cantSplit/>
          <w:trHeight w:val="60"/>
          <w:tblHeader/>
        </w:trPr>
        <w:tc>
          <w:tcPr>
            <w:tcW w:w="4050" w:type="dxa"/>
            <w:shd w:val="clear" w:color="auto" w:fill="auto"/>
            <w:vAlign w:val="bottom"/>
          </w:tcPr>
          <w:p w14:paraId="4056C6E3" w14:textId="46E2728E" w:rsidR="00DE3ED4" w:rsidRPr="00C053F8" w:rsidRDefault="00DE3ED4" w:rsidP="003742DA">
            <w:pPr>
              <w:tabs>
                <w:tab w:val="left" w:pos="100"/>
              </w:tabs>
              <w:spacing w:line="240" w:lineRule="auto"/>
              <w:rPr>
                <w:b/>
                <w:bCs/>
                <w:i/>
                <w:iCs/>
                <w:sz w:val="18"/>
                <w:szCs w:val="18"/>
              </w:rPr>
            </w:pPr>
          </w:p>
        </w:tc>
        <w:tc>
          <w:tcPr>
            <w:tcW w:w="10801" w:type="dxa"/>
            <w:gridSpan w:val="15"/>
            <w:vAlign w:val="bottom"/>
          </w:tcPr>
          <w:p w14:paraId="3FC9EDD8" w14:textId="70A5574C" w:rsidR="00DE3ED4" w:rsidRPr="00C053F8" w:rsidRDefault="00DE3ED4" w:rsidP="00BC619E">
            <w:pPr>
              <w:pStyle w:val="acctcolumnheading"/>
              <w:spacing w:after="0" w:line="240" w:lineRule="auto"/>
              <w:ind w:right="-79"/>
              <w:rPr>
                <w:sz w:val="18"/>
                <w:szCs w:val="18"/>
              </w:rPr>
            </w:pPr>
            <w:r w:rsidRPr="00C053F8">
              <w:rPr>
                <w:b/>
                <w:bCs/>
                <w:sz w:val="18"/>
                <w:szCs w:val="18"/>
              </w:rPr>
              <w:t xml:space="preserve">Consolidated financial statement </w:t>
            </w:r>
          </w:p>
        </w:tc>
      </w:tr>
      <w:tr w:rsidR="00DE3ED4" w:rsidRPr="00C053F8" w14:paraId="247F4636" w14:textId="77777777" w:rsidTr="00DE3ED4">
        <w:trPr>
          <w:cantSplit/>
          <w:trHeight w:val="74"/>
          <w:tblHeader/>
        </w:trPr>
        <w:tc>
          <w:tcPr>
            <w:tcW w:w="4050" w:type="dxa"/>
            <w:shd w:val="clear" w:color="auto" w:fill="auto"/>
            <w:vAlign w:val="bottom"/>
          </w:tcPr>
          <w:p w14:paraId="2AD35279" w14:textId="77777777" w:rsidR="00DE3ED4" w:rsidRPr="00C053F8" w:rsidDel="00A71EB6" w:rsidRDefault="00DE3ED4" w:rsidP="00BC619E">
            <w:pPr>
              <w:tabs>
                <w:tab w:val="left" w:pos="100"/>
              </w:tabs>
              <w:spacing w:line="240" w:lineRule="auto"/>
              <w:ind w:left="100" w:hanging="100"/>
              <w:rPr>
                <w:b/>
                <w:bCs/>
                <w:i/>
                <w:iCs/>
                <w:sz w:val="18"/>
                <w:szCs w:val="18"/>
              </w:rPr>
            </w:pPr>
          </w:p>
        </w:tc>
        <w:tc>
          <w:tcPr>
            <w:tcW w:w="5940" w:type="dxa"/>
            <w:gridSpan w:val="7"/>
            <w:vAlign w:val="bottom"/>
          </w:tcPr>
          <w:p w14:paraId="5B4D0C85" w14:textId="109F0351" w:rsidR="00DE3ED4" w:rsidRPr="00C053F8" w:rsidRDefault="00DE3ED4" w:rsidP="00BC619E">
            <w:pPr>
              <w:pStyle w:val="acctcolumnheading"/>
              <w:spacing w:after="0" w:line="240" w:lineRule="auto"/>
              <w:rPr>
                <w:b/>
                <w:bCs/>
                <w:sz w:val="18"/>
                <w:szCs w:val="18"/>
              </w:rPr>
            </w:pPr>
            <w:r w:rsidRPr="00C053F8">
              <w:rPr>
                <w:b/>
                <w:bCs/>
                <w:sz w:val="18"/>
                <w:szCs w:val="18"/>
              </w:rPr>
              <w:t>Carrying amount</w:t>
            </w:r>
          </w:p>
        </w:tc>
        <w:tc>
          <w:tcPr>
            <w:tcW w:w="178" w:type="dxa"/>
            <w:vAlign w:val="bottom"/>
          </w:tcPr>
          <w:p w14:paraId="35E62F2C" w14:textId="77777777" w:rsidR="00DE3ED4" w:rsidRPr="00C053F8" w:rsidRDefault="00DE3ED4" w:rsidP="00BC619E">
            <w:pPr>
              <w:pStyle w:val="acctcolumnheading"/>
              <w:spacing w:after="0" w:line="240" w:lineRule="auto"/>
              <w:rPr>
                <w:sz w:val="18"/>
                <w:szCs w:val="18"/>
              </w:rPr>
            </w:pPr>
          </w:p>
        </w:tc>
        <w:tc>
          <w:tcPr>
            <w:tcW w:w="4683" w:type="dxa"/>
            <w:gridSpan w:val="7"/>
            <w:vAlign w:val="bottom"/>
          </w:tcPr>
          <w:p w14:paraId="5AAC7131" w14:textId="77777777" w:rsidR="00DE3ED4" w:rsidRPr="00C053F8" w:rsidRDefault="00DE3ED4" w:rsidP="00BC619E">
            <w:pPr>
              <w:pStyle w:val="acctcolumnheading"/>
              <w:spacing w:after="0" w:line="240" w:lineRule="auto"/>
              <w:ind w:right="-79"/>
              <w:rPr>
                <w:b/>
                <w:bCs/>
                <w:sz w:val="18"/>
                <w:szCs w:val="18"/>
              </w:rPr>
            </w:pPr>
            <w:r w:rsidRPr="00C053F8">
              <w:rPr>
                <w:b/>
                <w:bCs/>
                <w:sz w:val="18"/>
                <w:szCs w:val="18"/>
              </w:rPr>
              <w:t>Fair value</w:t>
            </w:r>
            <w:r w:rsidRPr="00C053F8" w:rsidDel="00A71EB6">
              <w:rPr>
                <w:sz w:val="18"/>
                <w:szCs w:val="18"/>
              </w:rPr>
              <w:t xml:space="preserve"> </w:t>
            </w:r>
          </w:p>
        </w:tc>
      </w:tr>
      <w:tr w:rsidR="00DE3ED4" w:rsidRPr="00C053F8" w14:paraId="269C05A3" w14:textId="77777777" w:rsidTr="00DE3ED4">
        <w:trPr>
          <w:cantSplit/>
          <w:trHeight w:val="60"/>
          <w:tblHeader/>
        </w:trPr>
        <w:tc>
          <w:tcPr>
            <w:tcW w:w="4050" w:type="dxa"/>
            <w:shd w:val="clear" w:color="auto" w:fill="auto"/>
            <w:vAlign w:val="bottom"/>
          </w:tcPr>
          <w:p w14:paraId="41B53E30" w14:textId="77777777" w:rsidR="00DE3ED4" w:rsidRPr="00C053F8" w:rsidRDefault="00DE3ED4" w:rsidP="00BC619E">
            <w:pPr>
              <w:tabs>
                <w:tab w:val="left" w:pos="100"/>
              </w:tabs>
              <w:spacing w:line="240" w:lineRule="auto"/>
              <w:ind w:left="100" w:hanging="100"/>
              <w:rPr>
                <w:b/>
                <w:bCs/>
                <w:i/>
                <w:iCs/>
                <w:sz w:val="18"/>
                <w:szCs w:val="18"/>
              </w:rPr>
            </w:pPr>
          </w:p>
        </w:tc>
        <w:tc>
          <w:tcPr>
            <w:tcW w:w="1351" w:type="dxa"/>
            <w:vAlign w:val="bottom"/>
          </w:tcPr>
          <w:p w14:paraId="60F9C862" w14:textId="77777777" w:rsidR="00DE3ED4" w:rsidRPr="00C053F8" w:rsidRDefault="00DE3ED4" w:rsidP="00BC619E">
            <w:pPr>
              <w:pStyle w:val="acctcolumnheading"/>
              <w:spacing w:after="0" w:line="240" w:lineRule="auto"/>
              <w:ind w:left="-82" w:right="-85"/>
              <w:rPr>
                <w:sz w:val="18"/>
                <w:szCs w:val="18"/>
                <w:lang w:bidi="th-TH"/>
              </w:rPr>
            </w:pPr>
            <w:r w:rsidRPr="00C053F8">
              <w:rPr>
                <w:sz w:val="18"/>
                <w:szCs w:val="18"/>
                <w:lang w:bidi="th-TH"/>
              </w:rPr>
              <w:t>Financial instruments measured at FVTPL</w:t>
            </w:r>
          </w:p>
        </w:tc>
        <w:tc>
          <w:tcPr>
            <w:tcW w:w="180" w:type="dxa"/>
            <w:vAlign w:val="bottom"/>
          </w:tcPr>
          <w:p w14:paraId="698935DC" w14:textId="77777777" w:rsidR="00DE3ED4" w:rsidRPr="00C053F8" w:rsidRDefault="00DE3ED4" w:rsidP="00BC619E">
            <w:pPr>
              <w:pStyle w:val="acctcolumnheading"/>
              <w:spacing w:after="0" w:line="240" w:lineRule="auto"/>
              <w:rPr>
                <w:sz w:val="18"/>
                <w:szCs w:val="18"/>
              </w:rPr>
            </w:pPr>
          </w:p>
        </w:tc>
        <w:tc>
          <w:tcPr>
            <w:tcW w:w="1349" w:type="dxa"/>
            <w:vAlign w:val="bottom"/>
          </w:tcPr>
          <w:p w14:paraId="4FE42617" w14:textId="77777777" w:rsidR="00DE3ED4" w:rsidRPr="00C053F8" w:rsidRDefault="00DE3ED4" w:rsidP="00BC619E">
            <w:pPr>
              <w:pStyle w:val="acctcolumnheading"/>
              <w:spacing w:after="0" w:line="240" w:lineRule="auto"/>
              <w:ind w:left="-89" w:right="-79"/>
              <w:rPr>
                <w:sz w:val="18"/>
                <w:szCs w:val="18"/>
                <w:lang w:bidi="th-TH"/>
              </w:rPr>
            </w:pPr>
            <w:r w:rsidRPr="00C053F8">
              <w:rPr>
                <w:sz w:val="18"/>
                <w:szCs w:val="18"/>
                <w:lang w:bidi="th-TH"/>
              </w:rPr>
              <w:t>Financial instruments measured at FVOCI</w:t>
            </w:r>
          </w:p>
        </w:tc>
        <w:tc>
          <w:tcPr>
            <w:tcW w:w="178" w:type="dxa"/>
            <w:vAlign w:val="bottom"/>
          </w:tcPr>
          <w:p w14:paraId="7E963324" w14:textId="77777777" w:rsidR="00DE3ED4" w:rsidRPr="00C053F8" w:rsidRDefault="00DE3ED4" w:rsidP="00BC619E">
            <w:pPr>
              <w:pStyle w:val="acctcolumnheading"/>
              <w:spacing w:after="0" w:line="240" w:lineRule="auto"/>
              <w:rPr>
                <w:sz w:val="18"/>
                <w:szCs w:val="18"/>
              </w:rPr>
            </w:pPr>
          </w:p>
        </w:tc>
        <w:tc>
          <w:tcPr>
            <w:tcW w:w="1441" w:type="dxa"/>
            <w:vAlign w:val="bottom"/>
          </w:tcPr>
          <w:p w14:paraId="6334F6C5" w14:textId="77777777" w:rsidR="00DE3ED4" w:rsidRPr="00C053F8" w:rsidRDefault="00DE3ED4" w:rsidP="00BC619E">
            <w:pPr>
              <w:pStyle w:val="acctcolumnheading"/>
              <w:spacing w:after="0" w:line="240" w:lineRule="auto"/>
              <w:ind w:left="-70" w:right="-80"/>
              <w:rPr>
                <w:sz w:val="18"/>
                <w:szCs w:val="18"/>
                <w:lang w:bidi="th-TH"/>
              </w:rPr>
            </w:pPr>
            <w:r w:rsidRPr="00C053F8">
              <w:rPr>
                <w:sz w:val="18"/>
                <w:szCs w:val="18"/>
                <w:lang w:bidi="th-TH"/>
              </w:rPr>
              <w:t>Financial instruments measured at a</w:t>
            </w:r>
            <w:r w:rsidRPr="00C053F8">
              <w:rPr>
                <w:sz w:val="18"/>
                <w:szCs w:val="18"/>
              </w:rPr>
              <w:t>mortised cost</w:t>
            </w:r>
          </w:p>
        </w:tc>
        <w:tc>
          <w:tcPr>
            <w:tcW w:w="178" w:type="dxa"/>
            <w:vAlign w:val="bottom"/>
          </w:tcPr>
          <w:p w14:paraId="01EBC5CD" w14:textId="77777777" w:rsidR="00DE3ED4" w:rsidRPr="00C053F8" w:rsidRDefault="00DE3ED4" w:rsidP="00BC619E">
            <w:pPr>
              <w:pStyle w:val="acctcolumnheading"/>
              <w:spacing w:after="0" w:line="240" w:lineRule="auto"/>
              <w:rPr>
                <w:sz w:val="18"/>
                <w:szCs w:val="18"/>
              </w:rPr>
            </w:pPr>
          </w:p>
        </w:tc>
        <w:tc>
          <w:tcPr>
            <w:tcW w:w="1263" w:type="dxa"/>
            <w:vAlign w:val="bottom"/>
          </w:tcPr>
          <w:p w14:paraId="4D1001F8"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Total</w:t>
            </w:r>
          </w:p>
        </w:tc>
        <w:tc>
          <w:tcPr>
            <w:tcW w:w="178" w:type="dxa"/>
            <w:vAlign w:val="bottom"/>
          </w:tcPr>
          <w:p w14:paraId="7A285F49" w14:textId="77777777" w:rsidR="00DE3ED4" w:rsidRPr="00C053F8" w:rsidRDefault="00DE3ED4" w:rsidP="00BC619E">
            <w:pPr>
              <w:pStyle w:val="acctcolumnheading"/>
              <w:spacing w:after="0" w:line="240" w:lineRule="auto"/>
              <w:rPr>
                <w:sz w:val="18"/>
                <w:szCs w:val="18"/>
              </w:rPr>
            </w:pPr>
          </w:p>
        </w:tc>
        <w:tc>
          <w:tcPr>
            <w:tcW w:w="992" w:type="dxa"/>
            <w:vAlign w:val="bottom"/>
          </w:tcPr>
          <w:p w14:paraId="79DC5C57"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1</w:t>
            </w:r>
          </w:p>
        </w:tc>
        <w:tc>
          <w:tcPr>
            <w:tcW w:w="178" w:type="dxa"/>
            <w:vAlign w:val="bottom"/>
          </w:tcPr>
          <w:p w14:paraId="15CF7A4E" w14:textId="77777777" w:rsidR="00DE3ED4" w:rsidRPr="00C053F8" w:rsidRDefault="00DE3ED4" w:rsidP="00BC619E">
            <w:pPr>
              <w:pStyle w:val="acctcolumnheading"/>
              <w:spacing w:after="0" w:line="240" w:lineRule="auto"/>
              <w:rPr>
                <w:sz w:val="18"/>
                <w:szCs w:val="18"/>
              </w:rPr>
            </w:pPr>
          </w:p>
        </w:tc>
        <w:tc>
          <w:tcPr>
            <w:tcW w:w="992" w:type="dxa"/>
            <w:vAlign w:val="bottom"/>
          </w:tcPr>
          <w:p w14:paraId="5393D030"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2</w:t>
            </w:r>
          </w:p>
        </w:tc>
        <w:tc>
          <w:tcPr>
            <w:tcW w:w="178" w:type="dxa"/>
            <w:vAlign w:val="bottom"/>
          </w:tcPr>
          <w:p w14:paraId="68A690B6" w14:textId="77777777" w:rsidR="00DE3ED4" w:rsidRPr="00C053F8" w:rsidRDefault="00DE3ED4" w:rsidP="00BC619E">
            <w:pPr>
              <w:pStyle w:val="acctcolumnheading"/>
              <w:spacing w:after="0" w:line="240" w:lineRule="auto"/>
              <w:rPr>
                <w:sz w:val="18"/>
                <w:szCs w:val="18"/>
              </w:rPr>
            </w:pPr>
          </w:p>
        </w:tc>
        <w:tc>
          <w:tcPr>
            <w:tcW w:w="992" w:type="dxa"/>
            <w:vAlign w:val="bottom"/>
          </w:tcPr>
          <w:p w14:paraId="590A76B3"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3</w:t>
            </w:r>
          </w:p>
        </w:tc>
        <w:tc>
          <w:tcPr>
            <w:tcW w:w="178" w:type="dxa"/>
            <w:vAlign w:val="bottom"/>
          </w:tcPr>
          <w:p w14:paraId="0178900A" w14:textId="77777777" w:rsidR="00DE3ED4" w:rsidRPr="00C053F8" w:rsidRDefault="00DE3ED4" w:rsidP="00BC619E">
            <w:pPr>
              <w:pStyle w:val="acctcolumnheading"/>
              <w:spacing w:after="0" w:line="240" w:lineRule="auto"/>
              <w:ind w:left="-79" w:right="-79"/>
              <w:rPr>
                <w:sz w:val="18"/>
                <w:szCs w:val="18"/>
              </w:rPr>
            </w:pPr>
          </w:p>
        </w:tc>
        <w:tc>
          <w:tcPr>
            <w:tcW w:w="1173" w:type="dxa"/>
            <w:vAlign w:val="bottom"/>
          </w:tcPr>
          <w:p w14:paraId="093A8F67"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Total</w:t>
            </w:r>
          </w:p>
        </w:tc>
      </w:tr>
      <w:tr w:rsidR="00DE3ED4" w:rsidRPr="00C053F8" w14:paraId="359B69C6" w14:textId="77777777" w:rsidTr="00DE3ED4">
        <w:trPr>
          <w:cantSplit/>
          <w:trHeight w:val="60"/>
          <w:tblHeader/>
        </w:trPr>
        <w:tc>
          <w:tcPr>
            <w:tcW w:w="4050" w:type="dxa"/>
            <w:shd w:val="clear" w:color="auto" w:fill="auto"/>
            <w:vAlign w:val="bottom"/>
          </w:tcPr>
          <w:p w14:paraId="4A910B6E" w14:textId="77777777" w:rsidR="00DE3ED4" w:rsidRPr="00C053F8" w:rsidRDefault="00DE3ED4" w:rsidP="00BC619E">
            <w:pPr>
              <w:tabs>
                <w:tab w:val="left" w:pos="100"/>
              </w:tabs>
              <w:spacing w:line="240" w:lineRule="auto"/>
              <w:ind w:left="100" w:hanging="100"/>
              <w:rPr>
                <w:b/>
                <w:bCs/>
                <w:i/>
                <w:iCs/>
                <w:sz w:val="18"/>
                <w:szCs w:val="18"/>
              </w:rPr>
            </w:pPr>
          </w:p>
        </w:tc>
        <w:tc>
          <w:tcPr>
            <w:tcW w:w="10801" w:type="dxa"/>
            <w:gridSpan w:val="15"/>
            <w:vAlign w:val="bottom"/>
          </w:tcPr>
          <w:p w14:paraId="239C1341" w14:textId="691A6C5D" w:rsidR="00DE3ED4" w:rsidRPr="00C053F8" w:rsidRDefault="00DE3ED4" w:rsidP="00BC619E">
            <w:pPr>
              <w:pStyle w:val="acctcolumnheading"/>
              <w:spacing w:after="0" w:line="240" w:lineRule="auto"/>
              <w:ind w:left="-79" w:right="-79"/>
              <w:rPr>
                <w:sz w:val="18"/>
                <w:szCs w:val="18"/>
              </w:rPr>
            </w:pPr>
            <w:r w:rsidRPr="00C053F8">
              <w:rPr>
                <w:i/>
                <w:iCs/>
                <w:sz w:val="18"/>
                <w:szCs w:val="18"/>
              </w:rPr>
              <w:t>(in thousand Baht)</w:t>
            </w:r>
          </w:p>
        </w:tc>
      </w:tr>
      <w:tr w:rsidR="00DE3ED4" w:rsidRPr="00C053F8" w14:paraId="373F058F" w14:textId="77777777" w:rsidTr="00DE3ED4">
        <w:trPr>
          <w:cantSplit/>
          <w:trHeight w:val="60"/>
        </w:trPr>
        <w:tc>
          <w:tcPr>
            <w:tcW w:w="4050" w:type="dxa"/>
            <w:shd w:val="clear" w:color="auto" w:fill="auto"/>
            <w:vAlign w:val="bottom"/>
          </w:tcPr>
          <w:p w14:paraId="26359D82" w14:textId="067C48DD" w:rsidR="00DE3ED4" w:rsidRPr="00C053F8" w:rsidRDefault="00DE3ED4" w:rsidP="00BC619E">
            <w:pPr>
              <w:tabs>
                <w:tab w:val="left" w:pos="100"/>
              </w:tabs>
              <w:spacing w:line="240" w:lineRule="auto"/>
              <w:ind w:left="100" w:hanging="100"/>
              <w:rPr>
                <w:b/>
                <w:bCs/>
                <w:i/>
                <w:iCs/>
                <w:sz w:val="18"/>
                <w:szCs w:val="18"/>
              </w:rPr>
            </w:pPr>
            <w:r w:rsidRPr="00C053F8">
              <w:rPr>
                <w:b/>
                <w:bCs/>
                <w:i/>
                <w:iCs/>
                <w:sz w:val="18"/>
                <w:szCs w:val="18"/>
              </w:rPr>
              <w:t xml:space="preserve">At 30 </w:t>
            </w:r>
            <w:r w:rsidR="00F42697" w:rsidRPr="00C053F8">
              <w:rPr>
                <w:b/>
                <w:bCs/>
                <w:i/>
                <w:iCs/>
                <w:sz w:val="18"/>
                <w:szCs w:val="18"/>
              </w:rPr>
              <w:t>September</w:t>
            </w:r>
            <w:r w:rsidRPr="00C053F8">
              <w:rPr>
                <w:b/>
                <w:bCs/>
                <w:i/>
                <w:iCs/>
                <w:sz w:val="18"/>
                <w:szCs w:val="18"/>
              </w:rPr>
              <w:t xml:space="preserve"> 2021</w:t>
            </w:r>
          </w:p>
        </w:tc>
        <w:tc>
          <w:tcPr>
            <w:tcW w:w="10801" w:type="dxa"/>
            <w:gridSpan w:val="15"/>
            <w:vAlign w:val="bottom"/>
          </w:tcPr>
          <w:p w14:paraId="7856DBE6" w14:textId="290BE912" w:rsidR="00DE3ED4" w:rsidRPr="00C053F8" w:rsidRDefault="00DE3ED4" w:rsidP="00BC619E">
            <w:pPr>
              <w:pStyle w:val="acctcolumnheading"/>
              <w:spacing w:after="0" w:line="240" w:lineRule="auto"/>
              <w:ind w:left="-79" w:right="-79"/>
              <w:rPr>
                <w:i/>
                <w:iCs/>
                <w:sz w:val="18"/>
                <w:szCs w:val="18"/>
              </w:rPr>
            </w:pPr>
          </w:p>
        </w:tc>
      </w:tr>
      <w:tr w:rsidR="00DE3ED4" w:rsidRPr="00C053F8" w14:paraId="14ECDE41" w14:textId="77777777" w:rsidTr="00DE3ED4">
        <w:trPr>
          <w:cantSplit/>
        </w:trPr>
        <w:tc>
          <w:tcPr>
            <w:tcW w:w="4050" w:type="dxa"/>
          </w:tcPr>
          <w:p w14:paraId="07C5144C" w14:textId="77777777" w:rsidR="00DE3ED4" w:rsidRPr="00C053F8" w:rsidRDefault="00DE3ED4" w:rsidP="00BC619E">
            <w:pPr>
              <w:tabs>
                <w:tab w:val="left" w:pos="100"/>
              </w:tabs>
              <w:spacing w:line="240" w:lineRule="auto"/>
              <w:ind w:left="100" w:hanging="100"/>
              <w:rPr>
                <w:b/>
                <w:bCs/>
                <w:i/>
                <w:iCs/>
                <w:sz w:val="18"/>
                <w:szCs w:val="18"/>
              </w:rPr>
            </w:pPr>
            <w:bookmarkStart w:id="6" w:name="_Hlk67493333"/>
            <w:r w:rsidRPr="00C053F8">
              <w:rPr>
                <w:b/>
                <w:bCs/>
                <w:i/>
                <w:iCs/>
                <w:sz w:val="18"/>
                <w:szCs w:val="18"/>
              </w:rPr>
              <w:t>Financial assets</w:t>
            </w:r>
          </w:p>
        </w:tc>
        <w:tc>
          <w:tcPr>
            <w:tcW w:w="1351" w:type="dxa"/>
          </w:tcPr>
          <w:p w14:paraId="25C45779" w14:textId="77777777" w:rsidR="00DE3ED4" w:rsidRPr="00C053F8" w:rsidRDefault="00DE3ED4" w:rsidP="00BC619E">
            <w:pPr>
              <w:pStyle w:val="acctfourfigures"/>
              <w:spacing w:line="240" w:lineRule="auto"/>
              <w:jc w:val="center"/>
              <w:rPr>
                <w:sz w:val="18"/>
                <w:szCs w:val="18"/>
              </w:rPr>
            </w:pPr>
          </w:p>
        </w:tc>
        <w:tc>
          <w:tcPr>
            <w:tcW w:w="180" w:type="dxa"/>
          </w:tcPr>
          <w:p w14:paraId="785C919F" w14:textId="77777777" w:rsidR="00DE3ED4" w:rsidRPr="00C053F8" w:rsidRDefault="00DE3ED4" w:rsidP="00BC619E">
            <w:pPr>
              <w:pStyle w:val="acctfourfigures"/>
              <w:spacing w:line="240" w:lineRule="auto"/>
              <w:jc w:val="center"/>
              <w:rPr>
                <w:sz w:val="18"/>
                <w:szCs w:val="18"/>
              </w:rPr>
            </w:pPr>
          </w:p>
        </w:tc>
        <w:tc>
          <w:tcPr>
            <w:tcW w:w="1349" w:type="dxa"/>
          </w:tcPr>
          <w:p w14:paraId="124B8AB5"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771504A9" w14:textId="77777777" w:rsidR="00DE3ED4" w:rsidRPr="00C053F8" w:rsidRDefault="00DE3ED4" w:rsidP="00BC619E">
            <w:pPr>
              <w:pStyle w:val="acctfourfigures"/>
              <w:spacing w:line="240" w:lineRule="auto"/>
              <w:jc w:val="center"/>
              <w:rPr>
                <w:sz w:val="18"/>
                <w:szCs w:val="18"/>
              </w:rPr>
            </w:pPr>
          </w:p>
        </w:tc>
        <w:tc>
          <w:tcPr>
            <w:tcW w:w="1441" w:type="dxa"/>
            <w:vAlign w:val="bottom"/>
          </w:tcPr>
          <w:p w14:paraId="7C60CF76"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2903DCAD" w14:textId="77777777" w:rsidR="00DE3ED4" w:rsidRPr="00C053F8" w:rsidRDefault="00DE3ED4" w:rsidP="00BC619E">
            <w:pPr>
              <w:pStyle w:val="acctfourfigures"/>
              <w:spacing w:line="240" w:lineRule="auto"/>
              <w:jc w:val="center"/>
              <w:rPr>
                <w:sz w:val="18"/>
                <w:szCs w:val="18"/>
              </w:rPr>
            </w:pPr>
          </w:p>
        </w:tc>
        <w:tc>
          <w:tcPr>
            <w:tcW w:w="1263" w:type="dxa"/>
            <w:vAlign w:val="bottom"/>
          </w:tcPr>
          <w:p w14:paraId="1435A79A"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96B6EBF"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5984913E"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DC4DB07"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14137DC7"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ACCF3CA"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33B16493" w14:textId="77777777" w:rsidR="00DE3ED4" w:rsidRPr="00C053F8" w:rsidRDefault="00DE3ED4" w:rsidP="00BC619E">
            <w:pPr>
              <w:pStyle w:val="acctfourfigures"/>
              <w:spacing w:line="240" w:lineRule="auto"/>
              <w:jc w:val="center"/>
              <w:rPr>
                <w:sz w:val="18"/>
                <w:szCs w:val="18"/>
              </w:rPr>
            </w:pPr>
          </w:p>
        </w:tc>
        <w:tc>
          <w:tcPr>
            <w:tcW w:w="178" w:type="dxa"/>
          </w:tcPr>
          <w:p w14:paraId="376C2D3A" w14:textId="77777777" w:rsidR="00DE3ED4" w:rsidRPr="00C053F8" w:rsidRDefault="00DE3ED4" w:rsidP="00BC619E">
            <w:pPr>
              <w:pStyle w:val="acctfourfigures"/>
              <w:spacing w:line="240" w:lineRule="auto"/>
              <w:jc w:val="center"/>
              <w:rPr>
                <w:sz w:val="18"/>
                <w:szCs w:val="18"/>
              </w:rPr>
            </w:pPr>
          </w:p>
        </w:tc>
        <w:tc>
          <w:tcPr>
            <w:tcW w:w="1173" w:type="dxa"/>
          </w:tcPr>
          <w:p w14:paraId="4C0FCB08" w14:textId="77777777" w:rsidR="00DE3ED4" w:rsidRPr="00C053F8" w:rsidRDefault="00DE3ED4" w:rsidP="00BC619E">
            <w:pPr>
              <w:pStyle w:val="acctfourfigures"/>
              <w:spacing w:line="240" w:lineRule="auto"/>
              <w:jc w:val="center"/>
              <w:rPr>
                <w:sz w:val="18"/>
                <w:szCs w:val="18"/>
              </w:rPr>
            </w:pPr>
          </w:p>
        </w:tc>
      </w:tr>
      <w:tr w:rsidR="00DE3ED4" w:rsidRPr="00C053F8" w14:paraId="49E40E4A" w14:textId="77777777" w:rsidTr="00DE3ED4">
        <w:trPr>
          <w:cantSplit/>
        </w:trPr>
        <w:tc>
          <w:tcPr>
            <w:tcW w:w="4050" w:type="dxa"/>
          </w:tcPr>
          <w:p w14:paraId="4181C287" w14:textId="29AD97F1" w:rsidR="00DE3ED4" w:rsidRPr="00C053F8" w:rsidRDefault="00DE3ED4" w:rsidP="00BC619E">
            <w:pPr>
              <w:tabs>
                <w:tab w:val="left" w:pos="100"/>
              </w:tabs>
              <w:spacing w:line="240" w:lineRule="auto"/>
              <w:ind w:left="100" w:hanging="100"/>
              <w:rPr>
                <w:sz w:val="18"/>
                <w:szCs w:val="18"/>
              </w:rPr>
            </w:pPr>
            <w:r w:rsidRPr="00C053F8">
              <w:rPr>
                <w:sz w:val="18"/>
                <w:szCs w:val="18"/>
              </w:rPr>
              <w:t>Other current financial assets:</w:t>
            </w:r>
          </w:p>
        </w:tc>
        <w:tc>
          <w:tcPr>
            <w:tcW w:w="1351" w:type="dxa"/>
            <w:vAlign w:val="bottom"/>
          </w:tcPr>
          <w:p w14:paraId="4CD2D395" w14:textId="50712ECD" w:rsidR="006D1633" w:rsidRPr="00C053F8" w:rsidRDefault="006D1633" w:rsidP="006D1633">
            <w:pPr>
              <w:pStyle w:val="acctfourfigures"/>
              <w:spacing w:line="240" w:lineRule="auto"/>
              <w:rPr>
                <w:sz w:val="18"/>
                <w:szCs w:val="18"/>
              </w:rPr>
            </w:pPr>
          </w:p>
        </w:tc>
        <w:tc>
          <w:tcPr>
            <w:tcW w:w="180" w:type="dxa"/>
          </w:tcPr>
          <w:p w14:paraId="4F0BCAC7" w14:textId="77777777" w:rsidR="00DE3ED4" w:rsidRPr="00C053F8" w:rsidRDefault="00DE3ED4" w:rsidP="00BC619E">
            <w:pPr>
              <w:pStyle w:val="acctfourfigures"/>
              <w:spacing w:line="240" w:lineRule="auto"/>
              <w:jc w:val="center"/>
              <w:rPr>
                <w:sz w:val="18"/>
                <w:szCs w:val="18"/>
              </w:rPr>
            </w:pPr>
          </w:p>
        </w:tc>
        <w:tc>
          <w:tcPr>
            <w:tcW w:w="1349" w:type="dxa"/>
          </w:tcPr>
          <w:p w14:paraId="126F115B" w14:textId="77777777" w:rsidR="00DE3ED4" w:rsidRPr="00C053F8" w:rsidRDefault="00DE3ED4" w:rsidP="008A7D1B">
            <w:pPr>
              <w:pStyle w:val="acctfourfigures"/>
              <w:tabs>
                <w:tab w:val="clear" w:pos="765"/>
                <w:tab w:val="decimal" w:pos="643"/>
              </w:tabs>
              <w:spacing w:line="240" w:lineRule="auto"/>
              <w:rPr>
                <w:sz w:val="18"/>
                <w:szCs w:val="18"/>
              </w:rPr>
            </w:pPr>
          </w:p>
        </w:tc>
        <w:tc>
          <w:tcPr>
            <w:tcW w:w="178" w:type="dxa"/>
            <w:vAlign w:val="bottom"/>
          </w:tcPr>
          <w:p w14:paraId="49F99A76" w14:textId="77777777" w:rsidR="00DE3ED4" w:rsidRPr="00C053F8" w:rsidRDefault="00DE3ED4" w:rsidP="00BC619E">
            <w:pPr>
              <w:pStyle w:val="acctfourfigures"/>
              <w:spacing w:line="240" w:lineRule="auto"/>
              <w:jc w:val="center"/>
              <w:rPr>
                <w:sz w:val="18"/>
                <w:szCs w:val="18"/>
              </w:rPr>
            </w:pPr>
          </w:p>
        </w:tc>
        <w:tc>
          <w:tcPr>
            <w:tcW w:w="1441" w:type="dxa"/>
            <w:vAlign w:val="bottom"/>
          </w:tcPr>
          <w:p w14:paraId="07A788DF"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13A8AFC" w14:textId="77777777" w:rsidR="00DE3ED4" w:rsidRPr="00C053F8" w:rsidRDefault="00DE3ED4" w:rsidP="00BC619E">
            <w:pPr>
              <w:pStyle w:val="acctfourfigures"/>
              <w:spacing w:line="240" w:lineRule="auto"/>
              <w:jc w:val="center"/>
              <w:rPr>
                <w:sz w:val="18"/>
                <w:szCs w:val="18"/>
              </w:rPr>
            </w:pPr>
          </w:p>
        </w:tc>
        <w:tc>
          <w:tcPr>
            <w:tcW w:w="1263" w:type="dxa"/>
            <w:vAlign w:val="bottom"/>
          </w:tcPr>
          <w:p w14:paraId="7DF2B352"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2D63F75"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504D5048" w14:textId="77777777" w:rsidR="00DE3ED4" w:rsidRPr="00C053F8" w:rsidRDefault="00DE3ED4" w:rsidP="008A7D1B">
            <w:pPr>
              <w:pStyle w:val="acctfourfigures"/>
              <w:tabs>
                <w:tab w:val="clear" w:pos="765"/>
                <w:tab w:val="decimal" w:pos="198"/>
              </w:tabs>
              <w:spacing w:line="240" w:lineRule="auto"/>
              <w:jc w:val="center"/>
              <w:rPr>
                <w:sz w:val="18"/>
                <w:szCs w:val="18"/>
              </w:rPr>
            </w:pPr>
          </w:p>
        </w:tc>
        <w:tc>
          <w:tcPr>
            <w:tcW w:w="178" w:type="dxa"/>
            <w:vAlign w:val="bottom"/>
          </w:tcPr>
          <w:p w14:paraId="410DBFC2"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47825B01"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EEA13EC"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250B276B" w14:textId="77777777" w:rsidR="00DE3ED4" w:rsidRPr="00C053F8" w:rsidRDefault="00DE3ED4" w:rsidP="00A95D83">
            <w:pPr>
              <w:pStyle w:val="acctfourfigures"/>
              <w:tabs>
                <w:tab w:val="clear" w:pos="765"/>
                <w:tab w:val="decimal" w:pos="459"/>
              </w:tabs>
              <w:spacing w:line="240" w:lineRule="auto"/>
              <w:rPr>
                <w:sz w:val="18"/>
                <w:szCs w:val="18"/>
              </w:rPr>
            </w:pPr>
          </w:p>
        </w:tc>
        <w:tc>
          <w:tcPr>
            <w:tcW w:w="178" w:type="dxa"/>
          </w:tcPr>
          <w:p w14:paraId="37F3EFE4" w14:textId="77777777" w:rsidR="00DE3ED4" w:rsidRPr="00C053F8" w:rsidRDefault="00DE3ED4" w:rsidP="00BC619E">
            <w:pPr>
              <w:pStyle w:val="acctfourfigures"/>
              <w:spacing w:line="240" w:lineRule="auto"/>
              <w:jc w:val="center"/>
              <w:rPr>
                <w:sz w:val="18"/>
                <w:szCs w:val="18"/>
              </w:rPr>
            </w:pPr>
          </w:p>
        </w:tc>
        <w:tc>
          <w:tcPr>
            <w:tcW w:w="1173" w:type="dxa"/>
          </w:tcPr>
          <w:p w14:paraId="2446C443" w14:textId="77777777" w:rsidR="00DE3ED4" w:rsidRPr="00C053F8" w:rsidRDefault="00DE3ED4" w:rsidP="00BC619E">
            <w:pPr>
              <w:pStyle w:val="acctfourfigures"/>
              <w:spacing w:line="240" w:lineRule="auto"/>
              <w:jc w:val="center"/>
              <w:rPr>
                <w:sz w:val="18"/>
                <w:szCs w:val="18"/>
              </w:rPr>
            </w:pPr>
          </w:p>
        </w:tc>
      </w:tr>
      <w:tr w:rsidR="00DE3ED4" w:rsidRPr="00C053F8" w14:paraId="3A14160E" w14:textId="77777777" w:rsidTr="00DE3ED4">
        <w:trPr>
          <w:cantSplit/>
        </w:trPr>
        <w:tc>
          <w:tcPr>
            <w:tcW w:w="4050" w:type="dxa"/>
          </w:tcPr>
          <w:p w14:paraId="2D38CA57" w14:textId="48B402E5" w:rsidR="00DE3ED4" w:rsidRPr="00C053F8" w:rsidRDefault="00DE3ED4" w:rsidP="00BC619E">
            <w:pPr>
              <w:tabs>
                <w:tab w:val="left" w:pos="190"/>
              </w:tabs>
              <w:spacing w:line="240" w:lineRule="auto"/>
              <w:ind w:left="190" w:hanging="100"/>
              <w:rPr>
                <w:sz w:val="18"/>
                <w:szCs w:val="18"/>
              </w:rPr>
            </w:pPr>
            <w:r w:rsidRPr="00C053F8">
              <w:rPr>
                <w:sz w:val="18"/>
                <w:szCs w:val="18"/>
              </w:rPr>
              <w:t>Unit trusts</w:t>
            </w:r>
          </w:p>
        </w:tc>
        <w:tc>
          <w:tcPr>
            <w:tcW w:w="1351" w:type="dxa"/>
            <w:vAlign w:val="bottom"/>
          </w:tcPr>
          <w:p w14:paraId="6CB41D54" w14:textId="3D87BC1C" w:rsidR="00DE3ED4" w:rsidRPr="00C053F8" w:rsidRDefault="006D1633" w:rsidP="00BC619E">
            <w:pPr>
              <w:pStyle w:val="acctfourfigures"/>
              <w:spacing w:line="240" w:lineRule="auto"/>
              <w:jc w:val="center"/>
              <w:rPr>
                <w:sz w:val="18"/>
                <w:szCs w:val="18"/>
              </w:rPr>
            </w:pPr>
            <w:r w:rsidRPr="00C053F8">
              <w:rPr>
                <w:sz w:val="18"/>
                <w:szCs w:val="18"/>
              </w:rPr>
              <w:t>100,643</w:t>
            </w:r>
          </w:p>
        </w:tc>
        <w:tc>
          <w:tcPr>
            <w:tcW w:w="180" w:type="dxa"/>
          </w:tcPr>
          <w:p w14:paraId="54D61D05" w14:textId="77777777" w:rsidR="00DE3ED4" w:rsidRPr="00C053F8" w:rsidRDefault="00DE3ED4" w:rsidP="00BC619E">
            <w:pPr>
              <w:pStyle w:val="acctfourfigures"/>
              <w:spacing w:line="240" w:lineRule="auto"/>
              <w:jc w:val="center"/>
              <w:rPr>
                <w:sz w:val="18"/>
                <w:szCs w:val="18"/>
              </w:rPr>
            </w:pPr>
          </w:p>
        </w:tc>
        <w:tc>
          <w:tcPr>
            <w:tcW w:w="1349" w:type="dxa"/>
          </w:tcPr>
          <w:p w14:paraId="35242C3F" w14:textId="53C6610A" w:rsidR="00DE3ED4" w:rsidRPr="00C053F8" w:rsidRDefault="006D1633"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47C24826" w14:textId="77777777" w:rsidR="00DE3ED4" w:rsidRPr="00C053F8" w:rsidRDefault="00DE3ED4" w:rsidP="00BC619E">
            <w:pPr>
              <w:pStyle w:val="acctfourfigures"/>
              <w:spacing w:line="240" w:lineRule="auto"/>
              <w:jc w:val="center"/>
              <w:rPr>
                <w:sz w:val="18"/>
                <w:szCs w:val="18"/>
              </w:rPr>
            </w:pPr>
          </w:p>
        </w:tc>
        <w:tc>
          <w:tcPr>
            <w:tcW w:w="1441" w:type="dxa"/>
            <w:vAlign w:val="bottom"/>
          </w:tcPr>
          <w:p w14:paraId="0356BCCA" w14:textId="412C2756" w:rsidR="00DE3ED4" w:rsidRPr="00C053F8" w:rsidRDefault="00477529" w:rsidP="003742DA">
            <w:pPr>
              <w:pStyle w:val="acctfourfigures"/>
              <w:tabs>
                <w:tab w:val="clear" w:pos="765"/>
                <w:tab w:val="decimal" w:pos="911"/>
              </w:tabs>
              <w:spacing w:line="240" w:lineRule="auto"/>
              <w:rPr>
                <w:sz w:val="18"/>
                <w:szCs w:val="18"/>
              </w:rPr>
            </w:pPr>
            <w:r w:rsidRPr="00C053F8">
              <w:rPr>
                <w:sz w:val="18"/>
                <w:szCs w:val="18"/>
              </w:rPr>
              <w:t xml:space="preserve">   </w:t>
            </w:r>
            <w:r w:rsidR="006D1633" w:rsidRPr="00C053F8">
              <w:rPr>
                <w:sz w:val="18"/>
                <w:szCs w:val="18"/>
              </w:rPr>
              <w:t>-</w:t>
            </w:r>
          </w:p>
        </w:tc>
        <w:tc>
          <w:tcPr>
            <w:tcW w:w="178" w:type="dxa"/>
            <w:vAlign w:val="bottom"/>
          </w:tcPr>
          <w:p w14:paraId="319542D6" w14:textId="77777777" w:rsidR="00DE3ED4" w:rsidRPr="00C053F8" w:rsidRDefault="00DE3ED4" w:rsidP="00BC619E">
            <w:pPr>
              <w:pStyle w:val="acctfourfigures"/>
              <w:spacing w:line="240" w:lineRule="auto"/>
              <w:jc w:val="center"/>
              <w:rPr>
                <w:sz w:val="18"/>
                <w:szCs w:val="18"/>
              </w:rPr>
            </w:pPr>
          </w:p>
        </w:tc>
        <w:tc>
          <w:tcPr>
            <w:tcW w:w="1263" w:type="dxa"/>
            <w:vAlign w:val="bottom"/>
          </w:tcPr>
          <w:p w14:paraId="4631E116" w14:textId="41C04765" w:rsidR="00DE3ED4" w:rsidRPr="00C053F8" w:rsidRDefault="006D1633" w:rsidP="00BC619E">
            <w:pPr>
              <w:pStyle w:val="acctfourfigures"/>
              <w:spacing w:line="240" w:lineRule="auto"/>
              <w:jc w:val="center"/>
              <w:rPr>
                <w:sz w:val="18"/>
                <w:szCs w:val="18"/>
              </w:rPr>
            </w:pPr>
            <w:r w:rsidRPr="00C053F8">
              <w:rPr>
                <w:sz w:val="18"/>
                <w:szCs w:val="18"/>
              </w:rPr>
              <w:t>100,643</w:t>
            </w:r>
          </w:p>
        </w:tc>
        <w:tc>
          <w:tcPr>
            <w:tcW w:w="178" w:type="dxa"/>
            <w:vAlign w:val="bottom"/>
          </w:tcPr>
          <w:p w14:paraId="0294DE90"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242AFE6D" w14:textId="3590FB91" w:rsidR="00DE3ED4" w:rsidRPr="00C053F8" w:rsidRDefault="006D1633" w:rsidP="008A7D1B">
            <w:pPr>
              <w:pStyle w:val="acctfourfigures"/>
              <w:tabs>
                <w:tab w:val="clear" w:pos="765"/>
                <w:tab w:val="decimal" w:pos="198"/>
              </w:tabs>
              <w:spacing w:line="240" w:lineRule="auto"/>
              <w:jc w:val="center"/>
              <w:rPr>
                <w:sz w:val="18"/>
                <w:szCs w:val="18"/>
              </w:rPr>
            </w:pPr>
            <w:r w:rsidRPr="00C053F8">
              <w:rPr>
                <w:sz w:val="18"/>
                <w:szCs w:val="18"/>
              </w:rPr>
              <w:t>-</w:t>
            </w:r>
          </w:p>
        </w:tc>
        <w:tc>
          <w:tcPr>
            <w:tcW w:w="178" w:type="dxa"/>
            <w:vAlign w:val="bottom"/>
          </w:tcPr>
          <w:p w14:paraId="206F5359"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69DD4D34" w14:textId="424A790F" w:rsidR="00DE3ED4" w:rsidRPr="00C053F8" w:rsidRDefault="006D1633" w:rsidP="00BC619E">
            <w:pPr>
              <w:pStyle w:val="acctfourfigures"/>
              <w:spacing w:line="240" w:lineRule="auto"/>
              <w:jc w:val="center"/>
              <w:rPr>
                <w:sz w:val="18"/>
                <w:szCs w:val="18"/>
              </w:rPr>
            </w:pPr>
            <w:r w:rsidRPr="00C053F8">
              <w:rPr>
                <w:sz w:val="18"/>
                <w:szCs w:val="18"/>
              </w:rPr>
              <w:t>100,643</w:t>
            </w:r>
          </w:p>
        </w:tc>
        <w:tc>
          <w:tcPr>
            <w:tcW w:w="178" w:type="dxa"/>
            <w:vAlign w:val="bottom"/>
          </w:tcPr>
          <w:p w14:paraId="69E7B5DB"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793876F6" w14:textId="3E131C13" w:rsidR="00DE3ED4" w:rsidRPr="00C053F8" w:rsidRDefault="006D1633"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0638A47F" w14:textId="77777777" w:rsidR="00DE3ED4" w:rsidRPr="00C053F8" w:rsidRDefault="00DE3ED4" w:rsidP="00BC619E">
            <w:pPr>
              <w:pStyle w:val="acctfourfigures"/>
              <w:spacing w:line="240" w:lineRule="auto"/>
              <w:jc w:val="center"/>
              <w:rPr>
                <w:sz w:val="18"/>
                <w:szCs w:val="18"/>
              </w:rPr>
            </w:pPr>
          </w:p>
        </w:tc>
        <w:tc>
          <w:tcPr>
            <w:tcW w:w="1173" w:type="dxa"/>
          </w:tcPr>
          <w:p w14:paraId="460B499E" w14:textId="0A3F4D22" w:rsidR="00DE3ED4" w:rsidRPr="00C053F8" w:rsidRDefault="006D1633" w:rsidP="00BC619E">
            <w:pPr>
              <w:pStyle w:val="acctfourfigures"/>
              <w:spacing w:line="240" w:lineRule="auto"/>
              <w:jc w:val="center"/>
              <w:rPr>
                <w:sz w:val="18"/>
                <w:szCs w:val="18"/>
              </w:rPr>
            </w:pPr>
            <w:r w:rsidRPr="00C053F8">
              <w:rPr>
                <w:sz w:val="18"/>
                <w:szCs w:val="18"/>
              </w:rPr>
              <w:t>100,643</w:t>
            </w:r>
          </w:p>
        </w:tc>
      </w:tr>
      <w:bookmarkEnd w:id="6"/>
      <w:tr w:rsidR="00477529" w:rsidRPr="00C053F8" w14:paraId="6CCF45FB" w14:textId="77777777" w:rsidTr="00DE3ED4">
        <w:trPr>
          <w:cantSplit/>
        </w:trPr>
        <w:tc>
          <w:tcPr>
            <w:tcW w:w="4050" w:type="dxa"/>
          </w:tcPr>
          <w:p w14:paraId="29D6D223" w14:textId="67C878D7" w:rsidR="00477529" w:rsidRPr="00C053F8" w:rsidRDefault="00477529" w:rsidP="00477529">
            <w:pPr>
              <w:tabs>
                <w:tab w:val="left" w:pos="190"/>
              </w:tabs>
              <w:spacing w:line="240" w:lineRule="auto"/>
              <w:ind w:left="190" w:hanging="100"/>
              <w:rPr>
                <w:sz w:val="18"/>
                <w:szCs w:val="18"/>
              </w:rPr>
            </w:pPr>
            <w:r w:rsidRPr="00C053F8">
              <w:rPr>
                <w:sz w:val="18"/>
                <w:szCs w:val="18"/>
              </w:rPr>
              <w:t>Debentures</w:t>
            </w:r>
          </w:p>
        </w:tc>
        <w:tc>
          <w:tcPr>
            <w:tcW w:w="1351" w:type="dxa"/>
            <w:vAlign w:val="bottom"/>
          </w:tcPr>
          <w:p w14:paraId="314861E1" w14:textId="7AE52383" w:rsidR="00477529" w:rsidRPr="00C053F8" w:rsidRDefault="00477529" w:rsidP="003742DA">
            <w:pPr>
              <w:pStyle w:val="acctfourfigures"/>
              <w:tabs>
                <w:tab w:val="clear" w:pos="765"/>
                <w:tab w:val="decimal" w:pos="637"/>
              </w:tabs>
              <w:spacing w:line="240" w:lineRule="auto"/>
              <w:ind w:right="369"/>
              <w:jc w:val="center"/>
              <w:rPr>
                <w:sz w:val="18"/>
                <w:szCs w:val="18"/>
              </w:rPr>
            </w:pPr>
            <w:r w:rsidRPr="00C053F8">
              <w:rPr>
                <w:sz w:val="18"/>
                <w:szCs w:val="18"/>
              </w:rPr>
              <w:t>-</w:t>
            </w:r>
          </w:p>
        </w:tc>
        <w:tc>
          <w:tcPr>
            <w:tcW w:w="180" w:type="dxa"/>
          </w:tcPr>
          <w:p w14:paraId="40DFD46C" w14:textId="77777777" w:rsidR="00477529" w:rsidRPr="00C053F8" w:rsidRDefault="00477529" w:rsidP="00477529">
            <w:pPr>
              <w:pStyle w:val="acctfourfigures"/>
              <w:spacing w:line="240" w:lineRule="auto"/>
              <w:jc w:val="center"/>
              <w:rPr>
                <w:sz w:val="18"/>
                <w:szCs w:val="18"/>
              </w:rPr>
            </w:pPr>
          </w:p>
        </w:tc>
        <w:tc>
          <w:tcPr>
            <w:tcW w:w="1349" w:type="dxa"/>
          </w:tcPr>
          <w:p w14:paraId="65E50B59" w14:textId="19BE976C"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1EF1468D"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292C544F" w14:textId="50961210" w:rsidR="00477529" w:rsidRPr="00C053F8" w:rsidRDefault="00477529" w:rsidP="003742DA">
            <w:pPr>
              <w:pStyle w:val="acctfourfigures"/>
              <w:tabs>
                <w:tab w:val="clear" w:pos="765"/>
                <w:tab w:val="decimal" w:pos="1185"/>
              </w:tabs>
              <w:spacing w:line="240" w:lineRule="auto"/>
              <w:rPr>
                <w:sz w:val="18"/>
                <w:szCs w:val="18"/>
              </w:rPr>
            </w:pPr>
            <w:r w:rsidRPr="00C053F8">
              <w:rPr>
                <w:sz w:val="18"/>
                <w:szCs w:val="18"/>
              </w:rPr>
              <w:t>19,</w:t>
            </w:r>
            <w:r w:rsidR="00581312">
              <w:rPr>
                <w:sz w:val="18"/>
                <w:szCs w:val="18"/>
              </w:rPr>
              <w:t>93</w:t>
            </w:r>
            <w:r w:rsidRPr="00C053F8">
              <w:rPr>
                <w:sz w:val="18"/>
                <w:szCs w:val="18"/>
              </w:rPr>
              <w:t>1</w:t>
            </w:r>
          </w:p>
        </w:tc>
        <w:tc>
          <w:tcPr>
            <w:tcW w:w="178" w:type="dxa"/>
            <w:vAlign w:val="bottom"/>
          </w:tcPr>
          <w:p w14:paraId="24AB204F"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540346B9" w14:textId="3014FC2E" w:rsidR="00477529" w:rsidRPr="00C053F8" w:rsidRDefault="00477529">
            <w:pPr>
              <w:pStyle w:val="acctfourfigures"/>
              <w:spacing w:line="240" w:lineRule="auto"/>
              <w:jc w:val="center"/>
              <w:rPr>
                <w:sz w:val="18"/>
                <w:szCs w:val="18"/>
              </w:rPr>
            </w:pPr>
            <w:r w:rsidRPr="00C053F8">
              <w:rPr>
                <w:sz w:val="18"/>
                <w:szCs w:val="18"/>
              </w:rPr>
              <w:t>19,</w:t>
            </w:r>
            <w:r w:rsidR="00581312">
              <w:rPr>
                <w:sz w:val="18"/>
                <w:szCs w:val="18"/>
              </w:rPr>
              <w:t>93</w:t>
            </w:r>
            <w:r w:rsidRPr="00C053F8">
              <w:rPr>
                <w:sz w:val="18"/>
                <w:szCs w:val="18"/>
              </w:rPr>
              <w:t>1</w:t>
            </w:r>
          </w:p>
        </w:tc>
        <w:tc>
          <w:tcPr>
            <w:tcW w:w="178" w:type="dxa"/>
            <w:vAlign w:val="bottom"/>
          </w:tcPr>
          <w:p w14:paraId="1CBD00C0"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19D27B8D" w14:textId="5EEA4311" w:rsidR="00477529" w:rsidRPr="00C053F8" w:rsidRDefault="00477529" w:rsidP="00477529">
            <w:pPr>
              <w:pStyle w:val="acctfourfigures"/>
              <w:tabs>
                <w:tab w:val="clear" w:pos="765"/>
                <w:tab w:val="decimal" w:pos="198"/>
              </w:tabs>
              <w:spacing w:line="240" w:lineRule="auto"/>
              <w:jc w:val="center"/>
              <w:rPr>
                <w:sz w:val="18"/>
                <w:szCs w:val="18"/>
              </w:rPr>
            </w:pPr>
            <w:r w:rsidRPr="00C053F8">
              <w:rPr>
                <w:sz w:val="18"/>
                <w:szCs w:val="18"/>
              </w:rPr>
              <w:t>-</w:t>
            </w:r>
          </w:p>
        </w:tc>
        <w:tc>
          <w:tcPr>
            <w:tcW w:w="178" w:type="dxa"/>
            <w:vAlign w:val="bottom"/>
          </w:tcPr>
          <w:p w14:paraId="3ADA93BC"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E626005" w14:textId="6BFB5812" w:rsidR="00477529" w:rsidRPr="00C053F8" w:rsidRDefault="00477529" w:rsidP="00477529">
            <w:pPr>
              <w:pStyle w:val="acctfourfigures"/>
              <w:spacing w:line="240" w:lineRule="auto"/>
              <w:jc w:val="center"/>
              <w:rPr>
                <w:sz w:val="18"/>
                <w:szCs w:val="18"/>
              </w:rPr>
            </w:pPr>
            <w:r w:rsidRPr="00C053F8">
              <w:rPr>
                <w:sz w:val="18"/>
                <w:szCs w:val="18"/>
              </w:rPr>
              <w:t>20,240</w:t>
            </w:r>
          </w:p>
        </w:tc>
        <w:tc>
          <w:tcPr>
            <w:tcW w:w="178" w:type="dxa"/>
            <w:vAlign w:val="bottom"/>
          </w:tcPr>
          <w:p w14:paraId="4F0AA005"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5A9B190" w14:textId="0C784C8D"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3A0DC1AC" w14:textId="77777777" w:rsidR="00477529" w:rsidRPr="00C053F8" w:rsidRDefault="00477529" w:rsidP="00477529">
            <w:pPr>
              <w:pStyle w:val="acctfourfigures"/>
              <w:spacing w:line="240" w:lineRule="auto"/>
              <w:jc w:val="center"/>
              <w:rPr>
                <w:sz w:val="18"/>
                <w:szCs w:val="18"/>
              </w:rPr>
            </w:pPr>
          </w:p>
        </w:tc>
        <w:tc>
          <w:tcPr>
            <w:tcW w:w="1173" w:type="dxa"/>
          </w:tcPr>
          <w:p w14:paraId="3CCBAD97" w14:textId="72DD7B81" w:rsidR="00477529" w:rsidRPr="00C053F8" w:rsidRDefault="00477529" w:rsidP="00477529">
            <w:pPr>
              <w:pStyle w:val="acctfourfigures"/>
              <w:spacing w:line="240" w:lineRule="auto"/>
              <w:jc w:val="center"/>
              <w:rPr>
                <w:sz w:val="18"/>
                <w:szCs w:val="18"/>
              </w:rPr>
            </w:pPr>
            <w:r w:rsidRPr="00C053F8">
              <w:rPr>
                <w:sz w:val="18"/>
                <w:szCs w:val="18"/>
              </w:rPr>
              <w:t>20,240</w:t>
            </w:r>
          </w:p>
        </w:tc>
      </w:tr>
      <w:tr w:rsidR="00477529" w:rsidRPr="00C053F8" w14:paraId="737E20E8" w14:textId="77777777" w:rsidTr="00DE3ED4">
        <w:trPr>
          <w:cantSplit/>
        </w:trPr>
        <w:tc>
          <w:tcPr>
            <w:tcW w:w="4050" w:type="dxa"/>
          </w:tcPr>
          <w:p w14:paraId="08975C48" w14:textId="1BC8F9FE" w:rsidR="00477529" w:rsidRPr="00C053F8" w:rsidRDefault="00477529" w:rsidP="00477529">
            <w:pPr>
              <w:tabs>
                <w:tab w:val="left" w:pos="190"/>
              </w:tabs>
              <w:spacing w:line="240" w:lineRule="auto"/>
              <w:rPr>
                <w:sz w:val="18"/>
                <w:szCs w:val="18"/>
              </w:rPr>
            </w:pPr>
            <w:r w:rsidRPr="00C053F8">
              <w:rPr>
                <w:b/>
                <w:bCs/>
                <w:sz w:val="18"/>
                <w:szCs w:val="18"/>
              </w:rPr>
              <w:t>Total other current financial assets</w:t>
            </w:r>
          </w:p>
        </w:tc>
        <w:tc>
          <w:tcPr>
            <w:tcW w:w="1351" w:type="dxa"/>
            <w:tcBorders>
              <w:top w:val="single" w:sz="4" w:space="0" w:color="auto"/>
              <w:bottom w:val="double" w:sz="4" w:space="0" w:color="auto"/>
            </w:tcBorders>
            <w:vAlign w:val="bottom"/>
          </w:tcPr>
          <w:p w14:paraId="53169C93" w14:textId="17AFF13D" w:rsidR="00477529" w:rsidRPr="00C053F8" w:rsidRDefault="00477529" w:rsidP="00477529">
            <w:pPr>
              <w:pStyle w:val="acctfourfigures"/>
              <w:spacing w:line="240" w:lineRule="auto"/>
              <w:jc w:val="center"/>
              <w:rPr>
                <w:b/>
                <w:bCs/>
                <w:sz w:val="18"/>
                <w:szCs w:val="18"/>
              </w:rPr>
            </w:pPr>
            <w:r w:rsidRPr="00C053F8">
              <w:rPr>
                <w:b/>
                <w:bCs/>
                <w:sz w:val="18"/>
                <w:szCs w:val="18"/>
              </w:rPr>
              <w:t>100,643</w:t>
            </w:r>
          </w:p>
        </w:tc>
        <w:tc>
          <w:tcPr>
            <w:tcW w:w="180" w:type="dxa"/>
          </w:tcPr>
          <w:p w14:paraId="2581976F" w14:textId="77777777" w:rsidR="00477529" w:rsidRPr="00C053F8"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79B439B" w14:textId="7C859917" w:rsidR="00477529" w:rsidRPr="00C053F8" w:rsidRDefault="00477529" w:rsidP="003742DA">
            <w:pPr>
              <w:pStyle w:val="acctfourfigures"/>
              <w:tabs>
                <w:tab w:val="clear" w:pos="765"/>
                <w:tab w:val="decimal" w:pos="729"/>
              </w:tabs>
              <w:spacing w:line="240" w:lineRule="auto"/>
              <w:rPr>
                <w:b/>
                <w:bCs/>
                <w:sz w:val="18"/>
                <w:szCs w:val="18"/>
              </w:rPr>
            </w:pPr>
            <w:r w:rsidRPr="00C053F8">
              <w:rPr>
                <w:b/>
                <w:bCs/>
                <w:sz w:val="18"/>
                <w:szCs w:val="18"/>
              </w:rPr>
              <w:t>-</w:t>
            </w:r>
          </w:p>
        </w:tc>
        <w:tc>
          <w:tcPr>
            <w:tcW w:w="178" w:type="dxa"/>
            <w:vAlign w:val="bottom"/>
          </w:tcPr>
          <w:p w14:paraId="1A7D79B0" w14:textId="77777777" w:rsidR="00477529" w:rsidRPr="00C053F8"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5AB20976" w14:textId="22AE86AA" w:rsidR="00477529" w:rsidRPr="00C053F8" w:rsidRDefault="00477529" w:rsidP="003742DA">
            <w:pPr>
              <w:pStyle w:val="acctfourfigures"/>
              <w:tabs>
                <w:tab w:val="clear" w:pos="765"/>
                <w:tab w:val="decimal" w:pos="1183"/>
              </w:tabs>
              <w:spacing w:line="240" w:lineRule="auto"/>
              <w:rPr>
                <w:b/>
                <w:bCs/>
                <w:sz w:val="18"/>
                <w:szCs w:val="18"/>
              </w:rPr>
            </w:pPr>
            <w:r w:rsidRPr="00C053F8">
              <w:rPr>
                <w:b/>
                <w:bCs/>
                <w:sz w:val="18"/>
                <w:szCs w:val="18"/>
              </w:rPr>
              <w:t>19,</w:t>
            </w:r>
            <w:r w:rsidR="00581312">
              <w:rPr>
                <w:b/>
                <w:bCs/>
                <w:sz w:val="18"/>
                <w:szCs w:val="18"/>
              </w:rPr>
              <w:t>93</w:t>
            </w:r>
            <w:r w:rsidRPr="00C053F8">
              <w:rPr>
                <w:b/>
                <w:bCs/>
                <w:sz w:val="18"/>
                <w:szCs w:val="18"/>
              </w:rPr>
              <w:t>1</w:t>
            </w:r>
          </w:p>
        </w:tc>
        <w:tc>
          <w:tcPr>
            <w:tcW w:w="178" w:type="dxa"/>
            <w:vAlign w:val="bottom"/>
          </w:tcPr>
          <w:p w14:paraId="7B21DA5E" w14:textId="77777777" w:rsidR="00477529" w:rsidRPr="00C053F8"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CC33491" w14:textId="6F985927" w:rsidR="00477529" w:rsidRPr="00C053F8" w:rsidRDefault="00477529" w:rsidP="00477529">
            <w:pPr>
              <w:pStyle w:val="acctfourfigures"/>
              <w:spacing w:line="240" w:lineRule="auto"/>
              <w:jc w:val="center"/>
              <w:rPr>
                <w:b/>
                <w:bCs/>
                <w:sz w:val="18"/>
                <w:szCs w:val="18"/>
              </w:rPr>
            </w:pPr>
            <w:r w:rsidRPr="00C053F8">
              <w:rPr>
                <w:b/>
                <w:bCs/>
                <w:sz w:val="18"/>
                <w:szCs w:val="18"/>
              </w:rPr>
              <w:t>120,574</w:t>
            </w:r>
          </w:p>
        </w:tc>
        <w:tc>
          <w:tcPr>
            <w:tcW w:w="178" w:type="dxa"/>
            <w:vAlign w:val="bottom"/>
          </w:tcPr>
          <w:p w14:paraId="47C49895"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5C1E7A46"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1845A9B9"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438CCCF6"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0B9FE066"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0F70532B" w14:textId="77777777" w:rsidR="00477529" w:rsidRPr="003742DA" w:rsidRDefault="00477529" w:rsidP="003742DA">
            <w:pPr>
              <w:pStyle w:val="acctfourfigures"/>
              <w:tabs>
                <w:tab w:val="clear" w:pos="765"/>
                <w:tab w:val="decimal" w:pos="556"/>
              </w:tabs>
              <w:spacing w:line="240" w:lineRule="auto"/>
              <w:rPr>
                <w:sz w:val="18"/>
                <w:szCs w:val="18"/>
              </w:rPr>
            </w:pPr>
          </w:p>
        </w:tc>
        <w:tc>
          <w:tcPr>
            <w:tcW w:w="178" w:type="dxa"/>
            <w:vAlign w:val="bottom"/>
          </w:tcPr>
          <w:p w14:paraId="63334F3E" w14:textId="77777777" w:rsidR="00477529" w:rsidRPr="00C053F8" w:rsidRDefault="00477529" w:rsidP="00477529">
            <w:pPr>
              <w:pStyle w:val="acctfourfigures"/>
              <w:spacing w:line="240" w:lineRule="auto"/>
              <w:rPr>
                <w:b/>
                <w:bCs/>
                <w:sz w:val="18"/>
                <w:szCs w:val="18"/>
              </w:rPr>
            </w:pPr>
          </w:p>
        </w:tc>
        <w:tc>
          <w:tcPr>
            <w:tcW w:w="1173" w:type="dxa"/>
            <w:vAlign w:val="bottom"/>
          </w:tcPr>
          <w:p w14:paraId="4273E753" w14:textId="77777777" w:rsidR="00477529" w:rsidRPr="00C053F8" w:rsidRDefault="00477529" w:rsidP="00477529">
            <w:pPr>
              <w:pStyle w:val="acctfourfigures"/>
              <w:spacing w:line="240" w:lineRule="auto"/>
              <w:rPr>
                <w:rFonts w:cstheme="minorBidi"/>
                <w:b/>
                <w:bCs/>
                <w:sz w:val="18"/>
                <w:szCs w:val="18"/>
                <w:lang w:bidi="th-TH"/>
              </w:rPr>
            </w:pPr>
          </w:p>
        </w:tc>
      </w:tr>
      <w:tr w:rsidR="00477529" w:rsidRPr="00C053F8" w14:paraId="3CA2EF26" w14:textId="77777777" w:rsidTr="00DE3ED4">
        <w:trPr>
          <w:cantSplit/>
        </w:trPr>
        <w:tc>
          <w:tcPr>
            <w:tcW w:w="4050" w:type="dxa"/>
          </w:tcPr>
          <w:p w14:paraId="383CA6CC" w14:textId="0F419100" w:rsidR="00477529" w:rsidRPr="00C053F8" w:rsidRDefault="00477529" w:rsidP="00477529">
            <w:pPr>
              <w:tabs>
                <w:tab w:val="left" w:pos="100"/>
              </w:tabs>
              <w:spacing w:line="240" w:lineRule="auto"/>
              <w:ind w:left="100" w:hanging="100"/>
              <w:rPr>
                <w:sz w:val="18"/>
                <w:szCs w:val="18"/>
              </w:rPr>
            </w:pPr>
            <w:r w:rsidRPr="00C053F8">
              <w:rPr>
                <w:sz w:val="18"/>
                <w:szCs w:val="18"/>
              </w:rPr>
              <w:t>Other non-current financial assets:</w:t>
            </w:r>
          </w:p>
        </w:tc>
        <w:tc>
          <w:tcPr>
            <w:tcW w:w="1351" w:type="dxa"/>
            <w:vAlign w:val="bottom"/>
          </w:tcPr>
          <w:p w14:paraId="31D4EA2B" w14:textId="77777777" w:rsidR="00477529" w:rsidRPr="00C053F8" w:rsidRDefault="00477529" w:rsidP="00477529">
            <w:pPr>
              <w:pStyle w:val="acctfourfigures"/>
              <w:spacing w:line="240" w:lineRule="auto"/>
              <w:jc w:val="center"/>
              <w:rPr>
                <w:sz w:val="18"/>
                <w:szCs w:val="18"/>
              </w:rPr>
            </w:pPr>
          </w:p>
        </w:tc>
        <w:tc>
          <w:tcPr>
            <w:tcW w:w="180" w:type="dxa"/>
          </w:tcPr>
          <w:p w14:paraId="50284AFD" w14:textId="77777777" w:rsidR="00477529" w:rsidRPr="00C053F8" w:rsidRDefault="00477529" w:rsidP="00477529">
            <w:pPr>
              <w:pStyle w:val="acctfourfigures"/>
              <w:spacing w:line="240" w:lineRule="auto"/>
              <w:jc w:val="center"/>
              <w:rPr>
                <w:sz w:val="18"/>
                <w:szCs w:val="18"/>
              </w:rPr>
            </w:pPr>
          </w:p>
        </w:tc>
        <w:tc>
          <w:tcPr>
            <w:tcW w:w="1349" w:type="dxa"/>
          </w:tcPr>
          <w:p w14:paraId="34D19DCF"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689FD621"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56E69836"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676A42DB"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7293B355"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2753B3AC"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120A79F"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6CCB6C4E"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306DB9B"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4923991B"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75B58BCE"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tcPr>
          <w:p w14:paraId="50C1465C" w14:textId="77777777" w:rsidR="00477529" w:rsidRPr="00C053F8" w:rsidRDefault="00477529" w:rsidP="00477529">
            <w:pPr>
              <w:pStyle w:val="acctfourfigures"/>
              <w:spacing w:line="240" w:lineRule="auto"/>
              <w:jc w:val="center"/>
              <w:rPr>
                <w:sz w:val="18"/>
                <w:szCs w:val="18"/>
              </w:rPr>
            </w:pPr>
          </w:p>
        </w:tc>
        <w:tc>
          <w:tcPr>
            <w:tcW w:w="1173" w:type="dxa"/>
          </w:tcPr>
          <w:p w14:paraId="21B52040" w14:textId="77777777" w:rsidR="00477529" w:rsidRPr="00C053F8" w:rsidRDefault="00477529" w:rsidP="00477529">
            <w:pPr>
              <w:pStyle w:val="acctfourfigures"/>
              <w:spacing w:line="240" w:lineRule="auto"/>
              <w:jc w:val="center"/>
              <w:rPr>
                <w:sz w:val="18"/>
                <w:szCs w:val="18"/>
              </w:rPr>
            </w:pPr>
          </w:p>
        </w:tc>
      </w:tr>
      <w:tr w:rsidR="00477529" w:rsidRPr="00C053F8" w14:paraId="6B4E926F" w14:textId="77777777" w:rsidTr="00DE3ED4">
        <w:trPr>
          <w:cantSplit/>
        </w:trPr>
        <w:tc>
          <w:tcPr>
            <w:tcW w:w="4050" w:type="dxa"/>
          </w:tcPr>
          <w:p w14:paraId="3F5EACD1" w14:textId="6D4DF8BE" w:rsidR="00477529" w:rsidRPr="00C053F8" w:rsidRDefault="00477529" w:rsidP="00477529">
            <w:pPr>
              <w:tabs>
                <w:tab w:val="left" w:pos="190"/>
              </w:tabs>
              <w:spacing w:line="240" w:lineRule="auto"/>
              <w:ind w:left="190" w:hanging="100"/>
              <w:rPr>
                <w:sz w:val="18"/>
                <w:szCs w:val="18"/>
              </w:rPr>
            </w:pPr>
            <w:r w:rsidRPr="00C053F8">
              <w:rPr>
                <w:sz w:val="18"/>
                <w:szCs w:val="18"/>
              </w:rPr>
              <w:t>Common shares</w:t>
            </w:r>
          </w:p>
        </w:tc>
        <w:tc>
          <w:tcPr>
            <w:tcW w:w="1351" w:type="dxa"/>
            <w:vAlign w:val="bottom"/>
          </w:tcPr>
          <w:p w14:paraId="0195AB24" w14:textId="397ECCEC"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65D32AAA" w14:textId="77777777" w:rsidR="00477529" w:rsidRPr="00C053F8" w:rsidRDefault="00477529" w:rsidP="00477529">
            <w:pPr>
              <w:pStyle w:val="acctfourfigures"/>
              <w:spacing w:line="240" w:lineRule="auto"/>
              <w:jc w:val="center"/>
              <w:rPr>
                <w:sz w:val="18"/>
                <w:szCs w:val="18"/>
              </w:rPr>
            </w:pPr>
          </w:p>
        </w:tc>
        <w:tc>
          <w:tcPr>
            <w:tcW w:w="1349" w:type="dxa"/>
          </w:tcPr>
          <w:p w14:paraId="7118AA80" w14:textId="40D3AEBE" w:rsidR="00477529" w:rsidRPr="00C053F8" w:rsidRDefault="00477529">
            <w:pPr>
              <w:pStyle w:val="acctfourfigures"/>
              <w:spacing w:line="240" w:lineRule="auto"/>
              <w:jc w:val="center"/>
              <w:rPr>
                <w:sz w:val="18"/>
                <w:szCs w:val="18"/>
              </w:rPr>
            </w:pPr>
            <w:r w:rsidRPr="00C053F8">
              <w:rPr>
                <w:sz w:val="18"/>
                <w:szCs w:val="18"/>
              </w:rPr>
              <w:t>363,777</w:t>
            </w:r>
          </w:p>
        </w:tc>
        <w:tc>
          <w:tcPr>
            <w:tcW w:w="178" w:type="dxa"/>
            <w:vAlign w:val="bottom"/>
          </w:tcPr>
          <w:p w14:paraId="5A51E7A2"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13302ADD" w14:textId="52A2F6CB" w:rsidR="00477529" w:rsidRPr="00C053F8" w:rsidRDefault="00477529" w:rsidP="003742DA">
            <w:pPr>
              <w:pStyle w:val="acctfourfigures"/>
              <w:tabs>
                <w:tab w:val="clear" w:pos="765"/>
                <w:tab w:val="decimal" w:pos="911"/>
              </w:tabs>
              <w:spacing w:line="240" w:lineRule="auto"/>
              <w:rPr>
                <w:sz w:val="18"/>
                <w:szCs w:val="18"/>
              </w:rPr>
            </w:pPr>
            <w:r w:rsidRPr="00C053F8">
              <w:rPr>
                <w:sz w:val="18"/>
                <w:szCs w:val="18"/>
              </w:rPr>
              <w:t>-</w:t>
            </w:r>
          </w:p>
        </w:tc>
        <w:tc>
          <w:tcPr>
            <w:tcW w:w="178" w:type="dxa"/>
            <w:vAlign w:val="bottom"/>
          </w:tcPr>
          <w:p w14:paraId="39E9212C" w14:textId="77777777" w:rsidR="00477529" w:rsidRPr="00C053F8" w:rsidRDefault="00477529" w:rsidP="00477529">
            <w:pPr>
              <w:pStyle w:val="acctfourfigures"/>
              <w:spacing w:line="240" w:lineRule="auto"/>
              <w:jc w:val="center"/>
              <w:rPr>
                <w:sz w:val="18"/>
                <w:szCs w:val="18"/>
              </w:rPr>
            </w:pPr>
          </w:p>
        </w:tc>
        <w:tc>
          <w:tcPr>
            <w:tcW w:w="1263" w:type="dxa"/>
          </w:tcPr>
          <w:p w14:paraId="3FAA7A5D" w14:textId="77250B09" w:rsidR="00477529" w:rsidRPr="00C053F8" w:rsidRDefault="00477529" w:rsidP="00477529">
            <w:pPr>
              <w:pStyle w:val="acctfourfigures"/>
              <w:spacing w:line="240" w:lineRule="auto"/>
              <w:jc w:val="center"/>
              <w:rPr>
                <w:sz w:val="18"/>
                <w:szCs w:val="18"/>
              </w:rPr>
            </w:pPr>
            <w:r w:rsidRPr="00C053F8">
              <w:rPr>
                <w:sz w:val="18"/>
                <w:szCs w:val="18"/>
              </w:rPr>
              <w:t>363,777</w:t>
            </w:r>
          </w:p>
        </w:tc>
        <w:tc>
          <w:tcPr>
            <w:tcW w:w="178" w:type="dxa"/>
            <w:vAlign w:val="bottom"/>
          </w:tcPr>
          <w:p w14:paraId="0A251269"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B400AB4" w14:textId="45E83BBF" w:rsidR="00477529" w:rsidRPr="00C053F8" w:rsidRDefault="00477529" w:rsidP="00477529">
            <w:pPr>
              <w:pStyle w:val="acctfourfigures"/>
              <w:spacing w:line="240" w:lineRule="auto"/>
              <w:jc w:val="center"/>
              <w:rPr>
                <w:sz w:val="18"/>
                <w:szCs w:val="18"/>
              </w:rPr>
            </w:pPr>
            <w:r w:rsidRPr="00C053F8">
              <w:rPr>
                <w:sz w:val="18"/>
                <w:szCs w:val="18"/>
              </w:rPr>
              <w:t>363,777</w:t>
            </w:r>
          </w:p>
        </w:tc>
        <w:tc>
          <w:tcPr>
            <w:tcW w:w="178" w:type="dxa"/>
            <w:vAlign w:val="bottom"/>
          </w:tcPr>
          <w:p w14:paraId="72E77CF2"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5B13CC9" w14:textId="181E8E29" w:rsidR="00477529" w:rsidRPr="00C053F8" w:rsidRDefault="00477529" w:rsidP="00477529">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6B75C202"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1FA0C283" w14:textId="3659D2A3"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7552D1C3" w14:textId="77777777" w:rsidR="00477529" w:rsidRPr="00C053F8" w:rsidRDefault="00477529" w:rsidP="00477529">
            <w:pPr>
              <w:pStyle w:val="acctfourfigures"/>
              <w:tabs>
                <w:tab w:val="clear" w:pos="765"/>
                <w:tab w:val="decimal" w:pos="459"/>
              </w:tabs>
              <w:spacing w:line="240" w:lineRule="auto"/>
              <w:rPr>
                <w:sz w:val="18"/>
                <w:szCs w:val="18"/>
              </w:rPr>
            </w:pPr>
          </w:p>
        </w:tc>
        <w:tc>
          <w:tcPr>
            <w:tcW w:w="1173" w:type="dxa"/>
          </w:tcPr>
          <w:p w14:paraId="05460C32" w14:textId="646F28C3" w:rsidR="00477529" w:rsidRPr="00C053F8" w:rsidRDefault="00477529" w:rsidP="00477529">
            <w:pPr>
              <w:pStyle w:val="acctfourfigures"/>
              <w:spacing w:line="240" w:lineRule="auto"/>
              <w:jc w:val="center"/>
              <w:rPr>
                <w:sz w:val="18"/>
                <w:szCs w:val="18"/>
              </w:rPr>
            </w:pPr>
            <w:r w:rsidRPr="00C053F8">
              <w:rPr>
                <w:sz w:val="18"/>
                <w:szCs w:val="18"/>
              </w:rPr>
              <w:t>363,777</w:t>
            </w:r>
          </w:p>
        </w:tc>
      </w:tr>
      <w:tr w:rsidR="00477529" w:rsidRPr="00C053F8" w14:paraId="6586175A" w14:textId="77777777" w:rsidTr="00DE3ED4">
        <w:trPr>
          <w:cantSplit/>
        </w:trPr>
        <w:tc>
          <w:tcPr>
            <w:tcW w:w="4050" w:type="dxa"/>
          </w:tcPr>
          <w:p w14:paraId="45B8A6EB" w14:textId="24C173FB" w:rsidR="00477529" w:rsidRPr="00C053F8" w:rsidRDefault="00477529" w:rsidP="00477529">
            <w:pPr>
              <w:tabs>
                <w:tab w:val="left" w:pos="190"/>
              </w:tabs>
              <w:spacing w:line="240" w:lineRule="auto"/>
              <w:ind w:left="190" w:hanging="100"/>
              <w:rPr>
                <w:sz w:val="18"/>
                <w:szCs w:val="18"/>
              </w:rPr>
            </w:pPr>
            <w:r w:rsidRPr="00C053F8">
              <w:rPr>
                <w:sz w:val="18"/>
                <w:szCs w:val="18"/>
              </w:rPr>
              <w:t>Preferred shares</w:t>
            </w:r>
          </w:p>
        </w:tc>
        <w:tc>
          <w:tcPr>
            <w:tcW w:w="1351" w:type="dxa"/>
            <w:vAlign w:val="bottom"/>
          </w:tcPr>
          <w:p w14:paraId="06CAA11D" w14:textId="50883CB8"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269393E1" w14:textId="77777777" w:rsidR="00477529" w:rsidRPr="00C053F8" w:rsidRDefault="00477529" w:rsidP="00477529">
            <w:pPr>
              <w:pStyle w:val="acctfourfigures"/>
              <w:spacing w:line="240" w:lineRule="auto"/>
              <w:jc w:val="center"/>
              <w:rPr>
                <w:sz w:val="18"/>
                <w:szCs w:val="18"/>
              </w:rPr>
            </w:pPr>
          </w:p>
        </w:tc>
        <w:tc>
          <w:tcPr>
            <w:tcW w:w="1349" w:type="dxa"/>
          </w:tcPr>
          <w:p w14:paraId="069CD703" w14:textId="34DA6849" w:rsidR="00477529" w:rsidRPr="00C053F8" w:rsidRDefault="00477529" w:rsidP="00477529">
            <w:pPr>
              <w:pStyle w:val="acctfourfigures"/>
              <w:spacing w:line="240" w:lineRule="auto"/>
              <w:jc w:val="center"/>
              <w:rPr>
                <w:sz w:val="18"/>
                <w:szCs w:val="18"/>
              </w:rPr>
            </w:pPr>
            <w:r w:rsidRPr="00C053F8">
              <w:rPr>
                <w:sz w:val="18"/>
                <w:szCs w:val="18"/>
              </w:rPr>
              <w:t>9,999</w:t>
            </w:r>
          </w:p>
        </w:tc>
        <w:tc>
          <w:tcPr>
            <w:tcW w:w="178" w:type="dxa"/>
            <w:vAlign w:val="bottom"/>
          </w:tcPr>
          <w:p w14:paraId="49F15160"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49CBAE0F" w14:textId="50E29CC4" w:rsidR="00477529" w:rsidRPr="00C053F8" w:rsidRDefault="00477529" w:rsidP="003742DA">
            <w:pPr>
              <w:pStyle w:val="acctfourfigures"/>
              <w:tabs>
                <w:tab w:val="clear" w:pos="765"/>
                <w:tab w:val="decimal" w:pos="911"/>
              </w:tabs>
              <w:spacing w:line="240" w:lineRule="auto"/>
              <w:rPr>
                <w:sz w:val="18"/>
                <w:szCs w:val="18"/>
              </w:rPr>
            </w:pPr>
            <w:r w:rsidRPr="00C053F8">
              <w:rPr>
                <w:sz w:val="18"/>
                <w:szCs w:val="18"/>
              </w:rPr>
              <w:t>-</w:t>
            </w:r>
          </w:p>
        </w:tc>
        <w:tc>
          <w:tcPr>
            <w:tcW w:w="178" w:type="dxa"/>
            <w:vAlign w:val="bottom"/>
          </w:tcPr>
          <w:p w14:paraId="25E15BA7" w14:textId="77777777" w:rsidR="00477529" w:rsidRPr="00C053F8" w:rsidRDefault="00477529" w:rsidP="00477529">
            <w:pPr>
              <w:pStyle w:val="acctfourfigures"/>
              <w:spacing w:line="240" w:lineRule="auto"/>
              <w:jc w:val="center"/>
              <w:rPr>
                <w:sz w:val="18"/>
                <w:szCs w:val="18"/>
              </w:rPr>
            </w:pPr>
          </w:p>
        </w:tc>
        <w:tc>
          <w:tcPr>
            <w:tcW w:w="1263" w:type="dxa"/>
          </w:tcPr>
          <w:p w14:paraId="5185E637" w14:textId="241EEF1D" w:rsidR="00477529" w:rsidRPr="00C053F8" w:rsidRDefault="00477529" w:rsidP="00477529">
            <w:pPr>
              <w:pStyle w:val="acctfourfigures"/>
              <w:spacing w:line="240" w:lineRule="auto"/>
              <w:jc w:val="center"/>
              <w:rPr>
                <w:sz w:val="18"/>
                <w:szCs w:val="18"/>
              </w:rPr>
            </w:pPr>
            <w:r w:rsidRPr="00C053F8">
              <w:rPr>
                <w:sz w:val="18"/>
                <w:szCs w:val="18"/>
              </w:rPr>
              <w:t>9,999</w:t>
            </w:r>
          </w:p>
        </w:tc>
        <w:tc>
          <w:tcPr>
            <w:tcW w:w="178" w:type="dxa"/>
            <w:vAlign w:val="bottom"/>
          </w:tcPr>
          <w:p w14:paraId="18DDAFF0"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BB34981" w14:textId="7948EF91"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78179FFE" w14:textId="77777777" w:rsidR="00477529" w:rsidRPr="00C053F8" w:rsidRDefault="00477529" w:rsidP="00477529">
            <w:pPr>
              <w:pStyle w:val="acctfourfigures"/>
              <w:spacing w:line="240" w:lineRule="auto"/>
              <w:jc w:val="center"/>
              <w:rPr>
                <w:sz w:val="18"/>
                <w:szCs w:val="18"/>
              </w:rPr>
            </w:pPr>
          </w:p>
        </w:tc>
        <w:tc>
          <w:tcPr>
            <w:tcW w:w="992" w:type="dxa"/>
          </w:tcPr>
          <w:p w14:paraId="3D61D413" w14:textId="6740714A" w:rsidR="00477529" w:rsidRPr="00C053F8" w:rsidRDefault="00477529" w:rsidP="00477529">
            <w:pPr>
              <w:pStyle w:val="acctfourfigures"/>
              <w:tabs>
                <w:tab w:val="clear" w:pos="765"/>
                <w:tab w:val="decimal" w:pos="280"/>
              </w:tabs>
              <w:spacing w:line="240" w:lineRule="auto"/>
              <w:jc w:val="center"/>
              <w:rPr>
                <w:sz w:val="18"/>
                <w:szCs w:val="18"/>
              </w:rPr>
            </w:pPr>
            <w:r w:rsidRPr="00C053F8">
              <w:rPr>
                <w:sz w:val="18"/>
                <w:szCs w:val="18"/>
              </w:rPr>
              <w:t>-</w:t>
            </w:r>
          </w:p>
        </w:tc>
        <w:tc>
          <w:tcPr>
            <w:tcW w:w="178" w:type="dxa"/>
            <w:vAlign w:val="bottom"/>
          </w:tcPr>
          <w:p w14:paraId="6D11C008"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D00D8A8" w14:textId="2063F925" w:rsidR="00477529" w:rsidRPr="00C053F8" w:rsidRDefault="00477529" w:rsidP="00477529">
            <w:pPr>
              <w:pStyle w:val="acctfourfigures"/>
              <w:tabs>
                <w:tab w:val="clear" w:pos="765"/>
                <w:tab w:val="decimal" w:pos="826"/>
              </w:tabs>
              <w:spacing w:line="240" w:lineRule="auto"/>
              <w:rPr>
                <w:sz w:val="18"/>
                <w:szCs w:val="18"/>
              </w:rPr>
            </w:pPr>
            <w:r w:rsidRPr="00C053F8">
              <w:rPr>
                <w:sz w:val="18"/>
                <w:szCs w:val="18"/>
              </w:rPr>
              <w:t>9,999</w:t>
            </w:r>
          </w:p>
        </w:tc>
        <w:tc>
          <w:tcPr>
            <w:tcW w:w="178" w:type="dxa"/>
          </w:tcPr>
          <w:p w14:paraId="048498A6" w14:textId="77777777" w:rsidR="00477529" w:rsidRPr="00C053F8" w:rsidRDefault="00477529" w:rsidP="00477529">
            <w:pPr>
              <w:pStyle w:val="acctfourfigures"/>
              <w:spacing w:line="240" w:lineRule="auto"/>
              <w:jc w:val="center"/>
              <w:rPr>
                <w:sz w:val="18"/>
                <w:szCs w:val="18"/>
              </w:rPr>
            </w:pPr>
          </w:p>
        </w:tc>
        <w:tc>
          <w:tcPr>
            <w:tcW w:w="1173" w:type="dxa"/>
          </w:tcPr>
          <w:p w14:paraId="6DE0D631" w14:textId="1F51C44A" w:rsidR="00477529" w:rsidRPr="00C053F8" w:rsidRDefault="00477529" w:rsidP="00477529">
            <w:pPr>
              <w:pStyle w:val="acctfourfigures"/>
              <w:spacing w:line="240" w:lineRule="auto"/>
              <w:jc w:val="center"/>
              <w:rPr>
                <w:sz w:val="18"/>
                <w:szCs w:val="18"/>
              </w:rPr>
            </w:pPr>
            <w:r w:rsidRPr="00C053F8">
              <w:rPr>
                <w:sz w:val="18"/>
                <w:szCs w:val="18"/>
              </w:rPr>
              <w:t>9,999</w:t>
            </w:r>
          </w:p>
        </w:tc>
      </w:tr>
      <w:tr w:rsidR="00477529" w:rsidRPr="00C053F8" w14:paraId="5573EBF9" w14:textId="77777777" w:rsidTr="00DE3ED4">
        <w:trPr>
          <w:cantSplit/>
        </w:trPr>
        <w:tc>
          <w:tcPr>
            <w:tcW w:w="4050" w:type="dxa"/>
          </w:tcPr>
          <w:p w14:paraId="76B0922B" w14:textId="2EBF1F63" w:rsidR="00477529" w:rsidRPr="00C053F8" w:rsidRDefault="00477529" w:rsidP="00477529">
            <w:pPr>
              <w:tabs>
                <w:tab w:val="left" w:pos="190"/>
              </w:tabs>
              <w:spacing w:line="240" w:lineRule="auto"/>
              <w:ind w:left="190" w:hanging="100"/>
              <w:rPr>
                <w:sz w:val="18"/>
                <w:szCs w:val="18"/>
              </w:rPr>
            </w:pPr>
            <w:r w:rsidRPr="00C053F8">
              <w:rPr>
                <w:sz w:val="18"/>
                <w:szCs w:val="18"/>
              </w:rPr>
              <w:t>Government bond</w:t>
            </w:r>
          </w:p>
        </w:tc>
        <w:tc>
          <w:tcPr>
            <w:tcW w:w="1351" w:type="dxa"/>
            <w:vAlign w:val="bottom"/>
          </w:tcPr>
          <w:p w14:paraId="4AB4CA56" w14:textId="158E4786"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14C318CA" w14:textId="77777777" w:rsidR="00477529" w:rsidRPr="00C053F8" w:rsidRDefault="00477529" w:rsidP="00477529">
            <w:pPr>
              <w:pStyle w:val="acctfourfigures"/>
              <w:spacing w:line="240" w:lineRule="auto"/>
              <w:jc w:val="center"/>
              <w:rPr>
                <w:sz w:val="18"/>
                <w:szCs w:val="18"/>
              </w:rPr>
            </w:pPr>
          </w:p>
        </w:tc>
        <w:tc>
          <w:tcPr>
            <w:tcW w:w="1349" w:type="dxa"/>
          </w:tcPr>
          <w:p w14:paraId="1B9AC52B" w14:textId="39DF926F"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1B8AB68D"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3389EDFB" w14:textId="42A129EC" w:rsidR="00477529" w:rsidRPr="00C053F8" w:rsidRDefault="00477529" w:rsidP="00477529">
            <w:pPr>
              <w:pStyle w:val="acctfourfigures"/>
              <w:tabs>
                <w:tab w:val="clear" w:pos="765"/>
                <w:tab w:val="decimal" w:pos="1185"/>
              </w:tabs>
              <w:spacing w:line="240" w:lineRule="auto"/>
              <w:rPr>
                <w:sz w:val="18"/>
                <w:szCs w:val="18"/>
              </w:rPr>
            </w:pPr>
            <w:r w:rsidRPr="00C053F8">
              <w:rPr>
                <w:sz w:val="18"/>
                <w:szCs w:val="18"/>
              </w:rPr>
              <w:t>50,271</w:t>
            </w:r>
          </w:p>
        </w:tc>
        <w:tc>
          <w:tcPr>
            <w:tcW w:w="178" w:type="dxa"/>
            <w:vAlign w:val="bottom"/>
          </w:tcPr>
          <w:p w14:paraId="4D7B76D9"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148B334F" w14:textId="3BD22D35" w:rsidR="00477529" w:rsidRPr="00C053F8" w:rsidRDefault="00477529" w:rsidP="00477529">
            <w:pPr>
              <w:pStyle w:val="acctfourfigures"/>
              <w:spacing w:line="240" w:lineRule="auto"/>
              <w:jc w:val="center"/>
              <w:rPr>
                <w:sz w:val="18"/>
                <w:szCs w:val="18"/>
              </w:rPr>
            </w:pPr>
            <w:r w:rsidRPr="00C053F8">
              <w:rPr>
                <w:sz w:val="18"/>
                <w:szCs w:val="18"/>
              </w:rPr>
              <w:t>50,271</w:t>
            </w:r>
          </w:p>
        </w:tc>
        <w:tc>
          <w:tcPr>
            <w:tcW w:w="178" w:type="dxa"/>
            <w:vAlign w:val="bottom"/>
          </w:tcPr>
          <w:p w14:paraId="3B3C1453"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AE47797" w14:textId="7E1B7E11"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79CCA19C"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A60E1FF" w14:textId="3EA25705" w:rsidR="00477529" w:rsidRPr="00C053F8" w:rsidRDefault="00477529" w:rsidP="00477529">
            <w:pPr>
              <w:pStyle w:val="acctfourfigures"/>
              <w:spacing w:line="240" w:lineRule="auto"/>
              <w:jc w:val="center"/>
              <w:rPr>
                <w:sz w:val="18"/>
                <w:szCs w:val="18"/>
              </w:rPr>
            </w:pPr>
            <w:r w:rsidRPr="00C053F8">
              <w:rPr>
                <w:sz w:val="18"/>
                <w:szCs w:val="18"/>
              </w:rPr>
              <w:t>52,795</w:t>
            </w:r>
          </w:p>
        </w:tc>
        <w:tc>
          <w:tcPr>
            <w:tcW w:w="178" w:type="dxa"/>
            <w:vAlign w:val="bottom"/>
          </w:tcPr>
          <w:p w14:paraId="31CAC516"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AF7A17A" w14:textId="65BEA4CA"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18FA9FE9" w14:textId="77777777" w:rsidR="00477529" w:rsidRPr="00C053F8" w:rsidRDefault="00477529" w:rsidP="00477529">
            <w:pPr>
              <w:pStyle w:val="acctfourfigures"/>
              <w:spacing w:line="240" w:lineRule="auto"/>
              <w:jc w:val="center"/>
              <w:rPr>
                <w:sz w:val="18"/>
                <w:szCs w:val="18"/>
              </w:rPr>
            </w:pPr>
          </w:p>
        </w:tc>
        <w:tc>
          <w:tcPr>
            <w:tcW w:w="1173" w:type="dxa"/>
            <w:vAlign w:val="bottom"/>
          </w:tcPr>
          <w:p w14:paraId="61D57845" w14:textId="63B78BA0" w:rsidR="00477529" w:rsidRPr="00C053F8" w:rsidRDefault="00477529" w:rsidP="00477529">
            <w:pPr>
              <w:pStyle w:val="acctfourfigures"/>
              <w:spacing w:line="240" w:lineRule="auto"/>
              <w:jc w:val="center"/>
              <w:rPr>
                <w:sz w:val="18"/>
                <w:szCs w:val="18"/>
              </w:rPr>
            </w:pPr>
            <w:r w:rsidRPr="00C053F8">
              <w:rPr>
                <w:sz w:val="18"/>
                <w:szCs w:val="18"/>
              </w:rPr>
              <w:t>52,795</w:t>
            </w:r>
          </w:p>
        </w:tc>
      </w:tr>
      <w:tr w:rsidR="00477529" w:rsidRPr="00C053F8" w14:paraId="2CA9FD8D" w14:textId="77777777" w:rsidTr="00DE3ED4">
        <w:trPr>
          <w:cantSplit/>
        </w:trPr>
        <w:tc>
          <w:tcPr>
            <w:tcW w:w="4050" w:type="dxa"/>
          </w:tcPr>
          <w:p w14:paraId="416175CC" w14:textId="7523D654" w:rsidR="00477529" w:rsidRPr="00C053F8" w:rsidRDefault="00477529" w:rsidP="00477529">
            <w:pPr>
              <w:tabs>
                <w:tab w:val="left" w:pos="190"/>
              </w:tabs>
              <w:spacing w:line="240" w:lineRule="auto"/>
              <w:ind w:left="190" w:hanging="100"/>
              <w:rPr>
                <w:sz w:val="18"/>
                <w:szCs w:val="18"/>
              </w:rPr>
            </w:pPr>
            <w:r w:rsidRPr="00C053F8">
              <w:rPr>
                <w:sz w:val="18"/>
                <w:szCs w:val="18"/>
              </w:rPr>
              <w:t xml:space="preserve">Debentures </w:t>
            </w:r>
          </w:p>
        </w:tc>
        <w:tc>
          <w:tcPr>
            <w:tcW w:w="1351" w:type="dxa"/>
            <w:vAlign w:val="bottom"/>
          </w:tcPr>
          <w:p w14:paraId="7FF2B59E" w14:textId="0E5A89A5"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1D2E70B4" w14:textId="77777777" w:rsidR="00477529" w:rsidRPr="00C053F8" w:rsidRDefault="00477529" w:rsidP="00477529">
            <w:pPr>
              <w:pStyle w:val="acctfourfigures"/>
              <w:spacing w:line="240" w:lineRule="auto"/>
              <w:jc w:val="center"/>
              <w:rPr>
                <w:sz w:val="18"/>
                <w:szCs w:val="18"/>
              </w:rPr>
            </w:pPr>
          </w:p>
        </w:tc>
        <w:tc>
          <w:tcPr>
            <w:tcW w:w="1349" w:type="dxa"/>
          </w:tcPr>
          <w:p w14:paraId="19A65813" w14:textId="510184F7"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1D8D8A99"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5A0AE42D" w14:textId="72EFC4C2" w:rsidR="00477529" w:rsidRPr="00C053F8" w:rsidRDefault="00477529" w:rsidP="00477529">
            <w:pPr>
              <w:pStyle w:val="acctfourfigures"/>
              <w:tabs>
                <w:tab w:val="clear" w:pos="765"/>
                <w:tab w:val="decimal" w:pos="1185"/>
              </w:tabs>
              <w:spacing w:line="240" w:lineRule="auto"/>
              <w:rPr>
                <w:sz w:val="18"/>
                <w:szCs w:val="18"/>
              </w:rPr>
            </w:pPr>
            <w:r w:rsidRPr="00C053F8">
              <w:rPr>
                <w:sz w:val="18"/>
                <w:szCs w:val="18"/>
              </w:rPr>
              <w:t>383,731</w:t>
            </w:r>
          </w:p>
        </w:tc>
        <w:tc>
          <w:tcPr>
            <w:tcW w:w="178" w:type="dxa"/>
            <w:vAlign w:val="bottom"/>
          </w:tcPr>
          <w:p w14:paraId="6EE06EF5"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330D9A53" w14:textId="35415C45" w:rsidR="00477529" w:rsidRPr="00C053F8" w:rsidRDefault="00477529" w:rsidP="00477529">
            <w:pPr>
              <w:pStyle w:val="acctfourfigures"/>
              <w:spacing w:line="240" w:lineRule="auto"/>
              <w:jc w:val="center"/>
              <w:rPr>
                <w:sz w:val="18"/>
                <w:szCs w:val="18"/>
              </w:rPr>
            </w:pPr>
            <w:r w:rsidRPr="00C053F8">
              <w:rPr>
                <w:sz w:val="18"/>
                <w:szCs w:val="18"/>
              </w:rPr>
              <w:t>383,731</w:t>
            </w:r>
          </w:p>
        </w:tc>
        <w:tc>
          <w:tcPr>
            <w:tcW w:w="178" w:type="dxa"/>
            <w:vAlign w:val="bottom"/>
          </w:tcPr>
          <w:p w14:paraId="2BE63C98"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AAF4FE9" w14:textId="7FC03DB2"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72997C6D"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5475930" w14:textId="186F482A" w:rsidR="00477529" w:rsidRPr="00C053F8" w:rsidRDefault="00477529" w:rsidP="00477529">
            <w:pPr>
              <w:pStyle w:val="acctfourfigures"/>
              <w:spacing w:line="240" w:lineRule="auto"/>
              <w:jc w:val="center"/>
              <w:rPr>
                <w:sz w:val="18"/>
                <w:szCs w:val="18"/>
              </w:rPr>
            </w:pPr>
            <w:r w:rsidRPr="00C053F8">
              <w:rPr>
                <w:sz w:val="18"/>
                <w:szCs w:val="18"/>
              </w:rPr>
              <w:t>397,996</w:t>
            </w:r>
          </w:p>
        </w:tc>
        <w:tc>
          <w:tcPr>
            <w:tcW w:w="178" w:type="dxa"/>
            <w:vAlign w:val="bottom"/>
          </w:tcPr>
          <w:p w14:paraId="1D353605"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1D661E68" w14:textId="155B2C49"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71A94548" w14:textId="77777777" w:rsidR="00477529" w:rsidRPr="00C053F8" w:rsidRDefault="00477529" w:rsidP="00477529">
            <w:pPr>
              <w:pStyle w:val="acctfourfigures"/>
              <w:spacing w:line="240" w:lineRule="auto"/>
              <w:jc w:val="center"/>
              <w:rPr>
                <w:sz w:val="18"/>
                <w:szCs w:val="18"/>
              </w:rPr>
            </w:pPr>
          </w:p>
        </w:tc>
        <w:tc>
          <w:tcPr>
            <w:tcW w:w="1173" w:type="dxa"/>
            <w:vAlign w:val="bottom"/>
          </w:tcPr>
          <w:p w14:paraId="05D3E2A1" w14:textId="531F8266" w:rsidR="00477529" w:rsidRPr="00C053F8" w:rsidRDefault="00477529" w:rsidP="00477529">
            <w:pPr>
              <w:pStyle w:val="acctfourfigures"/>
              <w:spacing w:line="240" w:lineRule="auto"/>
              <w:jc w:val="center"/>
              <w:rPr>
                <w:sz w:val="18"/>
                <w:szCs w:val="18"/>
              </w:rPr>
            </w:pPr>
            <w:r w:rsidRPr="00C053F8">
              <w:rPr>
                <w:sz w:val="18"/>
                <w:szCs w:val="18"/>
              </w:rPr>
              <w:t>397,996</w:t>
            </w:r>
          </w:p>
        </w:tc>
      </w:tr>
      <w:tr w:rsidR="00477529" w:rsidRPr="00C053F8" w14:paraId="5A5824D6" w14:textId="77777777" w:rsidTr="00DE3ED4">
        <w:trPr>
          <w:cantSplit/>
        </w:trPr>
        <w:tc>
          <w:tcPr>
            <w:tcW w:w="4050" w:type="dxa"/>
          </w:tcPr>
          <w:p w14:paraId="6074D50B" w14:textId="7AE24BA6" w:rsidR="00477529" w:rsidRPr="00C053F8" w:rsidRDefault="00477529" w:rsidP="00477529">
            <w:pPr>
              <w:tabs>
                <w:tab w:val="left" w:pos="190"/>
              </w:tabs>
              <w:spacing w:line="240" w:lineRule="auto"/>
              <w:ind w:left="190" w:hanging="100"/>
              <w:rPr>
                <w:sz w:val="18"/>
                <w:szCs w:val="18"/>
              </w:rPr>
            </w:pPr>
            <w:r w:rsidRPr="00C053F8">
              <w:rPr>
                <w:sz w:val="18"/>
                <w:szCs w:val="18"/>
              </w:rPr>
              <w:t>Subordinated debentures</w:t>
            </w:r>
          </w:p>
        </w:tc>
        <w:tc>
          <w:tcPr>
            <w:tcW w:w="1351" w:type="dxa"/>
            <w:vAlign w:val="bottom"/>
          </w:tcPr>
          <w:p w14:paraId="02635416" w14:textId="425F27A1"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379D76E1" w14:textId="77777777" w:rsidR="00477529" w:rsidRPr="00C053F8" w:rsidRDefault="00477529" w:rsidP="00477529">
            <w:pPr>
              <w:pStyle w:val="acctfourfigures"/>
              <w:spacing w:line="240" w:lineRule="auto"/>
              <w:jc w:val="center"/>
              <w:rPr>
                <w:sz w:val="18"/>
                <w:szCs w:val="18"/>
              </w:rPr>
            </w:pPr>
          </w:p>
        </w:tc>
        <w:tc>
          <w:tcPr>
            <w:tcW w:w="1349" w:type="dxa"/>
          </w:tcPr>
          <w:p w14:paraId="2EE679FF" w14:textId="4256CD00"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5AE2F776"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503C632D" w14:textId="69546B32" w:rsidR="00477529" w:rsidRPr="00C053F8" w:rsidRDefault="00477529" w:rsidP="00477529">
            <w:pPr>
              <w:pStyle w:val="acctfourfigures"/>
              <w:tabs>
                <w:tab w:val="clear" w:pos="765"/>
                <w:tab w:val="decimal" w:pos="1185"/>
              </w:tabs>
              <w:spacing w:line="240" w:lineRule="auto"/>
              <w:rPr>
                <w:sz w:val="18"/>
                <w:szCs w:val="18"/>
              </w:rPr>
            </w:pPr>
            <w:r w:rsidRPr="00C053F8">
              <w:rPr>
                <w:sz w:val="18"/>
                <w:szCs w:val="18"/>
              </w:rPr>
              <w:t>39,732</w:t>
            </w:r>
          </w:p>
        </w:tc>
        <w:tc>
          <w:tcPr>
            <w:tcW w:w="178" w:type="dxa"/>
            <w:vAlign w:val="bottom"/>
          </w:tcPr>
          <w:p w14:paraId="37B5921C"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4BB31111" w14:textId="13B59F16" w:rsidR="00477529" w:rsidRPr="00C053F8" w:rsidRDefault="00477529" w:rsidP="00477529">
            <w:pPr>
              <w:pStyle w:val="acctfourfigures"/>
              <w:spacing w:line="240" w:lineRule="auto"/>
              <w:jc w:val="center"/>
              <w:rPr>
                <w:sz w:val="18"/>
                <w:szCs w:val="18"/>
              </w:rPr>
            </w:pPr>
            <w:r w:rsidRPr="00C053F8">
              <w:rPr>
                <w:sz w:val="18"/>
                <w:szCs w:val="18"/>
              </w:rPr>
              <w:t>39,732</w:t>
            </w:r>
          </w:p>
        </w:tc>
        <w:tc>
          <w:tcPr>
            <w:tcW w:w="178" w:type="dxa"/>
            <w:vAlign w:val="bottom"/>
          </w:tcPr>
          <w:p w14:paraId="2FA28B4C"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9C6BF73" w14:textId="0D0BC8AF"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28AB5447"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FCCF5CB" w14:textId="074F3C4F" w:rsidR="00477529" w:rsidRPr="00C053F8" w:rsidRDefault="00477529" w:rsidP="00477529">
            <w:pPr>
              <w:pStyle w:val="acctfourfigures"/>
              <w:spacing w:line="240" w:lineRule="auto"/>
              <w:jc w:val="center"/>
              <w:rPr>
                <w:sz w:val="18"/>
                <w:szCs w:val="18"/>
              </w:rPr>
            </w:pPr>
            <w:r w:rsidRPr="00C053F8">
              <w:rPr>
                <w:sz w:val="18"/>
                <w:szCs w:val="18"/>
              </w:rPr>
              <w:t>40,332</w:t>
            </w:r>
          </w:p>
        </w:tc>
        <w:tc>
          <w:tcPr>
            <w:tcW w:w="178" w:type="dxa"/>
            <w:vAlign w:val="bottom"/>
          </w:tcPr>
          <w:p w14:paraId="04FE49F6"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A681459" w14:textId="05C944A5"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75E153B9" w14:textId="77777777" w:rsidR="00477529" w:rsidRPr="00C053F8" w:rsidRDefault="00477529" w:rsidP="00477529">
            <w:pPr>
              <w:pStyle w:val="acctfourfigures"/>
              <w:spacing w:line="240" w:lineRule="auto"/>
              <w:jc w:val="center"/>
              <w:rPr>
                <w:sz w:val="18"/>
                <w:szCs w:val="18"/>
              </w:rPr>
            </w:pPr>
          </w:p>
        </w:tc>
        <w:tc>
          <w:tcPr>
            <w:tcW w:w="1173" w:type="dxa"/>
            <w:vAlign w:val="bottom"/>
          </w:tcPr>
          <w:p w14:paraId="6055E5A7" w14:textId="7ADA5E64" w:rsidR="00477529" w:rsidRPr="00C053F8" w:rsidRDefault="00477529" w:rsidP="00477529">
            <w:pPr>
              <w:pStyle w:val="acctfourfigures"/>
              <w:spacing w:line="240" w:lineRule="auto"/>
              <w:jc w:val="center"/>
              <w:rPr>
                <w:sz w:val="18"/>
                <w:szCs w:val="18"/>
              </w:rPr>
            </w:pPr>
            <w:r w:rsidRPr="00C053F8">
              <w:rPr>
                <w:sz w:val="18"/>
                <w:szCs w:val="18"/>
              </w:rPr>
              <w:t>40,332</w:t>
            </w:r>
          </w:p>
        </w:tc>
      </w:tr>
      <w:tr w:rsidR="00477529" w:rsidRPr="00C053F8" w14:paraId="545BFEE3" w14:textId="77777777" w:rsidTr="00DE3ED4">
        <w:trPr>
          <w:cantSplit/>
        </w:trPr>
        <w:tc>
          <w:tcPr>
            <w:tcW w:w="4050" w:type="dxa"/>
          </w:tcPr>
          <w:p w14:paraId="3E2C53B3" w14:textId="71E95667" w:rsidR="00477529" w:rsidRPr="00C053F8" w:rsidRDefault="00477529" w:rsidP="00477529">
            <w:pPr>
              <w:tabs>
                <w:tab w:val="left" w:pos="190"/>
              </w:tabs>
              <w:spacing w:line="240" w:lineRule="auto"/>
              <w:rPr>
                <w:b/>
                <w:bCs/>
                <w:sz w:val="18"/>
                <w:szCs w:val="18"/>
              </w:rPr>
            </w:pPr>
            <w:r w:rsidRPr="00C053F8">
              <w:rPr>
                <w:b/>
                <w:bCs/>
                <w:sz w:val="18"/>
                <w:szCs w:val="18"/>
              </w:rPr>
              <w:t>Total other non-current financial assets</w:t>
            </w:r>
          </w:p>
        </w:tc>
        <w:tc>
          <w:tcPr>
            <w:tcW w:w="1351" w:type="dxa"/>
            <w:tcBorders>
              <w:top w:val="single" w:sz="4" w:space="0" w:color="auto"/>
              <w:bottom w:val="double" w:sz="4" w:space="0" w:color="auto"/>
            </w:tcBorders>
            <w:vAlign w:val="bottom"/>
          </w:tcPr>
          <w:p w14:paraId="544D70A5" w14:textId="5780172A" w:rsidR="00477529" w:rsidRPr="00C053F8" w:rsidRDefault="00477529" w:rsidP="00477529">
            <w:pPr>
              <w:pStyle w:val="acctfourfigures"/>
              <w:tabs>
                <w:tab w:val="clear" w:pos="765"/>
                <w:tab w:val="decimal" w:pos="732"/>
              </w:tabs>
              <w:spacing w:line="240" w:lineRule="auto"/>
              <w:rPr>
                <w:b/>
                <w:bCs/>
                <w:sz w:val="18"/>
                <w:szCs w:val="18"/>
              </w:rPr>
            </w:pPr>
            <w:r w:rsidRPr="00C053F8">
              <w:rPr>
                <w:b/>
                <w:bCs/>
                <w:sz w:val="18"/>
                <w:szCs w:val="18"/>
              </w:rPr>
              <w:t>-</w:t>
            </w:r>
          </w:p>
        </w:tc>
        <w:tc>
          <w:tcPr>
            <w:tcW w:w="180" w:type="dxa"/>
          </w:tcPr>
          <w:p w14:paraId="39E75577" w14:textId="77777777" w:rsidR="00477529" w:rsidRPr="00C053F8"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AC682CE" w14:textId="510F4A51" w:rsidR="00477529" w:rsidRPr="00C053F8" w:rsidRDefault="00477529" w:rsidP="00477529">
            <w:pPr>
              <w:pStyle w:val="acctfourfigures"/>
              <w:spacing w:line="240" w:lineRule="auto"/>
              <w:jc w:val="center"/>
              <w:rPr>
                <w:b/>
                <w:bCs/>
                <w:sz w:val="18"/>
                <w:szCs w:val="18"/>
              </w:rPr>
            </w:pPr>
            <w:r w:rsidRPr="00C053F8">
              <w:rPr>
                <w:b/>
                <w:bCs/>
                <w:sz w:val="18"/>
                <w:szCs w:val="18"/>
              </w:rPr>
              <w:t>373,776</w:t>
            </w:r>
          </w:p>
        </w:tc>
        <w:tc>
          <w:tcPr>
            <w:tcW w:w="178" w:type="dxa"/>
            <w:vAlign w:val="bottom"/>
          </w:tcPr>
          <w:p w14:paraId="2C950B1A" w14:textId="77777777" w:rsidR="00477529" w:rsidRPr="00C053F8"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6CD7BE6F" w14:textId="695FBACE" w:rsidR="00477529" w:rsidRPr="00C053F8" w:rsidRDefault="00477529" w:rsidP="00477529">
            <w:pPr>
              <w:pStyle w:val="acctfourfigures"/>
              <w:tabs>
                <w:tab w:val="clear" w:pos="765"/>
                <w:tab w:val="decimal" w:pos="1185"/>
              </w:tabs>
              <w:spacing w:line="240" w:lineRule="auto"/>
              <w:rPr>
                <w:b/>
                <w:bCs/>
                <w:sz w:val="18"/>
                <w:szCs w:val="18"/>
              </w:rPr>
            </w:pPr>
            <w:r w:rsidRPr="00C053F8">
              <w:rPr>
                <w:b/>
                <w:bCs/>
                <w:sz w:val="18"/>
                <w:szCs w:val="18"/>
              </w:rPr>
              <w:t>473,734</w:t>
            </w:r>
          </w:p>
        </w:tc>
        <w:tc>
          <w:tcPr>
            <w:tcW w:w="178" w:type="dxa"/>
            <w:vAlign w:val="bottom"/>
          </w:tcPr>
          <w:p w14:paraId="2BB187EF" w14:textId="77777777" w:rsidR="00477529" w:rsidRPr="00C053F8"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4B8ACF8" w14:textId="297416C0" w:rsidR="00477529" w:rsidRPr="00C053F8" w:rsidRDefault="00477529" w:rsidP="00477529">
            <w:pPr>
              <w:pStyle w:val="acctfourfigures"/>
              <w:spacing w:line="240" w:lineRule="auto"/>
              <w:jc w:val="center"/>
              <w:rPr>
                <w:b/>
                <w:bCs/>
                <w:sz w:val="18"/>
                <w:szCs w:val="18"/>
              </w:rPr>
            </w:pPr>
            <w:r w:rsidRPr="00C053F8">
              <w:rPr>
                <w:b/>
                <w:bCs/>
                <w:sz w:val="18"/>
                <w:szCs w:val="18"/>
              </w:rPr>
              <w:t>847,510</w:t>
            </w:r>
          </w:p>
        </w:tc>
        <w:tc>
          <w:tcPr>
            <w:tcW w:w="178" w:type="dxa"/>
            <w:vAlign w:val="bottom"/>
          </w:tcPr>
          <w:p w14:paraId="4BD09B6E"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1CE7B609" w14:textId="77777777" w:rsidR="00477529" w:rsidRPr="003742DA" w:rsidRDefault="00477529" w:rsidP="003742DA">
            <w:pPr>
              <w:pStyle w:val="acctfourfigures"/>
              <w:tabs>
                <w:tab w:val="clear" w:pos="765"/>
                <w:tab w:val="decimal" w:pos="553"/>
              </w:tabs>
              <w:spacing w:line="240" w:lineRule="auto"/>
              <w:rPr>
                <w:sz w:val="18"/>
                <w:szCs w:val="18"/>
              </w:rPr>
            </w:pPr>
          </w:p>
        </w:tc>
        <w:tc>
          <w:tcPr>
            <w:tcW w:w="178" w:type="dxa"/>
            <w:vAlign w:val="bottom"/>
          </w:tcPr>
          <w:p w14:paraId="003F4067"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15966DB0"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46FAAA3E"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1961E24D" w14:textId="77777777" w:rsidR="00477529" w:rsidRPr="003742DA" w:rsidRDefault="00477529" w:rsidP="003742DA">
            <w:pPr>
              <w:pStyle w:val="acctfourfigures"/>
              <w:tabs>
                <w:tab w:val="clear" w:pos="765"/>
                <w:tab w:val="decimal" w:pos="556"/>
              </w:tabs>
              <w:spacing w:line="240" w:lineRule="auto"/>
              <w:rPr>
                <w:sz w:val="18"/>
                <w:szCs w:val="18"/>
              </w:rPr>
            </w:pPr>
          </w:p>
        </w:tc>
        <w:tc>
          <w:tcPr>
            <w:tcW w:w="178" w:type="dxa"/>
            <w:vAlign w:val="bottom"/>
          </w:tcPr>
          <w:p w14:paraId="5B335E7E" w14:textId="77777777" w:rsidR="00477529" w:rsidRPr="00C053F8" w:rsidRDefault="00477529" w:rsidP="00477529">
            <w:pPr>
              <w:pStyle w:val="acctfourfigures"/>
              <w:spacing w:line="240" w:lineRule="auto"/>
              <w:rPr>
                <w:b/>
                <w:bCs/>
                <w:sz w:val="18"/>
                <w:szCs w:val="18"/>
              </w:rPr>
            </w:pPr>
          </w:p>
        </w:tc>
        <w:tc>
          <w:tcPr>
            <w:tcW w:w="1173" w:type="dxa"/>
            <w:vAlign w:val="bottom"/>
          </w:tcPr>
          <w:p w14:paraId="5CBCDC4B" w14:textId="77777777" w:rsidR="00477529" w:rsidRPr="00C053F8" w:rsidRDefault="00477529" w:rsidP="00477529">
            <w:pPr>
              <w:pStyle w:val="acctfourfigures"/>
              <w:spacing w:line="240" w:lineRule="auto"/>
              <w:rPr>
                <w:rFonts w:cstheme="minorBidi"/>
                <w:b/>
                <w:bCs/>
                <w:sz w:val="18"/>
                <w:szCs w:val="18"/>
                <w:lang w:bidi="th-TH"/>
              </w:rPr>
            </w:pPr>
          </w:p>
        </w:tc>
      </w:tr>
      <w:tr w:rsidR="00477529" w:rsidRPr="00C053F8" w14:paraId="04F8456D" w14:textId="77777777" w:rsidTr="00DE3ED4">
        <w:trPr>
          <w:cantSplit/>
        </w:trPr>
        <w:tc>
          <w:tcPr>
            <w:tcW w:w="4050" w:type="dxa"/>
          </w:tcPr>
          <w:p w14:paraId="40E0B0B7" w14:textId="77777777" w:rsidR="00477529" w:rsidRPr="00C053F8" w:rsidRDefault="00477529" w:rsidP="00477529">
            <w:pPr>
              <w:tabs>
                <w:tab w:val="left" w:pos="190"/>
              </w:tabs>
              <w:spacing w:line="240" w:lineRule="auto"/>
              <w:ind w:left="190" w:hanging="100"/>
              <w:rPr>
                <w:b/>
                <w:bCs/>
                <w:sz w:val="18"/>
                <w:szCs w:val="18"/>
              </w:rPr>
            </w:pPr>
          </w:p>
        </w:tc>
        <w:tc>
          <w:tcPr>
            <w:tcW w:w="1351" w:type="dxa"/>
            <w:tcBorders>
              <w:top w:val="double" w:sz="4" w:space="0" w:color="auto"/>
            </w:tcBorders>
            <w:vAlign w:val="bottom"/>
          </w:tcPr>
          <w:p w14:paraId="651969C3" w14:textId="77777777" w:rsidR="00477529" w:rsidRPr="00C053F8" w:rsidRDefault="00477529" w:rsidP="00477529">
            <w:pPr>
              <w:pStyle w:val="acctfourfigures"/>
              <w:spacing w:line="240" w:lineRule="auto"/>
              <w:jc w:val="center"/>
              <w:rPr>
                <w:b/>
                <w:bCs/>
                <w:sz w:val="18"/>
                <w:szCs w:val="18"/>
              </w:rPr>
            </w:pPr>
          </w:p>
        </w:tc>
        <w:tc>
          <w:tcPr>
            <w:tcW w:w="180" w:type="dxa"/>
          </w:tcPr>
          <w:p w14:paraId="1AFB4BE9" w14:textId="77777777" w:rsidR="00477529" w:rsidRPr="00C053F8" w:rsidRDefault="00477529" w:rsidP="00477529">
            <w:pPr>
              <w:pStyle w:val="acctfourfigures"/>
              <w:spacing w:line="240" w:lineRule="auto"/>
              <w:jc w:val="center"/>
              <w:rPr>
                <w:b/>
                <w:bCs/>
                <w:sz w:val="18"/>
                <w:szCs w:val="18"/>
              </w:rPr>
            </w:pPr>
          </w:p>
        </w:tc>
        <w:tc>
          <w:tcPr>
            <w:tcW w:w="1349" w:type="dxa"/>
            <w:tcBorders>
              <w:top w:val="double" w:sz="4" w:space="0" w:color="auto"/>
            </w:tcBorders>
          </w:tcPr>
          <w:p w14:paraId="359BFCF7"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3C4468F8" w14:textId="77777777" w:rsidR="00477529" w:rsidRPr="00C053F8" w:rsidRDefault="00477529" w:rsidP="00477529">
            <w:pPr>
              <w:pStyle w:val="acctfourfigures"/>
              <w:spacing w:line="240" w:lineRule="auto"/>
              <w:jc w:val="center"/>
              <w:rPr>
                <w:b/>
                <w:bCs/>
                <w:sz w:val="18"/>
                <w:szCs w:val="18"/>
              </w:rPr>
            </w:pPr>
          </w:p>
        </w:tc>
        <w:tc>
          <w:tcPr>
            <w:tcW w:w="1441" w:type="dxa"/>
            <w:tcBorders>
              <w:top w:val="double" w:sz="4" w:space="0" w:color="auto"/>
            </w:tcBorders>
            <w:vAlign w:val="bottom"/>
          </w:tcPr>
          <w:p w14:paraId="277BD8BF"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5536EB61" w14:textId="77777777" w:rsidR="00477529" w:rsidRPr="00C053F8" w:rsidRDefault="00477529" w:rsidP="00477529">
            <w:pPr>
              <w:pStyle w:val="acctfourfigures"/>
              <w:spacing w:line="240" w:lineRule="auto"/>
              <w:jc w:val="center"/>
              <w:rPr>
                <w:b/>
                <w:bCs/>
                <w:sz w:val="18"/>
                <w:szCs w:val="18"/>
              </w:rPr>
            </w:pPr>
          </w:p>
        </w:tc>
        <w:tc>
          <w:tcPr>
            <w:tcW w:w="1263" w:type="dxa"/>
            <w:tcBorders>
              <w:top w:val="double" w:sz="4" w:space="0" w:color="auto"/>
            </w:tcBorders>
            <w:vAlign w:val="bottom"/>
          </w:tcPr>
          <w:p w14:paraId="36F0D9D5"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50E181F1"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7642D1EA" w14:textId="77777777" w:rsidR="00477529" w:rsidRPr="00C053F8" w:rsidRDefault="00477529" w:rsidP="003742DA">
            <w:pPr>
              <w:pStyle w:val="acctfourfigures"/>
              <w:tabs>
                <w:tab w:val="clear" w:pos="765"/>
                <w:tab w:val="decimal" w:pos="553"/>
              </w:tabs>
              <w:spacing w:line="240" w:lineRule="auto"/>
              <w:rPr>
                <w:sz w:val="18"/>
                <w:szCs w:val="18"/>
              </w:rPr>
            </w:pPr>
          </w:p>
        </w:tc>
        <w:tc>
          <w:tcPr>
            <w:tcW w:w="178" w:type="dxa"/>
            <w:vAlign w:val="bottom"/>
          </w:tcPr>
          <w:p w14:paraId="7C7BF644"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AA37D13"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2D020ACF"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26576EC"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vAlign w:val="bottom"/>
          </w:tcPr>
          <w:p w14:paraId="49901FC3" w14:textId="77777777" w:rsidR="00477529" w:rsidRPr="00C053F8" w:rsidRDefault="00477529" w:rsidP="00477529">
            <w:pPr>
              <w:pStyle w:val="acctfourfigures"/>
              <w:spacing w:line="240" w:lineRule="auto"/>
              <w:rPr>
                <w:sz w:val="18"/>
                <w:szCs w:val="18"/>
              </w:rPr>
            </w:pPr>
          </w:p>
        </w:tc>
        <w:tc>
          <w:tcPr>
            <w:tcW w:w="1173" w:type="dxa"/>
            <w:vAlign w:val="bottom"/>
          </w:tcPr>
          <w:p w14:paraId="391F687D" w14:textId="77777777" w:rsidR="00477529" w:rsidRPr="00C053F8" w:rsidRDefault="00477529" w:rsidP="00477529">
            <w:pPr>
              <w:pStyle w:val="acctfourfigures"/>
              <w:spacing w:line="240" w:lineRule="auto"/>
              <w:rPr>
                <w:sz w:val="18"/>
                <w:szCs w:val="18"/>
              </w:rPr>
            </w:pPr>
          </w:p>
        </w:tc>
      </w:tr>
      <w:tr w:rsidR="00477529" w:rsidRPr="00C053F8" w14:paraId="641CDB9B" w14:textId="77777777" w:rsidTr="00DE3ED4">
        <w:trPr>
          <w:cantSplit/>
        </w:trPr>
        <w:tc>
          <w:tcPr>
            <w:tcW w:w="4050" w:type="dxa"/>
          </w:tcPr>
          <w:p w14:paraId="438C1B0C" w14:textId="77777777" w:rsidR="00477529" w:rsidRPr="00C053F8" w:rsidRDefault="00477529" w:rsidP="00477529">
            <w:pPr>
              <w:tabs>
                <w:tab w:val="left" w:pos="285"/>
              </w:tabs>
              <w:spacing w:line="240" w:lineRule="auto"/>
              <w:ind w:left="15" w:hanging="15"/>
              <w:rPr>
                <w:b/>
                <w:bCs/>
                <w:sz w:val="18"/>
                <w:szCs w:val="18"/>
              </w:rPr>
            </w:pPr>
            <w:r w:rsidRPr="00C053F8">
              <w:rPr>
                <w:b/>
                <w:bCs/>
                <w:i/>
                <w:iCs/>
                <w:sz w:val="18"/>
                <w:szCs w:val="18"/>
              </w:rPr>
              <w:t>At 31 December 2020</w:t>
            </w:r>
          </w:p>
        </w:tc>
        <w:tc>
          <w:tcPr>
            <w:tcW w:w="1351" w:type="dxa"/>
            <w:vAlign w:val="bottom"/>
          </w:tcPr>
          <w:p w14:paraId="0E43ECC0" w14:textId="77777777" w:rsidR="00477529" w:rsidRPr="00C053F8" w:rsidRDefault="00477529" w:rsidP="00477529">
            <w:pPr>
              <w:pStyle w:val="acctfourfigures"/>
              <w:spacing w:line="240" w:lineRule="auto"/>
              <w:jc w:val="center"/>
              <w:rPr>
                <w:b/>
                <w:bCs/>
                <w:sz w:val="18"/>
                <w:szCs w:val="18"/>
              </w:rPr>
            </w:pPr>
          </w:p>
        </w:tc>
        <w:tc>
          <w:tcPr>
            <w:tcW w:w="180" w:type="dxa"/>
          </w:tcPr>
          <w:p w14:paraId="5EDE4628" w14:textId="77777777" w:rsidR="00477529" w:rsidRPr="00C053F8" w:rsidRDefault="00477529" w:rsidP="00477529">
            <w:pPr>
              <w:pStyle w:val="acctfourfigures"/>
              <w:spacing w:line="240" w:lineRule="auto"/>
              <w:jc w:val="center"/>
              <w:rPr>
                <w:b/>
                <w:bCs/>
                <w:sz w:val="18"/>
                <w:szCs w:val="18"/>
              </w:rPr>
            </w:pPr>
          </w:p>
        </w:tc>
        <w:tc>
          <w:tcPr>
            <w:tcW w:w="1349" w:type="dxa"/>
          </w:tcPr>
          <w:p w14:paraId="10366685"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1207A4B5" w14:textId="77777777" w:rsidR="00477529" w:rsidRPr="00C053F8" w:rsidRDefault="00477529" w:rsidP="00477529">
            <w:pPr>
              <w:pStyle w:val="acctfourfigures"/>
              <w:spacing w:line="240" w:lineRule="auto"/>
              <w:jc w:val="center"/>
              <w:rPr>
                <w:b/>
                <w:bCs/>
                <w:sz w:val="18"/>
                <w:szCs w:val="18"/>
              </w:rPr>
            </w:pPr>
          </w:p>
        </w:tc>
        <w:tc>
          <w:tcPr>
            <w:tcW w:w="1441" w:type="dxa"/>
            <w:vAlign w:val="bottom"/>
          </w:tcPr>
          <w:p w14:paraId="4A46638F"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09663A72" w14:textId="77777777" w:rsidR="00477529" w:rsidRPr="00C053F8" w:rsidRDefault="00477529" w:rsidP="00477529">
            <w:pPr>
              <w:pStyle w:val="acctfourfigures"/>
              <w:spacing w:line="240" w:lineRule="auto"/>
              <w:jc w:val="center"/>
              <w:rPr>
                <w:b/>
                <w:bCs/>
                <w:sz w:val="18"/>
                <w:szCs w:val="18"/>
              </w:rPr>
            </w:pPr>
          </w:p>
        </w:tc>
        <w:tc>
          <w:tcPr>
            <w:tcW w:w="1263" w:type="dxa"/>
            <w:vAlign w:val="bottom"/>
          </w:tcPr>
          <w:p w14:paraId="31DCE48F"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0238FDD2"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F6E19C9" w14:textId="77777777" w:rsidR="00477529" w:rsidRPr="00C053F8" w:rsidRDefault="00477529" w:rsidP="003742DA">
            <w:pPr>
              <w:pStyle w:val="acctfourfigures"/>
              <w:tabs>
                <w:tab w:val="clear" w:pos="765"/>
                <w:tab w:val="decimal" w:pos="553"/>
              </w:tabs>
              <w:spacing w:line="240" w:lineRule="auto"/>
              <w:rPr>
                <w:sz w:val="18"/>
                <w:szCs w:val="18"/>
              </w:rPr>
            </w:pPr>
          </w:p>
        </w:tc>
        <w:tc>
          <w:tcPr>
            <w:tcW w:w="178" w:type="dxa"/>
            <w:vAlign w:val="bottom"/>
          </w:tcPr>
          <w:p w14:paraId="1DE00C37"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7415C71"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6184394F"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89778DF"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vAlign w:val="bottom"/>
          </w:tcPr>
          <w:p w14:paraId="5604CF70" w14:textId="77777777" w:rsidR="00477529" w:rsidRPr="00C053F8" w:rsidRDefault="00477529" w:rsidP="00477529">
            <w:pPr>
              <w:pStyle w:val="acctfourfigures"/>
              <w:spacing w:line="240" w:lineRule="auto"/>
              <w:rPr>
                <w:sz w:val="18"/>
                <w:szCs w:val="18"/>
              </w:rPr>
            </w:pPr>
          </w:p>
        </w:tc>
        <w:tc>
          <w:tcPr>
            <w:tcW w:w="1173" w:type="dxa"/>
            <w:vAlign w:val="bottom"/>
          </w:tcPr>
          <w:p w14:paraId="1196E005" w14:textId="77777777" w:rsidR="00477529" w:rsidRPr="00C053F8" w:rsidRDefault="00477529" w:rsidP="00477529">
            <w:pPr>
              <w:pStyle w:val="acctfourfigures"/>
              <w:spacing w:line="240" w:lineRule="auto"/>
              <w:rPr>
                <w:sz w:val="18"/>
                <w:szCs w:val="18"/>
              </w:rPr>
            </w:pPr>
          </w:p>
        </w:tc>
      </w:tr>
      <w:tr w:rsidR="00477529" w:rsidRPr="00C053F8" w14:paraId="2FDBB1EA" w14:textId="77777777" w:rsidTr="00DE3ED4">
        <w:trPr>
          <w:cantSplit/>
        </w:trPr>
        <w:tc>
          <w:tcPr>
            <w:tcW w:w="4050" w:type="dxa"/>
          </w:tcPr>
          <w:p w14:paraId="71D5DD4F" w14:textId="77777777" w:rsidR="00477529" w:rsidRPr="00C053F8" w:rsidRDefault="00477529" w:rsidP="00477529">
            <w:pPr>
              <w:tabs>
                <w:tab w:val="left" w:pos="100"/>
              </w:tabs>
              <w:spacing w:line="240" w:lineRule="auto"/>
              <w:ind w:left="100" w:hanging="100"/>
              <w:rPr>
                <w:b/>
                <w:bCs/>
                <w:i/>
                <w:iCs/>
                <w:sz w:val="18"/>
                <w:szCs w:val="18"/>
              </w:rPr>
            </w:pPr>
            <w:r w:rsidRPr="00C053F8">
              <w:rPr>
                <w:b/>
                <w:bCs/>
                <w:i/>
                <w:iCs/>
                <w:sz w:val="18"/>
                <w:szCs w:val="18"/>
              </w:rPr>
              <w:t>Financial assets</w:t>
            </w:r>
          </w:p>
        </w:tc>
        <w:tc>
          <w:tcPr>
            <w:tcW w:w="1351" w:type="dxa"/>
          </w:tcPr>
          <w:p w14:paraId="4B06F2EC" w14:textId="77777777" w:rsidR="00477529" w:rsidRPr="00C053F8" w:rsidRDefault="00477529" w:rsidP="00477529">
            <w:pPr>
              <w:pStyle w:val="acctfourfigures"/>
              <w:spacing w:line="240" w:lineRule="auto"/>
              <w:jc w:val="center"/>
              <w:rPr>
                <w:sz w:val="18"/>
                <w:szCs w:val="18"/>
              </w:rPr>
            </w:pPr>
          </w:p>
        </w:tc>
        <w:tc>
          <w:tcPr>
            <w:tcW w:w="180" w:type="dxa"/>
          </w:tcPr>
          <w:p w14:paraId="64A23055" w14:textId="77777777" w:rsidR="00477529" w:rsidRPr="00C053F8" w:rsidRDefault="00477529" w:rsidP="00477529">
            <w:pPr>
              <w:pStyle w:val="acctfourfigures"/>
              <w:spacing w:line="240" w:lineRule="auto"/>
              <w:jc w:val="center"/>
              <w:rPr>
                <w:sz w:val="18"/>
                <w:szCs w:val="18"/>
              </w:rPr>
            </w:pPr>
          </w:p>
        </w:tc>
        <w:tc>
          <w:tcPr>
            <w:tcW w:w="1349" w:type="dxa"/>
          </w:tcPr>
          <w:p w14:paraId="3D251C99"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53C6ECC0"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1175736B"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61D99866"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73B87AA9"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07469E08"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B295D77" w14:textId="77777777" w:rsidR="00477529" w:rsidRPr="00C053F8" w:rsidRDefault="00477529" w:rsidP="003742DA">
            <w:pPr>
              <w:pStyle w:val="acctfourfigures"/>
              <w:tabs>
                <w:tab w:val="clear" w:pos="765"/>
                <w:tab w:val="decimal" w:pos="553"/>
              </w:tabs>
              <w:spacing w:line="240" w:lineRule="auto"/>
              <w:rPr>
                <w:sz w:val="18"/>
                <w:szCs w:val="18"/>
              </w:rPr>
            </w:pPr>
          </w:p>
        </w:tc>
        <w:tc>
          <w:tcPr>
            <w:tcW w:w="178" w:type="dxa"/>
            <w:vAlign w:val="bottom"/>
          </w:tcPr>
          <w:p w14:paraId="3CF37FCA"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47A2EE3"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3E65B7BF"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F46E8D6"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tcPr>
          <w:p w14:paraId="3E5F3A66" w14:textId="77777777" w:rsidR="00477529" w:rsidRPr="00C053F8" w:rsidRDefault="00477529" w:rsidP="00477529">
            <w:pPr>
              <w:pStyle w:val="acctfourfigures"/>
              <w:spacing w:line="240" w:lineRule="auto"/>
              <w:jc w:val="center"/>
              <w:rPr>
                <w:sz w:val="18"/>
                <w:szCs w:val="18"/>
              </w:rPr>
            </w:pPr>
          </w:p>
        </w:tc>
        <w:tc>
          <w:tcPr>
            <w:tcW w:w="1173" w:type="dxa"/>
          </w:tcPr>
          <w:p w14:paraId="66504108" w14:textId="77777777" w:rsidR="00477529" w:rsidRPr="00C053F8" w:rsidRDefault="00477529" w:rsidP="00477529">
            <w:pPr>
              <w:pStyle w:val="acctfourfigures"/>
              <w:spacing w:line="240" w:lineRule="auto"/>
              <w:jc w:val="center"/>
              <w:rPr>
                <w:sz w:val="18"/>
                <w:szCs w:val="18"/>
              </w:rPr>
            </w:pPr>
          </w:p>
        </w:tc>
      </w:tr>
      <w:tr w:rsidR="00477529" w:rsidRPr="00C053F8" w14:paraId="2DB67CFD" w14:textId="77777777" w:rsidTr="00DE3ED4">
        <w:trPr>
          <w:cantSplit/>
        </w:trPr>
        <w:tc>
          <w:tcPr>
            <w:tcW w:w="4050" w:type="dxa"/>
          </w:tcPr>
          <w:p w14:paraId="188C8C12" w14:textId="77777777" w:rsidR="00477529" w:rsidRPr="00C053F8" w:rsidRDefault="00477529" w:rsidP="00477529">
            <w:pPr>
              <w:tabs>
                <w:tab w:val="left" w:pos="100"/>
              </w:tabs>
              <w:spacing w:line="240" w:lineRule="auto"/>
              <w:ind w:left="100" w:hanging="100"/>
              <w:rPr>
                <w:sz w:val="18"/>
                <w:szCs w:val="18"/>
              </w:rPr>
            </w:pPr>
            <w:r w:rsidRPr="00C053F8">
              <w:rPr>
                <w:sz w:val="18"/>
                <w:szCs w:val="18"/>
              </w:rPr>
              <w:t>Other current financial assets:</w:t>
            </w:r>
          </w:p>
        </w:tc>
        <w:tc>
          <w:tcPr>
            <w:tcW w:w="1351" w:type="dxa"/>
            <w:vAlign w:val="bottom"/>
          </w:tcPr>
          <w:p w14:paraId="37FDB3ED" w14:textId="77777777" w:rsidR="00477529" w:rsidRPr="00C053F8" w:rsidRDefault="00477529" w:rsidP="00477529">
            <w:pPr>
              <w:pStyle w:val="acctfourfigures"/>
              <w:spacing w:line="240" w:lineRule="auto"/>
              <w:jc w:val="center"/>
              <w:rPr>
                <w:sz w:val="18"/>
                <w:szCs w:val="18"/>
              </w:rPr>
            </w:pPr>
          </w:p>
        </w:tc>
        <w:tc>
          <w:tcPr>
            <w:tcW w:w="180" w:type="dxa"/>
          </w:tcPr>
          <w:p w14:paraId="1AEC597A" w14:textId="77777777" w:rsidR="00477529" w:rsidRPr="00C053F8" w:rsidRDefault="00477529" w:rsidP="00477529">
            <w:pPr>
              <w:pStyle w:val="acctfourfigures"/>
              <w:spacing w:line="240" w:lineRule="auto"/>
              <w:jc w:val="center"/>
              <w:rPr>
                <w:sz w:val="18"/>
                <w:szCs w:val="18"/>
              </w:rPr>
            </w:pPr>
          </w:p>
        </w:tc>
        <w:tc>
          <w:tcPr>
            <w:tcW w:w="1349" w:type="dxa"/>
          </w:tcPr>
          <w:p w14:paraId="783150A5" w14:textId="77777777" w:rsidR="00477529" w:rsidRPr="00C053F8" w:rsidRDefault="00477529" w:rsidP="00477529">
            <w:pPr>
              <w:pStyle w:val="acctfourfigures"/>
              <w:tabs>
                <w:tab w:val="clear" w:pos="765"/>
                <w:tab w:val="decimal" w:pos="643"/>
              </w:tabs>
              <w:spacing w:line="240" w:lineRule="auto"/>
              <w:rPr>
                <w:sz w:val="18"/>
                <w:szCs w:val="18"/>
              </w:rPr>
            </w:pPr>
          </w:p>
        </w:tc>
        <w:tc>
          <w:tcPr>
            <w:tcW w:w="178" w:type="dxa"/>
            <w:vAlign w:val="bottom"/>
          </w:tcPr>
          <w:p w14:paraId="16EFB40B"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04DAC545"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57CE8F2E"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2A57AA82"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00350C0E"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E1C2BDD" w14:textId="77777777" w:rsidR="00477529" w:rsidRPr="00C053F8" w:rsidRDefault="00477529" w:rsidP="003742DA">
            <w:pPr>
              <w:pStyle w:val="acctfourfigures"/>
              <w:tabs>
                <w:tab w:val="clear" w:pos="765"/>
                <w:tab w:val="decimal" w:pos="553"/>
              </w:tabs>
              <w:spacing w:line="240" w:lineRule="auto"/>
              <w:rPr>
                <w:sz w:val="18"/>
                <w:szCs w:val="18"/>
              </w:rPr>
            </w:pPr>
          </w:p>
        </w:tc>
        <w:tc>
          <w:tcPr>
            <w:tcW w:w="178" w:type="dxa"/>
            <w:vAlign w:val="bottom"/>
          </w:tcPr>
          <w:p w14:paraId="69CB684B"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B6CF77E"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5E5F7E8E"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1086E900"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tcPr>
          <w:p w14:paraId="22A56F8E" w14:textId="77777777" w:rsidR="00477529" w:rsidRPr="00C053F8" w:rsidRDefault="00477529" w:rsidP="00477529">
            <w:pPr>
              <w:pStyle w:val="acctfourfigures"/>
              <w:spacing w:line="240" w:lineRule="auto"/>
              <w:jc w:val="center"/>
              <w:rPr>
                <w:sz w:val="18"/>
                <w:szCs w:val="18"/>
              </w:rPr>
            </w:pPr>
          </w:p>
        </w:tc>
        <w:tc>
          <w:tcPr>
            <w:tcW w:w="1173" w:type="dxa"/>
          </w:tcPr>
          <w:p w14:paraId="3FB56A29" w14:textId="77777777" w:rsidR="00477529" w:rsidRPr="00C053F8" w:rsidRDefault="00477529" w:rsidP="00477529">
            <w:pPr>
              <w:pStyle w:val="acctfourfigures"/>
              <w:spacing w:line="240" w:lineRule="auto"/>
              <w:jc w:val="center"/>
              <w:rPr>
                <w:sz w:val="18"/>
                <w:szCs w:val="18"/>
              </w:rPr>
            </w:pPr>
          </w:p>
        </w:tc>
      </w:tr>
      <w:tr w:rsidR="00477529" w:rsidRPr="00C053F8" w14:paraId="186842DA" w14:textId="77777777" w:rsidTr="00DE3ED4">
        <w:trPr>
          <w:cantSplit/>
        </w:trPr>
        <w:tc>
          <w:tcPr>
            <w:tcW w:w="4050" w:type="dxa"/>
          </w:tcPr>
          <w:p w14:paraId="3C0AA72A" w14:textId="6188F6E9" w:rsidR="00477529" w:rsidRPr="00C053F8" w:rsidRDefault="00477529" w:rsidP="00477529">
            <w:pPr>
              <w:tabs>
                <w:tab w:val="left" w:pos="100"/>
              </w:tabs>
              <w:spacing w:line="240" w:lineRule="auto"/>
              <w:ind w:left="100" w:hanging="100"/>
              <w:rPr>
                <w:sz w:val="18"/>
                <w:szCs w:val="18"/>
              </w:rPr>
            </w:pPr>
            <w:r w:rsidRPr="00C053F8">
              <w:rPr>
                <w:sz w:val="18"/>
                <w:szCs w:val="18"/>
              </w:rPr>
              <w:t xml:space="preserve">  Debt instruments</w:t>
            </w:r>
          </w:p>
        </w:tc>
        <w:tc>
          <w:tcPr>
            <w:tcW w:w="1351" w:type="dxa"/>
            <w:vAlign w:val="bottom"/>
          </w:tcPr>
          <w:p w14:paraId="638CDC5B" w14:textId="5E7532AB" w:rsidR="00477529" w:rsidRPr="00C053F8" w:rsidRDefault="00477529" w:rsidP="00477529">
            <w:pPr>
              <w:pStyle w:val="acctfourfigures"/>
              <w:tabs>
                <w:tab w:val="clear" w:pos="765"/>
                <w:tab w:val="decimal" w:pos="282"/>
              </w:tabs>
              <w:spacing w:line="240" w:lineRule="auto"/>
              <w:jc w:val="center"/>
              <w:rPr>
                <w:sz w:val="18"/>
                <w:szCs w:val="18"/>
              </w:rPr>
            </w:pPr>
            <w:r w:rsidRPr="00C053F8">
              <w:rPr>
                <w:sz w:val="18"/>
                <w:szCs w:val="18"/>
              </w:rPr>
              <w:t>-</w:t>
            </w:r>
          </w:p>
        </w:tc>
        <w:tc>
          <w:tcPr>
            <w:tcW w:w="180" w:type="dxa"/>
          </w:tcPr>
          <w:p w14:paraId="2DEE75C9" w14:textId="77777777" w:rsidR="00477529" w:rsidRPr="00C053F8" w:rsidRDefault="00477529" w:rsidP="00477529">
            <w:pPr>
              <w:pStyle w:val="acctfourfigures"/>
              <w:spacing w:line="240" w:lineRule="auto"/>
              <w:jc w:val="center"/>
              <w:rPr>
                <w:sz w:val="18"/>
                <w:szCs w:val="18"/>
              </w:rPr>
            </w:pPr>
          </w:p>
        </w:tc>
        <w:tc>
          <w:tcPr>
            <w:tcW w:w="1349" w:type="dxa"/>
          </w:tcPr>
          <w:p w14:paraId="30297AFC" w14:textId="5125A4C9"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425FDCA7"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72A0DAF7" w14:textId="2E6A2CF8" w:rsidR="00477529" w:rsidRPr="00C053F8" w:rsidRDefault="00477529" w:rsidP="003742DA">
            <w:pPr>
              <w:pStyle w:val="acctfourfigures"/>
              <w:tabs>
                <w:tab w:val="clear" w:pos="765"/>
                <w:tab w:val="decimal" w:pos="1091"/>
              </w:tabs>
              <w:spacing w:line="240" w:lineRule="auto"/>
              <w:jc w:val="center"/>
              <w:rPr>
                <w:sz w:val="18"/>
                <w:szCs w:val="18"/>
              </w:rPr>
            </w:pPr>
            <w:r w:rsidRPr="00C053F8">
              <w:rPr>
                <w:sz w:val="18"/>
                <w:szCs w:val="18"/>
              </w:rPr>
              <w:t>38,027</w:t>
            </w:r>
          </w:p>
        </w:tc>
        <w:tc>
          <w:tcPr>
            <w:tcW w:w="178" w:type="dxa"/>
            <w:vAlign w:val="bottom"/>
          </w:tcPr>
          <w:p w14:paraId="1FFD2FF1"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4F24EDEB" w14:textId="7F961ED3" w:rsidR="00477529" w:rsidRPr="00C053F8" w:rsidRDefault="00477529" w:rsidP="00477529">
            <w:pPr>
              <w:pStyle w:val="acctfourfigures"/>
              <w:spacing w:line="240" w:lineRule="auto"/>
              <w:jc w:val="center"/>
              <w:rPr>
                <w:sz w:val="18"/>
                <w:szCs w:val="18"/>
              </w:rPr>
            </w:pPr>
            <w:r w:rsidRPr="00C053F8">
              <w:rPr>
                <w:sz w:val="18"/>
                <w:szCs w:val="18"/>
              </w:rPr>
              <w:t>38,027</w:t>
            </w:r>
          </w:p>
        </w:tc>
        <w:tc>
          <w:tcPr>
            <w:tcW w:w="178" w:type="dxa"/>
            <w:vAlign w:val="bottom"/>
          </w:tcPr>
          <w:p w14:paraId="56C82125"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56AC5AF0" w14:textId="17020EAD"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2D298281"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C80561F" w14:textId="38713B93" w:rsidR="00477529" w:rsidRPr="00C053F8" w:rsidRDefault="00477529" w:rsidP="00477529">
            <w:pPr>
              <w:pStyle w:val="acctfourfigures"/>
              <w:spacing w:line="240" w:lineRule="auto"/>
              <w:jc w:val="center"/>
              <w:rPr>
                <w:sz w:val="18"/>
                <w:szCs w:val="18"/>
              </w:rPr>
            </w:pPr>
            <w:r w:rsidRPr="00C053F8">
              <w:rPr>
                <w:sz w:val="18"/>
                <w:szCs w:val="18"/>
              </w:rPr>
              <w:t>38,290</w:t>
            </w:r>
          </w:p>
        </w:tc>
        <w:tc>
          <w:tcPr>
            <w:tcW w:w="178" w:type="dxa"/>
            <w:vAlign w:val="bottom"/>
          </w:tcPr>
          <w:p w14:paraId="5274B322"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2091151" w14:textId="6B074094"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10EA34D5" w14:textId="77777777" w:rsidR="00477529" w:rsidRPr="00C053F8" w:rsidRDefault="00477529" w:rsidP="00477529">
            <w:pPr>
              <w:pStyle w:val="acctfourfigures"/>
              <w:spacing w:line="240" w:lineRule="auto"/>
              <w:jc w:val="center"/>
              <w:rPr>
                <w:sz w:val="18"/>
                <w:szCs w:val="18"/>
              </w:rPr>
            </w:pPr>
          </w:p>
        </w:tc>
        <w:tc>
          <w:tcPr>
            <w:tcW w:w="1173" w:type="dxa"/>
          </w:tcPr>
          <w:p w14:paraId="03F99225" w14:textId="33A51556" w:rsidR="00477529" w:rsidRPr="00C053F8" w:rsidRDefault="00477529" w:rsidP="00477529">
            <w:pPr>
              <w:pStyle w:val="acctfourfigures"/>
              <w:spacing w:line="240" w:lineRule="auto"/>
              <w:jc w:val="center"/>
              <w:rPr>
                <w:sz w:val="18"/>
                <w:szCs w:val="18"/>
              </w:rPr>
            </w:pPr>
            <w:r w:rsidRPr="00C053F8">
              <w:rPr>
                <w:sz w:val="18"/>
                <w:szCs w:val="18"/>
              </w:rPr>
              <w:t>38,290</w:t>
            </w:r>
          </w:p>
        </w:tc>
      </w:tr>
      <w:tr w:rsidR="00477529" w:rsidRPr="00C053F8" w14:paraId="7AB56994" w14:textId="77777777" w:rsidTr="00DE3ED4">
        <w:trPr>
          <w:cantSplit/>
        </w:trPr>
        <w:tc>
          <w:tcPr>
            <w:tcW w:w="4050" w:type="dxa"/>
          </w:tcPr>
          <w:p w14:paraId="3995B2B4" w14:textId="799489D6" w:rsidR="00477529" w:rsidRPr="00C053F8" w:rsidRDefault="00477529" w:rsidP="00477529">
            <w:pPr>
              <w:tabs>
                <w:tab w:val="left" w:pos="190"/>
              </w:tabs>
              <w:spacing w:line="240" w:lineRule="auto"/>
              <w:ind w:left="190" w:hanging="100"/>
              <w:rPr>
                <w:sz w:val="18"/>
                <w:szCs w:val="18"/>
              </w:rPr>
            </w:pPr>
            <w:r w:rsidRPr="00C053F8">
              <w:rPr>
                <w:sz w:val="18"/>
                <w:szCs w:val="18"/>
              </w:rPr>
              <w:t>Unit trusts</w:t>
            </w:r>
          </w:p>
        </w:tc>
        <w:tc>
          <w:tcPr>
            <w:tcW w:w="1351" w:type="dxa"/>
            <w:vAlign w:val="bottom"/>
          </w:tcPr>
          <w:p w14:paraId="68E3A859" w14:textId="02263197" w:rsidR="00477529" w:rsidRPr="00C053F8" w:rsidRDefault="00477529" w:rsidP="00477529">
            <w:pPr>
              <w:pStyle w:val="acctfourfigures"/>
              <w:spacing w:line="240" w:lineRule="auto"/>
              <w:jc w:val="center"/>
              <w:rPr>
                <w:sz w:val="18"/>
                <w:szCs w:val="18"/>
              </w:rPr>
            </w:pPr>
            <w:r w:rsidRPr="00C053F8">
              <w:rPr>
                <w:sz w:val="18"/>
                <w:szCs w:val="18"/>
              </w:rPr>
              <w:t>167</w:t>
            </w:r>
          </w:p>
        </w:tc>
        <w:tc>
          <w:tcPr>
            <w:tcW w:w="180" w:type="dxa"/>
          </w:tcPr>
          <w:p w14:paraId="00BE4A02" w14:textId="77777777" w:rsidR="00477529" w:rsidRPr="00C053F8" w:rsidRDefault="00477529" w:rsidP="00477529">
            <w:pPr>
              <w:pStyle w:val="acctfourfigures"/>
              <w:spacing w:line="240" w:lineRule="auto"/>
              <w:jc w:val="center"/>
              <w:rPr>
                <w:sz w:val="18"/>
                <w:szCs w:val="18"/>
              </w:rPr>
            </w:pPr>
          </w:p>
        </w:tc>
        <w:tc>
          <w:tcPr>
            <w:tcW w:w="1349" w:type="dxa"/>
          </w:tcPr>
          <w:p w14:paraId="1F29E2E1" w14:textId="259C368C"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24F19567"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62FD5038" w14:textId="1FD02153" w:rsidR="00477529" w:rsidRPr="00C053F8" w:rsidRDefault="00477529" w:rsidP="003742DA">
            <w:pPr>
              <w:pStyle w:val="acctfourfigures"/>
              <w:tabs>
                <w:tab w:val="clear" w:pos="765"/>
                <w:tab w:val="decimal" w:pos="911"/>
              </w:tabs>
              <w:spacing w:line="240" w:lineRule="auto"/>
              <w:rPr>
                <w:sz w:val="18"/>
                <w:szCs w:val="18"/>
              </w:rPr>
            </w:pPr>
            <w:r w:rsidRPr="00C053F8">
              <w:rPr>
                <w:sz w:val="18"/>
                <w:szCs w:val="18"/>
              </w:rPr>
              <w:t>-</w:t>
            </w:r>
          </w:p>
        </w:tc>
        <w:tc>
          <w:tcPr>
            <w:tcW w:w="178" w:type="dxa"/>
            <w:vAlign w:val="bottom"/>
          </w:tcPr>
          <w:p w14:paraId="2AFB5497"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06E8F7BB" w14:textId="72E5F3A3" w:rsidR="00477529" w:rsidRPr="00C053F8" w:rsidRDefault="00477529" w:rsidP="00477529">
            <w:pPr>
              <w:pStyle w:val="acctfourfigures"/>
              <w:spacing w:line="240" w:lineRule="auto"/>
              <w:jc w:val="center"/>
              <w:rPr>
                <w:sz w:val="18"/>
                <w:szCs w:val="18"/>
              </w:rPr>
            </w:pPr>
            <w:r w:rsidRPr="00C053F8">
              <w:rPr>
                <w:sz w:val="18"/>
                <w:szCs w:val="18"/>
              </w:rPr>
              <w:t>167</w:t>
            </w:r>
          </w:p>
        </w:tc>
        <w:tc>
          <w:tcPr>
            <w:tcW w:w="178" w:type="dxa"/>
            <w:vAlign w:val="bottom"/>
          </w:tcPr>
          <w:p w14:paraId="3274705D"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380778CD" w14:textId="4BBF96AC"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11B22239"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79D79EB3" w14:textId="09EC5DBE" w:rsidR="00477529" w:rsidRPr="00C053F8" w:rsidRDefault="00477529" w:rsidP="00477529">
            <w:pPr>
              <w:pStyle w:val="acctfourfigures"/>
              <w:spacing w:line="240" w:lineRule="auto"/>
              <w:jc w:val="center"/>
              <w:rPr>
                <w:sz w:val="18"/>
                <w:szCs w:val="18"/>
              </w:rPr>
            </w:pPr>
            <w:r w:rsidRPr="00C053F8">
              <w:rPr>
                <w:sz w:val="18"/>
                <w:szCs w:val="18"/>
              </w:rPr>
              <w:t>167</w:t>
            </w:r>
          </w:p>
        </w:tc>
        <w:tc>
          <w:tcPr>
            <w:tcW w:w="178" w:type="dxa"/>
            <w:vAlign w:val="bottom"/>
          </w:tcPr>
          <w:p w14:paraId="5FF0297E"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1B74B957" w14:textId="419C1B0A"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67F70E07" w14:textId="77777777" w:rsidR="00477529" w:rsidRPr="00C053F8" w:rsidRDefault="00477529" w:rsidP="00477529">
            <w:pPr>
              <w:pStyle w:val="acctfourfigures"/>
              <w:spacing w:line="240" w:lineRule="auto"/>
              <w:jc w:val="center"/>
              <w:rPr>
                <w:sz w:val="18"/>
                <w:szCs w:val="18"/>
              </w:rPr>
            </w:pPr>
          </w:p>
        </w:tc>
        <w:tc>
          <w:tcPr>
            <w:tcW w:w="1173" w:type="dxa"/>
          </w:tcPr>
          <w:p w14:paraId="0BE21111" w14:textId="76035E8B" w:rsidR="00477529" w:rsidRPr="00C053F8" w:rsidRDefault="00477529" w:rsidP="00477529">
            <w:pPr>
              <w:pStyle w:val="acctfourfigures"/>
              <w:spacing w:line="240" w:lineRule="auto"/>
              <w:jc w:val="center"/>
              <w:rPr>
                <w:sz w:val="18"/>
                <w:szCs w:val="18"/>
              </w:rPr>
            </w:pPr>
            <w:r w:rsidRPr="00C053F8">
              <w:rPr>
                <w:sz w:val="18"/>
                <w:szCs w:val="18"/>
              </w:rPr>
              <w:t>167</w:t>
            </w:r>
          </w:p>
        </w:tc>
      </w:tr>
      <w:tr w:rsidR="00477529" w:rsidRPr="00C053F8" w14:paraId="3DE3CFFB" w14:textId="77777777" w:rsidTr="00DE3ED4">
        <w:trPr>
          <w:cantSplit/>
        </w:trPr>
        <w:tc>
          <w:tcPr>
            <w:tcW w:w="4050" w:type="dxa"/>
          </w:tcPr>
          <w:p w14:paraId="17CAFB01" w14:textId="77777777" w:rsidR="00477529" w:rsidRPr="00C053F8" w:rsidRDefault="00477529" w:rsidP="00477529">
            <w:pPr>
              <w:tabs>
                <w:tab w:val="left" w:pos="190"/>
              </w:tabs>
              <w:spacing w:line="240" w:lineRule="auto"/>
              <w:rPr>
                <w:sz w:val="18"/>
                <w:szCs w:val="18"/>
              </w:rPr>
            </w:pPr>
            <w:r w:rsidRPr="00C053F8">
              <w:rPr>
                <w:b/>
                <w:bCs/>
                <w:sz w:val="18"/>
                <w:szCs w:val="18"/>
              </w:rPr>
              <w:t>Total other current financial assets</w:t>
            </w:r>
          </w:p>
        </w:tc>
        <w:tc>
          <w:tcPr>
            <w:tcW w:w="1351" w:type="dxa"/>
            <w:tcBorders>
              <w:top w:val="single" w:sz="4" w:space="0" w:color="auto"/>
              <w:bottom w:val="double" w:sz="4" w:space="0" w:color="auto"/>
            </w:tcBorders>
            <w:vAlign w:val="bottom"/>
          </w:tcPr>
          <w:p w14:paraId="26FB036D" w14:textId="27446D74" w:rsidR="00477529" w:rsidRPr="00C053F8" w:rsidRDefault="00477529" w:rsidP="00477529">
            <w:pPr>
              <w:pStyle w:val="acctfourfigures"/>
              <w:spacing w:line="240" w:lineRule="auto"/>
              <w:jc w:val="center"/>
              <w:rPr>
                <w:b/>
                <w:bCs/>
                <w:sz w:val="18"/>
                <w:szCs w:val="18"/>
              </w:rPr>
            </w:pPr>
            <w:r w:rsidRPr="00C053F8">
              <w:rPr>
                <w:b/>
                <w:bCs/>
                <w:sz w:val="18"/>
                <w:szCs w:val="18"/>
              </w:rPr>
              <w:t>167</w:t>
            </w:r>
          </w:p>
        </w:tc>
        <w:tc>
          <w:tcPr>
            <w:tcW w:w="180" w:type="dxa"/>
          </w:tcPr>
          <w:p w14:paraId="06BF228D" w14:textId="77777777" w:rsidR="00477529" w:rsidRPr="00C053F8"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6D9D264E" w14:textId="5435020C" w:rsidR="00477529" w:rsidRPr="00C053F8" w:rsidRDefault="00477529" w:rsidP="003742DA">
            <w:pPr>
              <w:pStyle w:val="acctfourfigures"/>
              <w:tabs>
                <w:tab w:val="clear" w:pos="765"/>
                <w:tab w:val="decimal" w:pos="729"/>
              </w:tabs>
              <w:spacing w:line="240" w:lineRule="auto"/>
              <w:rPr>
                <w:b/>
                <w:bCs/>
                <w:sz w:val="18"/>
                <w:szCs w:val="18"/>
              </w:rPr>
            </w:pPr>
            <w:r w:rsidRPr="00C053F8">
              <w:rPr>
                <w:b/>
                <w:bCs/>
                <w:sz w:val="18"/>
                <w:szCs w:val="18"/>
              </w:rPr>
              <w:t>-</w:t>
            </w:r>
          </w:p>
        </w:tc>
        <w:tc>
          <w:tcPr>
            <w:tcW w:w="178" w:type="dxa"/>
            <w:vAlign w:val="bottom"/>
          </w:tcPr>
          <w:p w14:paraId="40D3692F" w14:textId="77777777" w:rsidR="00477529" w:rsidRPr="00C053F8"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9770AD1" w14:textId="609427C2" w:rsidR="00477529" w:rsidRPr="00C053F8" w:rsidRDefault="00477529" w:rsidP="003742DA">
            <w:pPr>
              <w:pStyle w:val="acctfourfigures"/>
              <w:tabs>
                <w:tab w:val="clear" w:pos="765"/>
                <w:tab w:val="decimal" w:pos="1181"/>
              </w:tabs>
              <w:spacing w:line="240" w:lineRule="auto"/>
              <w:rPr>
                <w:b/>
                <w:bCs/>
                <w:sz w:val="18"/>
                <w:szCs w:val="18"/>
              </w:rPr>
            </w:pPr>
            <w:r w:rsidRPr="00C053F8">
              <w:rPr>
                <w:b/>
                <w:bCs/>
                <w:sz w:val="18"/>
                <w:szCs w:val="18"/>
              </w:rPr>
              <w:t>38,027</w:t>
            </w:r>
          </w:p>
        </w:tc>
        <w:tc>
          <w:tcPr>
            <w:tcW w:w="178" w:type="dxa"/>
            <w:vAlign w:val="bottom"/>
          </w:tcPr>
          <w:p w14:paraId="36E6A621" w14:textId="77777777" w:rsidR="00477529" w:rsidRPr="00C053F8"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49800E4A" w14:textId="101BD689" w:rsidR="00477529" w:rsidRPr="00C053F8" w:rsidRDefault="00477529" w:rsidP="00477529">
            <w:pPr>
              <w:pStyle w:val="acctfourfigures"/>
              <w:spacing w:line="240" w:lineRule="auto"/>
              <w:jc w:val="center"/>
              <w:rPr>
                <w:b/>
                <w:bCs/>
                <w:sz w:val="18"/>
                <w:szCs w:val="18"/>
              </w:rPr>
            </w:pPr>
            <w:r w:rsidRPr="00C053F8">
              <w:rPr>
                <w:b/>
                <w:bCs/>
                <w:sz w:val="18"/>
                <w:szCs w:val="18"/>
              </w:rPr>
              <w:t>38,194</w:t>
            </w:r>
          </w:p>
        </w:tc>
        <w:tc>
          <w:tcPr>
            <w:tcW w:w="178" w:type="dxa"/>
            <w:vAlign w:val="bottom"/>
          </w:tcPr>
          <w:p w14:paraId="50B0FF9A"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314AA52B"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17AF1D84"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340C21F4"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507F4EAD"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3EFA362A" w14:textId="77777777" w:rsidR="00477529" w:rsidRPr="003742DA" w:rsidRDefault="00477529" w:rsidP="003742DA">
            <w:pPr>
              <w:pStyle w:val="acctfourfigures"/>
              <w:tabs>
                <w:tab w:val="clear" w:pos="765"/>
                <w:tab w:val="decimal" w:pos="556"/>
              </w:tabs>
              <w:spacing w:line="240" w:lineRule="auto"/>
              <w:rPr>
                <w:sz w:val="18"/>
                <w:szCs w:val="18"/>
              </w:rPr>
            </w:pPr>
          </w:p>
        </w:tc>
        <w:tc>
          <w:tcPr>
            <w:tcW w:w="178" w:type="dxa"/>
            <w:vAlign w:val="bottom"/>
          </w:tcPr>
          <w:p w14:paraId="1FFCB1A4" w14:textId="77777777" w:rsidR="00477529" w:rsidRPr="00C053F8" w:rsidRDefault="00477529" w:rsidP="00477529">
            <w:pPr>
              <w:pStyle w:val="acctfourfigures"/>
              <w:spacing w:line="240" w:lineRule="auto"/>
              <w:rPr>
                <w:b/>
                <w:bCs/>
                <w:sz w:val="18"/>
                <w:szCs w:val="18"/>
              </w:rPr>
            </w:pPr>
          </w:p>
        </w:tc>
        <w:tc>
          <w:tcPr>
            <w:tcW w:w="1173" w:type="dxa"/>
            <w:vAlign w:val="bottom"/>
          </w:tcPr>
          <w:p w14:paraId="3C37A5E3" w14:textId="77777777" w:rsidR="00477529" w:rsidRPr="00C053F8" w:rsidRDefault="00477529" w:rsidP="00477529">
            <w:pPr>
              <w:pStyle w:val="acctfourfigures"/>
              <w:spacing w:line="240" w:lineRule="auto"/>
              <w:rPr>
                <w:rFonts w:cstheme="minorBidi"/>
                <w:b/>
                <w:bCs/>
                <w:sz w:val="18"/>
                <w:szCs w:val="18"/>
                <w:lang w:bidi="th-TH"/>
              </w:rPr>
            </w:pPr>
          </w:p>
        </w:tc>
      </w:tr>
      <w:tr w:rsidR="00477529" w:rsidRPr="00C053F8" w14:paraId="250749FD" w14:textId="77777777" w:rsidTr="00DE3ED4">
        <w:trPr>
          <w:cantSplit/>
        </w:trPr>
        <w:tc>
          <w:tcPr>
            <w:tcW w:w="4050" w:type="dxa"/>
          </w:tcPr>
          <w:p w14:paraId="67AE93D7" w14:textId="77777777" w:rsidR="00477529" w:rsidRPr="00C053F8" w:rsidRDefault="00477529" w:rsidP="00477529">
            <w:pPr>
              <w:tabs>
                <w:tab w:val="left" w:pos="100"/>
              </w:tabs>
              <w:spacing w:line="240" w:lineRule="auto"/>
              <w:ind w:left="100" w:hanging="100"/>
              <w:rPr>
                <w:sz w:val="18"/>
                <w:szCs w:val="18"/>
              </w:rPr>
            </w:pPr>
            <w:r w:rsidRPr="00C053F8">
              <w:rPr>
                <w:sz w:val="18"/>
                <w:szCs w:val="18"/>
              </w:rPr>
              <w:t>Other non-current financial assets:</w:t>
            </w:r>
          </w:p>
        </w:tc>
        <w:tc>
          <w:tcPr>
            <w:tcW w:w="1351" w:type="dxa"/>
            <w:vAlign w:val="bottom"/>
          </w:tcPr>
          <w:p w14:paraId="288E09F3" w14:textId="77777777" w:rsidR="00477529" w:rsidRPr="00C053F8" w:rsidRDefault="00477529" w:rsidP="00477529">
            <w:pPr>
              <w:pStyle w:val="acctfourfigures"/>
              <w:spacing w:line="240" w:lineRule="auto"/>
              <w:jc w:val="center"/>
              <w:rPr>
                <w:sz w:val="18"/>
                <w:szCs w:val="18"/>
              </w:rPr>
            </w:pPr>
          </w:p>
        </w:tc>
        <w:tc>
          <w:tcPr>
            <w:tcW w:w="180" w:type="dxa"/>
          </w:tcPr>
          <w:p w14:paraId="6C2081B2" w14:textId="77777777" w:rsidR="00477529" w:rsidRPr="00C053F8" w:rsidRDefault="00477529" w:rsidP="00477529">
            <w:pPr>
              <w:pStyle w:val="acctfourfigures"/>
              <w:spacing w:line="240" w:lineRule="auto"/>
              <w:jc w:val="center"/>
              <w:rPr>
                <w:sz w:val="18"/>
                <w:szCs w:val="18"/>
              </w:rPr>
            </w:pPr>
          </w:p>
        </w:tc>
        <w:tc>
          <w:tcPr>
            <w:tcW w:w="1349" w:type="dxa"/>
          </w:tcPr>
          <w:p w14:paraId="361C8260"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7EC26853"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032934FD"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5EE272B3"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30571DFD"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19263F0A"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B4D2B16"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0A7ADDA3"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6956665" w14:textId="77777777" w:rsidR="00477529" w:rsidRPr="00C053F8" w:rsidRDefault="00477529" w:rsidP="00477529">
            <w:pPr>
              <w:pStyle w:val="acctfourfigures"/>
              <w:spacing w:line="240" w:lineRule="auto"/>
              <w:jc w:val="center"/>
              <w:rPr>
                <w:sz w:val="18"/>
                <w:szCs w:val="18"/>
              </w:rPr>
            </w:pPr>
          </w:p>
        </w:tc>
        <w:tc>
          <w:tcPr>
            <w:tcW w:w="178" w:type="dxa"/>
            <w:vAlign w:val="bottom"/>
          </w:tcPr>
          <w:p w14:paraId="4C8602AA"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C2102A8" w14:textId="77777777" w:rsidR="00477529" w:rsidRPr="00C053F8" w:rsidRDefault="00477529" w:rsidP="003742DA">
            <w:pPr>
              <w:pStyle w:val="acctfourfigures"/>
              <w:tabs>
                <w:tab w:val="clear" w:pos="765"/>
                <w:tab w:val="decimal" w:pos="556"/>
              </w:tabs>
              <w:spacing w:line="240" w:lineRule="auto"/>
              <w:rPr>
                <w:sz w:val="18"/>
                <w:szCs w:val="18"/>
              </w:rPr>
            </w:pPr>
          </w:p>
        </w:tc>
        <w:tc>
          <w:tcPr>
            <w:tcW w:w="178" w:type="dxa"/>
          </w:tcPr>
          <w:p w14:paraId="296FCB23" w14:textId="77777777" w:rsidR="00477529" w:rsidRPr="00C053F8" w:rsidRDefault="00477529" w:rsidP="00477529">
            <w:pPr>
              <w:pStyle w:val="acctfourfigures"/>
              <w:spacing w:line="240" w:lineRule="auto"/>
              <w:jc w:val="center"/>
              <w:rPr>
                <w:sz w:val="18"/>
                <w:szCs w:val="18"/>
              </w:rPr>
            </w:pPr>
          </w:p>
        </w:tc>
        <w:tc>
          <w:tcPr>
            <w:tcW w:w="1173" w:type="dxa"/>
          </w:tcPr>
          <w:p w14:paraId="40D0CAF7" w14:textId="77777777" w:rsidR="00477529" w:rsidRPr="00C053F8" w:rsidRDefault="00477529" w:rsidP="00477529">
            <w:pPr>
              <w:pStyle w:val="acctfourfigures"/>
              <w:spacing w:line="240" w:lineRule="auto"/>
              <w:jc w:val="center"/>
              <w:rPr>
                <w:sz w:val="18"/>
                <w:szCs w:val="18"/>
              </w:rPr>
            </w:pPr>
          </w:p>
        </w:tc>
      </w:tr>
      <w:tr w:rsidR="00477529" w:rsidRPr="00C053F8" w14:paraId="62B81FF4" w14:textId="77777777" w:rsidTr="00DE3ED4">
        <w:trPr>
          <w:cantSplit/>
        </w:trPr>
        <w:tc>
          <w:tcPr>
            <w:tcW w:w="4050" w:type="dxa"/>
          </w:tcPr>
          <w:p w14:paraId="1C345EF5" w14:textId="77777777" w:rsidR="00477529" w:rsidRPr="00C053F8" w:rsidRDefault="00477529" w:rsidP="00477529">
            <w:pPr>
              <w:tabs>
                <w:tab w:val="left" w:pos="190"/>
              </w:tabs>
              <w:spacing w:line="240" w:lineRule="auto"/>
              <w:ind w:left="190" w:hanging="100"/>
              <w:rPr>
                <w:sz w:val="18"/>
                <w:szCs w:val="18"/>
              </w:rPr>
            </w:pPr>
            <w:r w:rsidRPr="00C053F8">
              <w:rPr>
                <w:sz w:val="18"/>
                <w:szCs w:val="18"/>
              </w:rPr>
              <w:t>Common shares</w:t>
            </w:r>
          </w:p>
        </w:tc>
        <w:tc>
          <w:tcPr>
            <w:tcW w:w="1351" w:type="dxa"/>
            <w:vAlign w:val="bottom"/>
          </w:tcPr>
          <w:p w14:paraId="455D8D4F" w14:textId="5743ECB6"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3102E4D2" w14:textId="77777777" w:rsidR="00477529" w:rsidRPr="00C053F8" w:rsidRDefault="00477529" w:rsidP="00477529">
            <w:pPr>
              <w:pStyle w:val="acctfourfigures"/>
              <w:spacing w:line="240" w:lineRule="auto"/>
              <w:jc w:val="center"/>
              <w:rPr>
                <w:sz w:val="18"/>
                <w:szCs w:val="18"/>
              </w:rPr>
            </w:pPr>
          </w:p>
        </w:tc>
        <w:tc>
          <w:tcPr>
            <w:tcW w:w="1349" w:type="dxa"/>
          </w:tcPr>
          <w:p w14:paraId="57110CF3" w14:textId="66432020" w:rsidR="00477529" w:rsidRPr="00C053F8" w:rsidRDefault="00477529" w:rsidP="00477529">
            <w:pPr>
              <w:pStyle w:val="acctfourfigures"/>
              <w:spacing w:line="240" w:lineRule="auto"/>
              <w:jc w:val="center"/>
              <w:rPr>
                <w:sz w:val="18"/>
                <w:szCs w:val="18"/>
              </w:rPr>
            </w:pPr>
            <w:r w:rsidRPr="00C053F8">
              <w:rPr>
                <w:sz w:val="18"/>
                <w:szCs w:val="18"/>
              </w:rPr>
              <w:t>249,101</w:t>
            </w:r>
          </w:p>
        </w:tc>
        <w:tc>
          <w:tcPr>
            <w:tcW w:w="178" w:type="dxa"/>
            <w:vAlign w:val="bottom"/>
          </w:tcPr>
          <w:p w14:paraId="442ABD1D"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36A5DE86" w14:textId="0DD23EC3" w:rsidR="00477529" w:rsidRPr="00C053F8" w:rsidRDefault="00477529" w:rsidP="003742DA">
            <w:pPr>
              <w:pStyle w:val="acctfourfigures"/>
              <w:tabs>
                <w:tab w:val="clear" w:pos="765"/>
                <w:tab w:val="decimal" w:pos="911"/>
              </w:tabs>
              <w:spacing w:line="240" w:lineRule="auto"/>
              <w:rPr>
                <w:sz w:val="18"/>
                <w:szCs w:val="18"/>
              </w:rPr>
            </w:pPr>
            <w:r w:rsidRPr="00C053F8">
              <w:rPr>
                <w:sz w:val="18"/>
                <w:szCs w:val="18"/>
              </w:rPr>
              <w:t>-</w:t>
            </w:r>
          </w:p>
        </w:tc>
        <w:tc>
          <w:tcPr>
            <w:tcW w:w="178" w:type="dxa"/>
            <w:vAlign w:val="bottom"/>
          </w:tcPr>
          <w:p w14:paraId="14567E1E"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55310AA8" w14:textId="108150C7" w:rsidR="00477529" w:rsidRPr="00C053F8" w:rsidRDefault="00477529" w:rsidP="00477529">
            <w:pPr>
              <w:pStyle w:val="acctfourfigures"/>
              <w:spacing w:line="240" w:lineRule="auto"/>
              <w:jc w:val="center"/>
              <w:rPr>
                <w:sz w:val="18"/>
                <w:szCs w:val="18"/>
              </w:rPr>
            </w:pPr>
            <w:r w:rsidRPr="00C053F8">
              <w:rPr>
                <w:sz w:val="18"/>
                <w:szCs w:val="18"/>
              </w:rPr>
              <w:t>249,101</w:t>
            </w:r>
          </w:p>
        </w:tc>
        <w:tc>
          <w:tcPr>
            <w:tcW w:w="178" w:type="dxa"/>
            <w:vAlign w:val="bottom"/>
          </w:tcPr>
          <w:p w14:paraId="5572ACFE"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B635D92" w14:textId="5F696FCF" w:rsidR="00477529" w:rsidRPr="00C053F8" w:rsidRDefault="00477529" w:rsidP="00477529">
            <w:pPr>
              <w:pStyle w:val="acctfourfigures"/>
              <w:spacing w:line="240" w:lineRule="auto"/>
              <w:jc w:val="center"/>
              <w:rPr>
                <w:sz w:val="18"/>
                <w:szCs w:val="18"/>
              </w:rPr>
            </w:pPr>
            <w:r w:rsidRPr="00C053F8">
              <w:rPr>
                <w:sz w:val="18"/>
                <w:szCs w:val="18"/>
              </w:rPr>
              <w:t>249,100</w:t>
            </w:r>
          </w:p>
        </w:tc>
        <w:tc>
          <w:tcPr>
            <w:tcW w:w="178" w:type="dxa"/>
            <w:vAlign w:val="bottom"/>
          </w:tcPr>
          <w:p w14:paraId="1E0986F4"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E8AFB1B" w14:textId="0F747411" w:rsidR="00477529" w:rsidRPr="00C053F8" w:rsidRDefault="00477529" w:rsidP="00477529">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64D02B0D"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1106F76" w14:textId="5AFA50E4"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0E90BE43" w14:textId="77777777" w:rsidR="00477529" w:rsidRPr="00C053F8" w:rsidRDefault="00477529" w:rsidP="00477529">
            <w:pPr>
              <w:pStyle w:val="acctfourfigures"/>
              <w:spacing w:line="240" w:lineRule="auto"/>
              <w:jc w:val="center"/>
              <w:rPr>
                <w:sz w:val="18"/>
                <w:szCs w:val="18"/>
              </w:rPr>
            </w:pPr>
          </w:p>
        </w:tc>
        <w:tc>
          <w:tcPr>
            <w:tcW w:w="1173" w:type="dxa"/>
          </w:tcPr>
          <w:p w14:paraId="61DFD340" w14:textId="6303EEE4" w:rsidR="00477529" w:rsidRPr="00C053F8" w:rsidRDefault="00477529" w:rsidP="00477529">
            <w:pPr>
              <w:pStyle w:val="acctfourfigures"/>
              <w:spacing w:line="240" w:lineRule="auto"/>
              <w:jc w:val="center"/>
              <w:rPr>
                <w:sz w:val="18"/>
                <w:szCs w:val="18"/>
              </w:rPr>
            </w:pPr>
            <w:r w:rsidRPr="00C053F8">
              <w:rPr>
                <w:sz w:val="18"/>
                <w:szCs w:val="18"/>
              </w:rPr>
              <w:t>249,100</w:t>
            </w:r>
          </w:p>
        </w:tc>
      </w:tr>
      <w:tr w:rsidR="00477529" w:rsidRPr="00C053F8" w14:paraId="78383BD6" w14:textId="77777777" w:rsidTr="00DE3ED4">
        <w:trPr>
          <w:cantSplit/>
        </w:trPr>
        <w:tc>
          <w:tcPr>
            <w:tcW w:w="4050" w:type="dxa"/>
          </w:tcPr>
          <w:p w14:paraId="4CAECE73" w14:textId="77777777" w:rsidR="00477529" w:rsidRPr="00C053F8" w:rsidRDefault="00477529" w:rsidP="00477529">
            <w:pPr>
              <w:tabs>
                <w:tab w:val="left" w:pos="190"/>
              </w:tabs>
              <w:spacing w:line="240" w:lineRule="auto"/>
              <w:ind w:left="190" w:hanging="100"/>
              <w:rPr>
                <w:sz w:val="18"/>
                <w:szCs w:val="18"/>
              </w:rPr>
            </w:pPr>
            <w:r w:rsidRPr="00C053F8">
              <w:rPr>
                <w:sz w:val="18"/>
                <w:szCs w:val="18"/>
              </w:rPr>
              <w:t>Preferred shares</w:t>
            </w:r>
          </w:p>
        </w:tc>
        <w:tc>
          <w:tcPr>
            <w:tcW w:w="1351" w:type="dxa"/>
            <w:vAlign w:val="bottom"/>
          </w:tcPr>
          <w:p w14:paraId="5FD99157" w14:textId="2FA40101"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38A99038" w14:textId="77777777" w:rsidR="00477529" w:rsidRPr="00C053F8" w:rsidRDefault="00477529" w:rsidP="00477529">
            <w:pPr>
              <w:pStyle w:val="acctfourfigures"/>
              <w:spacing w:line="240" w:lineRule="auto"/>
              <w:jc w:val="center"/>
              <w:rPr>
                <w:sz w:val="18"/>
                <w:szCs w:val="18"/>
              </w:rPr>
            </w:pPr>
          </w:p>
        </w:tc>
        <w:tc>
          <w:tcPr>
            <w:tcW w:w="1349" w:type="dxa"/>
          </w:tcPr>
          <w:p w14:paraId="5C0E9779" w14:textId="18D67F7D" w:rsidR="00477529" w:rsidRPr="00C053F8" w:rsidRDefault="00477529" w:rsidP="00477529">
            <w:pPr>
              <w:pStyle w:val="acctfourfigures"/>
              <w:spacing w:line="240" w:lineRule="auto"/>
              <w:jc w:val="center"/>
              <w:rPr>
                <w:sz w:val="18"/>
                <w:szCs w:val="18"/>
              </w:rPr>
            </w:pPr>
            <w:r w:rsidRPr="00C053F8">
              <w:rPr>
                <w:sz w:val="18"/>
                <w:szCs w:val="18"/>
              </w:rPr>
              <w:t>9,999</w:t>
            </w:r>
          </w:p>
        </w:tc>
        <w:tc>
          <w:tcPr>
            <w:tcW w:w="178" w:type="dxa"/>
            <w:vAlign w:val="bottom"/>
          </w:tcPr>
          <w:p w14:paraId="36D5E2B6"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46672D38" w14:textId="3CC16725" w:rsidR="00477529" w:rsidRPr="00C053F8" w:rsidRDefault="00477529" w:rsidP="003742DA">
            <w:pPr>
              <w:pStyle w:val="acctfourfigures"/>
              <w:tabs>
                <w:tab w:val="clear" w:pos="765"/>
                <w:tab w:val="decimal" w:pos="911"/>
              </w:tabs>
              <w:spacing w:line="240" w:lineRule="auto"/>
              <w:rPr>
                <w:sz w:val="18"/>
                <w:szCs w:val="18"/>
              </w:rPr>
            </w:pPr>
            <w:r w:rsidRPr="00C053F8">
              <w:rPr>
                <w:sz w:val="18"/>
                <w:szCs w:val="18"/>
              </w:rPr>
              <w:t>-</w:t>
            </w:r>
          </w:p>
        </w:tc>
        <w:tc>
          <w:tcPr>
            <w:tcW w:w="178" w:type="dxa"/>
            <w:vAlign w:val="bottom"/>
          </w:tcPr>
          <w:p w14:paraId="7F3E93A8"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1EB39DD4" w14:textId="0380969F" w:rsidR="00477529" w:rsidRPr="00C053F8" w:rsidRDefault="00477529" w:rsidP="00477529">
            <w:pPr>
              <w:pStyle w:val="acctfourfigures"/>
              <w:spacing w:line="240" w:lineRule="auto"/>
              <w:jc w:val="center"/>
              <w:rPr>
                <w:sz w:val="18"/>
                <w:szCs w:val="18"/>
              </w:rPr>
            </w:pPr>
            <w:r w:rsidRPr="00C053F8">
              <w:rPr>
                <w:sz w:val="18"/>
                <w:szCs w:val="18"/>
              </w:rPr>
              <w:t>9,999</w:t>
            </w:r>
          </w:p>
        </w:tc>
        <w:tc>
          <w:tcPr>
            <w:tcW w:w="178" w:type="dxa"/>
            <w:vAlign w:val="bottom"/>
          </w:tcPr>
          <w:p w14:paraId="6BBA82FD"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D400DDB" w14:textId="7E3AEE42"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4D6084C4"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AD236F0" w14:textId="05CA8465" w:rsidR="00477529" w:rsidRPr="00C053F8" w:rsidRDefault="00477529">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3D923F99"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E9EA314" w14:textId="238EAC98" w:rsidR="00477529" w:rsidRPr="00C053F8" w:rsidRDefault="00477529" w:rsidP="00477529">
            <w:pPr>
              <w:pStyle w:val="acctfourfigures"/>
              <w:spacing w:line="240" w:lineRule="auto"/>
              <w:jc w:val="center"/>
              <w:rPr>
                <w:sz w:val="18"/>
                <w:szCs w:val="18"/>
              </w:rPr>
            </w:pPr>
            <w:r w:rsidRPr="00C053F8">
              <w:rPr>
                <w:sz w:val="18"/>
                <w:szCs w:val="18"/>
              </w:rPr>
              <w:t>9,999</w:t>
            </w:r>
          </w:p>
        </w:tc>
        <w:tc>
          <w:tcPr>
            <w:tcW w:w="178" w:type="dxa"/>
          </w:tcPr>
          <w:p w14:paraId="16E30F95" w14:textId="77777777" w:rsidR="00477529" w:rsidRPr="00C053F8" w:rsidRDefault="00477529" w:rsidP="00477529">
            <w:pPr>
              <w:pStyle w:val="acctfourfigures"/>
              <w:spacing w:line="240" w:lineRule="auto"/>
              <w:jc w:val="center"/>
              <w:rPr>
                <w:sz w:val="18"/>
                <w:szCs w:val="18"/>
              </w:rPr>
            </w:pPr>
          </w:p>
        </w:tc>
        <w:tc>
          <w:tcPr>
            <w:tcW w:w="1173" w:type="dxa"/>
          </w:tcPr>
          <w:p w14:paraId="1FD98E63" w14:textId="51DC9D2B" w:rsidR="00477529" w:rsidRPr="00C053F8" w:rsidRDefault="00477529" w:rsidP="00477529">
            <w:pPr>
              <w:pStyle w:val="acctfourfigures"/>
              <w:spacing w:line="240" w:lineRule="auto"/>
              <w:jc w:val="center"/>
              <w:rPr>
                <w:sz w:val="18"/>
                <w:szCs w:val="18"/>
              </w:rPr>
            </w:pPr>
            <w:r w:rsidRPr="00C053F8">
              <w:rPr>
                <w:sz w:val="18"/>
                <w:szCs w:val="18"/>
              </w:rPr>
              <w:t>9,999</w:t>
            </w:r>
          </w:p>
        </w:tc>
      </w:tr>
      <w:tr w:rsidR="00477529" w:rsidRPr="00C053F8" w14:paraId="3F04E84F" w14:textId="77777777" w:rsidTr="00DE3ED4">
        <w:trPr>
          <w:cantSplit/>
        </w:trPr>
        <w:tc>
          <w:tcPr>
            <w:tcW w:w="4050" w:type="dxa"/>
          </w:tcPr>
          <w:p w14:paraId="6A30CF71" w14:textId="016AF086" w:rsidR="00477529" w:rsidRPr="00C053F8" w:rsidRDefault="00477529" w:rsidP="00477529">
            <w:pPr>
              <w:tabs>
                <w:tab w:val="left" w:pos="190"/>
              </w:tabs>
              <w:spacing w:line="240" w:lineRule="auto"/>
              <w:ind w:left="190" w:hanging="100"/>
              <w:rPr>
                <w:sz w:val="18"/>
                <w:szCs w:val="18"/>
              </w:rPr>
            </w:pPr>
            <w:r w:rsidRPr="00C053F8">
              <w:rPr>
                <w:sz w:val="18"/>
                <w:szCs w:val="18"/>
              </w:rPr>
              <w:t>Government bond</w:t>
            </w:r>
          </w:p>
        </w:tc>
        <w:tc>
          <w:tcPr>
            <w:tcW w:w="1351" w:type="dxa"/>
            <w:vAlign w:val="bottom"/>
          </w:tcPr>
          <w:p w14:paraId="3E908090" w14:textId="17F59DF2"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48A0FABD" w14:textId="77777777" w:rsidR="00477529" w:rsidRPr="00C053F8" w:rsidRDefault="00477529" w:rsidP="00477529">
            <w:pPr>
              <w:pStyle w:val="acctfourfigures"/>
              <w:spacing w:line="240" w:lineRule="auto"/>
              <w:jc w:val="center"/>
              <w:rPr>
                <w:sz w:val="18"/>
                <w:szCs w:val="18"/>
              </w:rPr>
            </w:pPr>
          </w:p>
        </w:tc>
        <w:tc>
          <w:tcPr>
            <w:tcW w:w="1349" w:type="dxa"/>
          </w:tcPr>
          <w:p w14:paraId="62C00A1C" w14:textId="0B3F0C40"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7C50D21F"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4399FC6D" w14:textId="1552227A" w:rsidR="00477529" w:rsidRPr="00C053F8" w:rsidRDefault="00477529" w:rsidP="003742DA">
            <w:pPr>
              <w:pStyle w:val="acctfourfigures"/>
              <w:tabs>
                <w:tab w:val="clear" w:pos="765"/>
                <w:tab w:val="decimal" w:pos="1001"/>
              </w:tabs>
              <w:spacing w:line="240" w:lineRule="auto"/>
              <w:jc w:val="center"/>
              <w:rPr>
                <w:sz w:val="18"/>
                <w:szCs w:val="18"/>
              </w:rPr>
            </w:pPr>
            <w:r w:rsidRPr="00C053F8">
              <w:rPr>
                <w:sz w:val="18"/>
                <w:szCs w:val="18"/>
              </w:rPr>
              <w:t>50,307</w:t>
            </w:r>
          </w:p>
        </w:tc>
        <w:tc>
          <w:tcPr>
            <w:tcW w:w="178" w:type="dxa"/>
            <w:vAlign w:val="bottom"/>
          </w:tcPr>
          <w:p w14:paraId="0575C388"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11DAFB65" w14:textId="5124F82A" w:rsidR="00477529" w:rsidRPr="00C053F8" w:rsidRDefault="00477529" w:rsidP="00477529">
            <w:pPr>
              <w:pStyle w:val="acctfourfigures"/>
              <w:spacing w:line="240" w:lineRule="auto"/>
              <w:jc w:val="center"/>
              <w:rPr>
                <w:sz w:val="18"/>
                <w:szCs w:val="18"/>
              </w:rPr>
            </w:pPr>
            <w:r w:rsidRPr="00C053F8">
              <w:rPr>
                <w:sz w:val="18"/>
                <w:szCs w:val="18"/>
              </w:rPr>
              <w:t>50,307</w:t>
            </w:r>
          </w:p>
        </w:tc>
        <w:tc>
          <w:tcPr>
            <w:tcW w:w="178" w:type="dxa"/>
            <w:vAlign w:val="bottom"/>
          </w:tcPr>
          <w:p w14:paraId="18EB1401"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D6B3AB1" w14:textId="51375E8A"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65B740FC"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244F597" w14:textId="37125D96" w:rsidR="00477529" w:rsidRPr="00C053F8" w:rsidRDefault="00477529" w:rsidP="00477529">
            <w:pPr>
              <w:pStyle w:val="acctfourfigures"/>
              <w:spacing w:line="240" w:lineRule="auto"/>
              <w:jc w:val="center"/>
              <w:rPr>
                <w:sz w:val="18"/>
                <w:szCs w:val="18"/>
              </w:rPr>
            </w:pPr>
            <w:r w:rsidRPr="00C053F8">
              <w:rPr>
                <w:sz w:val="18"/>
                <w:szCs w:val="18"/>
              </w:rPr>
              <w:t>54,098</w:t>
            </w:r>
          </w:p>
        </w:tc>
        <w:tc>
          <w:tcPr>
            <w:tcW w:w="178" w:type="dxa"/>
            <w:vAlign w:val="bottom"/>
          </w:tcPr>
          <w:p w14:paraId="6A8E66DD"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740D1149" w14:textId="64A6359C"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345D1807" w14:textId="77777777" w:rsidR="00477529" w:rsidRPr="00C053F8" w:rsidRDefault="00477529" w:rsidP="00477529">
            <w:pPr>
              <w:pStyle w:val="acctfourfigures"/>
              <w:spacing w:line="240" w:lineRule="auto"/>
              <w:jc w:val="center"/>
              <w:rPr>
                <w:sz w:val="18"/>
                <w:szCs w:val="18"/>
              </w:rPr>
            </w:pPr>
          </w:p>
        </w:tc>
        <w:tc>
          <w:tcPr>
            <w:tcW w:w="1173" w:type="dxa"/>
          </w:tcPr>
          <w:p w14:paraId="726F9DC8" w14:textId="20B0E94E" w:rsidR="00477529" w:rsidRPr="00C053F8" w:rsidRDefault="00477529" w:rsidP="00477529">
            <w:pPr>
              <w:pStyle w:val="acctfourfigures"/>
              <w:spacing w:line="240" w:lineRule="auto"/>
              <w:jc w:val="center"/>
              <w:rPr>
                <w:sz w:val="18"/>
                <w:szCs w:val="18"/>
              </w:rPr>
            </w:pPr>
            <w:r w:rsidRPr="00C053F8">
              <w:rPr>
                <w:sz w:val="18"/>
                <w:szCs w:val="18"/>
              </w:rPr>
              <w:t>54,098</w:t>
            </w:r>
          </w:p>
        </w:tc>
      </w:tr>
      <w:tr w:rsidR="00477529" w:rsidRPr="00C053F8" w14:paraId="2A5F0667" w14:textId="77777777" w:rsidTr="00DE3ED4">
        <w:trPr>
          <w:cantSplit/>
        </w:trPr>
        <w:tc>
          <w:tcPr>
            <w:tcW w:w="4050" w:type="dxa"/>
          </w:tcPr>
          <w:p w14:paraId="41578CCF" w14:textId="7E99EB1D" w:rsidR="00477529" w:rsidRPr="00C053F8" w:rsidRDefault="00477529" w:rsidP="00477529">
            <w:pPr>
              <w:tabs>
                <w:tab w:val="left" w:pos="190"/>
              </w:tabs>
              <w:spacing w:line="240" w:lineRule="auto"/>
              <w:ind w:left="190" w:hanging="100"/>
              <w:rPr>
                <w:sz w:val="18"/>
                <w:szCs w:val="18"/>
              </w:rPr>
            </w:pPr>
            <w:r w:rsidRPr="00C053F8">
              <w:rPr>
                <w:sz w:val="18"/>
                <w:szCs w:val="18"/>
              </w:rPr>
              <w:t xml:space="preserve">Debentures </w:t>
            </w:r>
          </w:p>
        </w:tc>
        <w:tc>
          <w:tcPr>
            <w:tcW w:w="1351" w:type="dxa"/>
            <w:vAlign w:val="bottom"/>
          </w:tcPr>
          <w:p w14:paraId="638A0546" w14:textId="311E744B"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40F93CE0" w14:textId="77777777" w:rsidR="00477529" w:rsidRPr="00C053F8" w:rsidRDefault="00477529" w:rsidP="00477529">
            <w:pPr>
              <w:pStyle w:val="acctfourfigures"/>
              <w:spacing w:line="240" w:lineRule="auto"/>
              <w:jc w:val="center"/>
              <w:rPr>
                <w:sz w:val="18"/>
                <w:szCs w:val="18"/>
              </w:rPr>
            </w:pPr>
          </w:p>
        </w:tc>
        <w:tc>
          <w:tcPr>
            <w:tcW w:w="1349" w:type="dxa"/>
          </w:tcPr>
          <w:p w14:paraId="34A12D2D" w14:textId="1E4BF23A"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264EDBFC"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3A5A14B6" w14:textId="6DAFFFF6" w:rsidR="00477529" w:rsidRPr="00C053F8" w:rsidRDefault="00477529" w:rsidP="003742DA">
            <w:pPr>
              <w:pStyle w:val="acctfourfigures"/>
              <w:tabs>
                <w:tab w:val="clear" w:pos="765"/>
                <w:tab w:val="decimal" w:pos="1001"/>
              </w:tabs>
              <w:spacing w:line="240" w:lineRule="auto"/>
              <w:jc w:val="center"/>
              <w:rPr>
                <w:sz w:val="18"/>
                <w:szCs w:val="18"/>
              </w:rPr>
            </w:pPr>
            <w:r w:rsidRPr="00C053F8">
              <w:rPr>
                <w:sz w:val="18"/>
                <w:szCs w:val="18"/>
              </w:rPr>
              <w:t>364,462</w:t>
            </w:r>
          </w:p>
        </w:tc>
        <w:tc>
          <w:tcPr>
            <w:tcW w:w="178" w:type="dxa"/>
            <w:vAlign w:val="bottom"/>
          </w:tcPr>
          <w:p w14:paraId="2CD94C81"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2758C828" w14:textId="4B109647" w:rsidR="00477529" w:rsidRPr="00C053F8" w:rsidRDefault="00477529" w:rsidP="00477529">
            <w:pPr>
              <w:pStyle w:val="acctfourfigures"/>
              <w:spacing w:line="240" w:lineRule="auto"/>
              <w:jc w:val="center"/>
              <w:rPr>
                <w:sz w:val="18"/>
                <w:szCs w:val="18"/>
              </w:rPr>
            </w:pPr>
            <w:r w:rsidRPr="00C053F8">
              <w:rPr>
                <w:sz w:val="18"/>
                <w:szCs w:val="18"/>
              </w:rPr>
              <w:t>364,462</w:t>
            </w:r>
          </w:p>
        </w:tc>
        <w:tc>
          <w:tcPr>
            <w:tcW w:w="178" w:type="dxa"/>
            <w:vAlign w:val="bottom"/>
          </w:tcPr>
          <w:p w14:paraId="14037176"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632487EB" w14:textId="29D5076D"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0B7F2A3A"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8839D1B" w14:textId="4EC80643" w:rsidR="00477529" w:rsidRPr="00C053F8" w:rsidRDefault="00477529" w:rsidP="00477529">
            <w:pPr>
              <w:pStyle w:val="acctfourfigures"/>
              <w:spacing w:line="240" w:lineRule="auto"/>
              <w:jc w:val="center"/>
              <w:rPr>
                <w:sz w:val="18"/>
                <w:szCs w:val="18"/>
              </w:rPr>
            </w:pPr>
            <w:r w:rsidRPr="00C053F8">
              <w:rPr>
                <w:sz w:val="18"/>
                <w:szCs w:val="18"/>
              </w:rPr>
              <w:t>375,960</w:t>
            </w:r>
          </w:p>
        </w:tc>
        <w:tc>
          <w:tcPr>
            <w:tcW w:w="178" w:type="dxa"/>
            <w:vAlign w:val="bottom"/>
          </w:tcPr>
          <w:p w14:paraId="5C2EEAD3"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0EF38E93" w14:textId="6A05035C"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30B162CA" w14:textId="77777777" w:rsidR="00477529" w:rsidRPr="00C053F8" w:rsidRDefault="00477529" w:rsidP="00477529">
            <w:pPr>
              <w:pStyle w:val="acctfourfigures"/>
              <w:spacing w:line="240" w:lineRule="auto"/>
              <w:jc w:val="center"/>
              <w:rPr>
                <w:sz w:val="18"/>
                <w:szCs w:val="18"/>
              </w:rPr>
            </w:pPr>
          </w:p>
        </w:tc>
        <w:tc>
          <w:tcPr>
            <w:tcW w:w="1173" w:type="dxa"/>
          </w:tcPr>
          <w:p w14:paraId="20279A81" w14:textId="0E5B90D1" w:rsidR="00477529" w:rsidRPr="00C053F8" w:rsidRDefault="00477529" w:rsidP="00477529">
            <w:pPr>
              <w:pStyle w:val="acctfourfigures"/>
              <w:spacing w:line="240" w:lineRule="auto"/>
              <w:jc w:val="center"/>
              <w:rPr>
                <w:rFonts w:cstheme="minorBidi"/>
                <w:sz w:val="18"/>
                <w:szCs w:val="22"/>
                <w:cs/>
                <w:lang w:bidi="th-TH"/>
              </w:rPr>
            </w:pPr>
            <w:r w:rsidRPr="00C053F8">
              <w:rPr>
                <w:sz w:val="18"/>
                <w:szCs w:val="18"/>
              </w:rPr>
              <w:t>375,960</w:t>
            </w:r>
          </w:p>
        </w:tc>
      </w:tr>
      <w:tr w:rsidR="00477529" w:rsidRPr="00C053F8" w14:paraId="472DCFCF" w14:textId="77777777" w:rsidTr="00DE3ED4">
        <w:trPr>
          <w:cantSplit/>
        </w:trPr>
        <w:tc>
          <w:tcPr>
            <w:tcW w:w="4050" w:type="dxa"/>
          </w:tcPr>
          <w:p w14:paraId="06368C1A" w14:textId="71DDBEB4" w:rsidR="00477529" w:rsidRPr="00C053F8" w:rsidRDefault="00477529" w:rsidP="00477529">
            <w:pPr>
              <w:tabs>
                <w:tab w:val="left" w:pos="190"/>
              </w:tabs>
              <w:spacing w:line="240" w:lineRule="auto"/>
              <w:ind w:left="190" w:hanging="100"/>
              <w:rPr>
                <w:sz w:val="18"/>
                <w:szCs w:val="18"/>
              </w:rPr>
            </w:pPr>
            <w:r w:rsidRPr="00C053F8">
              <w:rPr>
                <w:sz w:val="18"/>
                <w:szCs w:val="18"/>
              </w:rPr>
              <w:t>Subordinated debentures</w:t>
            </w:r>
          </w:p>
        </w:tc>
        <w:tc>
          <w:tcPr>
            <w:tcW w:w="1351" w:type="dxa"/>
            <w:vAlign w:val="bottom"/>
          </w:tcPr>
          <w:p w14:paraId="023F04AB" w14:textId="589ABD82" w:rsidR="00477529" w:rsidRPr="00C053F8" w:rsidRDefault="00477529" w:rsidP="00477529">
            <w:pPr>
              <w:pStyle w:val="acctfourfigures"/>
              <w:tabs>
                <w:tab w:val="clear" w:pos="765"/>
                <w:tab w:val="decimal" w:pos="732"/>
              </w:tabs>
              <w:spacing w:line="240" w:lineRule="auto"/>
              <w:rPr>
                <w:sz w:val="18"/>
                <w:szCs w:val="18"/>
              </w:rPr>
            </w:pPr>
            <w:r w:rsidRPr="00C053F8">
              <w:rPr>
                <w:sz w:val="18"/>
                <w:szCs w:val="18"/>
              </w:rPr>
              <w:t>-</w:t>
            </w:r>
          </w:p>
        </w:tc>
        <w:tc>
          <w:tcPr>
            <w:tcW w:w="180" w:type="dxa"/>
          </w:tcPr>
          <w:p w14:paraId="46A2BDB5" w14:textId="77777777" w:rsidR="00477529" w:rsidRPr="00C053F8" w:rsidRDefault="00477529" w:rsidP="00477529">
            <w:pPr>
              <w:pStyle w:val="acctfourfigures"/>
              <w:spacing w:line="240" w:lineRule="auto"/>
              <w:jc w:val="center"/>
              <w:rPr>
                <w:sz w:val="18"/>
                <w:szCs w:val="18"/>
              </w:rPr>
            </w:pPr>
          </w:p>
        </w:tc>
        <w:tc>
          <w:tcPr>
            <w:tcW w:w="1349" w:type="dxa"/>
          </w:tcPr>
          <w:p w14:paraId="6C549B53" w14:textId="1581D7B2" w:rsidR="00477529" w:rsidRPr="00C053F8" w:rsidRDefault="00477529" w:rsidP="003742DA">
            <w:pPr>
              <w:pStyle w:val="acctfourfigures"/>
              <w:tabs>
                <w:tab w:val="clear" w:pos="765"/>
                <w:tab w:val="decimal" w:pos="729"/>
              </w:tabs>
              <w:spacing w:line="240" w:lineRule="auto"/>
              <w:rPr>
                <w:sz w:val="18"/>
                <w:szCs w:val="18"/>
              </w:rPr>
            </w:pPr>
            <w:r w:rsidRPr="00C053F8">
              <w:rPr>
                <w:sz w:val="18"/>
                <w:szCs w:val="18"/>
              </w:rPr>
              <w:t>-</w:t>
            </w:r>
          </w:p>
        </w:tc>
        <w:tc>
          <w:tcPr>
            <w:tcW w:w="178" w:type="dxa"/>
            <w:vAlign w:val="bottom"/>
          </w:tcPr>
          <w:p w14:paraId="04D7B671" w14:textId="77777777" w:rsidR="00477529" w:rsidRPr="00C053F8" w:rsidRDefault="00477529" w:rsidP="00477529">
            <w:pPr>
              <w:pStyle w:val="acctfourfigures"/>
              <w:spacing w:line="240" w:lineRule="auto"/>
              <w:jc w:val="center"/>
              <w:rPr>
                <w:sz w:val="18"/>
                <w:szCs w:val="18"/>
              </w:rPr>
            </w:pPr>
          </w:p>
        </w:tc>
        <w:tc>
          <w:tcPr>
            <w:tcW w:w="1441" w:type="dxa"/>
            <w:vAlign w:val="bottom"/>
          </w:tcPr>
          <w:p w14:paraId="627EC71E" w14:textId="73D68474" w:rsidR="00477529" w:rsidRPr="00C053F8" w:rsidRDefault="00477529" w:rsidP="003742DA">
            <w:pPr>
              <w:pStyle w:val="acctfourfigures"/>
              <w:tabs>
                <w:tab w:val="clear" w:pos="765"/>
                <w:tab w:val="decimal" w:pos="1001"/>
              </w:tabs>
              <w:spacing w:line="240" w:lineRule="auto"/>
              <w:jc w:val="center"/>
              <w:rPr>
                <w:sz w:val="18"/>
                <w:szCs w:val="18"/>
              </w:rPr>
            </w:pPr>
            <w:r w:rsidRPr="00C053F8">
              <w:rPr>
                <w:sz w:val="18"/>
                <w:szCs w:val="18"/>
              </w:rPr>
              <w:t>39,731</w:t>
            </w:r>
          </w:p>
        </w:tc>
        <w:tc>
          <w:tcPr>
            <w:tcW w:w="178" w:type="dxa"/>
            <w:vAlign w:val="bottom"/>
          </w:tcPr>
          <w:p w14:paraId="34A9C156" w14:textId="77777777" w:rsidR="00477529" w:rsidRPr="00C053F8" w:rsidRDefault="00477529" w:rsidP="00477529">
            <w:pPr>
              <w:pStyle w:val="acctfourfigures"/>
              <w:spacing w:line="240" w:lineRule="auto"/>
              <w:jc w:val="center"/>
              <w:rPr>
                <w:sz w:val="18"/>
                <w:szCs w:val="18"/>
              </w:rPr>
            </w:pPr>
          </w:p>
        </w:tc>
        <w:tc>
          <w:tcPr>
            <w:tcW w:w="1263" w:type="dxa"/>
            <w:vAlign w:val="bottom"/>
          </w:tcPr>
          <w:p w14:paraId="6F6AC83F" w14:textId="438C0294" w:rsidR="00477529" w:rsidRPr="00C053F8" w:rsidRDefault="00477529" w:rsidP="00477529">
            <w:pPr>
              <w:pStyle w:val="acctfourfigures"/>
              <w:spacing w:line="240" w:lineRule="auto"/>
              <w:jc w:val="center"/>
              <w:rPr>
                <w:sz w:val="18"/>
                <w:szCs w:val="18"/>
              </w:rPr>
            </w:pPr>
            <w:r w:rsidRPr="00C053F8">
              <w:rPr>
                <w:sz w:val="18"/>
                <w:szCs w:val="18"/>
              </w:rPr>
              <w:t>39,731</w:t>
            </w:r>
          </w:p>
        </w:tc>
        <w:tc>
          <w:tcPr>
            <w:tcW w:w="178" w:type="dxa"/>
            <w:vAlign w:val="bottom"/>
          </w:tcPr>
          <w:p w14:paraId="6E910814"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4CEFD662" w14:textId="4B282C77" w:rsidR="00477529" w:rsidRPr="00C053F8" w:rsidRDefault="00477529" w:rsidP="003742DA">
            <w:pPr>
              <w:pStyle w:val="acctfourfigures"/>
              <w:tabs>
                <w:tab w:val="clear" w:pos="765"/>
                <w:tab w:val="decimal" w:pos="553"/>
              </w:tabs>
              <w:spacing w:line="240" w:lineRule="auto"/>
              <w:rPr>
                <w:sz w:val="18"/>
                <w:szCs w:val="18"/>
              </w:rPr>
            </w:pPr>
            <w:r w:rsidRPr="00C053F8">
              <w:rPr>
                <w:sz w:val="18"/>
                <w:szCs w:val="18"/>
              </w:rPr>
              <w:t>-</w:t>
            </w:r>
          </w:p>
        </w:tc>
        <w:tc>
          <w:tcPr>
            <w:tcW w:w="178" w:type="dxa"/>
            <w:vAlign w:val="bottom"/>
          </w:tcPr>
          <w:p w14:paraId="280055D4"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2FE972E5" w14:textId="028B8353" w:rsidR="00477529" w:rsidRPr="00C053F8" w:rsidRDefault="00477529" w:rsidP="00477529">
            <w:pPr>
              <w:pStyle w:val="acctfourfigures"/>
              <w:spacing w:line="240" w:lineRule="auto"/>
              <w:jc w:val="center"/>
              <w:rPr>
                <w:sz w:val="18"/>
                <w:szCs w:val="18"/>
              </w:rPr>
            </w:pPr>
            <w:r w:rsidRPr="00C053F8">
              <w:rPr>
                <w:sz w:val="18"/>
                <w:szCs w:val="18"/>
              </w:rPr>
              <w:t>40,970</w:t>
            </w:r>
          </w:p>
        </w:tc>
        <w:tc>
          <w:tcPr>
            <w:tcW w:w="178" w:type="dxa"/>
            <w:vAlign w:val="bottom"/>
          </w:tcPr>
          <w:p w14:paraId="29E97C9B" w14:textId="77777777" w:rsidR="00477529" w:rsidRPr="00C053F8" w:rsidRDefault="00477529" w:rsidP="00477529">
            <w:pPr>
              <w:pStyle w:val="acctfourfigures"/>
              <w:spacing w:line="240" w:lineRule="auto"/>
              <w:jc w:val="center"/>
              <w:rPr>
                <w:sz w:val="18"/>
                <w:szCs w:val="18"/>
              </w:rPr>
            </w:pPr>
          </w:p>
        </w:tc>
        <w:tc>
          <w:tcPr>
            <w:tcW w:w="992" w:type="dxa"/>
            <w:vAlign w:val="bottom"/>
          </w:tcPr>
          <w:p w14:paraId="7D5E0FBC" w14:textId="6910174D" w:rsidR="00477529" w:rsidRPr="00C053F8" w:rsidRDefault="00477529" w:rsidP="003742DA">
            <w:pPr>
              <w:pStyle w:val="acctfourfigures"/>
              <w:tabs>
                <w:tab w:val="clear" w:pos="765"/>
                <w:tab w:val="decimal" w:pos="556"/>
              </w:tabs>
              <w:spacing w:line="240" w:lineRule="auto"/>
              <w:rPr>
                <w:sz w:val="18"/>
                <w:szCs w:val="18"/>
              </w:rPr>
            </w:pPr>
            <w:r w:rsidRPr="00C053F8">
              <w:rPr>
                <w:sz w:val="18"/>
                <w:szCs w:val="18"/>
              </w:rPr>
              <w:t>-</w:t>
            </w:r>
          </w:p>
        </w:tc>
        <w:tc>
          <w:tcPr>
            <w:tcW w:w="178" w:type="dxa"/>
          </w:tcPr>
          <w:p w14:paraId="1C8E9FCD" w14:textId="77777777" w:rsidR="00477529" w:rsidRPr="00C053F8" w:rsidRDefault="00477529" w:rsidP="00477529">
            <w:pPr>
              <w:pStyle w:val="acctfourfigures"/>
              <w:spacing w:line="240" w:lineRule="auto"/>
              <w:jc w:val="center"/>
              <w:rPr>
                <w:sz w:val="18"/>
                <w:szCs w:val="18"/>
              </w:rPr>
            </w:pPr>
          </w:p>
        </w:tc>
        <w:tc>
          <w:tcPr>
            <w:tcW w:w="1173" w:type="dxa"/>
          </w:tcPr>
          <w:p w14:paraId="269542BB" w14:textId="1C22C309" w:rsidR="00477529" w:rsidRPr="00C053F8" w:rsidRDefault="00477529" w:rsidP="00477529">
            <w:pPr>
              <w:pStyle w:val="acctfourfigures"/>
              <w:spacing w:line="240" w:lineRule="auto"/>
              <w:jc w:val="center"/>
              <w:rPr>
                <w:sz w:val="18"/>
                <w:szCs w:val="18"/>
              </w:rPr>
            </w:pPr>
            <w:r w:rsidRPr="00C053F8">
              <w:rPr>
                <w:sz w:val="18"/>
                <w:szCs w:val="18"/>
              </w:rPr>
              <w:t>40,970</w:t>
            </w:r>
          </w:p>
        </w:tc>
      </w:tr>
      <w:tr w:rsidR="00477529" w:rsidRPr="00C053F8" w14:paraId="73FC3178" w14:textId="77777777" w:rsidTr="00DE3ED4">
        <w:trPr>
          <w:cantSplit/>
        </w:trPr>
        <w:tc>
          <w:tcPr>
            <w:tcW w:w="4050" w:type="dxa"/>
          </w:tcPr>
          <w:p w14:paraId="15A96E3C" w14:textId="026A865C" w:rsidR="00477529" w:rsidRPr="00C053F8" w:rsidRDefault="00477529" w:rsidP="00477529">
            <w:pPr>
              <w:tabs>
                <w:tab w:val="left" w:pos="190"/>
              </w:tabs>
              <w:spacing w:line="240" w:lineRule="auto"/>
              <w:rPr>
                <w:b/>
                <w:bCs/>
                <w:sz w:val="18"/>
                <w:szCs w:val="18"/>
              </w:rPr>
            </w:pPr>
            <w:r w:rsidRPr="00C053F8">
              <w:rPr>
                <w:b/>
                <w:bCs/>
                <w:sz w:val="18"/>
                <w:szCs w:val="18"/>
              </w:rPr>
              <w:t>Total other non-current financial assets</w:t>
            </w:r>
          </w:p>
        </w:tc>
        <w:tc>
          <w:tcPr>
            <w:tcW w:w="1351" w:type="dxa"/>
            <w:tcBorders>
              <w:top w:val="single" w:sz="4" w:space="0" w:color="auto"/>
              <w:bottom w:val="double" w:sz="4" w:space="0" w:color="auto"/>
            </w:tcBorders>
            <w:vAlign w:val="bottom"/>
          </w:tcPr>
          <w:p w14:paraId="57D1B3B1" w14:textId="535BAF44" w:rsidR="00477529" w:rsidRPr="00C053F8" w:rsidRDefault="00477529" w:rsidP="00477529">
            <w:pPr>
              <w:pStyle w:val="acctfourfigures"/>
              <w:tabs>
                <w:tab w:val="clear" w:pos="765"/>
                <w:tab w:val="decimal" w:pos="732"/>
              </w:tabs>
              <w:spacing w:line="240" w:lineRule="auto"/>
              <w:rPr>
                <w:b/>
                <w:bCs/>
                <w:sz w:val="18"/>
                <w:szCs w:val="18"/>
              </w:rPr>
            </w:pPr>
            <w:r w:rsidRPr="00C053F8">
              <w:rPr>
                <w:b/>
                <w:bCs/>
                <w:sz w:val="18"/>
                <w:szCs w:val="18"/>
              </w:rPr>
              <w:t>-</w:t>
            </w:r>
          </w:p>
        </w:tc>
        <w:tc>
          <w:tcPr>
            <w:tcW w:w="180" w:type="dxa"/>
          </w:tcPr>
          <w:p w14:paraId="22E76A5D" w14:textId="77777777" w:rsidR="00477529" w:rsidRPr="00C053F8"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22E83C31" w14:textId="00D21B70" w:rsidR="00477529" w:rsidRPr="00C053F8" w:rsidRDefault="00477529" w:rsidP="00477529">
            <w:pPr>
              <w:pStyle w:val="acctfourfigures"/>
              <w:spacing w:line="240" w:lineRule="auto"/>
              <w:jc w:val="center"/>
              <w:rPr>
                <w:b/>
                <w:bCs/>
                <w:sz w:val="18"/>
                <w:szCs w:val="18"/>
              </w:rPr>
            </w:pPr>
            <w:r w:rsidRPr="00C053F8">
              <w:rPr>
                <w:b/>
                <w:bCs/>
                <w:sz w:val="18"/>
                <w:szCs w:val="18"/>
              </w:rPr>
              <w:t>259,100</w:t>
            </w:r>
          </w:p>
        </w:tc>
        <w:tc>
          <w:tcPr>
            <w:tcW w:w="178" w:type="dxa"/>
            <w:vAlign w:val="bottom"/>
          </w:tcPr>
          <w:p w14:paraId="4259E570" w14:textId="77777777" w:rsidR="00477529" w:rsidRPr="00C053F8"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DC3D807" w14:textId="3BB8ABB6" w:rsidR="00477529" w:rsidRPr="00C053F8" w:rsidRDefault="00477529" w:rsidP="003742DA">
            <w:pPr>
              <w:pStyle w:val="acctfourfigures"/>
              <w:tabs>
                <w:tab w:val="clear" w:pos="765"/>
                <w:tab w:val="decimal" w:pos="1001"/>
              </w:tabs>
              <w:spacing w:line="240" w:lineRule="auto"/>
              <w:jc w:val="center"/>
              <w:rPr>
                <w:b/>
                <w:bCs/>
                <w:sz w:val="18"/>
                <w:szCs w:val="18"/>
              </w:rPr>
            </w:pPr>
            <w:r w:rsidRPr="00C053F8">
              <w:rPr>
                <w:b/>
                <w:bCs/>
                <w:sz w:val="18"/>
                <w:szCs w:val="18"/>
              </w:rPr>
              <w:t>454,500</w:t>
            </w:r>
          </w:p>
        </w:tc>
        <w:tc>
          <w:tcPr>
            <w:tcW w:w="178" w:type="dxa"/>
            <w:vAlign w:val="bottom"/>
          </w:tcPr>
          <w:p w14:paraId="2D432BF5" w14:textId="77777777" w:rsidR="00477529" w:rsidRPr="00C053F8"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04FA1E50" w14:textId="3EDF6D24" w:rsidR="00477529" w:rsidRPr="00C053F8" w:rsidRDefault="00477529" w:rsidP="00477529">
            <w:pPr>
              <w:pStyle w:val="acctfourfigures"/>
              <w:spacing w:line="240" w:lineRule="auto"/>
              <w:jc w:val="center"/>
              <w:rPr>
                <w:b/>
                <w:bCs/>
                <w:sz w:val="18"/>
                <w:szCs w:val="18"/>
              </w:rPr>
            </w:pPr>
            <w:r w:rsidRPr="00C053F8">
              <w:rPr>
                <w:b/>
                <w:bCs/>
                <w:sz w:val="18"/>
                <w:szCs w:val="18"/>
              </w:rPr>
              <w:t>713,600</w:t>
            </w:r>
          </w:p>
        </w:tc>
        <w:tc>
          <w:tcPr>
            <w:tcW w:w="178" w:type="dxa"/>
            <w:vAlign w:val="bottom"/>
          </w:tcPr>
          <w:p w14:paraId="0A69A168"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1161CB0E"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6FB79B5E"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71D069B2"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6373B7F0" w14:textId="77777777" w:rsidR="00477529" w:rsidRPr="00C053F8" w:rsidRDefault="00477529" w:rsidP="00477529">
            <w:pPr>
              <w:pStyle w:val="acctfourfigures"/>
              <w:spacing w:line="240" w:lineRule="auto"/>
              <w:jc w:val="center"/>
              <w:rPr>
                <w:b/>
                <w:bCs/>
                <w:sz w:val="18"/>
                <w:szCs w:val="18"/>
              </w:rPr>
            </w:pPr>
          </w:p>
        </w:tc>
        <w:tc>
          <w:tcPr>
            <w:tcW w:w="992" w:type="dxa"/>
            <w:vAlign w:val="bottom"/>
          </w:tcPr>
          <w:p w14:paraId="69647024" w14:textId="77777777" w:rsidR="00477529" w:rsidRPr="00C053F8" w:rsidRDefault="00477529" w:rsidP="00477529">
            <w:pPr>
              <w:pStyle w:val="acctfourfigures"/>
              <w:spacing w:line="240" w:lineRule="auto"/>
              <w:jc w:val="center"/>
              <w:rPr>
                <w:b/>
                <w:bCs/>
                <w:sz w:val="18"/>
                <w:szCs w:val="18"/>
              </w:rPr>
            </w:pPr>
          </w:p>
        </w:tc>
        <w:tc>
          <w:tcPr>
            <w:tcW w:w="178" w:type="dxa"/>
            <w:vAlign w:val="bottom"/>
          </w:tcPr>
          <w:p w14:paraId="4D2EFBE1" w14:textId="77777777" w:rsidR="00477529" w:rsidRPr="00C053F8" w:rsidRDefault="00477529" w:rsidP="00477529">
            <w:pPr>
              <w:pStyle w:val="acctfourfigures"/>
              <w:spacing w:line="240" w:lineRule="auto"/>
              <w:rPr>
                <w:b/>
                <w:bCs/>
                <w:sz w:val="18"/>
                <w:szCs w:val="18"/>
              </w:rPr>
            </w:pPr>
          </w:p>
        </w:tc>
        <w:tc>
          <w:tcPr>
            <w:tcW w:w="1173" w:type="dxa"/>
            <w:vAlign w:val="bottom"/>
          </w:tcPr>
          <w:p w14:paraId="1E81C8AC" w14:textId="77777777" w:rsidR="00477529" w:rsidRPr="00C053F8" w:rsidRDefault="00477529" w:rsidP="00477529">
            <w:pPr>
              <w:pStyle w:val="acctfourfigures"/>
              <w:spacing w:line="240" w:lineRule="auto"/>
              <w:rPr>
                <w:rFonts w:cstheme="minorBidi"/>
                <w:b/>
                <w:bCs/>
                <w:sz w:val="18"/>
                <w:szCs w:val="18"/>
                <w:lang w:bidi="th-TH"/>
              </w:rPr>
            </w:pPr>
          </w:p>
        </w:tc>
      </w:tr>
    </w:tbl>
    <w:p w14:paraId="2E62BF7B" w14:textId="7C045F31" w:rsidR="00F83503" w:rsidRPr="00C053F8" w:rsidRDefault="00F83503" w:rsidP="00646588">
      <w:pPr>
        <w:spacing w:line="240" w:lineRule="auto"/>
        <w:rPr>
          <w:sz w:val="20"/>
        </w:rPr>
      </w:pPr>
    </w:p>
    <w:tbl>
      <w:tblPr>
        <w:tblW w:w="14940" w:type="dxa"/>
        <w:tblInd w:w="-90" w:type="dxa"/>
        <w:tblLayout w:type="fixed"/>
        <w:tblCellMar>
          <w:left w:w="79" w:type="dxa"/>
          <w:right w:w="79" w:type="dxa"/>
        </w:tblCellMar>
        <w:tblLook w:val="0000" w:firstRow="0" w:lastRow="0" w:firstColumn="0" w:lastColumn="0" w:noHBand="0" w:noVBand="0"/>
      </w:tblPr>
      <w:tblGrid>
        <w:gridCol w:w="4140"/>
        <w:gridCol w:w="1350"/>
        <w:gridCol w:w="180"/>
        <w:gridCol w:w="1350"/>
        <w:gridCol w:w="178"/>
        <w:gridCol w:w="1442"/>
        <w:gridCol w:w="178"/>
        <w:gridCol w:w="1262"/>
        <w:gridCol w:w="178"/>
        <w:gridCol w:w="992"/>
        <w:gridCol w:w="178"/>
        <w:gridCol w:w="992"/>
        <w:gridCol w:w="178"/>
        <w:gridCol w:w="992"/>
        <w:gridCol w:w="178"/>
        <w:gridCol w:w="1172"/>
      </w:tblGrid>
      <w:tr w:rsidR="00DE3ED4" w:rsidRPr="00C053F8" w14:paraId="131BEF29" w14:textId="77777777" w:rsidTr="00DE3ED4">
        <w:trPr>
          <w:cantSplit/>
          <w:trHeight w:val="60"/>
          <w:tblHeader/>
        </w:trPr>
        <w:tc>
          <w:tcPr>
            <w:tcW w:w="4140" w:type="dxa"/>
            <w:shd w:val="clear" w:color="auto" w:fill="auto"/>
            <w:vAlign w:val="bottom"/>
          </w:tcPr>
          <w:p w14:paraId="638F08D5" w14:textId="77777777" w:rsidR="00DE3ED4" w:rsidRPr="00C053F8" w:rsidRDefault="00DE3ED4" w:rsidP="00B77384">
            <w:pPr>
              <w:tabs>
                <w:tab w:val="left" w:pos="100"/>
              </w:tabs>
              <w:spacing w:line="240" w:lineRule="auto"/>
              <w:ind w:left="100" w:hanging="100"/>
              <w:rPr>
                <w:b/>
                <w:bCs/>
                <w:i/>
                <w:iCs/>
                <w:sz w:val="20"/>
              </w:rPr>
            </w:pPr>
          </w:p>
        </w:tc>
        <w:tc>
          <w:tcPr>
            <w:tcW w:w="10800" w:type="dxa"/>
            <w:gridSpan w:val="15"/>
            <w:vAlign w:val="bottom"/>
          </w:tcPr>
          <w:p w14:paraId="5BA99091" w14:textId="5FAAB302" w:rsidR="00DE3ED4" w:rsidRPr="00C053F8" w:rsidRDefault="00DE3ED4" w:rsidP="00B77384">
            <w:pPr>
              <w:pStyle w:val="acctcolumnheading"/>
              <w:spacing w:after="0" w:line="240" w:lineRule="auto"/>
              <w:ind w:right="-79"/>
              <w:rPr>
                <w:sz w:val="20"/>
              </w:rPr>
            </w:pPr>
            <w:r w:rsidRPr="00C053F8">
              <w:rPr>
                <w:b/>
                <w:bCs/>
                <w:sz w:val="20"/>
              </w:rPr>
              <w:t>Separate financial statement</w:t>
            </w:r>
          </w:p>
        </w:tc>
      </w:tr>
      <w:tr w:rsidR="00DE3ED4" w:rsidRPr="00C053F8" w14:paraId="266C2BC2" w14:textId="77777777" w:rsidTr="00DE3ED4">
        <w:trPr>
          <w:cantSplit/>
          <w:trHeight w:val="74"/>
          <w:tblHeader/>
        </w:trPr>
        <w:tc>
          <w:tcPr>
            <w:tcW w:w="4140" w:type="dxa"/>
            <w:shd w:val="clear" w:color="auto" w:fill="auto"/>
            <w:vAlign w:val="bottom"/>
          </w:tcPr>
          <w:p w14:paraId="31B2A6BA" w14:textId="77777777" w:rsidR="00DE3ED4" w:rsidRPr="00C053F8" w:rsidDel="00A71EB6" w:rsidRDefault="00DE3ED4" w:rsidP="00B77384">
            <w:pPr>
              <w:tabs>
                <w:tab w:val="left" w:pos="100"/>
              </w:tabs>
              <w:spacing w:line="240" w:lineRule="auto"/>
              <w:ind w:left="100" w:hanging="100"/>
              <w:rPr>
                <w:b/>
                <w:bCs/>
                <w:i/>
                <w:iCs/>
                <w:sz w:val="20"/>
              </w:rPr>
            </w:pPr>
          </w:p>
        </w:tc>
        <w:tc>
          <w:tcPr>
            <w:tcW w:w="5940" w:type="dxa"/>
            <w:gridSpan w:val="7"/>
            <w:vAlign w:val="bottom"/>
          </w:tcPr>
          <w:p w14:paraId="4575983E" w14:textId="77777777" w:rsidR="00DE3ED4" w:rsidRPr="00C053F8" w:rsidRDefault="00DE3ED4" w:rsidP="00B77384">
            <w:pPr>
              <w:pStyle w:val="acctcolumnheading"/>
              <w:spacing w:after="0" w:line="240" w:lineRule="auto"/>
              <w:rPr>
                <w:b/>
                <w:bCs/>
                <w:sz w:val="20"/>
              </w:rPr>
            </w:pPr>
            <w:r w:rsidRPr="00C053F8">
              <w:rPr>
                <w:b/>
                <w:bCs/>
                <w:sz w:val="20"/>
              </w:rPr>
              <w:t>Carrying amount</w:t>
            </w:r>
          </w:p>
        </w:tc>
        <w:tc>
          <w:tcPr>
            <w:tcW w:w="178" w:type="dxa"/>
            <w:vAlign w:val="bottom"/>
          </w:tcPr>
          <w:p w14:paraId="4B5E5FE2" w14:textId="77777777" w:rsidR="00DE3ED4" w:rsidRPr="00C053F8" w:rsidRDefault="00DE3ED4" w:rsidP="00B77384">
            <w:pPr>
              <w:pStyle w:val="acctcolumnheading"/>
              <w:spacing w:after="0" w:line="240" w:lineRule="auto"/>
              <w:rPr>
                <w:sz w:val="20"/>
              </w:rPr>
            </w:pPr>
          </w:p>
        </w:tc>
        <w:tc>
          <w:tcPr>
            <w:tcW w:w="4682" w:type="dxa"/>
            <w:gridSpan w:val="7"/>
            <w:vAlign w:val="bottom"/>
          </w:tcPr>
          <w:p w14:paraId="7E914760" w14:textId="77777777" w:rsidR="00DE3ED4" w:rsidRPr="00C053F8" w:rsidRDefault="00DE3ED4" w:rsidP="00B77384">
            <w:pPr>
              <w:pStyle w:val="acctcolumnheading"/>
              <w:spacing w:after="0" w:line="240" w:lineRule="auto"/>
              <w:ind w:right="-79"/>
              <w:rPr>
                <w:b/>
                <w:bCs/>
                <w:sz w:val="20"/>
              </w:rPr>
            </w:pPr>
            <w:r w:rsidRPr="00C053F8">
              <w:rPr>
                <w:b/>
                <w:bCs/>
                <w:sz w:val="20"/>
              </w:rPr>
              <w:t>Fair value</w:t>
            </w:r>
            <w:r w:rsidRPr="00C053F8" w:rsidDel="00A71EB6">
              <w:rPr>
                <w:sz w:val="20"/>
              </w:rPr>
              <w:t xml:space="preserve"> </w:t>
            </w:r>
          </w:p>
        </w:tc>
      </w:tr>
      <w:tr w:rsidR="00DE3ED4" w:rsidRPr="00C053F8" w14:paraId="3E8E2141" w14:textId="77777777" w:rsidTr="003742DA">
        <w:trPr>
          <w:cantSplit/>
          <w:trHeight w:val="60"/>
          <w:tblHeader/>
        </w:trPr>
        <w:tc>
          <w:tcPr>
            <w:tcW w:w="4140" w:type="dxa"/>
            <w:shd w:val="clear" w:color="auto" w:fill="auto"/>
            <w:vAlign w:val="bottom"/>
          </w:tcPr>
          <w:p w14:paraId="1ED76AF3" w14:textId="77777777" w:rsidR="00DE3ED4" w:rsidRPr="00C053F8" w:rsidRDefault="00DE3ED4" w:rsidP="00B77384">
            <w:pPr>
              <w:tabs>
                <w:tab w:val="left" w:pos="100"/>
              </w:tabs>
              <w:spacing w:line="240" w:lineRule="auto"/>
              <w:ind w:left="100" w:hanging="100"/>
              <w:rPr>
                <w:b/>
                <w:bCs/>
                <w:i/>
                <w:iCs/>
                <w:sz w:val="20"/>
              </w:rPr>
            </w:pPr>
          </w:p>
        </w:tc>
        <w:tc>
          <w:tcPr>
            <w:tcW w:w="1350" w:type="dxa"/>
            <w:vAlign w:val="bottom"/>
          </w:tcPr>
          <w:p w14:paraId="1E880BB5" w14:textId="77777777" w:rsidR="00DE3ED4" w:rsidRPr="00C053F8" w:rsidRDefault="00DE3ED4" w:rsidP="00B77384">
            <w:pPr>
              <w:pStyle w:val="acctcolumnheading"/>
              <w:spacing w:after="0" w:line="240" w:lineRule="auto"/>
              <w:ind w:left="-82" w:right="-85"/>
              <w:rPr>
                <w:sz w:val="20"/>
                <w:lang w:bidi="th-TH"/>
              </w:rPr>
            </w:pPr>
            <w:r w:rsidRPr="00C053F8">
              <w:rPr>
                <w:sz w:val="20"/>
                <w:lang w:bidi="th-TH"/>
              </w:rPr>
              <w:t>Financial instruments measured at FVTPL</w:t>
            </w:r>
          </w:p>
        </w:tc>
        <w:tc>
          <w:tcPr>
            <w:tcW w:w="180" w:type="dxa"/>
            <w:vAlign w:val="bottom"/>
          </w:tcPr>
          <w:p w14:paraId="6435E496" w14:textId="77777777" w:rsidR="00DE3ED4" w:rsidRPr="00C053F8" w:rsidRDefault="00DE3ED4" w:rsidP="00B77384">
            <w:pPr>
              <w:pStyle w:val="acctcolumnheading"/>
              <w:spacing w:after="0" w:line="240" w:lineRule="auto"/>
              <w:rPr>
                <w:sz w:val="20"/>
              </w:rPr>
            </w:pPr>
          </w:p>
        </w:tc>
        <w:tc>
          <w:tcPr>
            <w:tcW w:w="1350" w:type="dxa"/>
            <w:vAlign w:val="bottom"/>
          </w:tcPr>
          <w:p w14:paraId="028F336D" w14:textId="77777777" w:rsidR="00DE3ED4" w:rsidRPr="00C053F8" w:rsidRDefault="00DE3ED4" w:rsidP="00B77384">
            <w:pPr>
              <w:pStyle w:val="acctcolumnheading"/>
              <w:spacing w:after="0" w:line="240" w:lineRule="auto"/>
              <w:ind w:left="-89" w:right="-79"/>
              <w:rPr>
                <w:sz w:val="20"/>
                <w:lang w:bidi="th-TH"/>
              </w:rPr>
            </w:pPr>
            <w:r w:rsidRPr="00C053F8">
              <w:rPr>
                <w:sz w:val="20"/>
                <w:lang w:bidi="th-TH"/>
              </w:rPr>
              <w:t>Financial instruments measured at FVOCI</w:t>
            </w:r>
          </w:p>
        </w:tc>
        <w:tc>
          <w:tcPr>
            <w:tcW w:w="178" w:type="dxa"/>
            <w:vAlign w:val="bottom"/>
          </w:tcPr>
          <w:p w14:paraId="4AB48369" w14:textId="77777777" w:rsidR="00DE3ED4" w:rsidRPr="00C053F8" w:rsidRDefault="00DE3ED4" w:rsidP="00B77384">
            <w:pPr>
              <w:pStyle w:val="acctcolumnheading"/>
              <w:spacing w:after="0" w:line="240" w:lineRule="auto"/>
              <w:rPr>
                <w:sz w:val="20"/>
              </w:rPr>
            </w:pPr>
          </w:p>
        </w:tc>
        <w:tc>
          <w:tcPr>
            <w:tcW w:w="1442" w:type="dxa"/>
            <w:vAlign w:val="bottom"/>
          </w:tcPr>
          <w:p w14:paraId="0A223070" w14:textId="77777777" w:rsidR="00DE3ED4" w:rsidRPr="00C053F8" w:rsidRDefault="00DE3ED4" w:rsidP="00B77384">
            <w:pPr>
              <w:pStyle w:val="acctcolumnheading"/>
              <w:spacing w:after="0" w:line="240" w:lineRule="auto"/>
              <w:ind w:left="-70" w:right="-80"/>
              <w:rPr>
                <w:sz w:val="20"/>
                <w:lang w:bidi="th-TH"/>
              </w:rPr>
            </w:pPr>
            <w:r w:rsidRPr="00C053F8">
              <w:rPr>
                <w:sz w:val="20"/>
                <w:lang w:bidi="th-TH"/>
              </w:rPr>
              <w:t>Financial instruments measured at a</w:t>
            </w:r>
            <w:r w:rsidRPr="00C053F8">
              <w:rPr>
                <w:sz w:val="20"/>
              </w:rPr>
              <w:t>mortised cost</w:t>
            </w:r>
          </w:p>
        </w:tc>
        <w:tc>
          <w:tcPr>
            <w:tcW w:w="178" w:type="dxa"/>
            <w:vAlign w:val="bottom"/>
          </w:tcPr>
          <w:p w14:paraId="5CA8E245" w14:textId="77777777" w:rsidR="00DE3ED4" w:rsidRPr="00C053F8" w:rsidRDefault="00DE3ED4" w:rsidP="00B77384">
            <w:pPr>
              <w:pStyle w:val="acctcolumnheading"/>
              <w:spacing w:after="0" w:line="240" w:lineRule="auto"/>
              <w:rPr>
                <w:sz w:val="20"/>
              </w:rPr>
            </w:pPr>
          </w:p>
        </w:tc>
        <w:tc>
          <w:tcPr>
            <w:tcW w:w="1262" w:type="dxa"/>
            <w:vAlign w:val="bottom"/>
          </w:tcPr>
          <w:p w14:paraId="55FD6A00" w14:textId="77777777" w:rsidR="00DE3ED4" w:rsidRPr="00C053F8" w:rsidRDefault="00DE3ED4" w:rsidP="00B77384">
            <w:pPr>
              <w:pStyle w:val="acctcolumnheading"/>
              <w:spacing w:after="0" w:line="240" w:lineRule="auto"/>
              <w:ind w:left="-79" w:right="-79"/>
              <w:rPr>
                <w:sz w:val="20"/>
              </w:rPr>
            </w:pPr>
            <w:r w:rsidRPr="00C053F8">
              <w:rPr>
                <w:sz w:val="20"/>
              </w:rPr>
              <w:t>Total</w:t>
            </w:r>
          </w:p>
        </w:tc>
        <w:tc>
          <w:tcPr>
            <w:tcW w:w="178" w:type="dxa"/>
            <w:vAlign w:val="bottom"/>
          </w:tcPr>
          <w:p w14:paraId="75D86248" w14:textId="77777777" w:rsidR="00DE3ED4" w:rsidRPr="00C053F8" w:rsidRDefault="00DE3ED4" w:rsidP="00B77384">
            <w:pPr>
              <w:pStyle w:val="acctcolumnheading"/>
              <w:spacing w:after="0" w:line="240" w:lineRule="auto"/>
              <w:rPr>
                <w:sz w:val="20"/>
              </w:rPr>
            </w:pPr>
          </w:p>
        </w:tc>
        <w:tc>
          <w:tcPr>
            <w:tcW w:w="992" w:type="dxa"/>
            <w:vAlign w:val="bottom"/>
          </w:tcPr>
          <w:p w14:paraId="093F4DA9" w14:textId="77777777" w:rsidR="00DE3ED4" w:rsidRPr="00C053F8" w:rsidRDefault="00DE3ED4" w:rsidP="00B77384">
            <w:pPr>
              <w:pStyle w:val="acctcolumnheading"/>
              <w:spacing w:after="0" w:line="240" w:lineRule="auto"/>
              <w:ind w:left="-79" w:right="-79"/>
              <w:rPr>
                <w:sz w:val="20"/>
              </w:rPr>
            </w:pPr>
            <w:r w:rsidRPr="00C053F8">
              <w:rPr>
                <w:sz w:val="20"/>
              </w:rPr>
              <w:t>Level 1</w:t>
            </w:r>
          </w:p>
        </w:tc>
        <w:tc>
          <w:tcPr>
            <w:tcW w:w="178" w:type="dxa"/>
            <w:vAlign w:val="bottom"/>
          </w:tcPr>
          <w:p w14:paraId="5C92F647" w14:textId="77777777" w:rsidR="00DE3ED4" w:rsidRPr="00C053F8" w:rsidRDefault="00DE3ED4" w:rsidP="00B77384">
            <w:pPr>
              <w:pStyle w:val="acctcolumnheading"/>
              <w:spacing w:after="0" w:line="240" w:lineRule="auto"/>
              <w:rPr>
                <w:sz w:val="20"/>
              </w:rPr>
            </w:pPr>
          </w:p>
        </w:tc>
        <w:tc>
          <w:tcPr>
            <w:tcW w:w="992" w:type="dxa"/>
            <w:vAlign w:val="bottom"/>
          </w:tcPr>
          <w:p w14:paraId="0CFEF03E" w14:textId="77777777" w:rsidR="00DE3ED4" w:rsidRPr="00C053F8" w:rsidRDefault="00DE3ED4" w:rsidP="00B77384">
            <w:pPr>
              <w:pStyle w:val="acctcolumnheading"/>
              <w:spacing w:after="0" w:line="240" w:lineRule="auto"/>
              <w:ind w:left="-79" w:right="-79"/>
              <w:rPr>
                <w:sz w:val="20"/>
              </w:rPr>
            </w:pPr>
            <w:r w:rsidRPr="00C053F8">
              <w:rPr>
                <w:sz w:val="20"/>
              </w:rPr>
              <w:t>Level 2</w:t>
            </w:r>
          </w:p>
        </w:tc>
        <w:tc>
          <w:tcPr>
            <w:tcW w:w="178" w:type="dxa"/>
            <w:vAlign w:val="bottom"/>
          </w:tcPr>
          <w:p w14:paraId="2B5323F6" w14:textId="77777777" w:rsidR="00DE3ED4" w:rsidRPr="00C053F8" w:rsidRDefault="00DE3ED4" w:rsidP="00B77384">
            <w:pPr>
              <w:pStyle w:val="acctcolumnheading"/>
              <w:spacing w:after="0" w:line="240" w:lineRule="auto"/>
              <w:rPr>
                <w:sz w:val="20"/>
              </w:rPr>
            </w:pPr>
          </w:p>
        </w:tc>
        <w:tc>
          <w:tcPr>
            <w:tcW w:w="992" w:type="dxa"/>
            <w:vAlign w:val="bottom"/>
          </w:tcPr>
          <w:p w14:paraId="2F975901" w14:textId="77777777" w:rsidR="00DE3ED4" w:rsidRPr="00C053F8" w:rsidRDefault="00DE3ED4" w:rsidP="00B77384">
            <w:pPr>
              <w:pStyle w:val="acctcolumnheading"/>
              <w:spacing w:after="0" w:line="240" w:lineRule="auto"/>
              <w:ind w:left="-79" w:right="-79"/>
              <w:rPr>
                <w:sz w:val="20"/>
              </w:rPr>
            </w:pPr>
            <w:r w:rsidRPr="00C053F8">
              <w:rPr>
                <w:sz w:val="20"/>
              </w:rPr>
              <w:t>Level 3</w:t>
            </w:r>
          </w:p>
        </w:tc>
        <w:tc>
          <w:tcPr>
            <w:tcW w:w="178" w:type="dxa"/>
            <w:vAlign w:val="bottom"/>
          </w:tcPr>
          <w:p w14:paraId="5C3E3D86" w14:textId="77777777" w:rsidR="00DE3ED4" w:rsidRPr="00C053F8" w:rsidRDefault="00DE3ED4" w:rsidP="00B77384">
            <w:pPr>
              <w:pStyle w:val="acctcolumnheading"/>
              <w:spacing w:after="0" w:line="240" w:lineRule="auto"/>
              <w:ind w:left="-79" w:right="-79"/>
              <w:rPr>
                <w:sz w:val="20"/>
              </w:rPr>
            </w:pPr>
          </w:p>
        </w:tc>
        <w:tc>
          <w:tcPr>
            <w:tcW w:w="1172" w:type="dxa"/>
            <w:vAlign w:val="bottom"/>
          </w:tcPr>
          <w:p w14:paraId="5ACB266E" w14:textId="77777777" w:rsidR="00DE3ED4" w:rsidRPr="00C053F8" w:rsidRDefault="00DE3ED4" w:rsidP="00B77384">
            <w:pPr>
              <w:pStyle w:val="acctcolumnheading"/>
              <w:spacing w:after="0" w:line="240" w:lineRule="auto"/>
              <w:ind w:left="-79" w:right="-79"/>
              <w:rPr>
                <w:sz w:val="20"/>
              </w:rPr>
            </w:pPr>
            <w:r w:rsidRPr="00C053F8">
              <w:rPr>
                <w:sz w:val="20"/>
              </w:rPr>
              <w:t>Total</w:t>
            </w:r>
          </w:p>
        </w:tc>
      </w:tr>
      <w:tr w:rsidR="00DE3ED4" w:rsidRPr="00C053F8" w14:paraId="198D4977" w14:textId="77777777" w:rsidTr="00DE3ED4">
        <w:trPr>
          <w:cantSplit/>
          <w:trHeight w:val="60"/>
          <w:tblHeader/>
        </w:trPr>
        <w:tc>
          <w:tcPr>
            <w:tcW w:w="4140" w:type="dxa"/>
            <w:shd w:val="clear" w:color="auto" w:fill="auto"/>
            <w:vAlign w:val="bottom"/>
          </w:tcPr>
          <w:p w14:paraId="6D9E858A" w14:textId="77777777" w:rsidR="00DE3ED4" w:rsidRPr="00C053F8" w:rsidRDefault="00DE3ED4" w:rsidP="00B77384">
            <w:pPr>
              <w:tabs>
                <w:tab w:val="left" w:pos="100"/>
              </w:tabs>
              <w:spacing w:line="240" w:lineRule="auto"/>
              <w:ind w:left="100" w:hanging="100"/>
              <w:rPr>
                <w:b/>
                <w:bCs/>
                <w:i/>
                <w:iCs/>
                <w:sz w:val="20"/>
              </w:rPr>
            </w:pPr>
          </w:p>
        </w:tc>
        <w:tc>
          <w:tcPr>
            <w:tcW w:w="10800" w:type="dxa"/>
            <w:gridSpan w:val="15"/>
            <w:vAlign w:val="bottom"/>
          </w:tcPr>
          <w:p w14:paraId="48C06FC9" w14:textId="77777777" w:rsidR="00DE3ED4" w:rsidRPr="00C053F8" w:rsidRDefault="00DE3ED4" w:rsidP="00B77384">
            <w:pPr>
              <w:pStyle w:val="acctcolumnheading"/>
              <w:spacing w:after="0" w:line="240" w:lineRule="auto"/>
              <w:ind w:left="-79" w:right="-79"/>
              <w:rPr>
                <w:sz w:val="20"/>
              </w:rPr>
            </w:pPr>
            <w:r w:rsidRPr="00C053F8">
              <w:rPr>
                <w:i/>
                <w:iCs/>
                <w:sz w:val="20"/>
              </w:rPr>
              <w:t>(in thousand Baht)</w:t>
            </w:r>
          </w:p>
        </w:tc>
      </w:tr>
      <w:tr w:rsidR="00DE3ED4" w:rsidRPr="00C053F8" w14:paraId="0B99D581" w14:textId="77777777" w:rsidTr="00DE3ED4">
        <w:trPr>
          <w:cantSplit/>
          <w:trHeight w:val="60"/>
        </w:trPr>
        <w:tc>
          <w:tcPr>
            <w:tcW w:w="4140" w:type="dxa"/>
            <w:shd w:val="clear" w:color="auto" w:fill="auto"/>
            <w:vAlign w:val="bottom"/>
          </w:tcPr>
          <w:p w14:paraId="5C480CBB" w14:textId="57BCC915" w:rsidR="00DE3ED4" w:rsidRPr="00C053F8" w:rsidRDefault="00DE3ED4" w:rsidP="00B77384">
            <w:pPr>
              <w:tabs>
                <w:tab w:val="left" w:pos="100"/>
              </w:tabs>
              <w:spacing w:line="240" w:lineRule="auto"/>
              <w:ind w:left="100" w:hanging="100"/>
              <w:rPr>
                <w:b/>
                <w:bCs/>
                <w:i/>
                <w:iCs/>
                <w:sz w:val="20"/>
              </w:rPr>
            </w:pPr>
            <w:r w:rsidRPr="00C053F8">
              <w:rPr>
                <w:b/>
                <w:bCs/>
                <w:i/>
                <w:iCs/>
                <w:sz w:val="20"/>
              </w:rPr>
              <w:t xml:space="preserve">At 30 </w:t>
            </w:r>
            <w:r w:rsidR="00F42697" w:rsidRPr="00C053F8">
              <w:rPr>
                <w:b/>
                <w:bCs/>
                <w:i/>
                <w:iCs/>
                <w:sz w:val="20"/>
              </w:rPr>
              <w:t>September</w:t>
            </w:r>
            <w:r w:rsidRPr="00C053F8">
              <w:rPr>
                <w:b/>
                <w:bCs/>
                <w:i/>
                <w:iCs/>
                <w:sz w:val="20"/>
              </w:rPr>
              <w:t xml:space="preserve"> 2021</w:t>
            </w:r>
          </w:p>
        </w:tc>
        <w:tc>
          <w:tcPr>
            <w:tcW w:w="10800" w:type="dxa"/>
            <w:gridSpan w:val="15"/>
            <w:vAlign w:val="bottom"/>
          </w:tcPr>
          <w:p w14:paraId="25FD9069" w14:textId="77777777" w:rsidR="00DE3ED4" w:rsidRPr="00C053F8" w:rsidRDefault="00DE3ED4" w:rsidP="00B77384">
            <w:pPr>
              <w:pStyle w:val="acctcolumnheading"/>
              <w:spacing w:after="0" w:line="240" w:lineRule="auto"/>
              <w:ind w:left="-79" w:right="-79"/>
              <w:rPr>
                <w:i/>
                <w:iCs/>
                <w:sz w:val="20"/>
              </w:rPr>
            </w:pPr>
          </w:p>
        </w:tc>
      </w:tr>
      <w:tr w:rsidR="00DE3ED4" w:rsidRPr="00C053F8" w14:paraId="775007DF" w14:textId="77777777" w:rsidTr="003742DA">
        <w:trPr>
          <w:cantSplit/>
        </w:trPr>
        <w:tc>
          <w:tcPr>
            <w:tcW w:w="4140" w:type="dxa"/>
          </w:tcPr>
          <w:p w14:paraId="27A062AC" w14:textId="77777777" w:rsidR="00DE3ED4" w:rsidRPr="00C053F8" w:rsidRDefault="00DE3ED4" w:rsidP="00B77384">
            <w:pPr>
              <w:tabs>
                <w:tab w:val="left" w:pos="100"/>
              </w:tabs>
              <w:spacing w:line="240" w:lineRule="auto"/>
              <w:ind w:left="100" w:hanging="100"/>
              <w:rPr>
                <w:b/>
                <w:bCs/>
                <w:i/>
                <w:iCs/>
                <w:sz w:val="20"/>
              </w:rPr>
            </w:pPr>
            <w:r w:rsidRPr="00C053F8">
              <w:rPr>
                <w:b/>
                <w:bCs/>
                <w:i/>
                <w:iCs/>
                <w:sz w:val="20"/>
              </w:rPr>
              <w:t>Financial assets</w:t>
            </w:r>
          </w:p>
        </w:tc>
        <w:tc>
          <w:tcPr>
            <w:tcW w:w="1350" w:type="dxa"/>
          </w:tcPr>
          <w:p w14:paraId="54FAACEA" w14:textId="77777777" w:rsidR="00DE3ED4" w:rsidRPr="00C053F8" w:rsidRDefault="00DE3ED4" w:rsidP="00B77384">
            <w:pPr>
              <w:pStyle w:val="acctfourfigures"/>
              <w:spacing w:line="240" w:lineRule="auto"/>
              <w:jc w:val="center"/>
              <w:rPr>
                <w:sz w:val="20"/>
              </w:rPr>
            </w:pPr>
          </w:p>
        </w:tc>
        <w:tc>
          <w:tcPr>
            <w:tcW w:w="180" w:type="dxa"/>
          </w:tcPr>
          <w:p w14:paraId="2FC86041" w14:textId="77777777" w:rsidR="00DE3ED4" w:rsidRPr="00C053F8" w:rsidRDefault="00DE3ED4" w:rsidP="00B77384">
            <w:pPr>
              <w:pStyle w:val="acctfourfigures"/>
              <w:spacing w:line="240" w:lineRule="auto"/>
              <w:jc w:val="center"/>
              <w:rPr>
                <w:sz w:val="20"/>
              </w:rPr>
            </w:pPr>
          </w:p>
        </w:tc>
        <w:tc>
          <w:tcPr>
            <w:tcW w:w="1350" w:type="dxa"/>
          </w:tcPr>
          <w:p w14:paraId="35216FE3" w14:textId="77777777" w:rsidR="00DE3ED4" w:rsidRPr="00C053F8" w:rsidRDefault="00DE3ED4" w:rsidP="00B77384">
            <w:pPr>
              <w:pStyle w:val="acctfourfigures"/>
              <w:spacing w:line="240" w:lineRule="auto"/>
              <w:jc w:val="center"/>
              <w:rPr>
                <w:sz w:val="20"/>
              </w:rPr>
            </w:pPr>
          </w:p>
        </w:tc>
        <w:tc>
          <w:tcPr>
            <w:tcW w:w="178" w:type="dxa"/>
            <w:vAlign w:val="bottom"/>
          </w:tcPr>
          <w:p w14:paraId="5ECE1BDF" w14:textId="77777777" w:rsidR="00DE3ED4" w:rsidRPr="00C053F8" w:rsidRDefault="00DE3ED4" w:rsidP="00B77384">
            <w:pPr>
              <w:pStyle w:val="acctfourfigures"/>
              <w:spacing w:line="240" w:lineRule="auto"/>
              <w:jc w:val="center"/>
              <w:rPr>
                <w:sz w:val="20"/>
              </w:rPr>
            </w:pPr>
          </w:p>
        </w:tc>
        <w:tc>
          <w:tcPr>
            <w:tcW w:w="1442" w:type="dxa"/>
            <w:vAlign w:val="bottom"/>
          </w:tcPr>
          <w:p w14:paraId="241033FF" w14:textId="77777777" w:rsidR="00DE3ED4" w:rsidRPr="00C053F8" w:rsidRDefault="00DE3ED4" w:rsidP="00B77384">
            <w:pPr>
              <w:pStyle w:val="acctfourfigures"/>
              <w:spacing w:line="240" w:lineRule="auto"/>
              <w:jc w:val="center"/>
              <w:rPr>
                <w:sz w:val="20"/>
              </w:rPr>
            </w:pPr>
          </w:p>
        </w:tc>
        <w:tc>
          <w:tcPr>
            <w:tcW w:w="178" w:type="dxa"/>
            <w:vAlign w:val="bottom"/>
          </w:tcPr>
          <w:p w14:paraId="1CA78C64" w14:textId="77777777" w:rsidR="00DE3ED4" w:rsidRPr="00C053F8" w:rsidRDefault="00DE3ED4" w:rsidP="00B77384">
            <w:pPr>
              <w:pStyle w:val="acctfourfigures"/>
              <w:spacing w:line="240" w:lineRule="auto"/>
              <w:jc w:val="center"/>
              <w:rPr>
                <w:sz w:val="20"/>
              </w:rPr>
            </w:pPr>
          </w:p>
        </w:tc>
        <w:tc>
          <w:tcPr>
            <w:tcW w:w="1262" w:type="dxa"/>
            <w:vAlign w:val="bottom"/>
          </w:tcPr>
          <w:p w14:paraId="62C18821" w14:textId="77777777" w:rsidR="00DE3ED4" w:rsidRPr="00C053F8" w:rsidRDefault="00DE3ED4" w:rsidP="00B77384">
            <w:pPr>
              <w:pStyle w:val="acctfourfigures"/>
              <w:spacing w:line="240" w:lineRule="auto"/>
              <w:jc w:val="center"/>
              <w:rPr>
                <w:sz w:val="20"/>
              </w:rPr>
            </w:pPr>
          </w:p>
        </w:tc>
        <w:tc>
          <w:tcPr>
            <w:tcW w:w="178" w:type="dxa"/>
            <w:vAlign w:val="bottom"/>
          </w:tcPr>
          <w:p w14:paraId="359055D9" w14:textId="77777777" w:rsidR="00DE3ED4" w:rsidRPr="00C053F8" w:rsidRDefault="00DE3ED4" w:rsidP="00B77384">
            <w:pPr>
              <w:pStyle w:val="acctfourfigures"/>
              <w:spacing w:line="240" w:lineRule="auto"/>
              <w:jc w:val="center"/>
              <w:rPr>
                <w:sz w:val="20"/>
              </w:rPr>
            </w:pPr>
          </w:p>
        </w:tc>
        <w:tc>
          <w:tcPr>
            <w:tcW w:w="992" w:type="dxa"/>
            <w:vAlign w:val="bottom"/>
          </w:tcPr>
          <w:p w14:paraId="7D3A22F8" w14:textId="77777777" w:rsidR="00DE3ED4" w:rsidRPr="00C053F8" w:rsidRDefault="00DE3ED4" w:rsidP="00B77384">
            <w:pPr>
              <w:pStyle w:val="acctfourfigures"/>
              <w:spacing w:line="240" w:lineRule="auto"/>
              <w:jc w:val="center"/>
              <w:rPr>
                <w:sz w:val="20"/>
              </w:rPr>
            </w:pPr>
          </w:p>
        </w:tc>
        <w:tc>
          <w:tcPr>
            <w:tcW w:w="178" w:type="dxa"/>
            <w:vAlign w:val="bottom"/>
          </w:tcPr>
          <w:p w14:paraId="3A5C8CB0" w14:textId="77777777" w:rsidR="00DE3ED4" w:rsidRPr="00C053F8" w:rsidRDefault="00DE3ED4" w:rsidP="00B77384">
            <w:pPr>
              <w:pStyle w:val="acctfourfigures"/>
              <w:spacing w:line="240" w:lineRule="auto"/>
              <w:jc w:val="center"/>
              <w:rPr>
                <w:sz w:val="20"/>
              </w:rPr>
            </w:pPr>
          </w:p>
        </w:tc>
        <w:tc>
          <w:tcPr>
            <w:tcW w:w="992" w:type="dxa"/>
            <w:vAlign w:val="bottom"/>
          </w:tcPr>
          <w:p w14:paraId="0B8E1AE0" w14:textId="77777777" w:rsidR="00DE3ED4" w:rsidRPr="00C053F8" w:rsidRDefault="00DE3ED4" w:rsidP="00B77384">
            <w:pPr>
              <w:pStyle w:val="acctfourfigures"/>
              <w:spacing w:line="240" w:lineRule="auto"/>
              <w:jc w:val="center"/>
              <w:rPr>
                <w:sz w:val="20"/>
              </w:rPr>
            </w:pPr>
          </w:p>
        </w:tc>
        <w:tc>
          <w:tcPr>
            <w:tcW w:w="178" w:type="dxa"/>
            <w:vAlign w:val="bottom"/>
          </w:tcPr>
          <w:p w14:paraId="65A9BC2B" w14:textId="77777777" w:rsidR="00DE3ED4" w:rsidRPr="00C053F8" w:rsidRDefault="00DE3ED4" w:rsidP="00B77384">
            <w:pPr>
              <w:pStyle w:val="acctfourfigures"/>
              <w:spacing w:line="240" w:lineRule="auto"/>
              <w:jc w:val="center"/>
              <w:rPr>
                <w:sz w:val="20"/>
              </w:rPr>
            </w:pPr>
          </w:p>
        </w:tc>
        <w:tc>
          <w:tcPr>
            <w:tcW w:w="992" w:type="dxa"/>
            <w:vAlign w:val="bottom"/>
          </w:tcPr>
          <w:p w14:paraId="3BA4B1B0" w14:textId="77777777" w:rsidR="00DE3ED4" w:rsidRPr="00C053F8" w:rsidRDefault="00DE3ED4" w:rsidP="00B77384">
            <w:pPr>
              <w:pStyle w:val="acctfourfigures"/>
              <w:spacing w:line="240" w:lineRule="auto"/>
              <w:jc w:val="center"/>
              <w:rPr>
                <w:sz w:val="20"/>
              </w:rPr>
            </w:pPr>
          </w:p>
        </w:tc>
        <w:tc>
          <w:tcPr>
            <w:tcW w:w="178" w:type="dxa"/>
          </w:tcPr>
          <w:p w14:paraId="38416E47" w14:textId="77777777" w:rsidR="00DE3ED4" w:rsidRPr="00C053F8" w:rsidRDefault="00DE3ED4" w:rsidP="00B77384">
            <w:pPr>
              <w:pStyle w:val="acctfourfigures"/>
              <w:spacing w:line="240" w:lineRule="auto"/>
              <w:jc w:val="center"/>
              <w:rPr>
                <w:sz w:val="20"/>
              </w:rPr>
            </w:pPr>
          </w:p>
        </w:tc>
        <w:tc>
          <w:tcPr>
            <w:tcW w:w="1172" w:type="dxa"/>
          </w:tcPr>
          <w:p w14:paraId="41305C41" w14:textId="77777777" w:rsidR="00DE3ED4" w:rsidRPr="00C053F8" w:rsidRDefault="00DE3ED4" w:rsidP="00B77384">
            <w:pPr>
              <w:pStyle w:val="acctfourfigures"/>
              <w:spacing w:line="240" w:lineRule="auto"/>
              <w:jc w:val="center"/>
              <w:rPr>
                <w:sz w:val="20"/>
              </w:rPr>
            </w:pPr>
          </w:p>
        </w:tc>
      </w:tr>
      <w:tr w:rsidR="00DE3ED4" w:rsidRPr="00C053F8" w14:paraId="3F362327" w14:textId="77777777" w:rsidTr="003742DA">
        <w:trPr>
          <w:cantSplit/>
        </w:trPr>
        <w:tc>
          <w:tcPr>
            <w:tcW w:w="4140" w:type="dxa"/>
          </w:tcPr>
          <w:p w14:paraId="408E3C56" w14:textId="77777777" w:rsidR="00DE3ED4" w:rsidRPr="00C053F8" w:rsidRDefault="00DE3ED4" w:rsidP="00B77384">
            <w:pPr>
              <w:tabs>
                <w:tab w:val="left" w:pos="100"/>
              </w:tabs>
              <w:spacing w:line="240" w:lineRule="auto"/>
              <w:ind w:left="100" w:hanging="100"/>
              <w:rPr>
                <w:sz w:val="20"/>
              </w:rPr>
            </w:pPr>
            <w:r w:rsidRPr="00C053F8">
              <w:rPr>
                <w:sz w:val="20"/>
              </w:rPr>
              <w:t>Other current financial assets:</w:t>
            </w:r>
          </w:p>
        </w:tc>
        <w:tc>
          <w:tcPr>
            <w:tcW w:w="1350" w:type="dxa"/>
            <w:vAlign w:val="bottom"/>
          </w:tcPr>
          <w:p w14:paraId="3DCF4103" w14:textId="77777777" w:rsidR="00DE3ED4" w:rsidRPr="00C053F8" w:rsidRDefault="00DE3ED4" w:rsidP="00B77384">
            <w:pPr>
              <w:pStyle w:val="acctfourfigures"/>
              <w:spacing w:line="240" w:lineRule="auto"/>
              <w:jc w:val="center"/>
              <w:rPr>
                <w:sz w:val="20"/>
              </w:rPr>
            </w:pPr>
          </w:p>
        </w:tc>
        <w:tc>
          <w:tcPr>
            <w:tcW w:w="180" w:type="dxa"/>
          </w:tcPr>
          <w:p w14:paraId="52FDF64B" w14:textId="77777777" w:rsidR="00DE3ED4" w:rsidRPr="00C053F8" w:rsidRDefault="00DE3ED4" w:rsidP="00B77384">
            <w:pPr>
              <w:pStyle w:val="acctfourfigures"/>
              <w:spacing w:line="240" w:lineRule="auto"/>
              <w:jc w:val="center"/>
              <w:rPr>
                <w:sz w:val="20"/>
              </w:rPr>
            </w:pPr>
          </w:p>
        </w:tc>
        <w:tc>
          <w:tcPr>
            <w:tcW w:w="1350" w:type="dxa"/>
          </w:tcPr>
          <w:p w14:paraId="73DE6BCB" w14:textId="77777777" w:rsidR="00DE3ED4" w:rsidRPr="00C053F8" w:rsidRDefault="00DE3ED4" w:rsidP="00B77384">
            <w:pPr>
              <w:pStyle w:val="acctfourfigures"/>
              <w:spacing w:line="240" w:lineRule="auto"/>
              <w:jc w:val="center"/>
              <w:rPr>
                <w:sz w:val="20"/>
              </w:rPr>
            </w:pPr>
          </w:p>
        </w:tc>
        <w:tc>
          <w:tcPr>
            <w:tcW w:w="178" w:type="dxa"/>
            <w:vAlign w:val="bottom"/>
          </w:tcPr>
          <w:p w14:paraId="36DA2EB4" w14:textId="77777777" w:rsidR="00DE3ED4" w:rsidRPr="00C053F8" w:rsidRDefault="00DE3ED4" w:rsidP="00B77384">
            <w:pPr>
              <w:pStyle w:val="acctfourfigures"/>
              <w:spacing w:line="240" w:lineRule="auto"/>
              <w:jc w:val="center"/>
              <w:rPr>
                <w:sz w:val="20"/>
              </w:rPr>
            </w:pPr>
          </w:p>
        </w:tc>
        <w:tc>
          <w:tcPr>
            <w:tcW w:w="1442" w:type="dxa"/>
            <w:vAlign w:val="bottom"/>
          </w:tcPr>
          <w:p w14:paraId="6B3E6EDA" w14:textId="77777777" w:rsidR="00DE3ED4" w:rsidRPr="00C053F8" w:rsidRDefault="00DE3ED4" w:rsidP="00B77384">
            <w:pPr>
              <w:pStyle w:val="acctfourfigures"/>
              <w:spacing w:line="240" w:lineRule="auto"/>
              <w:jc w:val="center"/>
              <w:rPr>
                <w:sz w:val="20"/>
              </w:rPr>
            </w:pPr>
          </w:p>
        </w:tc>
        <w:tc>
          <w:tcPr>
            <w:tcW w:w="178" w:type="dxa"/>
            <w:vAlign w:val="bottom"/>
          </w:tcPr>
          <w:p w14:paraId="552F9BA1" w14:textId="77777777" w:rsidR="00DE3ED4" w:rsidRPr="00C053F8" w:rsidRDefault="00DE3ED4" w:rsidP="00B77384">
            <w:pPr>
              <w:pStyle w:val="acctfourfigures"/>
              <w:spacing w:line="240" w:lineRule="auto"/>
              <w:jc w:val="center"/>
              <w:rPr>
                <w:sz w:val="20"/>
              </w:rPr>
            </w:pPr>
          </w:p>
        </w:tc>
        <w:tc>
          <w:tcPr>
            <w:tcW w:w="1262" w:type="dxa"/>
            <w:vAlign w:val="bottom"/>
          </w:tcPr>
          <w:p w14:paraId="1E7241D6" w14:textId="77777777" w:rsidR="00DE3ED4" w:rsidRPr="00C053F8" w:rsidRDefault="00DE3ED4" w:rsidP="00B77384">
            <w:pPr>
              <w:pStyle w:val="acctfourfigures"/>
              <w:spacing w:line="240" w:lineRule="auto"/>
              <w:jc w:val="center"/>
              <w:rPr>
                <w:sz w:val="20"/>
              </w:rPr>
            </w:pPr>
          </w:p>
        </w:tc>
        <w:tc>
          <w:tcPr>
            <w:tcW w:w="178" w:type="dxa"/>
            <w:vAlign w:val="bottom"/>
          </w:tcPr>
          <w:p w14:paraId="20547A1F" w14:textId="77777777" w:rsidR="00DE3ED4" w:rsidRPr="00C053F8" w:rsidRDefault="00DE3ED4" w:rsidP="00B77384">
            <w:pPr>
              <w:pStyle w:val="acctfourfigures"/>
              <w:spacing w:line="240" w:lineRule="auto"/>
              <w:jc w:val="center"/>
              <w:rPr>
                <w:sz w:val="20"/>
              </w:rPr>
            </w:pPr>
          </w:p>
        </w:tc>
        <w:tc>
          <w:tcPr>
            <w:tcW w:w="992" w:type="dxa"/>
            <w:vAlign w:val="bottom"/>
          </w:tcPr>
          <w:p w14:paraId="63DDC6C2" w14:textId="77777777" w:rsidR="00DE3ED4" w:rsidRPr="00C053F8" w:rsidRDefault="00DE3ED4" w:rsidP="00B77384">
            <w:pPr>
              <w:pStyle w:val="acctfourfigures"/>
              <w:spacing w:line="240" w:lineRule="auto"/>
              <w:jc w:val="center"/>
              <w:rPr>
                <w:sz w:val="20"/>
              </w:rPr>
            </w:pPr>
          </w:p>
        </w:tc>
        <w:tc>
          <w:tcPr>
            <w:tcW w:w="178" w:type="dxa"/>
            <w:vAlign w:val="bottom"/>
          </w:tcPr>
          <w:p w14:paraId="4E1EF5F7" w14:textId="77777777" w:rsidR="00DE3ED4" w:rsidRPr="00C053F8" w:rsidRDefault="00DE3ED4" w:rsidP="00B77384">
            <w:pPr>
              <w:pStyle w:val="acctfourfigures"/>
              <w:spacing w:line="240" w:lineRule="auto"/>
              <w:jc w:val="center"/>
              <w:rPr>
                <w:sz w:val="20"/>
              </w:rPr>
            </w:pPr>
          </w:p>
        </w:tc>
        <w:tc>
          <w:tcPr>
            <w:tcW w:w="992" w:type="dxa"/>
            <w:vAlign w:val="bottom"/>
          </w:tcPr>
          <w:p w14:paraId="14CED761" w14:textId="77777777" w:rsidR="00DE3ED4" w:rsidRPr="00C053F8" w:rsidRDefault="00DE3ED4" w:rsidP="00B77384">
            <w:pPr>
              <w:pStyle w:val="acctfourfigures"/>
              <w:spacing w:line="240" w:lineRule="auto"/>
              <w:jc w:val="center"/>
              <w:rPr>
                <w:sz w:val="20"/>
              </w:rPr>
            </w:pPr>
          </w:p>
        </w:tc>
        <w:tc>
          <w:tcPr>
            <w:tcW w:w="178" w:type="dxa"/>
            <w:vAlign w:val="bottom"/>
          </w:tcPr>
          <w:p w14:paraId="5E296520" w14:textId="77777777" w:rsidR="00DE3ED4" w:rsidRPr="00C053F8" w:rsidRDefault="00DE3ED4" w:rsidP="00B77384">
            <w:pPr>
              <w:pStyle w:val="acctfourfigures"/>
              <w:spacing w:line="240" w:lineRule="auto"/>
              <w:jc w:val="center"/>
              <w:rPr>
                <w:sz w:val="20"/>
              </w:rPr>
            </w:pPr>
          </w:p>
        </w:tc>
        <w:tc>
          <w:tcPr>
            <w:tcW w:w="992" w:type="dxa"/>
            <w:vAlign w:val="bottom"/>
          </w:tcPr>
          <w:p w14:paraId="75196200" w14:textId="77777777" w:rsidR="00DE3ED4" w:rsidRPr="00C053F8" w:rsidRDefault="00DE3ED4" w:rsidP="00B77384">
            <w:pPr>
              <w:pStyle w:val="acctfourfigures"/>
              <w:spacing w:line="240" w:lineRule="auto"/>
              <w:jc w:val="center"/>
              <w:rPr>
                <w:sz w:val="20"/>
              </w:rPr>
            </w:pPr>
          </w:p>
        </w:tc>
        <w:tc>
          <w:tcPr>
            <w:tcW w:w="178" w:type="dxa"/>
          </w:tcPr>
          <w:p w14:paraId="69D190FC" w14:textId="77777777" w:rsidR="00DE3ED4" w:rsidRPr="00C053F8" w:rsidRDefault="00DE3ED4" w:rsidP="00B77384">
            <w:pPr>
              <w:pStyle w:val="acctfourfigures"/>
              <w:spacing w:line="240" w:lineRule="auto"/>
              <w:jc w:val="center"/>
              <w:rPr>
                <w:sz w:val="20"/>
              </w:rPr>
            </w:pPr>
          </w:p>
        </w:tc>
        <w:tc>
          <w:tcPr>
            <w:tcW w:w="1172" w:type="dxa"/>
          </w:tcPr>
          <w:p w14:paraId="27B3FE79" w14:textId="77777777" w:rsidR="00DE3ED4" w:rsidRPr="00C053F8" w:rsidRDefault="00DE3ED4" w:rsidP="00B77384">
            <w:pPr>
              <w:pStyle w:val="acctfourfigures"/>
              <w:spacing w:line="240" w:lineRule="auto"/>
              <w:jc w:val="center"/>
              <w:rPr>
                <w:sz w:val="20"/>
              </w:rPr>
            </w:pPr>
          </w:p>
        </w:tc>
      </w:tr>
      <w:tr w:rsidR="00DE3ED4" w:rsidRPr="00C053F8" w14:paraId="1F56ED96" w14:textId="77777777" w:rsidTr="003742DA">
        <w:trPr>
          <w:cantSplit/>
        </w:trPr>
        <w:tc>
          <w:tcPr>
            <w:tcW w:w="4140" w:type="dxa"/>
          </w:tcPr>
          <w:p w14:paraId="1AEF55AE" w14:textId="6A91112A" w:rsidR="00DE3ED4" w:rsidRPr="00C053F8" w:rsidRDefault="00DE3ED4" w:rsidP="00B71A8E">
            <w:pPr>
              <w:tabs>
                <w:tab w:val="left" w:pos="190"/>
              </w:tabs>
              <w:spacing w:line="240" w:lineRule="auto"/>
              <w:ind w:left="190" w:hanging="100"/>
              <w:rPr>
                <w:sz w:val="20"/>
              </w:rPr>
            </w:pPr>
            <w:r w:rsidRPr="00C053F8">
              <w:rPr>
                <w:sz w:val="20"/>
              </w:rPr>
              <w:t>Unit trusts</w:t>
            </w:r>
          </w:p>
        </w:tc>
        <w:tc>
          <w:tcPr>
            <w:tcW w:w="1350" w:type="dxa"/>
            <w:vAlign w:val="bottom"/>
          </w:tcPr>
          <w:p w14:paraId="7BDBC1A6" w14:textId="16BAD349" w:rsidR="00DE3ED4" w:rsidRPr="00C053F8" w:rsidRDefault="006D1633" w:rsidP="00B71A8E">
            <w:pPr>
              <w:pStyle w:val="acctfourfigures"/>
              <w:spacing w:line="240" w:lineRule="auto"/>
              <w:jc w:val="center"/>
              <w:rPr>
                <w:sz w:val="20"/>
              </w:rPr>
            </w:pPr>
            <w:r w:rsidRPr="00C053F8">
              <w:rPr>
                <w:sz w:val="20"/>
              </w:rPr>
              <w:t>100,475</w:t>
            </w:r>
          </w:p>
        </w:tc>
        <w:tc>
          <w:tcPr>
            <w:tcW w:w="180" w:type="dxa"/>
          </w:tcPr>
          <w:p w14:paraId="38A10454" w14:textId="77777777" w:rsidR="00DE3ED4" w:rsidRPr="00C053F8" w:rsidRDefault="00DE3ED4" w:rsidP="00B71A8E">
            <w:pPr>
              <w:pStyle w:val="acctfourfigures"/>
              <w:spacing w:line="240" w:lineRule="auto"/>
              <w:jc w:val="center"/>
              <w:rPr>
                <w:sz w:val="20"/>
              </w:rPr>
            </w:pPr>
          </w:p>
        </w:tc>
        <w:tc>
          <w:tcPr>
            <w:tcW w:w="1350" w:type="dxa"/>
          </w:tcPr>
          <w:p w14:paraId="142FCA48" w14:textId="57A827B8" w:rsidR="00DE3ED4" w:rsidRPr="00C053F8" w:rsidRDefault="006D1633" w:rsidP="00B71A8E">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086FF5BD" w14:textId="77777777" w:rsidR="00DE3ED4" w:rsidRPr="00C053F8" w:rsidRDefault="00DE3ED4" w:rsidP="00B71A8E">
            <w:pPr>
              <w:pStyle w:val="acctfourfigures"/>
              <w:spacing w:line="240" w:lineRule="auto"/>
              <w:jc w:val="center"/>
              <w:rPr>
                <w:b/>
                <w:bCs/>
                <w:sz w:val="20"/>
              </w:rPr>
            </w:pPr>
          </w:p>
        </w:tc>
        <w:tc>
          <w:tcPr>
            <w:tcW w:w="1442" w:type="dxa"/>
            <w:vAlign w:val="bottom"/>
          </w:tcPr>
          <w:p w14:paraId="4A33155F" w14:textId="69088F97" w:rsidR="00DE3ED4" w:rsidRPr="00C053F8" w:rsidRDefault="006D1633" w:rsidP="00B71A8E">
            <w:pPr>
              <w:pStyle w:val="acctfourfigures"/>
              <w:spacing w:line="240" w:lineRule="auto"/>
              <w:rPr>
                <w:b/>
                <w:bCs/>
                <w:sz w:val="20"/>
              </w:rPr>
            </w:pPr>
            <w:r w:rsidRPr="00C053F8">
              <w:rPr>
                <w:b/>
                <w:bCs/>
                <w:sz w:val="20"/>
              </w:rPr>
              <w:t>-</w:t>
            </w:r>
          </w:p>
        </w:tc>
        <w:tc>
          <w:tcPr>
            <w:tcW w:w="178" w:type="dxa"/>
            <w:vAlign w:val="bottom"/>
          </w:tcPr>
          <w:p w14:paraId="24C7C2D1" w14:textId="77777777" w:rsidR="00DE3ED4" w:rsidRPr="00C053F8" w:rsidRDefault="00DE3ED4" w:rsidP="00B71A8E">
            <w:pPr>
              <w:pStyle w:val="acctfourfigures"/>
              <w:spacing w:line="240" w:lineRule="auto"/>
              <w:jc w:val="center"/>
              <w:rPr>
                <w:sz w:val="20"/>
              </w:rPr>
            </w:pPr>
          </w:p>
        </w:tc>
        <w:tc>
          <w:tcPr>
            <w:tcW w:w="1262" w:type="dxa"/>
            <w:vAlign w:val="bottom"/>
          </w:tcPr>
          <w:p w14:paraId="1E899595" w14:textId="65602F85" w:rsidR="00DE3ED4" w:rsidRPr="00C053F8" w:rsidRDefault="006D1633" w:rsidP="00B71A8E">
            <w:pPr>
              <w:pStyle w:val="acctfourfigures"/>
              <w:spacing w:line="240" w:lineRule="auto"/>
              <w:jc w:val="center"/>
              <w:rPr>
                <w:sz w:val="20"/>
              </w:rPr>
            </w:pPr>
            <w:r w:rsidRPr="00C053F8">
              <w:rPr>
                <w:sz w:val="20"/>
              </w:rPr>
              <w:t>100,475</w:t>
            </w:r>
          </w:p>
        </w:tc>
        <w:tc>
          <w:tcPr>
            <w:tcW w:w="178" w:type="dxa"/>
            <w:vAlign w:val="bottom"/>
          </w:tcPr>
          <w:p w14:paraId="1F3C3DD0" w14:textId="77777777" w:rsidR="00DE3ED4" w:rsidRPr="00C053F8" w:rsidRDefault="00DE3ED4" w:rsidP="00B71A8E">
            <w:pPr>
              <w:pStyle w:val="acctfourfigures"/>
              <w:spacing w:line="240" w:lineRule="auto"/>
              <w:jc w:val="center"/>
              <w:rPr>
                <w:sz w:val="20"/>
              </w:rPr>
            </w:pPr>
          </w:p>
        </w:tc>
        <w:tc>
          <w:tcPr>
            <w:tcW w:w="992" w:type="dxa"/>
            <w:vAlign w:val="bottom"/>
          </w:tcPr>
          <w:p w14:paraId="651C0F61" w14:textId="5B0C788F" w:rsidR="00DE3ED4" w:rsidRPr="00C053F8" w:rsidRDefault="006D1633" w:rsidP="00B71A8E">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0086ECA3" w14:textId="468DF9ED" w:rsidR="00DE3ED4" w:rsidRPr="00C053F8" w:rsidRDefault="00DE3ED4" w:rsidP="00B71A8E">
            <w:pPr>
              <w:pStyle w:val="acctfourfigures"/>
              <w:spacing w:line="240" w:lineRule="auto"/>
              <w:jc w:val="center"/>
              <w:rPr>
                <w:sz w:val="20"/>
              </w:rPr>
            </w:pPr>
          </w:p>
        </w:tc>
        <w:tc>
          <w:tcPr>
            <w:tcW w:w="992" w:type="dxa"/>
            <w:vAlign w:val="bottom"/>
          </w:tcPr>
          <w:p w14:paraId="5330C802" w14:textId="7319D842" w:rsidR="00DE3ED4" w:rsidRPr="00C053F8" w:rsidRDefault="006D1633" w:rsidP="00B71A8E">
            <w:pPr>
              <w:pStyle w:val="acctfourfigures"/>
              <w:spacing w:line="240" w:lineRule="auto"/>
              <w:jc w:val="center"/>
              <w:rPr>
                <w:sz w:val="20"/>
              </w:rPr>
            </w:pPr>
            <w:r w:rsidRPr="00C053F8">
              <w:rPr>
                <w:sz w:val="20"/>
              </w:rPr>
              <w:t>100,475</w:t>
            </w:r>
          </w:p>
        </w:tc>
        <w:tc>
          <w:tcPr>
            <w:tcW w:w="178" w:type="dxa"/>
            <w:vAlign w:val="bottom"/>
          </w:tcPr>
          <w:p w14:paraId="1175E7AC" w14:textId="77777777" w:rsidR="00DE3ED4" w:rsidRPr="00C053F8" w:rsidRDefault="00DE3ED4" w:rsidP="00B71A8E">
            <w:pPr>
              <w:pStyle w:val="acctfourfigures"/>
              <w:spacing w:line="240" w:lineRule="auto"/>
              <w:jc w:val="center"/>
              <w:rPr>
                <w:sz w:val="20"/>
              </w:rPr>
            </w:pPr>
          </w:p>
        </w:tc>
        <w:tc>
          <w:tcPr>
            <w:tcW w:w="992" w:type="dxa"/>
            <w:vAlign w:val="bottom"/>
          </w:tcPr>
          <w:p w14:paraId="7345627C" w14:textId="418A56C9" w:rsidR="00DE3ED4" w:rsidRPr="00C053F8" w:rsidRDefault="006D1633" w:rsidP="00B71A8E">
            <w:pPr>
              <w:pStyle w:val="acctfourfigures"/>
              <w:tabs>
                <w:tab w:val="clear" w:pos="765"/>
                <w:tab w:val="decimal" w:pos="459"/>
              </w:tabs>
              <w:spacing w:line="240" w:lineRule="auto"/>
              <w:rPr>
                <w:b/>
                <w:bCs/>
                <w:sz w:val="20"/>
              </w:rPr>
            </w:pPr>
            <w:r w:rsidRPr="00C053F8">
              <w:rPr>
                <w:b/>
                <w:bCs/>
                <w:sz w:val="20"/>
              </w:rPr>
              <w:t>-</w:t>
            </w:r>
          </w:p>
        </w:tc>
        <w:tc>
          <w:tcPr>
            <w:tcW w:w="178" w:type="dxa"/>
          </w:tcPr>
          <w:p w14:paraId="47E0274E" w14:textId="77777777" w:rsidR="00DE3ED4" w:rsidRPr="00C053F8" w:rsidRDefault="00DE3ED4" w:rsidP="00B71A8E">
            <w:pPr>
              <w:pStyle w:val="acctfourfigures"/>
              <w:spacing w:line="240" w:lineRule="auto"/>
              <w:jc w:val="center"/>
              <w:rPr>
                <w:sz w:val="20"/>
              </w:rPr>
            </w:pPr>
          </w:p>
        </w:tc>
        <w:tc>
          <w:tcPr>
            <w:tcW w:w="1172" w:type="dxa"/>
          </w:tcPr>
          <w:p w14:paraId="7D50C9B4" w14:textId="32A3C6A9" w:rsidR="00DE3ED4" w:rsidRPr="00C053F8" w:rsidRDefault="006D1633" w:rsidP="00B71A8E">
            <w:pPr>
              <w:pStyle w:val="acctfourfigures"/>
              <w:spacing w:line="240" w:lineRule="auto"/>
              <w:jc w:val="center"/>
              <w:rPr>
                <w:sz w:val="20"/>
              </w:rPr>
            </w:pPr>
            <w:r w:rsidRPr="00C053F8">
              <w:rPr>
                <w:sz w:val="20"/>
              </w:rPr>
              <w:t>100,475</w:t>
            </w:r>
          </w:p>
        </w:tc>
      </w:tr>
      <w:tr w:rsidR="00EC280D" w:rsidRPr="00C053F8" w14:paraId="792396A8" w14:textId="77777777" w:rsidTr="003742DA">
        <w:trPr>
          <w:cantSplit/>
        </w:trPr>
        <w:tc>
          <w:tcPr>
            <w:tcW w:w="4140" w:type="dxa"/>
          </w:tcPr>
          <w:p w14:paraId="596D2FA1" w14:textId="6B9C5938" w:rsidR="00EC280D" w:rsidRPr="00C053F8" w:rsidRDefault="00EC280D" w:rsidP="00B71A8E">
            <w:pPr>
              <w:tabs>
                <w:tab w:val="left" w:pos="190"/>
              </w:tabs>
              <w:spacing w:line="240" w:lineRule="auto"/>
              <w:ind w:left="190" w:hanging="100"/>
              <w:rPr>
                <w:sz w:val="20"/>
              </w:rPr>
            </w:pPr>
            <w:r w:rsidRPr="00C053F8">
              <w:rPr>
                <w:sz w:val="20"/>
              </w:rPr>
              <w:t>Debentures</w:t>
            </w:r>
          </w:p>
        </w:tc>
        <w:tc>
          <w:tcPr>
            <w:tcW w:w="1350" w:type="dxa"/>
            <w:vAlign w:val="bottom"/>
          </w:tcPr>
          <w:p w14:paraId="4CC92B99" w14:textId="4042EF1E" w:rsidR="00EC280D" w:rsidRPr="00C053F8" w:rsidRDefault="00EC280D" w:rsidP="003742DA">
            <w:pPr>
              <w:pStyle w:val="acctfourfigures"/>
              <w:tabs>
                <w:tab w:val="clear" w:pos="765"/>
                <w:tab w:val="decimal" w:pos="637"/>
              </w:tabs>
              <w:spacing w:line="240" w:lineRule="auto"/>
              <w:ind w:right="369"/>
              <w:jc w:val="center"/>
              <w:rPr>
                <w:sz w:val="20"/>
              </w:rPr>
            </w:pPr>
            <w:r w:rsidRPr="00C053F8">
              <w:rPr>
                <w:b/>
                <w:bCs/>
                <w:sz w:val="20"/>
              </w:rPr>
              <w:t>-</w:t>
            </w:r>
          </w:p>
        </w:tc>
        <w:tc>
          <w:tcPr>
            <w:tcW w:w="180" w:type="dxa"/>
          </w:tcPr>
          <w:p w14:paraId="5C9A6CF0" w14:textId="77777777" w:rsidR="00EC280D" w:rsidRPr="00C053F8" w:rsidRDefault="00EC280D" w:rsidP="00B71A8E">
            <w:pPr>
              <w:pStyle w:val="acctfourfigures"/>
              <w:spacing w:line="240" w:lineRule="auto"/>
              <w:jc w:val="center"/>
              <w:rPr>
                <w:sz w:val="20"/>
              </w:rPr>
            </w:pPr>
          </w:p>
        </w:tc>
        <w:tc>
          <w:tcPr>
            <w:tcW w:w="1350" w:type="dxa"/>
          </w:tcPr>
          <w:p w14:paraId="2B5223A8" w14:textId="0C0B7C81" w:rsidR="00EC280D" w:rsidRPr="00C053F8" w:rsidRDefault="00EC280D" w:rsidP="00B71A8E">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092EB029" w14:textId="77777777" w:rsidR="00EC280D" w:rsidRPr="00C053F8" w:rsidRDefault="00EC280D" w:rsidP="00B71A8E">
            <w:pPr>
              <w:pStyle w:val="acctfourfigures"/>
              <w:spacing w:line="240" w:lineRule="auto"/>
              <w:jc w:val="center"/>
              <w:rPr>
                <w:b/>
                <w:bCs/>
                <w:sz w:val="20"/>
              </w:rPr>
            </w:pPr>
          </w:p>
        </w:tc>
        <w:tc>
          <w:tcPr>
            <w:tcW w:w="1442" w:type="dxa"/>
            <w:vAlign w:val="bottom"/>
          </w:tcPr>
          <w:p w14:paraId="5F28DD59" w14:textId="3FC13083" w:rsidR="00EC280D" w:rsidRPr="003742DA" w:rsidRDefault="00EC280D" w:rsidP="003742DA">
            <w:pPr>
              <w:pStyle w:val="acctfourfigures"/>
              <w:spacing w:line="240" w:lineRule="auto"/>
              <w:ind w:left="463"/>
              <w:rPr>
                <w:sz w:val="20"/>
              </w:rPr>
            </w:pPr>
            <w:r w:rsidRPr="003742DA">
              <w:rPr>
                <w:sz w:val="20"/>
              </w:rPr>
              <w:t>19,931</w:t>
            </w:r>
          </w:p>
        </w:tc>
        <w:tc>
          <w:tcPr>
            <w:tcW w:w="178" w:type="dxa"/>
            <w:vAlign w:val="bottom"/>
          </w:tcPr>
          <w:p w14:paraId="3DC091F9" w14:textId="77777777" w:rsidR="00EC280D" w:rsidRPr="00C053F8" w:rsidRDefault="00EC280D" w:rsidP="00B71A8E">
            <w:pPr>
              <w:pStyle w:val="acctfourfigures"/>
              <w:spacing w:line="240" w:lineRule="auto"/>
              <w:jc w:val="center"/>
              <w:rPr>
                <w:sz w:val="20"/>
              </w:rPr>
            </w:pPr>
          </w:p>
        </w:tc>
        <w:tc>
          <w:tcPr>
            <w:tcW w:w="1262" w:type="dxa"/>
            <w:vAlign w:val="bottom"/>
          </w:tcPr>
          <w:p w14:paraId="1FACD3DA" w14:textId="05712408" w:rsidR="00EC280D" w:rsidRPr="00C053F8" w:rsidRDefault="00EC280D" w:rsidP="00B71A8E">
            <w:pPr>
              <w:pStyle w:val="acctfourfigures"/>
              <w:spacing w:line="240" w:lineRule="auto"/>
              <w:jc w:val="center"/>
              <w:rPr>
                <w:sz w:val="20"/>
              </w:rPr>
            </w:pPr>
            <w:r w:rsidRPr="00C053F8">
              <w:rPr>
                <w:sz w:val="20"/>
              </w:rPr>
              <w:t>19,931</w:t>
            </w:r>
          </w:p>
        </w:tc>
        <w:tc>
          <w:tcPr>
            <w:tcW w:w="178" w:type="dxa"/>
            <w:vAlign w:val="bottom"/>
          </w:tcPr>
          <w:p w14:paraId="4448163B" w14:textId="77777777" w:rsidR="00EC280D" w:rsidRPr="00C053F8" w:rsidRDefault="00EC280D" w:rsidP="00B71A8E">
            <w:pPr>
              <w:pStyle w:val="acctfourfigures"/>
              <w:spacing w:line="240" w:lineRule="auto"/>
              <w:jc w:val="center"/>
              <w:rPr>
                <w:sz w:val="20"/>
              </w:rPr>
            </w:pPr>
          </w:p>
        </w:tc>
        <w:tc>
          <w:tcPr>
            <w:tcW w:w="992" w:type="dxa"/>
            <w:vAlign w:val="bottom"/>
          </w:tcPr>
          <w:p w14:paraId="1C89AC94" w14:textId="24BC566C" w:rsidR="00EC280D" w:rsidRPr="00C053F8" w:rsidRDefault="00EC280D" w:rsidP="00B71A8E">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68AE66C1" w14:textId="77777777" w:rsidR="00EC280D" w:rsidRPr="00C053F8" w:rsidRDefault="00EC280D" w:rsidP="00B71A8E">
            <w:pPr>
              <w:pStyle w:val="acctfourfigures"/>
              <w:spacing w:line="240" w:lineRule="auto"/>
              <w:jc w:val="center"/>
              <w:rPr>
                <w:sz w:val="20"/>
              </w:rPr>
            </w:pPr>
          </w:p>
        </w:tc>
        <w:tc>
          <w:tcPr>
            <w:tcW w:w="992" w:type="dxa"/>
            <w:vAlign w:val="bottom"/>
          </w:tcPr>
          <w:p w14:paraId="05A8F4C6" w14:textId="418BBCB1" w:rsidR="00EC280D" w:rsidRPr="00C053F8" w:rsidRDefault="00EC280D" w:rsidP="00B71A8E">
            <w:pPr>
              <w:pStyle w:val="acctfourfigures"/>
              <w:spacing w:line="240" w:lineRule="auto"/>
              <w:jc w:val="center"/>
              <w:rPr>
                <w:sz w:val="20"/>
              </w:rPr>
            </w:pPr>
            <w:r w:rsidRPr="00C053F8">
              <w:rPr>
                <w:sz w:val="20"/>
              </w:rPr>
              <w:t>20,240</w:t>
            </w:r>
          </w:p>
        </w:tc>
        <w:tc>
          <w:tcPr>
            <w:tcW w:w="178" w:type="dxa"/>
            <w:vAlign w:val="bottom"/>
          </w:tcPr>
          <w:p w14:paraId="3DC310AB" w14:textId="77777777" w:rsidR="00EC280D" w:rsidRPr="00C053F8" w:rsidRDefault="00EC280D" w:rsidP="00B71A8E">
            <w:pPr>
              <w:pStyle w:val="acctfourfigures"/>
              <w:spacing w:line="240" w:lineRule="auto"/>
              <w:jc w:val="center"/>
              <w:rPr>
                <w:sz w:val="20"/>
              </w:rPr>
            </w:pPr>
          </w:p>
        </w:tc>
        <w:tc>
          <w:tcPr>
            <w:tcW w:w="992" w:type="dxa"/>
            <w:vAlign w:val="bottom"/>
          </w:tcPr>
          <w:p w14:paraId="7F63478F" w14:textId="77777777" w:rsidR="00EC280D" w:rsidRPr="00C053F8" w:rsidRDefault="00EC280D" w:rsidP="00B71A8E">
            <w:pPr>
              <w:pStyle w:val="acctfourfigures"/>
              <w:tabs>
                <w:tab w:val="clear" w:pos="765"/>
                <w:tab w:val="decimal" w:pos="459"/>
              </w:tabs>
              <w:spacing w:line="240" w:lineRule="auto"/>
              <w:rPr>
                <w:b/>
                <w:bCs/>
                <w:sz w:val="20"/>
              </w:rPr>
            </w:pPr>
          </w:p>
        </w:tc>
        <w:tc>
          <w:tcPr>
            <w:tcW w:w="178" w:type="dxa"/>
          </w:tcPr>
          <w:p w14:paraId="1EBD382E" w14:textId="77777777" w:rsidR="00EC280D" w:rsidRPr="00C053F8" w:rsidRDefault="00EC280D" w:rsidP="00B71A8E">
            <w:pPr>
              <w:pStyle w:val="acctfourfigures"/>
              <w:spacing w:line="240" w:lineRule="auto"/>
              <w:jc w:val="center"/>
              <w:rPr>
                <w:sz w:val="20"/>
              </w:rPr>
            </w:pPr>
          </w:p>
        </w:tc>
        <w:tc>
          <w:tcPr>
            <w:tcW w:w="1172" w:type="dxa"/>
          </w:tcPr>
          <w:p w14:paraId="5C2100AB" w14:textId="1B60B740" w:rsidR="00EC280D" w:rsidRPr="00C053F8" w:rsidRDefault="00EC280D" w:rsidP="00B71A8E">
            <w:pPr>
              <w:pStyle w:val="acctfourfigures"/>
              <w:spacing w:line="240" w:lineRule="auto"/>
              <w:jc w:val="center"/>
              <w:rPr>
                <w:sz w:val="20"/>
              </w:rPr>
            </w:pPr>
            <w:r w:rsidRPr="00C053F8">
              <w:rPr>
                <w:sz w:val="20"/>
              </w:rPr>
              <w:t>20,240</w:t>
            </w:r>
          </w:p>
        </w:tc>
      </w:tr>
      <w:tr w:rsidR="00DE3ED4" w:rsidRPr="00C053F8" w14:paraId="395BD114" w14:textId="77777777" w:rsidTr="003742DA">
        <w:trPr>
          <w:cantSplit/>
        </w:trPr>
        <w:tc>
          <w:tcPr>
            <w:tcW w:w="4140" w:type="dxa"/>
          </w:tcPr>
          <w:p w14:paraId="64E55C3F" w14:textId="77777777" w:rsidR="00DE3ED4" w:rsidRPr="00C053F8" w:rsidRDefault="00DE3ED4" w:rsidP="00B71A8E">
            <w:pPr>
              <w:tabs>
                <w:tab w:val="left" w:pos="190"/>
              </w:tabs>
              <w:spacing w:line="240" w:lineRule="auto"/>
              <w:rPr>
                <w:sz w:val="20"/>
              </w:rPr>
            </w:pPr>
            <w:r w:rsidRPr="00C053F8">
              <w:rPr>
                <w:b/>
                <w:bCs/>
                <w:sz w:val="20"/>
              </w:rPr>
              <w:t>Total other current financial assets</w:t>
            </w:r>
          </w:p>
        </w:tc>
        <w:tc>
          <w:tcPr>
            <w:tcW w:w="1350" w:type="dxa"/>
            <w:tcBorders>
              <w:top w:val="single" w:sz="4" w:space="0" w:color="auto"/>
              <w:bottom w:val="double" w:sz="4" w:space="0" w:color="auto"/>
            </w:tcBorders>
            <w:vAlign w:val="bottom"/>
          </w:tcPr>
          <w:p w14:paraId="7463D68A" w14:textId="7396BB56" w:rsidR="00DE3ED4" w:rsidRPr="00C053F8" w:rsidRDefault="006D1633" w:rsidP="00B71A8E">
            <w:pPr>
              <w:pStyle w:val="acctfourfigures"/>
              <w:spacing w:line="240" w:lineRule="auto"/>
              <w:jc w:val="center"/>
              <w:rPr>
                <w:b/>
                <w:bCs/>
                <w:sz w:val="20"/>
              </w:rPr>
            </w:pPr>
            <w:r w:rsidRPr="00C053F8">
              <w:rPr>
                <w:b/>
                <w:bCs/>
                <w:sz w:val="20"/>
              </w:rPr>
              <w:t>100,475</w:t>
            </w:r>
          </w:p>
        </w:tc>
        <w:tc>
          <w:tcPr>
            <w:tcW w:w="180" w:type="dxa"/>
          </w:tcPr>
          <w:p w14:paraId="352A5808" w14:textId="77777777" w:rsidR="00DE3ED4" w:rsidRPr="00C053F8" w:rsidRDefault="00DE3ED4" w:rsidP="00B71A8E">
            <w:pPr>
              <w:pStyle w:val="acctfourfigures"/>
              <w:spacing w:line="240" w:lineRule="auto"/>
              <w:jc w:val="center"/>
              <w:rPr>
                <w:b/>
                <w:bCs/>
                <w:sz w:val="20"/>
              </w:rPr>
            </w:pPr>
          </w:p>
        </w:tc>
        <w:tc>
          <w:tcPr>
            <w:tcW w:w="1350" w:type="dxa"/>
            <w:tcBorders>
              <w:top w:val="single" w:sz="4" w:space="0" w:color="auto"/>
              <w:bottom w:val="double" w:sz="4" w:space="0" w:color="auto"/>
            </w:tcBorders>
          </w:tcPr>
          <w:p w14:paraId="347FF3F6" w14:textId="789DC554" w:rsidR="00DE3ED4" w:rsidRPr="003742DA" w:rsidRDefault="006D1633" w:rsidP="00B71A8E">
            <w:pPr>
              <w:pStyle w:val="acctfourfigures"/>
              <w:tabs>
                <w:tab w:val="clear" w:pos="765"/>
                <w:tab w:val="decimal" w:pos="733"/>
              </w:tabs>
              <w:spacing w:line="240" w:lineRule="auto"/>
              <w:rPr>
                <w:b/>
                <w:bCs/>
                <w:sz w:val="20"/>
              </w:rPr>
            </w:pPr>
            <w:r w:rsidRPr="003742DA">
              <w:rPr>
                <w:b/>
                <w:bCs/>
                <w:sz w:val="20"/>
              </w:rPr>
              <w:t>-</w:t>
            </w:r>
          </w:p>
        </w:tc>
        <w:tc>
          <w:tcPr>
            <w:tcW w:w="178" w:type="dxa"/>
            <w:vAlign w:val="bottom"/>
          </w:tcPr>
          <w:p w14:paraId="2BBF0207" w14:textId="77777777" w:rsidR="00DE3ED4" w:rsidRPr="003742DA" w:rsidRDefault="00DE3ED4" w:rsidP="00B71A8E">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59BDA254" w14:textId="65998263" w:rsidR="00DE3ED4" w:rsidRPr="003742DA" w:rsidRDefault="00EC280D" w:rsidP="003742DA">
            <w:pPr>
              <w:pStyle w:val="acctfourfigures"/>
              <w:spacing w:line="240" w:lineRule="auto"/>
              <w:ind w:left="463"/>
              <w:rPr>
                <w:b/>
                <w:bCs/>
                <w:sz w:val="20"/>
              </w:rPr>
            </w:pPr>
            <w:r w:rsidRPr="003742DA">
              <w:rPr>
                <w:b/>
                <w:bCs/>
                <w:sz w:val="20"/>
              </w:rPr>
              <w:t>19,931</w:t>
            </w:r>
          </w:p>
        </w:tc>
        <w:tc>
          <w:tcPr>
            <w:tcW w:w="178" w:type="dxa"/>
            <w:vAlign w:val="bottom"/>
          </w:tcPr>
          <w:p w14:paraId="5B095DE9" w14:textId="77777777" w:rsidR="00DE3ED4" w:rsidRPr="00C053F8" w:rsidRDefault="00DE3ED4" w:rsidP="00B71A8E">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16494FB" w14:textId="2D9A9D20" w:rsidR="00DE3ED4" w:rsidRPr="00C053F8" w:rsidRDefault="00EC280D" w:rsidP="00B71A8E">
            <w:pPr>
              <w:pStyle w:val="acctfourfigures"/>
              <w:spacing w:line="240" w:lineRule="auto"/>
              <w:jc w:val="center"/>
              <w:rPr>
                <w:b/>
                <w:bCs/>
                <w:sz w:val="20"/>
              </w:rPr>
            </w:pPr>
            <w:r w:rsidRPr="00C053F8">
              <w:rPr>
                <w:b/>
                <w:bCs/>
                <w:sz w:val="20"/>
              </w:rPr>
              <w:t>120</w:t>
            </w:r>
            <w:r w:rsidR="006D1633" w:rsidRPr="00C053F8">
              <w:rPr>
                <w:b/>
                <w:bCs/>
                <w:sz w:val="20"/>
              </w:rPr>
              <w:t>,4</w:t>
            </w:r>
            <w:r w:rsidRPr="00C053F8">
              <w:rPr>
                <w:b/>
                <w:bCs/>
                <w:sz w:val="20"/>
              </w:rPr>
              <w:t>06</w:t>
            </w:r>
          </w:p>
        </w:tc>
        <w:tc>
          <w:tcPr>
            <w:tcW w:w="178" w:type="dxa"/>
            <w:vAlign w:val="bottom"/>
          </w:tcPr>
          <w:p w14:paraId="5AB412C9" w14:textId="77777777" w:rsidR="00DE3ED4" w:rsidRPr="00C053F8" w:rsidRDefault="00DE3ED4" w:rsidP="00B71A8E">
            <w:pPr>
              <w:pStyle w:val="acctfourfigures"/>
              <w:spacing w:line="240" w:lineRule="auto"/>
              <w:jc w:val="center"/>
              <w:rPr>
                <w:b/>
                <w:bCs/>
                <w:sz w:val="20"/>
              </w:rPr>
            </w:pPr>
          </w:p>
        </w:tc>
        <w:tc>
          <w:tcPr>
            <w:tcW w:w="992" w:type="dxa"/>
            <w:vAlign w:val="bottom"/>
          </w:tcPr>
          <w:p w14:paraId="49418C4D" w14:textId="77777777" w:rsidR="00DE3ED4" w:rsidRPr="00C053F8" w:rsidRDefault="00DE3ED4" w:rsidP="00B71A8E">
            <w:pPr>
              <w:pStyle w:val="acctfourfigures"/>
              <w:spacing w:line="240" w:lineRule="auto"/>
              <w:jc w:val="center"/>
              <w:rPr>
                <w:b/>
                <w:bCs/>
                <w:sz w:val="20"/>
              </w:rPr>
            </w:pPr>
          </w:p>
        </w:tc>
        <w:tc>
          <w:tcPr>
            <w:tcW w:w="178" w:type="dxa"/>
            <w:vAlign w:val="bottom"/>
          </w:tcPr>
          <w:p w14:paraId="72B0334C" w14:textId="77777777" w:rsidR="00DE3ED4" w:rsidRPr="00C053F8" w:rsidRDefault="00DE3ED4" w:rsidP="00B71A8E">
            <w:pPr>
              <w:pStyle w:val="acctfourfigures"/>
              <w:spacing w:line="240" w:lineRule="auto"/>
              <w:jc w:val="center"/>
              <w:rPr>
                <w:b/>
                <w:bCs/>
                <w:sz w:val="20"/>
              </w:rPr>
            </w:pPr>
          </w:p>
        </w:tc>
        <w:tc>
          <w:tcPr>
            <w:tcW w:w="992" w:type="dxa"/>
            <w:vAlign w:val="bottom"/>
          </w:tcPr>
          <w:p w14:paraId="6CACD5D4" w14:textId="77777777" w:rsidR="00DE3ED4" w:rsidRPr="00C053F8" w:rsidRDefault="00DE3ED4" w:rsidP="00B71A8E">
            <w:pPr>
              <w:pStyle w:val="acctfourfigures"/>
              <w:spacing w:line="240" w:lineRule="auto"/>
              <w:jc w:val="center"/>
              <w:rPr>
                <w:b/>
                <w:bCs/>
                <w:sz w:val="20"/>
              </w:rPr>
            </w:pPr>
          </w:p>
        </w:tc>
        <w:tc>
          <w:tcPr>
            <w:tcW w:w="178" w:type="dxa"/>
            <w:vAlign w:val="bottom"/>
          </w:tcPr>
          <w:p w14:paraId="3D942385" w14:textId="77777777" w:rsidR="00DE3ED4" w:rsidRPr="00C053F8" w:rsidRDefault="00DE3ED4" w:rsidP="00B71A8E">
            <w:pPr>
              <w:pStyle w:val="acctfourfigures"/>
              <w:spacing w:line="240" w:lineRule="auto"/>
              <w:jc w:val="center"/>
              <w:rPr>
                <w:b/>
                <w:bCs/>
                <w:sz w:val="20"/>
              </w:rPr>
            </w:pPr>
          </w:p>
        </w:tc>
        <w:tc>
          <w:tcPr>
            <w:tcW w:w="992" w:type="dxa"/>
            <w:vAlign w:val="bottom"/>
          </w:tcPr>
          <w:p w14:paraId="772388BE" w14:textId="77777777" w:rsidR="00DE3ED4" w:rsidRPr="00C053F8" w:rsidRDefault="00DE3ED4" w:rsidP="00B71A8E">
            <w:pPr>
              <w:pStyle w:val="acctfourfigures"/>
              <w:tabs>
                <w:tab w:val="clear" w:pos="765"/>
                <w:tab w:val="decimal" w:pos="459"/>
              </w:tabs>
              <w:spacing w:line="240" w:lineRule="auto"/>
              <w:rPr>
                <w:b/>
                <w:bCs/>
                <w:sz w:val="20"/>
              </w:rPr>
            </w:pPr>
          </w:p>
        </w:tc>
        <w:tc>
          <w:tcPr>
            <w:tcW w:w="178" w:type="dxa"/>
            <w:vAlign w:val="bottom"/>
          </w:tcPr>
          <w:p w14:paraId="2941E2A7" w14:textId="77777777" w:rsidR="00DE3ED4" w:rsidRPr="00C053F8" w:rsidRDefault="00DE3ED4" w:rsidP="00B71A8E">
            <w:pPr>
              <w:pStyle w:val="acctfourfigures"/>
              <w:spacing w:line="240" w:lineRule="auto"/>
              <w:rPr>
                <w:b/>
                <w:bCs/>
                <w:sz w:val="20"/>
              </w:rPr>
            </w:pPr>
          </w:p>
        </w:tc>
        <w:tc>
          <w:tcPr>
            <w:tcW w:w="1172" w:type="dxa"/>
            <w:vAlign w:val="bottom"/>
          </w:tcPr>
          <w:p w14:paraId="5FA0DD6F" w14:textId="77777777" w:rsidR="00DE3ED4" w:rsidRPr="00C053F8" w:rsidRDefault="00DE3ED4" w:rsidP="00B71A8E">
            <w:pPr>
              <w:pStyle w:val="acctfourfigures"/>
              <w:spacing w:line="240" w:lineRule="auto"/>
              <w:rPr>
                <w:rFonts w:cstheme="minorBidi"/>
                <w:b/>
                <w:bCs/>
                <w:sz w:val="20"/>
                <w:lang w:bidi="th-TH"/>
              </w:rPr>
            </w:pPr>
          </w:p>
        </w:tc>
      </w:tr>
      <w:tr w:rsidR="00DE3ED4" w:rsidRPr="00C053F8" w14:paraId="0280EDFA" w14:textId="77777777" w:rsidTr="003742DA">
        <w:trPr>
          <w:cantSplit/>
        </w:trPr>
        <w:tc>
          <w:tcPr>
            <w:tcW w:w="4140" w:type="dxa"/>
          </w:tcPr>
          <w:p w14:paraId="1270B95F" w14:textId="77777777" w:rsidR="00DE3ED4" w:rsidRPr="00C053F8" w:rsidRDefault="00DE3ED4" w:rsidP="00B77384">
            <w:pPr>
              <w:tabs>
                <w:tab w:val="left" w:pos="100"/>
              </w:tabs>
              <w:spacing w:line="240" w:lineRule="auto"/>
              <w:ind w:left="100" w:hanging="100"/>
              <w:rPr>
                <w:sz w:val="20"/>
              </w:rPr>
            </w:pPr>
            <w:r w:rsidRPr="00C053F8">
              <w:rPr>
                <w:sz w:val="20"/>
              </w:rPr>
              <w:t>Other non-current financial assets:</w:t>
            </w:r>
          </w:p>
        </w:tc>
        <w:tc>
          <w:tcPr>
            <w:tcW w:w="1350" w:type="dxa"/>
            <w:vAlign w:val="bottom"/>
          </w:tcPr>
          <w:p w14:paraId="2D04B5A9" w14:textId="77777777" w:rsidR="00DE3ED4" w:rsidRPr="00C053F8" w:rsidRDefault="00DE3ED4" w:rsidP="00B77384">
            <w:pPr>
              <w:pStyle w:val="acctfourfigures"/>
              <w:spacing w:line="240" w:lineRule="auto"/>
              <w:jc w:val="center"/>
              <w:rPr>
                <w:sz w:val="20"/>
              </w:rPr>
            </w:pPr>
          </w:p>
        </w:tc>
        <w:tc>
          <w:tcPr>
            <w:tcW w:w="180" w:type="dxa"/>
          </w:tcPr>
          <w:p w14:paraId="28B9EFA9" w14:textId="77777777" w:rsidR="00DE3ED4" w:rsidRPr="00C053F8" w:rsidRDefault="00DE3ED4" w:rsidP="00B77384">
            <w:pPr>
              <w:pStyle w:val="acctfourfigures"/>
              <w:spacing w:line="240" w:lineRule="auto"/>
              <w:jc w:val="center"/>
              <w:rPr>
                <w:sz w:val="20"/>
              </w:rPr>
            </w:pPr>
          </w:p>
        </w:tc>
        <w:tc>
          <w:tcPr>
            <w:tcW w:w="1350" w:type="dxa"/>
          </w:tcPr>
          <w:p w14:paraId="002BE304" w14:textId="77777777" w:rsidR="00DE3ED4" w:rsidRPr="00C053F8" w:rsidRDefault="00DE3ED4" w:rsidP="00B77384">
            <w:pPr>
              <w:pStyle w:val="acctfourfigures"/>
              <w:spacing w:line="240" w:lineRule="auto"/>
              <w:jc w:val="center"/>
              <w:rPr>
                <w:sz w:val="20"/>
              </w:rPr>
            </w:pPr>
          </w:p>
        </w:tc>
        <w:tc>
          <w:tcPr>
            <w:tcW w:w="178" w:type="dxa"/>
            <w:vAlign w:val="bottom"/>
          </w:tcPr>
          <w:p w14:paraId="2EB0C1E8" w14:textId="77777777" w:rsidR="00DE3ED4" w:rsidRPr="00C053F8" w:rsidRDefault="00DE3ED4" w:rsidP="00B77384">
            <w:pPr>
              <w:pStyle w:val="acctfourfigures"/>
              <w:spacing w:line="240" w:lineRule="auto"/>
              <w:jc w:val="center"/>
              <w:rPr>
                <w:sz w:val="20"/>
              </w:rPr>
            </w:pPr>
          </w:p>
        </w:tc>
        <w:tc>
          <w:tcPr>
            <w:tcW w:w="1442" w:type="dxa"/>
            <w:vAlign w:val="bottom"/>
          </w:tcPr>
          <w:p w14:paraId="4E0BB6A0" w14:textId="77777777" w:rsidR="00DE3ED4" w:rsidRPr="00C053F8" w:rsidRDefault="00DE3ED4" w:rsidP="00B77384">
            <w:pPr>
              <w:pStyle w:val="acctfourfigures"/>
              <w:spacing w:line="240" w:lineRule="auto"/>
              <w:jc w:val="center"/>
              <w:rPr>
                <w:sz w:val="20"/>
              </w:rPr>
            </w:pPr>
          </w:p>
        </w:tc>
        <w:tc>
          <w:tcPr>
            <w:tcW w:w="178" w:type="dxa"/>
            <w:vAlign w:val="bottom"/>
          </w:tcPr>
          <w:p w14:paraId="3269FC15" w14:textId="77777777" w:rsidR="00DE3ED4" w:rsidRPr="00C053F8" w:rsidRDefault="00DE3ED4" w:rsidP="00B77384">
            <w:pPr>
              <w:pStyle w:val="acctfourfigures"/>
              <w:spacing w:line="240" w:lineRule="auto"/>
              <w:jc w:val="center"/>
              <w:rPr>
                <w:sz w:val="20"/>
              </w:rPr>
            </w:pPr>
          </w:p>
        </w:tc>
        <w:tc>
          <w:tcPr>
            <w:tcW w:w="1262" w:type="dxa"/>
            <w:vAlign w:val="bottom"/>
          </w:tcPr>
          <w:p w14:paraId="26F870F2" w14:textId="77777777" w:rsidR="00DE3ED4" w:rsidRPr="00C053F8" w:rsidRDefault="00DE3ED4" w:rsidP="00B77384">
            <w:pPr>
              <w:pStyle w:val="acctfourfigures"/>
              <w:spacing w:line="240" w:lineRule="auto"/>
              <w:jc w:val="center"/>
              <w:rPr>
                <w:sz w:val="20"/>
              </w:rPr>
            </w:pPr>
          </w:p>
        </w:tc>
        <w:tc>
          <w:tcPr>
            <w:tcW w:w="178" w:type="dxa"/>
            <w:vAlign w:val="bottom"/>
          </w:tcPr>
          <w:p w14:paraId="2411BA0D" w14:textId="77777777" w:rsidR="00DE3ED4" w:rsidRPr="00C053F8" w:rsidRDefault="00DE3ED4" w:rsidP="00B77384">
            <w:pPr>
              <w:pStyle w:val="acctfourfigures"/>
              <w:spacing w:line="240" w:lineRule="auto"/>
              <w:jc w:val="center"/>
              <w:rPr>
                <w:sz w:val="20"/>
              </w:rPr>
            </w:pPr>
          </w:p>
        </w:tc>
        <w:tc>
          <w:tcPr>
            <w:tcW w:w="992" w:type="dxa"/>
            <w:vAlign w:val="bottom"/>
          </w:tcPr>
          <w:p w14:paraId="571B38CC" w14:textId="77777777" w:rsidR="00DE3ED4" w:rsidRPr="00C053F8" w:rsidRDefault="00DE3ED4" w:rsidP="00B77384">
            <w:pPr>
              <w:pStyle w:val="acctfourfigures"/>
              <w:spacing w:line="240" w:lineRule="auto"/>
              <w:jc w:val="center"/>
              <w:rPr>
                <w:sz w:val="20"/>
              </w:rPr>
            </w:pPr>
          </w:p>
        </w:tc>
        <w:tc>
          <w:tcPr>
            <w:tcW w:w="178" w:type="dxa"/>
            <w:vAlign w:val="bottom"/>
          </w:tcPr>
          <w:p w14:paraId="4A5ECD2A" w14:textId="77777777" w:rsidR="00DE3ED4" w:rsidRPr="00C053F8" w:rsidRDefault="00DE3ED4" w:rsidP="00B77384">
            <w:pPr>
              <w:pStyle w:val="acctfourfigures"/>
              <w:spacing w:line="240" w:lineRule="auto"/>
              <w:jc w:val="center"/>
              <w:rPr>
                <w:sz w:val="20"/>
              </w:rPr>
            </w:pPr>
          </w:p>
        </w:tc>
        <w:tc>
          <w:tcPr>
            <w:tcW w:w="992" w:type="dxa"/>
            <w:vAlign w:val="bottom"/>
          </w:tcPr>
          <w:p w14:paraId="31F1A30B" w14:textId="77777777" w:rsidR="00DE3ED4" w:rsidRPr="00C053F8" w:rsidRDefault="00DE3ED4" w:rsidP="00B77384">
            <w:pPr>
              <w:pStyle w:val="acctfourfigures"/>
              <w:spacing w:line="240" w:lineRule="auto"/>
              <w:jc w:val="center"/>
              <w:rPr>
                <w:sz w:val="20"/>
              </w:rPr>
            </w:pPr>
          </w:p>
        </w:tc>
        <w:tc>
          <w:tcPr>
            <w:tcW w:w="178" w:type="dxa"/>
            <w:vAlign w:val="bottom"/>
          </w:tcPr>
          <w:p w14:paraId="1E08AE39" w14:textId="77777777" w:rsidR="00DE3ED4" w:rsidRPr="00C053F8" w:rsidRDefault="00DE3ED4" w:rsidP="00B77384">
            <w:pPr>
              <w:pStyle w:val="acctfourfigures"/>
              <w:spacing w:line="240" w:lineRule="auto"/>
              <w:jc w:val="center"/>
              <w:rPr>
                <w:sz w:val="20"/>
              </w:rPr>
            </w:pPr>
          </w:p>
        </w:tc>
        <w:tc>
          <w:tcPr>
            <w:tcW w:w="992" w:type="dxa"/>
            <w:vAlign w:val="bottom"/>
          </w:tcPr>
          <w:p w14:paraId="4E107049" w14:textId="77777777" w:rsidR="00DE3ED4" w:rsidRPr="00C053F8" w:rsidRDefault="00DE3ED4" w:rsidP="003C6AA3">
            <w:pPr>
              <w:pStyle w:val="acctfourfigures"/>
              <w:tabs>
                <w:tab w:val="clear" w:pos="765"/>
                <w:tab w:val="decimal" w:pos="459"/>
              </w:tabs>
              <w:spacing w:line="240" w:lineRule="auto"/>
              <w:rPr>
                <w:b/>
                <w:bCs/>
                <w:sz w:val="20"/>
              </w:rPr>
            </w:pPr>
          </w:p>
        </w:tc>
        <w:tc>
          <w:tcPr>
            <w:tcW w:w="178" w:type="dxa"/>
          </w:tcPr>
          <w:p w14:paraId="67B08778" w14:textId="77777777" w:rsidR="00DE3ED4" w:rsidRPr="00C053F8" w:rsidRDefault="00DE3ED4" w:rsidP="00B77384">
            <w:pPr>
              <w:pStyle w:val="acctfourfigures"/>
              <w:spacing w:line="240" w:lineRule="auto"/>
              <w:jc w:val="center"/>
              <w:rPr>
                <w:sz w:val="20"/>
              </w:rPr>
            </w:pPr>
          </w:p>
        </w:tc>
        <w:tc>
          <w:tcPr>
            <w:tcW w:w="1172" w:type="dxa"/>
          </w:tcPr>
          <w:p w14:paraId="7A49F675" w14:textId="77777777" w:rsidR="00DE3ED4" w:rsidRPr="00C053F8" w:rsidRDefault="00DE3ED4" w:rsidP="00B77384">
            <w:pPr>
              <w:pStyle w:val="acctfourfigures"/>
              <w:spacing w:line="240" w:lineRule="auto"/>
              <w:jc w:val="center"/>
              <w:rPr>
                <w:sz w:val="20"/>
              </w:rPr>
            </w:pPr>
          </w:p>
        </w:tc>
      </w:tr>
      <w:tr w:rsidR="00DE3ED4" w:rsidRPr="00C053F8" w14:paraId="32C25412" w14:textId="77777777" w:rsidTr="003742DA">
        <w:trPr>
          <w:cantSplit/>
        </w:trPr>
        <w:tc>
          <w:tcPr>
            <w:tcW w:w="4140" w:type="dxa"/>
          </w:tcPr>
          <w:p w14:paraId="5342FC1B" w14:textId="77777777" w:rsidR="00DE3ED4" w:rsidRPr="00C053F8" w:rsidRDefault="00DE3ED4" w:rsidP="00BD2708">
            <w:pPr>
              <w:tabs>
                <w:tab w:val="left" w:pos="190"/>
              </w:tabs>
              <w:spacing w:line="240" w:lineRule="auto"/>
              <w:ind w:left="190" w:hanging="100"/>
              <w:rPr>
                <w:sz w:val="20"/>
              </w:rPr>
            </w:pPr>
            <w:r w:rsidRPr="00C053F8">
              <w:rPr>
                <w:sz w:val="20"/>
              </w:rPr>
              <w:t>Common shares</w:t>
            </w:r>
          </w:p>
        </w:tc>
        <w:tc>
          <w:tcPr>
            <w:tcW w:w="1350" w:type="dxa"/>
            <w:vAlign w:val="bottom"/>
          </w:tcPr>
          <w:p w14:paraId="4BB0EA8B" w14:textId="5008FD90" w:rsidR="00DE3ED4" w:rsidRPr="00C053F8" w:rsidRDefault="006D1633"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5D22B0EF" w14:textId="77777777" w:rsidR="00DE3ED4" w:rsidRPr="00C053F8" w:rsidRDefault="00DE3ED4" w:rsidP="00BD2708">
            <w:pPr>
              <w:pStyle w:val="acctfourfigures"/>
              <w:spacing w:line="240" w:lineRule="auto"/>
              <w:jc w:val="center"/>
              <w:rPr>
                <w:sz w:val="20"/>
              </w:rPr>
            </w:pPr>
          </w:p>
        </w:tc>
        <w:tc>
          <w:tcPr>
            <w:tcW w:w="1350" w:type="dxa"/>
          </w:tcPr>
          <w:p w14:paraId="16EAA3E2" w14:textId="416BBC2A" w:rsidR="00DE3ED4" w:rsidRPr="00C053F8" w:rsidRDefault="006D1633" w:rsidP="00BD2708">
            <w:pPr>
              <w:pStyle w:val="acctfourfigures"/>
              <w:spacing w:line="240" w:lineRule="auto"/>
              <w:jc w:val="center"/>
              <w:rPr>
                <w:sz w:val="20"/>
              </w:rPr>
            </w:pPr>
            <w:r w:rsidRPr="00C053F8">
              <w:rPr>
                <w:sz w:val="20"/>
              </w:rPr>
              <w:t>363,777</w:t>
            </w:r>
          </w:p>
        </w:tc>
        <w:tc>
          <w:tcPr>
            <w:tcW w:w="178" w:type="dxa"/>
            <w:vAlign w:val="bottom"/>
          </w:tcPr>
          <w:p w14:paraId="429DCD86" w14:textId="77777777" w:rsidR="00DE3ED4" w:rsidRPr="00C053F8" w:rsidRDefault="00DE3ED4" w:rsidP="00BD2708">
            <w:pPr>
              <w:pStyle w:val="acctfourfigures"/>
              <w:spacing w:line="240" w:lineRule="auto"/>
              <w:jc w:val="center"/>
              <w:rPr>
                <w:sz w:val="20"/>
              </w:rPr>
            </w:pPr>
          </w:p>
        </w:tc>
        <w:tc>
          <w:tcPr>
            <w:tcW w:w="1442" w:type="dxa"/>
            <w:vAlign w:val="bottom"/>
          </w:tcPr>
          <w:p w14:paraId="3AE25EE7" w14:textId="54DA5397" w:rsidR="00DE3ED4" w:rsidRPr="00C053F8" w:rsidRDefault="006D1633" w:rsidP="00BD2708">
            <w:pPr>
              <w:pStyle w:val="acctfourfigures"/>
              <w:spacing w:line="240" w:lineRule="auto"/>
              <w:rPr>
                <w:b/>
                <w:bCs/>
                <w:sz w:val="20"/>
              </w:rPr>
            </w:pPr>
            <w:r w:rsidRPr="00C053F8">
              <w:rPr>
                <w:b/>
                <w:bCs/>
                <w:sz w:val="20"/>
              </w:rPr>
              <w:t>-</w:t>
            </w:r>
          </w:p>
        </w:tc>
        <w:tc>
          <w:tcPr>
            <w:tcW w:w="178" w:type="dxa"/>
            <w:vAlign w:val="bottom"/>
          </w:tcPr>
          <w:p w14:paraId="195F99DD" w14:textId="77777777" w:rsidR="00DE3ED4" w:rsidRPr="00C053F8" w:rsidRDefault="00DE3ED4" w:rsidP="00BD2708">
            <w:pPr>
              <w:pStyle w:val="acctfourfigures"/>
              <w:spacing w:line="240" w:lineRule="auto"/>
              <w:jc w:val="center"/>
              <w:rPr>
                <w:sz w:val="20"/>
              </w:rPr>
            </w:pPr>
          </w:p>
        </w:tc>
        <w:tc>
          <w:tcPr>
            <w:tcW w:w="1262" w:type="dxa"/>
            <w:vAlign w:val="bottom"/>
          </w:tcPr>
          <w:p w14:paraId="039E73E1" w14:textId="4AED25DC" w:rsidR="00DE3ED4" w:rsidRPr="00C053F8" w:rsidRDefault="006D1633" w:rsidP="00BD2708">
            <w:pPr>
              <w:pStyle w:val="acctfourfigures"/>
              <w:spacing w:line="240" w:lineRule="auto"/>
              <w:jc w:val="center"/>
              <w:rPr>
                <w:sz w:val="20"/>
              </w:rPr>
            </w:pPr>
            <w:r w:rsidRPr="00C053F8">
              <w:rPr>
                <w:sz w:val="20"/>
              </w:rPr>
              <w:t>363,777</w:t>
            </w:r>
          </w:p>
        </w:tc>
        <w:tc>
          <w:tcPr>
            <w:tcW w:w="178" w:type="dxa"/>
            <w:vAlign w:val="bottom"/>
          </w:tcPr>
          <w:p w14:paraId="70D021E1" w14:textId="77777777" w:rsidR="00DE3ED4" w:rsidRPr="00C053F8" w:rsidRDefault="00DE3ED4" w:rsidP="00BD2708">
            <w:pPr>
              <w:pStyle w:val="acctfourfigures"/>
              <w:spacing w:line="240" w:lineRule="auto"/>
              <w:jc w:val="center"/>
              <w:rPr>
                <w:sz w:val="20"/>
              </w:rPr>
            </w:pPr>
          </w:p>
        </w:tc>
        <w:tc>
          <w:tcPr>
            <w:tcW w:w="992" w:type="dxa"/>
            <w:vAlign w:val="bottom"/>
          </w:tcPr>
          <w:p w14:paraId="7BB095D8" w14:textId="4ECFF690" w:rsidR="00DE3ED4" w:rsidRPr="00C053F8" w:rsidRDefault="006D1633" w:rsidP="00BD2708">
            <w:pPr>
              <w:pStyle w:val="acctfourfigures"/>
              <w:spacing w:line="240" w:lineRule="auto"/>
              <w:jc w:val="center"/>
              <w:rPr>
                <w:sz w:val="20"/>
              </w:rPr>
            </w:pPr>
            <w:r w:rsidRPr="00C053F8">
              <w:rPr>
                <w:sz w:val="20"/>
              </w:rPr>
              <w:t>363,777</w:t>
            </w:r>
          </w:p>
        </w:tc>
        <w:tc>
          <w:tcPr>
            <w:tcW w:w="178" w:type="dxa"/>
            <w:vAlign w:val="bottom"/>
          </w:tcPr>
          <w:p w14:paraId="407168E5" w14:textId="77777777" w:rsidR="00DE3ED4" w:rsidRPr="00C053F8" w:rsidRDefault="00DE3ED4" w:rsidP="00BD2708">
            <w:pPr>
              <w:pStyle w:val="acctfourfigures"/>
              <w:spacing w:line="240" w:lineRule="auto"/>
              <w:jc w:val="center"/>
              <w:rPr>
                <w:sz w:val="20"/>
              </w:rPr>
            </w:pPr>
          </w:p>
        </w:tc>
        <w:tc>
          <w:tcPr>
            <w:tcW w:w="992" w:type="dxa"/>
            <w:vAlign w:val="bottom"/>
          </w:tcPr>
          <w:p w14:paraId="59D1E28C" w14:textId="70B67C13" w:rsidR="00DE3ED4" w:rsidRPr="00C053F8" w:rsidRDefault="006D1633" w:rsidP="00BD2708">
            <w:pPr>
              <w:pStyle w:val="acctfourfigures"/>
              <w:tabs>
                <w:tab w:val="clear" w:pos="765"/>
                <w:tab w:val="decimal" w:pos="459"/>
              </w:tabs>
              <w:spacing w:line="240" w:lineRule="auto"/>
              <w:rPr>
                <w:b/>
                <w:bCs/>
                <w:sz w:val="20"/>
              </w:rPr>
            </w:pPr>
            <w:r w:rsidRPr="00C053F8">
              <w:rPr>
                <w:b/>
                <w:bCs/>
                <w:sz w:val="20"/>
              </w:rPr>
              <w:t>-</w:t>
            </w:r>
          </w:p>
        </w:tc>
        <w:tc>
          <w:tcPr>
            <w:tcW w:w="178" w:type="dxa"/>
            <w:vAlign w:val="bottom"/>
          </w:tcPr>
          <w:p w14:paraId="63ECE807" w14:textId="77777777" w:rsidR="00DE3ED4" w:rsidRPr="00C053F8" w:rsidRDefault="00DE3ED4" w:rsidP="00BD2708">
            <w:pPr>
              <w:pStyle w:val="acctfourfigures"/>
              <w:spacing w:line="240" w:lineRule="auto"/>
              <w:jc w:val="center"/>
              <w:rPr>
                <w:sz w:val="20"/>
              </w:rPr>
            </w:pPr>
          </w:p>
        </w:tc>
        <w:tc>
          <w:tcPr>
            <w:tcW w:w="992" w:type="dxa"/>
            <w:vAlign w:val="bottom"/>
          </w:tcPr>
          <w:p w14:paraId="128E4636" w14:textId="3E6AEE44" w:rsidR="00DE3ED4" w:rsidRPr="00C053F8" w:rsidRDefault="006D1633"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77284E25" w14:textId="77777777" w:rsidR="00DE3ED4" w:rsidRPr="00C053F8" w:rsidRDefault="00DE3ED4" w:rsidP="00BD2708">
            <w:pPr>
              <w:pStyle w:val="acctfourfigures"/>
              <w:spacing w:line="240" w:lineRule="auto"/>
              <w:jc w:val="center"/>
              <w:rPr>
                <w:sz w:val="20"/>
              </w:rPr>
            </w:pPr>
          </w:p>
        </w:tc>
        <w:tc>
          <w:tcPr>
            <w:tcW w:w="1172" w:type="dxa"/>
            <w:vAlign w:val="bottom"/>
          </w:tcPr>
          <w:p w14:paraId="604ADB0C" w14:textId="1884975B" w:rsidR="00DE3ED4" w:rsidRPr="00C053F8" w:rsidRDefault="006D1633" w:rsidP="00BD2708">
            <w:pPr>
              <w:pStyle w:val="acctfourfigures"/>
              <w:spacing w:line="240" w:lineRule="auto"/>
              <w:jc w:val="center"/>
              <w:rPr>
                <w:sz w:val="20"/>
              </w:rPr>
            </w:pPr>
            <w:r w:rsidRPr="00C053F8">
              <w:rPr>
                <w:sz w:val="20"/>
              </w:rPr>
              <w:t>363,777</w:t>
            </w:r>
          </w:p>
        </w:tc>
      </w:tr>
      <w:tr w:rsidR="00DE3ED4" w:rsidRPr="00C053F8" w14:paraId="005C3B56" w14:textId="77777777" w:rsidTr="003742DA">
        <w:trPr>
          <w:cantSplit/>
        </w:trPr>
        <w:tc>
          <w:tcPr>
            <w:tcW w:w="4140" w:type="dxa"/>
          </w:tcPr>
          <w:p w14:paraId="383DE2B6" w14:textId="41F122D2" w:rsidR="00DE3ED4" w:rsidRPr="00C053F8" w:rsidRDefault="00DE3ED4" w:rsidP="00BD2708">
            <w:pPr>
              <w:tabs>
                <w:tab w:val="left" w:pos="190"/>
              </w:tabs>
              <w:spacing w:line="240" w:lineRule="auto"/>
              <w:ind w:left="190" w:hanging="100"/>
              <w:rPr>
                <w:sz w:val="20"/>
              </w:rPr>
            </w:pPr>
            <w:r w:rsidRPr="00C053F8">
              <w:rPr>
                <w:sz w:val="20"/>
              </w:rPr>
              <w:t xml:space="preserve">Debentures </w:t>
            </w:r>
          </w:p>
        </w:tc>
        <w:tc>
          <w:tcPr>
            <w:tcW w:w="1350" w:type="dxa"/>
            <w:vAlign w:val="bottom"/>
          </w:tcPr>
          <w:p w14:paraId="628A6C4A" w14:textId="03F451B0" w:rsidR="00DE3ED4" w:rsidRPr="00C053F8" w:rsidRDefault="006D1633"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73693197" w14:textId="77777777" w:rsidR="00DE3ED4" w:rsidRPr="00C053F8" w:rsidRDefault="00DE3ED4" w:rsidP="00BD2708">
            <w:pPr>
              <w:pStyle w:val="acctfourfigures"/>
              <w:spacing w:line="240" w:lineRule="auto"/>
              <w:jc w:val="center"/>
              <w:rPr>
                <w:sz w:val="20"/>
              </w:rPr>
            </w:pPr>
          </w:p>
        </w:tc>
        <w:tc>
          <w:tcPr>
            <w:tcW w:w="1350" w:type="dxa"/>
          </w:tcPr>
          <w:p w14:paraId="25A05E7A" w14:textId="5D1E6D20" w:rsidR="00DE3ED4" w:rsidRPr="00C053F8" w:rsidRDefault="006D1633" w:rsidP="00BD2708">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14552219" w14:textId="77777777" w:rsidR="00DE3ED4" w:rsidRPr="00C053F8" w:rsidRDefault="00DE3ED4" w:rsidP="00BD2708">
            <w:pPr>
              <w:pStyle w:val="acctfourfigures"/>
              <w:spacing w:line="240" w:lineRule="auto"/>
              <w:jc w:val="center"/>
              <w:rPr>
                <w:sz w:val="20"/>
              </w:rPr>
            </w:pPr>
          </w:p>
        </w:tc>
        <w:tc>
          <w:tcPr>
            <w:tcW w:w="1442" w:type="dxa"/>
            <w:vAlign w:val="bottom"/>
          </w:tcPr>
          <w:p w14:paraId="2109E044" w14:textId="21745508" w:rsidR="00DE3ED4" w:rsidRPr="00C053F8" w:rsidRDefault="00EC280D" w:rsidP="00BD2708">
            <w:pPr>
              <w:pStyle w:val="acctfourfigures"/>
              <w:spacing w:line="240" w:lineRule="auto"/>
              <w:jc w:val="center"/>
              <w:rPr>
                <w:sz w:val="20"/>
              </w:rPr>
            </w:pPr>
            <w:r w:rsidRPr="00C053F8">
              <w:rPr>
                <w:sz w:val="20"/>
              </w:rPr>
              <w:t>22</w:t>
            </w:r>
            <w:r w:rsidR="007740C6" w:rsidRPr="00C053F8">
              <w:rPr>
                <w:sz w:val="20"/>
              </w:rPr>
              <w:t>2</w:t>
            </w:r>
            <w:r w:rsidRPr="00C053F8">
              <w:rPr>
                <w:sz w:val="20"/>
              </w:rPr>
              <w:t>,544</w:t>
            </w:r>
          </w:p>
        </w:tc>
        <w:tc>
          <w:tcPr>
            <w:tcW w:w="178" w:type="dxa"/>
            <w:vAlign w:val="bottom"/>
          </w:tcPr>
          <w:p w14:paraId="12ED599D" w14:textId="77777777" w:rsidR="00DE3ED4" w:rsidRPr="00C053F8" w:rsidRDefault="00DE3ED4" w:rsidP="00BD2708">
            <w:pPr>
              <w:pStyle w:val="acctfourfigures"/>
              <w:spacing w:line="240" w:lineRule="auto"/>
              <w:jc w:val="center"/>
              <w:rPr>
                <w:sz w:val="20"/>
              </w:rPr>
            </w:pPr>
          </w:p>
        </w:tc>
        <w:tc>
          <w:tcPr>
            <w:tcW w:w="1262" w:type="dxa"/>
            <w:vAlign w:val="bottom"/>
          </w:tcPr>
          <w:p w14:paraId="36938565" w14:textId="14E4A3ED" w:rsidR="00DE3ED4" w:rsidRPr="00C053F8" w:rsidRDefault="00EC280D" w:rsidP="00BD2708">
            <w:pPr>
              <w:pStyle w:val="acctfourfigures"/>
              <w:spacing w:line="240" w:lineRule="auto"/>
              <w:jc w:val="center"/>
              <w:rPr>
                <w:sz w:val="20"/>
              </w:rPr>
            </w:pPr>
            <w:r w:rsidRPr="00C053F8">
              <w:rPr>
                <w:sz w:val="20"/>
              </w:rPr>
              <w:t>22</w:t>
            </w:r>
            <w:r w:rsidR="007740C6" w:rsidRPr="00C053F8">
              <w:rPr>
                <w:sz w:val="20"/>
              </w:rPr>
              <w:t>2</w:t>
            </w:r>
            <w:r w:rsidRPr="00C053F8">
              <w:rPr>
                <w:sz w:val="20"/>
              </w:rPr>
              <w:t>,544</w:t>
            </w:r>
          </w:p>
        </w:tc>
        <w:tc>
          <w:tcPr>
            <w:tcW w:w="178" w:type="dxa"/>
            <w:vAlign w:val="bottom"/>
          </w:tcPr>
          <w:p w14:paraId="547157B8" w14:textId="77777777" w:rsidR="00DE3ED4" w:rsidRPr="00C053F8" w:rsidRDefault="00DE3ED4" w:rsidP="00BD2708">
            <w:pPr>
              <w:pStyle w:val="acctfourfigures"/>
              <w:spacing w:line="240" w:lineRule="auto"/>
              <w:jc w:val="center"/>
              <w:rPr>
                <w:sz w:val="20"/>
              </w:rPr>
            </w:pPr>
          </w:p>
        </w:tc>
        <w:tc>
          <w:tcPr>
            <w:tcW w:w="992" w:type="dxa"/>
            <w:vAlign w:val="bottom"/>
          </w:tcPr>
          <w:p w14:paraId="1B3F1A7E" w14:textId="1B32D1EC" w:rsidR="00DE3ED4" w:rsidRPr="00C053F8" w:rsidRDefault="006D1633" w:rsidP="00BD2708">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5EE815C9" w14:textId="77777777" w:rsidR="00DE3ED4" w:rsidRPr="00C053F8" w:rsidRDefault="00DE3ED4" w:rsidP="00BD2708">
            <w:pPr>
              <w:pStyle w:val="acctfourfigures"/>
              <w:spacing w:line="240" w:lineRule="auto"/>
              <w:jc w:val="center"/>
              <w:rPr>
                <w:sz w:val="20"/>
              </w:rPr>
            </w:pPr>
          </w:p>
        </w:tc>
        <w:tc>
          <w:tcPr>
            <w:tcW w:w="992" w:type="dxa"/>
            <w:vAlign w:val="bottom"/>
          </w:tcPr>
          <w:p w14:paraId="08989AD6" w14:textId="227180B5" w:rsidR="00DE3ED4" w:rsidRPr="00C053F8" w:rsidRDefault="00EC280D" w:rsidP="00BD2708">
            <w:pPr>
              <w:pStyle w:val="acctfourfigures"/>
              <w:spacing w:line="240" w:lineRule="auto"/>
              <w:jc w:val="center"/>
              <w:rPr>
                <w:sz w:val="20"/>
              </w:rPr>
            </w:pPr>
            <w:r w:rsidRPr="00C053F8">
              <w:rPr>
                <w:sz w:val="20"/>
              </w:rPr>
              <w:t>232,257</w:t>
            </w:r>
          </w:p>
        </w:tc>
        <w:tc>
          <w:tcPr>
            <w:tcW w:w="178" w:type="dxa"/>
            <w:vAlign w:val="bottom"/>
          </w:tcPr>
          <w:p w14:paraId="6178BCE9" w14:textId="77777777" w:rsidR="00DE3ED4" w:rsidRPr="00C053F8" w:rsidRDefault="00DE3ED4" w:rsidP="00BD2708">
            <w:pPr>
              <w:pStyle w:val="acctfourfigures"/>
              <w:spacing w:line="240" w:lineRule="auto"/>
              <w:jc w:val="center"/>
              <w:rPr>
                <w:sz w:val="20"/>
              </w:rPr>
            </w:pPr>
          </w:p>
        </w:tc>
        <w:tc>
          <w:tcPr>
            <w:tcW w:w="992" w:type="dxa"/>
            <w:vAlign w:val="bottom"/>
          </w:tcPr>
          <w:p w14:paraId="6FF4272F" w14:textId="274383B1" w:rsidR="00DE3ED4" w:rsidRPr="00C053F8" w:rsidRDefault="006D1633"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04902F89" w14:textId="77777777" w:rsidR="00DE3ED4" w:rsidRPr="00C053F8" w:rsidRDefault="00DE3ED4" w:rsidP="00BD2708">
            <w:pPr>
              <w:pStyle w:val="acctfourfigures"/>
              <w:spacing w:line="240" w:lineRule="auto"/>
              <w:jc w:val="center"/>
              <w:rPr>
                <w:sz w:val="20"/>
              </w:rPr>
            </w:pPr>
          </w:p>
        </w:tc>
        <w:tc>
          <w:tcPr>
            <w:tcW w:w="1172" w:type="dxa"/>
            <w:vAlign w:val="bottom"/>
          </w:tcPr>
          <w:p w14:paraId="2A7C5F2E" w14:textId="77636FC6" w:rsidR="00DE3ED4" w:rsidRPr="00C053F8" w:rsidRDefault="00EC280D" w:rsidP="00BD2708">
            <w:pPr>
              <w:pStyle w:val="acctfourfigures"/>
              <w:spacing w:line="240" w:lineRule="auto"/>
              <w:jc w:val="center"/>
              <w:rPr>
                <w:sz w:val="20"/>
              </w:rPr>
            </w:pPr>
            <w:r w:rsidRPr="00C053F8">
              <w:rPr>
                <w:sz w:val="20"/>
              </w:rPr>
              <w:t>232,257</w:t>
            </w:r>
          </w:p>
        </w:tc>
      </w:tr>
      <w:tr w:rsidR="00DE3ED4" w:rsidRPr="00C053F8" w14:paraId="7235D10B" w14:textId="77777777" w:rsidTr="003742DA">
        <w:trPr>
          <w:cantSplit/>
        </w:trPr>
        <w:tc>
          <w:tcPr>
            <w:tcW w:w="4140" w:type="dxa"/>
          </w:tcPr>
          <w:p w14:paraId="642001EA" w14:textId="35CE61CE" w:rsidR="00DE3ED4" w:rsidRPr="00C053F8" w:rsidRDefault="00DE3ED4" w:rsidP="00BD2708">
            <w:pPr>
              <w:tabs>
                <w:tab w:val="left" w:pos="190"/>
              </w:tabs>
              <w:spacing w:line="240" w:lineRule="auto"/>
              <w:ind w:left="190" w:hanging="100"/>
              <w:rPr>
                <w:sz w:val="20"/>
              </w:rPr>
            </w:pPr>
            <w:r w:rsidRPr="00C053F8">
              <w:rPr>
                <w:sz w:val="20"/>
              </w:rPr>
              <w:t>Subordinated debentures</w:t>
            </w:r>
          </w:p>
        </w:tc>
        <w:tc>
          <w:tcPr>
            <w:tcW w:w="1350" w:type="dxa"/>
            <w:vAlign w:val="bottom"/>
          </w:tcPr>
          <w:p w14:paraId="19623124" w14:textId="4EEE6E48" w:rsidR="00DE3ED4" w:rsidRPr="00C053F8" w:rsidRDefault="006D1633"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6703DE5C" w14:textId="77777777" w:rsidR="00DE3ED4" w:rsidRPr="00C053F8" w:rsidRDefault="00DE3ED4" w:rsidP="00BD2708">
            <w:pPr>
              <w:pStyle w:val="acctfourfigures"/>
              <w:spacing w:line="240" w:lineRule="auto"/>
              <w:jc w:val="center"/>
              <w:rPr>
                <w:sz w:val="20"/>
              </w:rPr>
            </w:pPr>
          </w:p>
        </w:tc>
        <w:tc>
          <w:tcPr>
            <w:tcW w:w="1350" w:type="dxa"/>
          </w:tcPr>
          <w:p w14:paraId="1A7656AD" w14:textId="734D449B" w:rsidR="00DE3ED4" w:rsidRPr="00C053F8" w:rsidRDefault="006D1633" w:rsidP="00BD2708">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48E7E9DD" w14:textId="77777777" w:rsidR="00DE3ED4" w:rsidRPr="00C053F8" w:rsidRDefault="00DE3ED4" w:rsidP="00BD2708">
            <w:pPr>
              <w:pStyle w:val="acctfourfigures"/>
              <w:spacing w:line="240" w:lineRule="auto"/>
              <w:jc w:val="center"/>
              <w:rPr>
                <w:sz w:val="20"/>
              </w:rPr>
            </w:pPr>
          </w:p>
        </w:tc>
        <w:tc>
          <w:tcPr>
            <w:tcW w:w="1442" w:type="dxa"/>
            <w:vAlign w:val="bottom"/>
          </w:tcPr>
          <w:p w14:paraId="040393E9" w14:textId="13945BC7" w:rsidR="00DE3ED4" w:rsidRPr="00C053F8" w:rsidRDefault="006D1633" w:rsidP="00BD2708">
            <w:pPr>
              <w:pStyle w:val="acctfourfigures"/>
              <w:spacing w:line="240" w:lineRule="auto"/>
              <w:jc w:val="center"/>
              <w:rPr>
                <w:rFonts w:cs="Angsana New"/>
                <w:sz w:val="20"/>
                <w:szCs w:val="25"/>
                <w:lang w:val="en-US" w:bidi="th-TH"/>
              </w:rPr>
            </w:pPr>
            <w:r w:rsidRPr="00C053F8">
              <w:rPr>
                <w:sz w:val="20"/>
              </w:rPr>
              <w:t>19,</w:t>
            </w:r>
            <w:r w:rsidR="00C1322D" w:rsidRPr="00C053F8">
              <w:rPr>
                <w:sz w:val="20"/>
              </w:rPr>
              <w:t>8</w:t>
            </w:r>
            <w:r w:rsidR="00C1322D" w:rsidRPr="00C053F8">
              <w:rPr>
                <w:rFonts w:cs="Angsana New"/>
                <w:sz w:val="20"/>
                <w:szCs w:val="25"/>
                <w:lang w:val="en-US" w:bidi="th-TH"/>
              </w:rPr>
              <w:t>66</w:t>
            </w:r>
          </w:p>
        </w:tc>
        <w:tc>
          <w:tcPr>
            <w:tcW w:w="178" w:type="dxa"/>
            <w:vAlign w:val="bottom"/>
          </w:tcPr>
          <w:p w14:paraId="184E1635" w14:textId="77777777" w:rsidR="00DE3ED4" w:rsidRPr="00C053F8" w:rsidRDefault="00DE3ED4" w:rsidP="00BD2708">
            <w:pPr>
              <w:pStyle w:val="acctfourfigures"/>
              <w:spacing w:line="240" w:lineRule="auto"/>
              <w:jc w:val="center"/>
              <w:rPr>
                <w:sz w:val="20"/>
              </w:rPr>
            </w:pPr>
          </w:p>
        </w:tc>
        <w:tc>
          <w:tcPr>
            <w:tcW w:w="1262" w:type="dxa"/>
            <w:vAlign w:val="bottom"/>
          </w:tcPr>
          <w:p w14:paraId="06B6AA73" w14:textId="6B8B0C25" w:rsidR="00DE3ED4" w:rsidRPr="00C053F8" w:rsidRDefault="006D1633" w:rsidP="00BD2708">
            <w:pPr>
              <w:pStyle w:val="acctfourfigures"/>
              <w:spacing w:line="240" w:lineRule="auto"/>
              <w:jc w:val="center"/>
              <w:rPr>
                <w:sz w:val="20"/>
              </w:rPr>
            </w:pPr>
            <w:r w:rsidRPr="00C053F8">
              <w:rPr>
                <w:sz w:val="20"/>
              </w:rPr>
              <w:t>19,866</w:t>
            </w:r>
          </w:p>
        </w:tc>
        <w:tc>
          <w:tcPr>
            <w:tcW w:w="178" w:type="dxa"/>
            <w:vAlign w:val="bottom"/>
          </w:tcPr>
          <w:p w14:paraId="28B5C449" w14:textId="77777777" w:rsidR="00DE3ED4" w:rsidRPr="00C053F8" w:rsidRDefault="00DE3ED4" w:rsidP="00BD2708">
            <w:pPr>
              <w:pStyle w:val="acctfourfigures"/>
              <w:spacing w:line="240" w:lineRule="auto"/>
              <w:jc w:val="center"/>
              <w:rPr>
                <w:sz w:val="20"/>
              </w:rPr>
            </w:pPr>
          </w:p>
        </w:tc>
        <w:tc>
          <w:tcPr>
            <w:tcW w:w="992" w:type="dxa"/>
            <w:vAlign w:val="bottom"/>
          </w:tcPr>
          <w:p w14:paraId="6037FB6F" w14:textId="07AC1BE3" w:rsidR="00DE3ED4" w:rsidRPr="00C053F8" w:rsidRDefault="006D1633" w:rsidP="00BD2708">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5EB5C623" w14:textId="77777777" w:rsidR="00DE3ED4" w:rsidRPr="00C053F8" w:rsidRDefault="00DE3ED4" w:rsidP="00BD2708">
            <w:pPr>
              <w:pStyle w:val="acctfourfigures"/>
              <w:spacing w:line="240" w:lineRule="auto"/>
              <w:jc w:val="center"/>
              <w:rPr>
                <w:sz w:val="20"/>
              </w:rPr>
            </w:pPr>
          </w:p>
        </w:tc>
        <w:tc>
          <w:tcPr>
            <w:tcW w:w="992" w:type="dxa"/>
            <w:vAlign w:val="bottom"/>
          </w:tcPr>
          <w:p w14:paraId="7E7F0D5E" w14:textId="760BD157" w:rsidR="00DE3ED4" w:rsidRPr="00C053F8" w:rsidRDefault="006D1633" w:rsidP="00BD2708">
            <w:pPr>
              <w:pStyle w:val="acctfourfigures"/>
              <w:spacing w:line="240" w:lineRule="auto"/>
              <w:jc w:val="center"/>
              <w:rPr>
                <w:sz w:val="20"/>
              </w:rPr>
            </w:pPr>
            <w:r w:rsidRPr="00C053F8">
              <w:rPr>
                <w:sz w:val="20"/>
              </w:rPr>
              <w:t>20,166</w:t>
            </w:r>
          </w:p>
        </w:tc>
        <w:tc>
          <w:tcPr>
            <w:tcW w:w="178" w:type="dxa"/>
            <w:vAlign w:val="bottom"/>
          </w:tcPr>
          <w:p w14:paraId="6B30DB7D" w14:textId="77777777" w:rsidR="00DE3ED4" w:rsidRPr="00C053F8" w:rsidRDefault="00DE3ED4" w:rsidP="00BD2708">
            <w:pPr>
              <w:pStyle w:val="acctfourfigures"/>
              <w:spacing w:line="240" w:lineRule="auto"/>
              <w:jc w:val="center"/>
              <w:rPr>
                <w:sz w:val="20"/>
              </w:rPr>
            </w:pPr>
          </w:p>
        </w:tc>
        <w:tc>
          <w:tcPr>
            <w:tcW w:w="992" w:type="dxa"/>
            <w:vAlign w:val="bottom"/>
          </w:tcPr>
          <w:p w14:paraId="4C612C7E" w14:textId="641FE0BC" w:rsidR="00DE3ED4" w:rsidRPr="00C053F8" w:rsidRDefault="006D1633"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46F4AEC5" w14:textId="77777777" w:rsidR="00DE3ED4" w:rsidRPr="00C053F8" w:rsidRDefault="00DE3ED4" w:rsidP="00BD2708">
            <w:pPr>
              <w:pStyle w:val="acctfourfigures"/>
              <w:spacing w:line="240" w:lineRule="auto"/>
              <w:jc w:val="center"/>
              <w:rPr>
                <w:sz w:val="20"/>
              </w:rPr>
            </w:pPr>
          </w:p>
        </w:tc>
        <w:tc>
          <w:tcPr>
            <w:tcW w:w="1172" w:type="dxa"/>
            <w:vAlign w:val="bottom"/>
          </w:tcPr>
          <w:p w14:paraId="33E1A2F8" w14:textId="37097AC1" w:rsidR="00DE3ED4" w:rsidRPr="00C053F8" w:rsidRDefault="006D1633" w:rsidP="00BD2708">
            <w:pPr>
              <w:pStyle w:val="acctfourfigures"/>
              <w:spacing w:line="240" w:lineRule="auto"/>
              <w:jc w:val="center"/>
              <w:rPr>
                <w:sz w:val="20"/>
              </w:rPr>
            </w:pPr>
            <w:r w:rsidRPr="00C053F8">
              <w:rPr>
                <w:sz w:val="20"/>
              </w:rPr>
              <w:t>20,166</w:t>
            </w:r>
          </w:p>
        </w:tc>
      </w:tr>
      <w:tr w:rsidR="00DE3ED4" w:rsidRPr="00C053F8" w14:paraId="37306756" w14:textId="77777777" w:rsidTr="003742DA">
        <w:trPr>
          <w:cantSplit/>
        </w:trPr>
        <w:tc>
          <w:tcPr>
            <w:tcW w:w="4140" w:type="dxa"/>
          </w:tcPr>
          <w:p w14:paraId="6FFB1B7B" w14:textId="05E03A50" w:rsidR="00DE3ED4" w:rsidRPr="00C053F8" w:rsidRDefault="00DE3ED4" w:rsidP="00BD2708">
            <w:pPr>
              <w:tabs>
                <w:tab w:val="left" w:pos="190"/>
              </w:tabs>
              <w:spacing w:line="240" w:lineRule="auto"/>
              <w:rPr>
                <w:b/>
                <w:bCs/>
                <w:sz w:val="20"/>
              </w:rPr>
            </w:pPr>
            <w:r w:rsidRPr="00C053F8">
              <w:rPr>
                <w:b/>
                <w:bCs/>
                <w:sz w:val="20"/>
              </w:rPr>
              <w:t>Total other non-current financial assets</w:t>
            </w:r>
          </w:p>
        </w:tc>
        <w:tc>
          <w:tcPr>
            <w:tcW w:w="1350" w:type="dxa"/>
            <w:tcBorders>
              <w:top w:val="single" w:sz="4" w:space="0" w:color="auto"/>
              <w:bottom w:val="double" w:sz="4" w:space="0" w:color="auto"/>
            </w:tcBorders>
            <w:vAlign w:val="bottom"/>
          </w:tcPr>
          <w:p w14:paraId="1075C849" w14:textId="2C09937A" w:rsidR="00DE3ED4" w:rsidRPr="00C053F8" w:rsidRDefault="006D1633" w:rsidP="00BD2708">
            <w:pPr>
              <w:pStyle w:val="acctfourfigures"/>
              <w:tabs>
                <w:tab w:val="clear" w:pos="765"/>
                <w:tab w:val="decimal" w:pos="732"/>
              </w:tabs>
              <w:spacing w:line="240" w:lineRule="auto"/>
              <w:rPr>
                <w:sz w:val="20"/>
              </w:rPr>
            </w:pPr>
            <w:r w:rsidRPr="00C053F8">
              <w:rPr>
                <w:sz w:val="20"/>
              </w:rPr>
              <w:t>-</w:t>
            </w:r>
          </w:p>
        </w:tc>
        <w:tc>
          <w:tcPr>
            <w:tcW w:w="180" w:type="dxa"/>
          </w:tcPr>
          <w:p w14:paraId="11915B82" w14:textId="77777777" w:rsidR="00DE3ED4" w:rsidRPr="00C053F8" w:rsidRDefault="00DE3ED4" w:rsidP="00BD2708">
            <w:pPr>
              <w:pStyle w:val="acctfourfigures"/>
              <w:spacing w:line="240" w:lineRule="auto"/>
              <w:jc w:val="center"/>
              <w:rPr>
                <w:b/>
                <w:bCs/>
                <w:sz w:val="20"/>
              </w:rPr>
            </w:pPr>
          </w:p>
        </w:tc>
        <w:tc>
          <w:tcPr>
            <w:tcW w:w="1350" w:type="dxa"/>
            <w:tcBorders>
              <w:top w:val="single" w:sz="4" w:space="0" w:color="auto"/>
              <w:bottom w:val="double" w:sz="4" w:space="0" w:color="auto"/>
            </w:tcBorders>
          </w:tcPr>
          <w:p w14:paraId="10704C8B" w14:textId="01B3413C" w:rsidR="00DE3ED4" w:rsidRPr="00C053F8" w:rsidRDefault="006D1633" w:rsidP="00BD2708">
            <w:pPr>
              <w:pStyle w:val="acctfourfigures"/>
              <w:spacing w:line="240" w:lineRule="auto"/>
              <w:jc w:val="center"/>
              <w:rPr>
                <w:b/>
                <w:bCs/>
                <w:sz w:val="20"/>
              </w:rPr>
            </w:pPr>
            <w:r w:rsidRPr="00C053F8">
              <w:rPr>
                <w:b/>
                <w:bCs/>
                <w:sz w:val="20"/>
              </w:rPr>
              <w:t>363,777</w:t>
            </w:r>
          </w:p>
        </w:tc>
        <w:tc>
          <w:tcPr>
            <w:tcW w:w="178" w:type="dxa"/>
            <w:vAlign w:val="bottom"/>
          </w:tcPr>
          <w:p w14:paraId="3F351A75" w14:textId="77777777" w:rsidR="00DE3ED4" w:rsidRPr="00C053F8" w:rsidRDefault="00DE3ED4" w:rsidP="00BD2708">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344C98D" w14:textId="46140D9E" w:rsidR="00DE3ED4" w:rsidRPr="00C053F8" w:rsidRDefault="00EC280D" w:rsidP="00BD2708">
            <w:pPr>
              <w:pStyle w:val="acctfourfigures"/>
              <w:spacing w:line="240" w:lineRule="auto"/>
              <w:jc w:val="center"/>
              <w:rPr>
                <w:b/>
                <w:bCs/>
                <w:sz w:val="20"/>
              </w:rPr>
            </w:pPr>
            <w:r w:rsidRPr="00C053F8">
              <w:rPr>
                <w:b/>
                <w:bCs/>
                <w:sz w:val="20"/>
              </w:rPr>
              <w:t>242</w:t>
            </w:r>
            <w:r w:rsidR="006D1633" w:rsidRPr="00C053F8">
              <w:rPr>
                <w:b/>
                <w:bCs/>
                <w:sz w:val="20"/>
              </w:rPr>
              <w:t>,</w:t>
            </w:r>
            <w:r w:rsidRPr="00C053F8">
              <w:rPr>
                <w:b/>
                <w:bCs/>
                <w:sz w:val="20"/>
              </w:rPr>
              <w:t>410</w:t>
            </w:r>
          </w:p>
        </w:tc>
        <w:tc>
          <w:tcPr>
            <w:tcW w:w="178" w:type="dxa"/>
            <w:vAlign w:val="bottom"/>
          </w:tcPr>
          <w:p w14:paraId="30F51844" w14:textId="77777777" w:rsidR="00DE3ED4" w:rsidRPr="00C053F8" w:rsidRDefault="00DE3ED4" w:rsidP="00BD2708">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45B0ADDD" w14:textId="676EF057" w:rsidR="00DE3ED4" w:rsidRPr="00C053F8" w:rsidRDefault="00EC280D" w:rsidP="00BD2708">
            <w:pPr>
              <w:pStyle w:val="acctfourfigures"/>
              <w:spacing w:line="240" w:lineRule="auto"/>
              <w:jc w:val="center"/>
              <w:rPr>
                <w:rFonts w:cstheme="minorBidi"/>
                <w:b/>
                <w:bCs/>
                <w:sz w:val="20"/>
                <w:szCs w:val="25"/>
                <w:cs/>
                <w:lang w:bidi="th-TH"/>
              </w:rPr>
            </w:pPr>
            <w:r w:rsidRPr="00C053F8">
              <w:rPr>
                <w:b/>
                <w:bCs/>
                <w:sz w:val="20"/>
              </w:rPr>
              <w:t>606,187</w:t>
            </w:r>
          </w:p>
        </w:tc>
        <w:tc>
          <w:tcPr>
            <w:tcW w:w="178" w:type="dxa"/>
            <w:vAlign w:val="bottom"/>
          </w:tcPr>
          <w:p w14:paraId="260AC3DD" w14:textId="77777777" w:rsidR="00DE3ED4" w:rsidRPr="00C053F8" w:rsidRDefault="00DE3ED4" w:rsidP="00BD2708">
            <w:pPr>
              <w:pStyle w:val="acctfourfigures"/>
              <w:spacing w:line="240" w:lineRule="auto"/>
              <w:jc w:val="center"/>
              <w:rPr>
                <w:b/>
                <w:bCs/>
                <w:sz w:val="20"/>
              </w:rPr>
            </w:pPr>
          </w:p>
        </w:tc>
        <w:tc>
          <w:tcPr>
            <w:tcW w:w="992" w:type="dxa"/>
            <w:vAlign w:val="bottom"/>
          </w:tcPr>
          <w:p w14:paraId="0608C131" w14:textId="77777777" w:rsidR="00DE3ED4" w:rsidRPr="00C053F8" w:rsidRDefault="00DE3ED4" w:rsidP="00BD2708">
            <w:pPr>
              <w:pStyle w:val="acctfourfigures"/>
              <w:spacing w:line="240" w:lineRule="auto"/>
              <w:jc w:val="center"/>
              <w:rPr>
                <w:b/>
                <w:bCs/>
                <w:sz w:val="20"/>
              </w:rPr>
            </w:pPr>
          </w:p>
        </w:tc>
        <w:tc>
          <w:tcPr>
            <w:tcW w:w="178" w:type="dxa"/>
            <w:vAlign w:val="bottom"/>
          </w:tcPr>
          <w:p w14:paraId="18E8285B" w14:textId="77777777" w:rsidR="00DE3ED4" w:rsidRPr="00C053F8" w:rsidRDefault="00DE3ED4" w:rsidP="00BD2708">
            <w:pPr>
              <w:pStyle w:val="acctfourfigures"/>
              <w:spacing w:line="240" w:lineRule="auto"/>
              <w:jc w:val="center"/>
              <w:rPr>
                <w:b/>
                <w:bCs/>
                <w:sz w:val="20"/>
              </w:rPr>
            </w:pPr>
          </w:p>
        </w:tc>
        <w:tc>
          <w:tcPr>
            <w:tcW w:w="992" w:type="dxa"/>
            <w:vAlign w:val="bottom"/>
          </w:tcPr>
          <w:p w14:paraId="1D60DD57" w14:textId="77777777" w:rsidR="00DE3ED4" w:rsidRPr="00C053F8" w:rsidRDefault="00DE3ED4" w:rsidP="00BD2708">
            <w:pPr>
              <w:pStyle w:val="acctfourfigures"/>
              <w:spacing w:line="240" w:lineRule="auto"/>
              <w:jc w:val="center"/>
              <w:rPr>
                <w:b/>
                <w:bCs/>
                <w:sz w:val="20"/>
              </w:rPr>
            </w:pPr>
          </w:p>
        </w:tc>
        <w:tc>
          <w:tcPr>
            <w:tcW w:w="178" w:type="dxa"/>
            <w:vAlign w:val="bottom"/>
          </w:tcPr>
          <w:p w14:paraId="28180183" w14:textId="77777777" w:rsidR="00DE3ED4" w:rsidRPr="00C053F8" w:rsidRDefault="00DE3ED4" w:rsidP="00BD2708">
            <w:pPr>
              <w:pStyle w:val="acctfourfigures"/>
              <w:spacing w:line="240" w:lineRule="auto"/>
              <w:jc w:val="center"/>
              <w:rPr>
                <w:b/>
                <w:bCs/>
                <w:sz w:val="20"/>
              </w:rPr>
            </w:pPr>
          </w:p>
        </w:tc>
        <w:tc>
          <w:tcPr>
            <w:tcW w:w="992" w:type="dxa"/>
            <w:vAlign w:val="bottom"/>
          </w:tcPr>
          <w:p w14:paraId="3BFECD31" w14:textId="77777777" w:rsidR="00DE3ED4" w:rsidRPr="00C053F8" w:rsidRDefault="00DE3ED4" w:rsidP="00BD2708">
            <w:pPr>
              <w:pStyle w:val="acctfourfigures"/>
              <w:spacing w:line="240" w:lineRule="auto"/>
              <w:jc w:val="center"/>
              <w:rPr>
                <w:b/>
                <w:bCs/>
                <w:sz w:val="20"/>
              </w:rPr>
            </w:pPr>
          </w:p>
        </w:tc>
        <w:tc>
          <w:tcPr>
            <w:tcW w:w="178" w:type="dxa"/>
            <w:vAlign w:val="bottom"/>
          </w:tcPr>
          <w:p w14:paraId="39129908" w14:textId="77777777" w:rsidR="00DE3ED4" w:rsidRPr="00C053F8" w:rsidRDefault="00DE3ED4" w:rsidP="00BD2708">
            <w:pPr>
              <w:pStyle w:val="acctfourfigures"/>
              <w:spacing w:line="240" w:lineRule="auto"/>
              <w:rPr>
                <w:b/>
                <w:bCs/>
                <w:sz w:val="20"/>
              </w:rPr>
            </w:pPr>
          </w:p>
        </w:tc>
        <w:tc>
          <w:tcPr>
            <w:tcW w:w="1172" w:type="dxa"/>
            <w:vAlign w:val="bottom"/>
          </w:tcPr>
          <w:p w14:paraId="1985A5A5" w14:textId="77777777" w:rsidR="00DE3ED4" w:rsidRPr="00C053F8" w:rsidRDefault="00DE3ED4" w:rsidP="00BD2708">
            <w:pPr>
              <w:pStyle w:val="acctfourfigures"/>
              <w:spacing w:line="240" w:lineRule="auto"/>
              <w:rPr>
                <w:rFonts w:cstheme="minorBidi"/>
                <w:b/>
                <w:bCs/>
                <w:sz w:val="20"/>
                <w:lang w:bidi="th-TH"/>
              </w:rPr>
            </w:pPr>
          </w:p>
        </w:tc>
      </w:tr>
      <w:tr w:rsidR="00DE3ED4" w:rsidRPr="00C053F8" w14:paraId="13419EF8" w14:textId="77777777" w:rsidTr="003742DA">
        <w:trPr>
          <w:cantSplit/>
        </w:trPr>
        <w:tc>
          <w:tcPr>
            <w:tcW w:w="4140" w:type="dxa"/>
          </w:tcPr>
          <w:p w14:paraId="56F91127" w14:textId="77777777" w:rsidR="00DE3ED4" w:rsidRPr="00C053F8" w:rsidRDefault="00DE3ED4" w:rsidP="00BD2708">
            <w:pPr>
              <w:tabs>
                <w:tab w:val="left" w:pos="190"/>
              </w:tabs>
              <w:spacing w:line="240" w:lineRule="auto"/>
              <w:ind w:left="190" w:hanging="100"/>
              <w:rPr>
                <w:b/>
                <w:bCs/>
                <w:sz w:val="20"/>
              </w:rPr>
            </w:pPr>
          </w:p>
        </w:tc>
        <w:tc>
          <w:tcPr>
            <w:tcW w:w="1350" w:type="dxa"/>
            <w:tcBorders>
              <w:top w:val="double" w:sz="4" w:space="0" w:color="auto"/>
            </w:tcBorders>
            <w:vAlign w:val="bottom"/>
          </w:tcPr>
          <w:p w14:paraId="128CF3D3" w14:textId="77777777" w:rsidR="00DE3ED4" w:rsidRPr="00C053F8" w:rsidRDefault="00DE3ED4" w:rsidP="00BD2708">
            <w:pPr>
              <w:pStyle w:val="acctfourfigures"/>
              <w:spacing w:line="240" w:lineRule="auto"/>
              <w:jc w:val="center"/>
              <w:rPr>
                <w:b/>
                <w:bCs/>
                <w:sz w:val="20"/>
              </w:rPr>
            </w:pPr>
          </w:p>
        </w:tc>
        <w:tc>
          <w:tcPr>
            <w:tcW w:w="180" w:type="dxa"/>
          </w:tcPr>
          <w:p w14:paraId="44728DF7" w14:textId="77777777" w:rsidR="00DE3ED4" w:rsidRPr="00C053F8" w:rsidRDefault="00DE3ED4" w:rsidP="00BD2708">
            <w:pPr>
              <w:pStyle w:val="acctfourfigures"/>
              <w:spacing w:line="240" w:lineRule="auto"/>
              <w:jc w:val="center"/>
              <w:rPr>
                <w:b/>
                <w:bCs/>
                <w:sz w:val="20"/>
              </w:rPr>
            </w:pPr>
          </w:p>
        </w:tc>
        <w:tc>
          <w:tcPr>
            <w:tcW w:w="1350" w:type="dxa"/>
            <w:tcBorders>
              <w:top w:val="double" w:sz="4" w:space="0" w:color="auto"/>
            </w:tcBorders>
          </w:tcPr>
          <w:p w14:paraId="79BD0BED" w14:textId="77777777" w:rsidR="00DE3ED4" w:rsidRPr="00C053F8" w:rsidRDefault="00DE3ED4" w:rsidP="00BD2708">
            <w:pPr>
              <w:pStyle w:val="acctfourfigures"/>
              <w:spacing w:line="240" w:lineRule="auto"/>
              <w:jc w:val="center"/>
              <w:rPr>
                <w:b/>
                <w:bCs/>
                <w:sz w:val="20"/>
              </w:rPr>
            </w:pPr>
          </w:p>
        </w:tc>
        <w:tc>
          <w:tcPr>
            <w:tcW w:w="178" w:type="dxa"/>
            <w:vAlign w:val="bottom"/>
          </w:tcPr>
          <w:p w14:paraId="647F8313" w14:textId="77777777" w:rsidR="00DE3ED4" w:rsidRPr="00C053F8" w:rsidRDefault="00DE3ED4" w:rsidP="00BD2708">
            <w:pPr>
              <w:pStyle w:val="acctfourfigures"/>
              <w:spacing w:line="240" w:lineRule="auto"/>
              <w:jc w:val="center"/>
              <w:rPr>
                <w:b/>
                <w:bCs/>
                <w:sz w:val="20"/>
              </w:rPr>
            </w:pPr>
          </w:p>
        </w:tc>
        <w:tc>
          <w:tcPr>
            <w:tcW w:w="1442" w:type="dxa"/>
            <w:tcBorders>
              <w:top w:val="double" w:sz="4" w:space="0" w:color="auto"/>
            </w:tcBorders>
            <w:vAlign w:val="bottom"/>
          </w:tcPr>
          <w:p w14:paraId="0AD45309" w14:textId="77777777" w:rsidR="00DE3ED4" w:rsidRPr="00C053F8" w:rsidRDefault="00DE3ED4" w:rsidP="00BD2708">
            <w:pPr>
              <w:pStyle w:val="acctfourfigures"/>
              <w:spacing w:line="240" w:lineRule="auto"/>
              <w:jc w:val="center"/>
              <w:rPr>
                <w:b/>
                <w:bCs/>
                <w:sz w:val="20"/>
              </w:rPr>
            </w:pPr>
          </w:p>
        </w:tc>
        <w:tc>
          <w:tcPr>
            <w:tcW w:w="178" w:type="dxa"/>
            <w:vAlign w:val="bottom"/>
          </w:tcPr>
          <w:p w14:paraId="0E823FAA" w14:textId="77777777" w:rsidR="00DE3ED4" w:rsidRPr="00C053F8" w:rsidRDefault="00DE3ED4" w:rsidP="00BD2708">
            <w:pPr>
              <w:pStyle w:val="acctfourfigures"/>
              <w:spacing w:line="240" w:lineRule="auto"/>
              <w:jc w:val="center"/>
              <w:rPr>
                <w:b/>
                <w:bCs/>
                <w:sz w:val="20"/>
              </w:rPr>
            </w:pPr>
          </w:p>
        </w:tc>
        <w:tc>
          <w:tcPr>
            <w:tcW w:w="1262" w:type="dxa"/>
            <w:tcBorders>
              <w:top w:val="double" w:sz="4" w:space="0" w:color="auto"/>
            </w:tcBorders>
            <w:vAlign w:val="bottom"/>
          </w:tcPr>
          <w:p w14:paraId="35D1037F" w14:textId="77777777" w:rsidR="00DE3ED4" w:rsidRPr="00C053F8" w:rsidRDefault="00DE3ED4" w:rsidP="00BD2708">
            <w:pPr>
              <w:pStyle w:val="acctfourfigures"/>
              <w:spacing w:line="240" w:lineRule="auto"/>
              <w:jc w:val="center"/>
              <w:rPr>
                <w:b/>
                <w:bCs/>
                <w:sz w:val="20"/>
              </w:rPr>
            </w:pPr>
          </w:p>
        </w:tc>
        <w:tc>
          <w:tcPr>
            <w:tcW w:w="178" w:type="dxa"/>
            <w:vAlign w:val="bottom"/>
          </w:tcPr>
          <w:p w14:paraId="2E7FF575" w14:textId="77777777" w:rsidR="00DE3ED4" w:rsidRPr="00C053F8" w:rsidRDefault="00DE3ED4" w:rsidP="00BD2708">
            <w:pPr>
              <w:pStyle w:val="acctfourfigures"/>
              <w:spacing w:line="240" w:lineRule="auto"/>
              <w:jc w:val="center"/>
              <w:rPr>
                <w:sz w:val="20"/>
              </w:rPr>
            </w:pPr>
          </w:p>
        </w:tc>
        <w:tc>
          <w:tcPr>
            <w:tcW w:w="992" w:type="dxa"/>
            <w:vAlign w:val="bottom"/>
          </w:tcPr>
          <w:p w14:paraId="7DF84691" w14:textId="77777777" w:rsidR="00DE3ED4" w:rsidRPr="00C053F8" w:rsidRDefault="00DE3ED4" w:rsidP="00BD2708">
            <w:pPr>
              <w:pStyle w:val="acctfourfigures"/>
              <w:spacing w:line="240" w:lineRule="auto"/>
              <w:jc w:val="center"/>
              <w:rPr>
                <w:sz w:val="20"/>
              </w:rPr>
            </w:pPr>
          </w:p>
        </w:tc>
        <w:tc>
          <w:tcPr>
            <w:tcW w:w="178" w:type="dxa"/>
            <w:vAlign w:val="bottom"/>
          </w:tcPr>
          <w:p w14:paraId="38B82A4D" w14:textId="77777777" w:rsidR="00DE3ED4" w:rsidRPr="00C053F8" w:rsidRDefault="00DE3ED4" w:rsidP="00BD2708">
            <w:pPr>
              <w:pStyle w:val="acctfourfigures"/>
              <w:spacing w:line="240" w:lineRule="auto"/>
              <w:jc w:val="center"/>
              <w:rPr>
                <w:sz w:val="20"/>
              </w:rPr>
            </w:pPr>
          </w:p>
        </w:tc>
        <w:tc>
          <w:tcPr>
            <w:tcW w:w="992" w:type="dxa"/>
            <w:vAlign w:val="bottom"/>
          </w:tcPr>
          <w:p w14:paraId="0C3BAF1B" w14:textId="77777777" w:rsidR="00DE3ED4" w:rsidRPr="00C053F8" w:rsidRDefault="00DE3ED4" w:rsidP="00BD2708">
            <w:pPr>
              <w:pStyle w:val="acctfourfigures"/>
              <w:spacing w:line="240" w:lineRule="auto"/>
              <w:jc w:val="center"/>
              <w:rPr>
                <w:sz w:val="20"/>
              </w:rPr>
            </w:pPr>
          </w:p>
        </w:tc>
        <w:tc>
          <w:tcPr>
            <w:tcW w:w="178" w:type="dxa"/>
            <w:vAlign w:val="bottom"/>
          </w:tcPr>
          <w:p w14:paraId="68B95E32" w14:textId="77777777" w:rsidR="00DE3ED4" w:rsidRPr="00C053F8" w:rsidRDefault="00DE3ED4" w:rsidP="00BD2708">
            <w:pPr>
              <w:pStyle w:val="acctfourfigures"/>
              <w:spacing w:line="240" w:lineRule="auto"/>
              <w:jc w:val="center"/>
              <w:rPr>
                <w:sz w:val="20"/>
              </w:rPr>
            </w:pPr>
          </w:p>
        </w:tc>
        <w:tc>
          <w:tcPr>
            <w:tcW w:w="992" w:type="dxa"/>
            <w:vAlign w:val="bottom"/>
          </w:tcPr>
          <w:p w14:paraId="2A5F97A1" w14:textId="77777777" w:rsidR="00DE3ED4" w:rsidRPr="00C053F8" w:rsidRDefault="00DE3ED4" w:rsidP="00BD2708">
            <w:pPr>
              <w:pStyle w:val="acctfourfigures"/>
              <w:spacing w:line="240" w:lineRule="auto"/>
              <w:jc w:val="center"/>
              <w:rPr>
                <w:sz w:val="20"/>
              </w:rPr>
            </w:pPr>
          </w:p>
        </w:tc>
        <w:tc>
          <w:tcPr>
            <w:tcW w:w="178" w:type="dxa"/>
            <w:vAlign w:val="bottom"/>
          </w:tcPr>
          <w:p w14:paraId="3048D1CF" w14:textId="77777777" w:rsidR="00DE3ED4" w:rsidRPr="00C053F8" w:rsidRDefault="00DE3ED4" w:rsidP="00BD2708">
            <w:pPr>
              <w:pStyle w:val="acctfourfigures"/>
              <w:spacing w:line="240" w:lineRule="auto"/>
              <w:rPr>
                <w:sz w:val="20"/>
              </w:rPr>
            </w:pPr>
          </w:p>
        </w:tc>
        <w:tc>
          <w:tcPr>
            <w:tcW w:w="1172" w:type="dxa"/>
            <w:vAlign w:val="bottom"/>
          </w:tcPr>
          <w:p w14:paraId="74A5AF43" w14:textId="77777777" w:rsidR="00DE3ED4" w:rsidRPr="00C053F8" w:rsidRDefault="00DE3ED4" w:rsidP="00BD2708">
            <w:pPr>
              <w:pStyle w:val="acctfourfigures"/>
              <w:spacing w:line="240" w:lineRule="auto"/>
              <w:rPr>
                <w:sz w:val="20"/>
              </w:rPr>
            </w:pPr>
          </w:p>
        </w:tc>
      </w:tr>
      <w:tr w:rsidR="00DE3ED4" w:rsidRPr="00C053F8" w14:paraId="253CF407" w14:textId="77777777" w:rsidTr="003742DA">
        <w:trPr>
          <w:cantSplit/>
        </w:trPr>
        <w:tc>
          <w:tcPr>
            <w:tcW w:w="4140" w:type="dxa"/>
          </w:tcPr>
          <w:p w14:paraId="577C4CDC" w14:textId="77777777" w:rsidR="00DE3ED4" w:rsidRPr="00C053F8" w:rsidRDefault="00DE3ED4" w:rsidP="00BD2708">
            <w:pPr>
              <w:tabs>
                <w:tab w:val="left" w:pos="285"/>
              </w:tabs>
              <w:spacing w:line="240" w:lineRule="auto"/>
              <w:ind w:left="15" w:hanging="15"/>
              <w:rPr>
                <w:b/>
                <w:bCs/>
                <w:sz w:val="20"/>
              </w:rPr>
            </w:pPr>
            <w:r w:rsidRPr="00C053F8">
              <w:rPr>
                <w:b/>
                <w:bCs/>
                <w:i/>
                <w:iCs/>
                <w:sz w:val="20"/>
              </w:rPr>
              <w:t>At 31 December 2020</w:t>
            </w:r>
          </w:p>
        </w:tc>
        <w:tc>
          <w:tcPr>
            <w:tcW w:w="1350" w:type="dxa"/>
            <w:vAlign w:val="bottom"/>
          </w:tcPr>
          <w:p w14:paraId="7251AEF2" w14:textId="77777777" w:rsidR="00DE3ED4" w:rsidRPr="00C053F8" w:rsidRDefault="00DE3ED4" w:rsidP="00BD2708">
            <w:pPr>
              <w:pStyle w:val="acctfourfigures"/>
              <w:spacing w:line="240" w:lineRule="auto"/>
              <w:jc w:val="center"/>
              <w:rPr>
                <w:b/>
                <w:bCs/>
                <w:sz w:val="20"/>
              </w:rPr>
            </w:pPr>
          </w:p>
        </w:tc>
        <w:tc>
          <w:tcPr>
            <w:tcW w:w="180" w:type="dxa"/>
          </w:tcPr>
          <w:p w14:paraId="42B17698" w14:textId="77777777" w:rsidR="00DE3ED4" w:rsidRPr="00C053F8" w:rsidRDefault="00DE3ED4" w:rsidP="00BD2708">
            <w:pPr>
              <w:pStyle w:val="acctfourfigures"/>
              <w:spacing w:line="240" w:lineRule="auto"/>
              <w:jc w:val="center"/>
              <w:rPr>
                <w:b/>
                <w:bCs/>
                <w:sz w:val="20"/>
              </w:rPr>
            </w:pPr>
          </w:p>
        </w:tc>
        <w:tc>
          <w:tcPr>
            <w:tcW w:w="1350" w:type="dxa"/>
          </w:tcPr>
          <w:p w14:paraId="2D1F88A6" w14:textId="77777777" w:rsidR="00DE3ED4" w:rsidRPr="00C053F8" w:rsidRDefault="00DE3ED4" w:rsidP="00BD2708">
            <w:pPr>
              <w:pStyle w:val="acctfourfigures"/>
              <w:spacing w:line="240" w:lineRule="auto"/>
              <w:jc w:val="center"/>
              <w:rPr>
                <w:b/>
                <w:bCs/>
                <w:sz w:val="20"/>
              </w:rPr>
            </w:pPr>
          </w:p>
        </w:tc>
        <w:tc>
          <w:tcPr>
            <w:tcW w:w="178" w:type="dxa"/>
            <w:vAlign w:val="bottom"/>
          </w:tcPr>
          <w:p w14:paraId="2DCA2392" w14:textId="77777777" w:rsidR="00DE3ED4" w:rsidRPr="00C053F8" w:rsidRDefault="00DE3ED4" w:rsidP="00BD2708">
            <w:pPr>
              <w:pStyle w:val="acctfourfigures"/>
              <w:spacing w:line="240" w:lineRule="auto"/>
              <w:jc w:val="center"/>
              <w:rPr>
                <w:b/>
                <w:bCs/>
                <w:sz w:val="20"/>
              </w:rPr>
            </w:pPr>
          </w:p>
        </w:tc>
        <w:tc>
          <w:tcPr>
            <w:tcW w:w="1442" w:type="dxa"/>
            <w:vAlign w:val="bottom"/>
          </w:tcPr>
          <w:p w14:paraId="3EC354A8" w14:textId="77777777" w:rsidR="00DE3ED4" w:rsidRPr="00C053F8" w:rsidRDefault="00DE3ED4" w:rsidP="00BD2708">
            <w:pPr>
              <w:pStyle w:val="acctfourfigures"/>
              <w:spacing w:line="240" w:lineRule="auto"/>
              <w:jc w:val="center"/>
              <w:rPr>
                <w:b/>
                <w:bCs/>
                <w:sz w:val="20"/>
              </w:rPr>
            </w:pPr>
          </w:p>
        </w:tc>
        <w:tc>
          <w:tcPr>
            <w:tcW w:w="178" w:type="dxa"/>
            <w:vAlign w:val="bottom"/>
          </w:tcPr>
          <w:p w14:paraId="669388D8" w14:textId="77777777" w:rsidR="00DE3ED4" w:rsidRPr="00C053F8" w:rsidRDefault="00DE3ED4" w:rsidP="00BD2708">
            <w:pPr>
              <w:pStyle w:val="acctfourfigures"/>
              <w:spacing w:line="240" w:lineRule="auto"/>
              <w:jc w:val="center"/>
              <w:rPr>
                <w:b/>
                <w:bCs/>
                <w:sz w:val="20"/>
              </w:rPr>
            </w:pPr>
          </w:p>
        </w:tc>
        <w:tc>
          <w:tcPr>
            <w:tcW w:w="1262" w:type="dxa"/>
            <w:vAlign w:val="bottom"/>
          </w:tcPr>
          <w:p w14:paraId="44F5C22D" w14:textId="77777777" w:rsidR="00DE3ED4" w:rsidRPr="00C053F8" w:rsidRDefault="00DE3ED4" w:rsidP="00BD2708">
            <w:pPr>
              <w:pStyle w:val="acctfourfigures"/>
              <w:spacing w:line="240" w:lineRule="auto"/>
              <w:jc w:val="center"/>
              <w:rPr>
                <w:b/>
                <w:bCs/>
                <w:sz w:val="20"/>
              </w:rPr>
            </w:pPr>
          </w:p>
        </w:tc>
        <w:tc>
          <w:tcPr>
            <w:tcW w:w="178" w:type="dxa"/>
            <w:vAlign w:val="bottom"/>
          </w:tcPr>
          <w:p w14:paraId="23270DEB" w14:textId="77777777" w:rsidR="00DE3ED4" w:rsidRPr="00C053F8" w:rsidRDefault="00DE3ED4" w:rsidP="00BD2708">
            <w:pPr>
              <w:pStyle w:val="acctfourfigures"/>
              <w:spacing w:line="240" w:lineRule="auto"/>
              <w:jc w:val="center"/>
              <w:rPr>
                <w:sz w:val="20"/>
              </w:rPr>
            </w:pPr>
          </w:p>
        </w:tc>
        <w:tc>
          <w:tcPr>
            <w:tcW w:w="992" w:type="dxa"/>
            <w:vAlign w:val="bottom"/>
          </w:tcPr>
          <w:p w14:paraId="2C4DB47C" w14:textId="77777777" w:rsidR="00DE3ED4" w:rsidRPr="00C053F8" w:rsidRDefault="00DE3ED4" w:rsidP="00BD2708">
            <w:pPr>
              <w:pStyle w:val="acctfourfigures"/>
              <w:spacing w:line="240" w:lineRule="auto"/>
              <w:jc w:val="center"/>
              <w:rPr>
                <w:sz w:val="20"/>
              </w:rPr>
            </w:pPr>
          </w:p>
        </w:tc>
        <w:tc>
          <w:tcPr>
            <w:tcW w:w="178" w:type="dxa"/>
            <w:vAlign w:val="bottom"/>
          </w:tcPr>
          <w:p w14:paraId="3C11B0CB" w14:textId="77777777" w:rsidR="00DE3ED4" w:rsidRPr="00C053F8" w:rsidRDefault="00DE3ED4" w:rsidP="00BD2708">
            <w:pPr>
              <w:pStyle w:val="acctfourfigures"/>
              <w:spacing w:line="240" w:lineRule="auto"/>
              <w:jc w:val="center"/>
              <w:rPr>
                <w:sz w:val="20"/>
              </w:rPr>
            </w:pPr>
          </w:p>
        </w:tc>
        <w:tc>
          <w:tcPr>
            <w:tcW w:w="992" w:type="dxa"/>
            <w:vAlign w:val="bottom"/>
          </w:tcPr>
          <w:p w14:paraId="0DB83AFC" w14:textId="77777777" w:rsidR="00DE3ED4" w:rsidRPr="00C053F8" w:rsidRDefault="00DE3ED4" w:rsidP="00BD2708">
            <w:pPr>
              <w:pStyle w:val="acctfourfigures"/>
              <w:spacing w:line="240" w:lineRule="auto"/>
              <w:jc w:val="center"/>
              <w:rPr>
                <w:sz w:val="20"/>
              </w:rPr>
            </w:pPr>
          </w:p>
        </w:tc>
        <w:tc>
          <w:tcPr>
            <w:tcW w:w="178" w:type="dxa"/>
            <w:vAlign w:val="bottom"/>
          </w:tcPr>
          <w:p w14:paraId="6FBB83DA" w14:textId="77777777" w:rsidR="00DE3ED4" w:rsidRPr="00C053F8" w:rsidRDefault="00DE3ED4" w:rsidP="00BD2708">
            <w:pPr>
              <w:pStyle w:val="acctfourfigures"/>
              <w:spacing w:line="240" w:lineRule="auto"/>
              <w:jc w:val="center"/>
              <w:rPr>
                <w:sz w:val="20"/>
              </w:rPr>
            </w:pPr>
          </w:p>
        </w:tc>
        <w:tc>
          <w:tcPr>
            <w:tcW w:w="992" w:type="dxa"/>
            <w:vAlign w:val="bottom"/>
          </w:tcPr>
          <w:p w14:paraId="07BE25C7" w14:textId="77777777" w:rsidR="00DE3ED4" w:rsidRPr="00C053F8" w:rsidRDefault="00DE3ED4" w:rsidP="00BD2708">
            <w:pPr>
              <w:pStyle w:val="acctfourfigures"/>
              <w:spacing w:line="240" w:lineRule="auto"/>
              <w:jc w:val="center"/>
              <w:rPr>
                <w:sz w:val="20"/>
              </w:rPr>
            </w:pPr>
          </w:p>
        </w:tc>
        <w:tc>
          <w:tcPr>
            <w:tcW w:w="178" w:type="dxa"/>
            <w:vAlign w:val="bottom"/>
          </w:tcPr>
          <w:p w14:paraId="24BC0635" w14:textId="77777777" w:rsidR="00DE3ED4" w:rsidRPr="00C053F8" w:rsidRDefault="00DE3ED4" w:rsidP="00BD2708">
            <w:pPr>
              <w:pStyle w:val="acctfourfigures"/>
              <w:spacing w:line="240" w:lineRule="auto"/>
              <w:rPr>
                <w:sz w:val="20"/>
              </w:rPr>
            </w:pPr>
          </w:p>
        </w:tc>
        <w:tc>
          <w:tcPr>
            <w:tcW w:w="1172" w:type="dxa"/>
            <w:vAlign w:val="bottom"/>
          </w:tcPr>
          <w:p w14:paraId="5C46DA99" w14:textId="77777777" w:rsidR="00DE3ED4" w:rsidRPr="00C053F8" w:rsidRDefault="00DE3ED4" w:rsidP="00BD2708">
            <w:pPr>
              <w:pStyle w:val="acctfourfigures"/>
              <w:spacing w:line="240" w:lineRule="auto"/>
              <w:rPr>
                <w:sz w:val="20"/>
              </w:rPr>
            </w:pPr>
          </w:p>
        </w:tc>
      </w:tr>
      <w:tr w:rsidR="00DE3ED4" w:rsidRPr="00C053F8" w14:paraId="207F2558" w14:textId="77777777" w:rsidTr="003742DA">
        <w:trPr>
          <w:cantSplit/>
        </w:trPr>
        <w:tc>
          <w:tcPr>
            <w:tcW w:w="4140" w:type="dxa"/>
          </w:tcPr>
          <w:p w14:paraId="2E6A7F38" w14:textId="77777777" w:rsidR="00DE3ED4" w:rsidRPr="00C053F8" w:rsidRDefault="00DE3ED4" w:rsidP="00BD2708">
            <w:pPr>
              <w:tabs>
                <w:tab w:val="left" w:pos="100"/>
              </w:tabs>
              <w:spacing w:line="240" w:lineRule="auto"/>
              <w:ind w:left="100" w:hanging="100"/>
              <w:rPr>
                <w:b/>
                <w:bCs/>
                <w:i/>
                <w:iCs/>
                <w:sz w:val="20"/>
              </w:rPr>
            </w:pPr>
            <w:r w:rsidRPr="00C053F8">
              <w:rPr>
                <w:b/>
                <w:bCs/>
                <w:i/>
                <w:iCs/>
                <w:sz w:val="20"/>
              </w:rPr>
              <w:t>Financial assets</w:t>
            </w:r>
          </w:p>
        </w:tc>
        <w:tc>
          <w:tcPr>
            <w:tcW w:w="1350" w:type="dxa"/>
          </w:tcPr>
          <w:p w14:paraId="69C7EC1C" w14:textId="77777777" w:rsidR="00DE3ED4" w:rsidRPr="00C053F8" w:rsidRDefault="00DE3ED4" w:rsidP="00BD2708">
            <w:pPr>
              <w:pStyle w:val="acctfourfigures"/>
              <w:spacing w:line="240" w:lineRule="auto"/>
              <w:jc w:val="center"/>
              <w:rPr>
                <w:sz w:val="20"/>
              </w:rPr>
            </w:pPr>
          </w:p>
        </w:tc>
        <w:tc>
          <w:tcPr>
            <w:tcW w:w="180" w:type="dxa"/>
          </w:tcPr>
          <w:p w14:paraId="35B9D14E" w14:textId="77777777" w:rsidR="00DE3ED4" w:rsidRPr="00C053F8" w:rsidRDefault="00DE3ED4" w:rsidP="00BD2708">
            <w:pPr>
              <w:pStyle w:val="acctfourfigures"/>
              <w:spacing w:line="240" w:lineRule="auto"/>
              <w:jc w:val="center"/>
              <w:rPr>
                <w:sz w:val="20"/>
              </w:rPr>
            </w:pPr>
          </w:p>
        </w:tc>
        <w:tc>
          <w:tcPr>
            <w:tcW w:w="1350" w:type="dxa"/>
          </w:tcPr>
          <w:p w14:paraId="349F5CBA" w14:textId="77777777" w:rsidR="00DE3ED4" w:rsidRPr="00C053F8" w:rsidRDefault="00DE3ED4" w:rsidP="00BD2708">
            <w:pPr>
              <w:pStyle w:val="acctfourfigures"/>
              <w:spacing w:line="240" w:lineRule="auto"/>
              <w:jc w:val="center"/>
              <w:rPr>
                <w:sz w:val="20"/>
              </w:rPr>
            </w:pPr>
          </w:p>
        </w:tc>
        <w:tc>
          <w:tcPr>
            <w:tcW w:w="178" w:type="dxa"/>
            <w:vAlign w:val="bottom"/>
          </w:tcPr>
          <w:p w14:paraId="60B518AB" w14:textId="77777777" w:rsidR="00DE3ED4" w:rsidRPr="00C053F8" w:rsidRDefault="00DE3ED4" w:rsidP="00BD2708">
            <w:pPr>
              <w:pStyle w:val="acctfourfigures"/>
              <w:spacing w:line="240" w:lineRule="auto"/>
              <w:jc w:val="center"/>
              <w:rPr>
                <w:sz w:val="20"/>
              </w:rPr>
            </w:pPr>
          </w:p>
        </w:tc>
        <w:tc>
          <w:tcPr>
            <w:tcW w:w="1442" w:type="dxa"/>
            <w:vAlign w:val="bottom"/>
          </w:tcPr>
          <w:p w14:paraId="1E8054CE" w14:textId="77777777" w:rsidR="00DE3ED4" w:rsidRPr="00C053F8" w:rsidRDefault="00DE3ED4" w:rsidP="00BD2708">
            <w:pPr>
              <w:pStyle w:val="acctfourfigures"/>
              <w:spacing w:line="240" w:lineRule="auto"/>
              <w:jc w:val="center"/>
              <w:rPr>
                <w:sz w:val="20"/>
              </w:rPr>
            </w:pPr>
          </w:p>
        </w:tc>
        <w:tc>
          <w:tcPr>
            <w:tcW w:w="178" w:type="dxa"/>
            <w:vAlign w:val="bottom"/>
          </w:tcPr>
          <w:p w14:paraId="3C421FE7" w14:textId="77777777" w:rsidR="00DE3ED4" w:rsidRPr="00C053F8" w:rsidRDefault="00DE3ED4" w:rsidP="00BD2708">
            <w:pPr>
              <w:pStyle w:val="acctfourfigures"/>
              <w:spacing w:line="240" w:lineRule="auto"/>
              <w:jc w:val="center"/>
              <w:rPr>
                <w:sz w:val="20"/>
              </w:rPr>
            </w:pPr>
          </w:p>
        </w:tc>
        <w:tc>
          <w:tcPr>
            <w:tcW w:w="1262" w:type="dxa"/>
            <w:vAlign w:val="bottom"/>
          </w:tcPr>
          <w:p w14:paraId="4FCEBC2E" w14:textId="77777777" w:rsidR="00DE3ED4" w:rsidRPr="00C053F8" w:rsidRDefault="00DE3ED4" w:rsidP="00BD2708">
            <w:pPr>
              <w:pStyle w:val="acctfourfigures"/>
              <w:spacing w:line="240" w:lineRule="auto"/>
              <w:jc w:val="center"/>
              <w:rPr>
                <w:sz w:val="20"/>
              </w:rPr>
            </w:pPr>
          </w:p>
        </w:tc>
        <w:tc>
          <w:tcPr>
            <w:tcW w:w="178" w:type="dxa"/>
            <w:vAlign w:val="bottom"/>
          </w:tcPr>
          <w:p w14:paraId="491613B1" w14:textId="77777777" w:rsidR="00DE3ED4" w:rsidRPr="00C053F8" w:rsidRDefault="00DE3ED4" w:rsidP="00BD2708">
            <w:pPr>
              <w:pStyle w:val="acctfourfigures"/>
              <w:spacing w:line="240" w:lineRule="auto"/>
              <w:jc w:val="center"/>
              <w:rPr>
                <w:sz w:val="20"/>
              </w:rPr>
            </w:pPr>
          </w:p>
        </w:tc>
        <w:tc>
          <w:tcPr>
            <w:tcW w:w="992" w:type="dxa"/>
            <w:vAlign w:val="bottom"/>
          </w:tcPr>
          <w:p w14:paraId="6EFE451D" w14:textId="77777777" w:rsidR="00DE3ED4" w:rsidRPr="00C053F8" w:rsidRDefault="00DE3ED4" w:rsidP="00BD2708">
            <w:pPr>
              <w:pStyle w:val="acctfourfigures"/>
              <w:spacing w:line="240" w:lineRule="auto"/>
              <w:jc w:val="center"/>
              <w:rPr>
                <w:sz w:val="20"/>
              </w:rPr>
            </w:pPr>
          </w:p>
        </w:tc>
        <w:tc>
          <w:tcPr>
            <w:tcW w:w="178" w:type="dxa"/>
            <w:vAlign w:val="bottom"/>
          </w:tcPr>
          <w:p w14:paraId="2BAE653E" w14:textId="77777777" w:rsidR="00DE3ED4" w:rsidRPr="00C053F8" w:rsidRDefault="00DE3ED4" w:rsidP="00BD2708">
            <w:pPr>
              <w:pStyle w:val="acctfourfigures"/>
              <w:spacing w:line="240" w:lineRule="auto"/>
              <w:jc w:val="center"/>
              <w:rPr>
                <w:sz w:val="20"/>
              </w:rPr>
            </w:pPr>
          </w:p>
        </w:tc>
        <w:tc>
          <w:tcPr>
            <w:tcW w:w="992" w:type="dxa"/>
            <w:vAlign w:val="bottom"/>
          </w:tcPr>
          <w:p w14:paraId="5C6ED12A" w14:textId="77777777" w:rsidR="00DE3ED4" w:rsidRPr="00C053F8" w:rsidRDefault="00DE3ED4" w:rsidP="00BD2708">
            <w:pPr>
              <w:pStyle w:val="acctfourfigures"/>
              <w:spacing w:line="240" w:lineRule="auto"/>
              <w:jc w:val="center"/>
              <w:rPr>
                <w:sz w:val="20"/>
              </w:rPr>
            </w:pPr>
          </w:p>
        </w:tc>
        <w:tc>
          <w:tcPr>
            <w:tcW w:w="178" w:type="dxa"/>
            <w:vAlign w:val="bottom"/>
          </w:tcPr>
          <w:p w14:paraId="225B29B4" w14:textId="77777777" w:rsidR="00DE3ED4" w:rsidRPr="00C053F8" w:rsidRDefault="00DE3ED4" w:rsidP="00BD2708">
            <w:pPr>
              <w:pStyle w:val="acctfourfigures"/>
              <w:spacing w:line="240" w:lineRule="auto"/>
              <w:jc w:val="center"/>
              <w:rPr>
                <w:sz w:val="20"/>
              </w:rPr>
            </w:pPr>
          </w:p>
        </w:tc>
        <w:tc>
          <w:tcPr>
            <w:tcW w:w="992" w:type="dxa"/>
            <w:vAlign w:val="bottom"/>
          </w:tcPr>
          <w:p w14:paraId="1E5B9205" w14:textId="77777777" w:rsidR="00DE3ED4" w:rsidRPr="00C053F8" w:rsidRDefault="00DE3ED4" w:rsidP="00BD2708">
            <w:pPr>
              <w:pStyle w:val="acctfourfigures"/>
              <w:spacing w:line="240" w:lineRule="auto"/>
              <w:jc w:val="center"/>
              <w:rPr>
                <w:sz w:val="20"/>
              </w:rPr>
            </w:pPr>
          </w:p>
        </w:tc>
        <w:tc>
          <w:tcPr>
            <w:tcW w:w="178" w:type="dxa"/>
          </w:tcPr>
          <w:p w14:paraId="39FD8310" w14:textId="77777777" w:rsidR="00DE3ED4" w:rsidRPr="00C053F8" w:rsidRDefault="00DE3ED4" w:rsidP="00BD2708">
            <w:pPr>
              <w:pStyle w:val="acctfourfigures"/>
              <w:spacing w:line="240" w:lineRule="auto"/>
              <w:jc w:val="center"/>
              <w:rPr>
                <w:sz w:val="20"/>
              </w:rPr>
            </w:pPr>
          </w:p>
        </w:tc>
        <w:tc>
          <w:tcPr>
            <w:tcW w:w="1172" w:type="dxa"/>
          </w:tcPr>
          <w:p w14:paraId="4D99CDF6" w14:textId="77777777" w:rsidR="00DE3ED4" w:rsidRPr="00C053F8" w:rsidRDefault="00DE3ED4" w:rsidP="00BD2708">
            <w:pPr>
              <w:pStyle w:val="acctfourfigures"/>
              <w:spacing w:line="240" w:lineRule="auto"/>
              <w:jc w:val="center"/>
              <w:rPr>
                <w:sz w:val="20"/>
              </w:rPr>
            </w:pPr>
          </w:p>
        </w:tc>
      </w:tr>
      <w:tr w:rsidR="00DE3ED4" w:rsidRPr="00C053F8" w14:paraId="22FF3241" w14:textId="77777777" w:rsidTr="003742DA">
        <w:trPr>
          <w:cantSplit/>
        </w:trPr>
        <w:tc>
          <w:tcPr>
            <w:tcW w:w="4140" w:type="dxa"/>
          </w:tcPr>
          <w:p w14:paraId="581FDFC6" w14:textId="77777777" w:rsidR="00DE3ED4" w:rsidRPr="00C053F8" w:rsidRDefault="00DE3ED4" w:rsidP="00BD2708">
            <w:pPr>
              <w:tabs>
                <w:tab w:val="left" w:pos="100"/>
              </w:tabs>
              <w:spacing w:line="240" w:lineRule="auto"/>
              <w:ind w:left="100" w:hanging="100"/>
              <w:rPr>
                <w:sz w:val="20"/>
              </w:rPr>
            </w:pPr>
            <w:r w:rsidRPr="00C053F8">
              <w:rPr>
                <w:sz w:val="20"/>
              </w:rPr>
              <w:t>Other non-current financial assets:</w:t>
            </w:r>
          </w:p>
        </w:tc>
        <w:tc>
          <w:tcPr>
            <w:tcW w:w="1350" w:type="dxa"/>
            <w:vAlign w:val="bottom"/>
          </w:tcPr>
          <w:p w14:paraId="666AB80D" w14:textId="77777777" w:rsidR="00DE3ED4" w:rsidRPr="00C053F8" w:rsidRDefault="00DE3ED4" w:rsidP="00BD2708">
            <w:pPr>
              <w:pStyle w:val="acctfourfigures"/>
              <w:spacing w:line="240" w:lineRule="auto"/>
              <w:jc w:val="center"/>
              <w:rPr>
                <w:sz w:val="20"/>
              </w:rPr>
            </w:pPr>
          </w:p>
        </w:tc>
        <w:tc>
          <w:tcPr>
            <w:tcW w:w="180" w:type="dxa"/>
          </w:tcPr>
          <w:p w14:paraId="2723B56C" w14:textId="77777777" w:rsidR="00DE3ED4" w:rsidRPr="00C053F8" w:rsidRDefault="00DE3ED4" w:rsidP="00BD2708">
            <w:pPr>
              <w:pStyle w:val="acctfourfigures"/>
              <w:spacing w:line="240" w:lineRule="auto"/>
              <w:jc w:val="center"/>
              <w:rPr>
                <w:sz w:val="20"/>
              </w:rPr>
            </w:pPr>
          </w:p>
        </w:tc>
        <w:tc>
          <w:tcPr>
            <w:tcW w:w="1350" w:type="dxa"/>
          </w:tcPr>
          <w:p w14:paraId="1FF3BCE3" w14:textId="77777777" w:rsidR="00DE3ED4" w:rsidRPr="00C053F8" w:rsidRDefault="00DE3ED4" w:rsidP="00BD2708">
            <w:pPr>
              <w:pStyle w:val="acctfourfigures"/>
              <w:spacing w:line="240" w:lineRule="auto"/>
              <w:jc w:val="center"/>
              <w:rPr>
                <w:sz w:val="20"/>
              </w:rPr>
            </w:pPr>
          </w:p>
        </w:tc>
        <w:tc>
          <w:tcPr>
            <w:tcW w:w="178" w:type="dxa"/>
            <w:vAlign w:val="bottom"/>
          </w:tcPr>
          <w:p w14:paraId="64A22355" w14:textId="77777777" w:rsidR="00DE3ED4" w:rsidRPr="00C053F8" w:rsidRDefault="00DE3ED4" w:rsidP="00BD2708">
            <w:pPr>
              <w:pStyle w:val="acctfourfigures"/>
              <w:spacing w:line="240" w:lineRule="auto"/>
              <w:jc w:val="center"/>
              <w:rPr>
                <w:sz w:val="20"/>
              </w:rPr>
            </w:pPr>
          </w:p>
        </w:tc>
        <w:tc>
          <w:tcPr>
            <w:tcW w:w="1442" w:type="dxa"/>
            <w:vAlign w:val="bottom"/>
          </w:tcPr>
          <w:p w14:paraId="3B327009" w14:textId="77777777" w:rsidR="00DE3ED4" w:rsidRPr="00C053F8" w:rsidRDefault="00DE3ED4" w:rsidP="00BD2708">
            <w:pPr>
              <w:pStyle w:val="acctfourfigures"/>
              <w:spacing w:line="240" w:lineRule="auto"/>
              <w:jc w:val="center"/>
              <w:rPr>
                <w:sz w:val="20"/>
              </w:rPr>
            </w:pPr>
          </w:p>
        </w:tc>
        <w:tc>
          <w:tcPr>
            <w:tcW w:w="178" w:type="dxa"/>
            <w:vAlign w:val="bottom"/>
          </w:tcPr>
          <w:p w14:paraId="1900E249" w14:textId="77777777" w:rsidR="00DE3ED4" w:rsidRPr="00C053F8" w:rsidRDefault="00DE3ED4" w:rsidP="00BD2708">
            <w:pPr>
              <w:pStyle w:val="acctfourfigures"/>
              <w:spacing w:line="240" w:lineRule="auto"/>
              <w:jc w:val="center"/>
              <w:rPr>
                <w:sz w:val="20"/>
              </w:rPr>
            </w:pPr>
          </w:p>
        </w:tc>
        <w:tc>
          <w:tcPr>
            <w:tcW w:w="1262" w:type="dxa"/>
            <w:vAlign w:val="bottom"/>
          </w:tcPr>
          <w:p w14:paraId="51F5DC44" w14:textId="77777777" w:rsidR="00DE3ED4" w:rsidRPr="00C053F8" w:rsidRDefault="00DE3ED4" w:rsidP="00BD2708">
            <w:pPr>
              <w:pStyle w:val="acctfourfigures"/>
              <w:spacing w:line="240" w:lineRule="auto"/>
              <w:jc w:val="center"/>
              <w:rPr>
                <w:sz w:val="20"/>
              </w:rPr>
            </w:pPr>
          </w:p>
        </w:tc>
        <w:tc>
          <w:tcPr>
            <w:tcW w:w="178" w:type="dxa"/>
            <w:vAlign w:val="bottom"/>
          </w:tcPr>
          <w:p w14:paraId="600FFD0F" w14:textId="77777777" w:rsidR="00DE3ED4" w:rsidRPr="00C053F8" w:rsidRDefault="00DE3ED4" w:rsidP="00BD2708">
            <w:pPr>
              <w:pStyle w:val="acctfourfigures"/>
              <w:spacing w:line="240" w:lineRule="auto"/>
              <w:jc w:val="center"/>
              <w:rPr>
                <w:sz w:val="20"/>
              </w:rPr>
            </w:pPr>
          </w:p>
        </w:tc>
        <w:tc>
          <w:tcPr>
            <w:tcW w:w="992" w:type="dxa"/>
            <w:vAlign w:val="bottom"/>
          </w:tcPr>
          <w:p w14:paraId="606C18EA" w14:textId="77777777" w:rsidR="00DE3ED4" w:rsidRPr="00C053F8" w:rsidRDefault="00DE3ED4" w:rsidP="00BD2708">
            <w:pPr>
              <w:pStyle w:val="acctfourfigures"/>
              <w:spacing w:line="240" w:lineRule="auto"/>
              <w:jc w:val="center"/>
              <w:rPr>
                <w:sz w:val="20"/>
              </w:rPr>
            </w:pPr>
          </w:p>
        </w:tc>
        <w:tc>
          <w:tcPr>
            <w:tcW w:w="178" w:type="dxa"/>
            <w:vAlign w:val="bottom"/>
          </w:tcPr>
          <w:p w14:paraId="2E04BB80" w14:textId="77777777" w:rsidR="00DE3ED4" w:rsidRPr="00C053F8" w:rsidRDefault="00DE3ED4" w:rsidP="00BD2708">
            <w:pPr>
              <w:pStyle w:val="acctfourfigures"/>
              <w:spacing w:line="240" w:lineRule="auto"/>
              <w:jc w:val="center"/>
              <w:rPr>
                <w:sz w:val="20"/>
              </w:rPr>
            </w:pPr>
          </w:p>
        </w:tc>
        <w:tc>
          <w:tcPr>
            <w:tcW w:w="992" w:type="dxa"/>
            <w:vAlign w:val="bottom"/>
          </w:tcPr>
          <w:p w14:paraId="0699E5F6" w14:textId="77777777" w:rsidR="00DE3ED4" w:rsidRPr="00C053F8" w:rsidRDefault="00DE3ED4" w:rsidP="00BD2708">
            <w:pPr>
              <w:pStyle w:val="acctfourfigures"/>
              <w:spacing w:line="240" w:lineRule="auto"/>
              <w:jc w:val="center"/>
              <w:rPr>
                <w:sz w:val="20"/>
              </w:rPr>
            </w:pPr>
          </w:p>
        </w:tc>
        <w:tc>
          <w:tcPr>
            <w:tcW w:w="178" w:type="dxa"/>
            <w:vAlign w:val="bottom"/>
          </w:tcPr>
          <w:p w14:paraId="5917B448" w14:textId="77777777" w:rsidR="00DE3ED4" w:rsidRPr="00C053F8" w:rsidRDefault="00DE3ED4" w:rsidP="00BD2708">
            <w:pPr>
              <w:pStyle w:val="acctfourfigures"/>
              <w:spacing w:line="240" w:lineRule="auto"/>
              <w:jc w:val="center"/>
              <w:rPr>
                <w:sz w:val="20"/>
              </w:rPr>
            </w:pPr>
          </w:p>
        </w:tc>
        <w:tc>
          <w:tcPr>
            <w:tcW w:w="992" w:type="dxa"/>
            <w:vAlign w:val="bottom"/>
          </w:tcPr>
          <w:p w14:paraId="7D6C048C" w14:textId="77777777" w:rsidR="00DE3ED4" w:rsidRPr="00C053F8" w:rsidRDefault="00DE3ED4" w:rsidP="00BD2708">
            <w:pPr>
              <w:pStyle w:val="acctfourfigures"/>
              <w:tabs>
                <w:tab w:val="clear" w:pos="765"/>
                <w:tab w:val="decimal" w:pos="459"/>
              </w:tabs>
              <w:spacing w:line="240" w:lineRule="auto"/>
              <w:rPr>
                <w:b/>
                <w:bCs/>
                <w:sz w:val="20"/>
              </w:rPr>
            </w:pPr>
          </w:p>
        </w:tc>
        <w:tc>
          <w:tcPr>
            <w:tcW w:w="178" w:type="dxa"/>
          </w:tcPr>
          <w:p w14:paraId="33F75942" w14:textId="77777777" w:rsidR="00DE3ED4" w:rsidRPr="00C053F8" w:rsidRDefault="00DE3ED4" w:rsidP="00BD2708">
            <w:pPr>
              <w:pStyle w:val="acctfourfigures"/>
              <w:spacing w:line="240" w:lineRule="auto"/>
              <w:jc w:val="center"/>
              <w:rPr>
                <w:sz w:val="20"/>
              </w:rPr>
            </w:pPr>
          </w:p>
        </w:tc>
        <w:tc>
          <w:tcPr>
            <w:tcW w:w="1172" w:type="dxa"/>
          </w:tcPr>
          <w:p w14:paraId="3328101F" w14:textId="77777777" w:rsidR="00DE3ED4" w:rsidRPr="00C053F8" w:rsidRDefault="00DE3ED4" w:rsidP="00BD2708">
            <w:pPr>
              <w:pStyle w:val="acctfourfigures"/>
              <w:spacing w:line="240" w:lineRule="auto"/>
              <w:jc w:val="center"/>
              <w:rPr>
                <w:sz w:val="20"/>
              </w:rPr>
            </w:pPr>
          </w:p>
        </w:tc>
      </w:tr>
      <w:tr w:rsidR="00DE3ED4" w:rsidRPr="00C053F8" w14:paraId="1DF38E6F" w14:textId="77777777" w:rsidTr="003742DA">
        <w:trPr>
          <w:cantSplit/>
        </w:trPr>
        <w:tc>
          <w:tcPr>
            <w:tcW w:w="4140" w:type="dxa"/>
          </w:tcPr>
          <w:p w14:paraId="3337BBE9" w14:textId="78E22908" w:rsidR="00DE3ED4" w:rsidRPr="00C053F8" w:rsidRDefault="00DE3ED4" w:rsidP="00BD2708">
            <w:pPr>
              <w:tabs>
                <w:tab w:val="left" w:pos="190"/>
              </w:tabs>
              <w:spacing w:line="240" w:lineRule="auto"/>
              <w:ind w:left="190" w:hanging="100"/>
              <w:rPr>
                <w:sz w:val="20"/>
              </w:rPr>
            </w:pPr>
            <w:r w:rsidRPr="00C053F8">
              <w:rPr>
                <w:sz w:val="20"/>
              </w:rPr>
              <w:t>Common shares</w:t>
            </w:r>
          </w:p>
        </w:tc>
        <w:tc>
          <w:tcPr>
            <w:tcW w:w="1350" w:type="dxa"/>
            <w:vAlign w:val="bottom"/>
          </w:tcPr>
          <w:p w14:paraId="6F9F790A" w14:textId="1026AA60" w:rsidR="00DE3ED4" w:rsidRPr="00C053F8" w:rsidRDefault="00DE3ED4"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53F373EF" w14:textId="77777777" w:rsidR="00DE3ED4" w:rsidRPr="00C053F8" w:rsidRDefault="00DE3ED4" w:rsidP="00BD2708">
            <w:pPr>
              <w:pStyle w:val="acctfourfigures"/>
              <w:spacing w:line="240" w:lineRule="auto"/>
              <w:jc w:val="center"/>
              <w:rPr>
                <w:sz w:val="20"/>
              </w:rPr>
            </w:pPr>
          </w:p>
        </w:tc>
        <w:tc>
          <w:tcPr>
            <w:tcW w:w="1350" w:type="dxa"/>
          </w:tcPr>
          <w:p w14:paraId="3DB3890B" w14:textId="6A55AD52" w:rsidR="00DE3ED4" w:rsidRPr="00C053F8" w:rsidRDefault="00DE3ED4" w:rsidP="00BD2708">
            <w:pPr>
              <w:pStyle w:val="acctfourfigures"/>
              <w:spacing w:line="240" w:lineRule="auto"/>
              <w:jc w:val="center"/>
              <w:rPr>
                <w:sz w:val="20"/>
              </w:rPr>
            </w:pPr>
            <w:r w:rsidRPr="00C053F8">
              <w:rPr>
                <w:sz w:val="20"/>
              </w:rPr>
              <w:t>249,100</w:t>
            </w:r>
          </w:p>
        </w:tc>
        <w:tc>
          <w:tcPr>
            <w:tcW w:w="178" w:type="dxa"/>
            <w:vAlign w:val="bottom"/>
          </w:tcPr>
          <w:p w14:paraId="2B9D3015" w14:textId="77777777" w:rsidR="00DE3ED4" w:rsidRPr="00C053F8" w:rsidRDefault="00DE3ED4" w:rsidP="00BD2708">
            <w:pPr>
              <w:pStyle w:val="acctfourfigures"/>
              <w:spacing w:line="240" w:lineRule="auto"/>
              <w:jc w:val="center"/>
              <w:rPr>
                <w:sz w:val="20"/>
              </w:rPr>
            </w:pPr>
          </w:p>
        </w:tc>
        <w:tc>
          <w:tcPr>
            <w:tcW w:w="1442" w:type="dxa"/>
            <w:vAlign w:val="bottom"/>
          </w:tcPr>
          <w:p w14:paraId="484A5B3D" w14:textId="675CF6FC" w:rsidR="00DE3ED4" w:rsidRPr="00C053F8" w:rsidRDefault="00DE3ED4" w:rsidP="00BD2708">
            <w:pPr>
              <w:pStyle w:val="acctfourfigures"/>
              <w:spacing w:line="240" w:lineRule="auto"/>
              <w:rPr>
                <w:b/>
                <w:bCs/>
                <w:sz w:val="20"/>
              </w:rPr>
            </w:pPr>
            <w:r w:rsidRPr="00C053F8">
              <w:rPr>
                <w:b/>
                <w:bCs/>
                <w:sz w:val="20"/>
              </w:rPr>
              <w:t>-</w:t>
            </w:r>
          </w:p>
        </w:tc>
        <w:tc>
          <w:tcPr>
            <w:tcW w:w="178" w:type="dxa"/>
            <w:vAlign w:val="bottom"/>
          </w:tcPr>
          <w:p w14:paraId="679B032E" w14:textId="77777777" w:rsidR="00DE3ED4" w:rsidRPr="00C053F8" w:rsidRDefault="00DE3ED4" w:rsidP="00BD2708">
            <w:pPr>
              <w:pStyle w:val="acctfourfigures"/>
              <w:spacing w:line="240" w:lineRule="auto"/>
              <w:jc w:val="center"/>
              <w:rPr>
                <w:sz w:val="20"/>
              </w:rPr>
            </w:pPr>
          </w:p>
        </w:tc>
        <w:tc>
          <w:tcPr>
            <w:tcW w:w="1262" w:type="dxa"/>
            <w:vAlign w:val="bottom"/>
          </w:tcPr>
          <w:p w14:paraId="40D5FB9D" w14:textId="724F0339" w:rsidR="00DE3ED4" w:rsidRPr="00C053F8" w:rsidRDefault="00DE3ED4" w:rsidP="00BD2708">
            <w:pPr>
              <w:pStyle w:val="acctfourfigures"/>
              <w:spacing w:line="240" w:lineRule="auto"/>
              <w:jc w:val="center"/>
              <w:rPr>
                <w:sz w:val="20"/>
              </w:rPr>
            </w:pPr>
            <w:r w:rsidRPr="00C053F8">
              <w:rPr>
                <w:sz w:val="20"/>
              </w:rPr>
              <w:t>249,100</w:t>
            </w:r>
          </w:p>
        </w:tc>
        <w:tc>
          <w:tcPr>
            <w:tcW w:w="178" w:type="dxa"/>
            <w:vAlign w:val="bottom"/>
          </w:tcPr>
          <w:p w14:paraId="6C229232" w14:textId="77777777" w:rsidR="00DE3ED4" w:rsidRPr="00C053F8" w:rsidRDefault="00DE3ED4" w:rsidP="00BD2708">
            <w:pPr>
              <w:pStyle w:val="acctfourfigures"/>
              <w:spacing w:line="240" w:lineRule="auto"/>
              <w:jc w:val="center"/>
              <w:rPr>
                <w:sz w:val="20"/>
              </w:rPr>
            </w:pPr>
          </w:p>
        </w:tc>
        <w:tc>
          <w:tcPr>
            <w:tcW w:w="992" w:type="dxa"/>
            <w:vAlign w:val="bottom"/>
          </w:tcPr>
          <w:p w14:paraId="054F720B" w14:textId="264CE482" w:rsidR="00DE3ED4" w:rsidRPr="00C053F8" w:rsidRDefault="00DE3ED4" w:rsidP="00BD2708">
            <w:pPr>
              <w:pStyle w:val="acctfourfigures"/>
              <w:spacing w:line="240" w:lineRule="auto"/>
              <w:jc w:val="center"/>
              <w:rPr>
                <w:sz w:val="20"/>
              </w:rPr>
            </w:pPr>
            <w:r w:rsidRPr="00C053F8">
              <w:rPr>
                <w:sz w:val="20"/>
              </w:rPr>
              <w:t>249,100</w:t>
            </w:r>
          </w:p>
        </w:tc>
        <w:tc>
          <w:tcPr>
            <w:tcW w:w="178" w:type="dxa"/>
            <w:vAlign w:val="bottom"/>
          </w:tcPr>
          <w:p w14:paraId="53D6B66F" w14:textId="77777777" w:rsidR="00DE3ED4" w:rsidRPr="00C053F8" w:rsidRDefault="00DE3ED4" w:rsidP="00BD2708">
            <w:pPr>
              <w:pStyle w:val="acctfourfigures"/>
              <w:spacing w:line="240" w:lineRule="auto"/>
              <w:jc w:val="center"/>
              <w:rPr>
                <w:sz w:val="20"/>
              </w:rPr>
            </w:pPr>
          </w:p>
        </w:tc>
        <w:tc>
          <w:tcPr>
            <w:tcW w:w="992" w:type="dxa"/>
            <w:vAlign w:val="bottom"/>
          </w:tcPr>
          <w:p w14:paraId="6F21A121" w14:textId="470A40B8" w:rsidR="00DE3ED4" w:rsidRPr="00C053F8" w:rsidRDefault="00DE3ED4" w:rsidP="00BD2708">
            <w:pPr>
              <w:pStyle w:val="acctfourfigures"/>
              <w:tabs>
                <w:tab w:val="clear" w:pos="765"/>
                <w:tab w:val="decimal" w:pos="459"/>
              </w:tabs>
              <w:spacing w:line="240" w:lineRule="auto"/>
              <w:rPr>
                <w:b/>
                <w:bCs/>
                <w:sz w:val="20"/>
              </w:rPr>
            </w:pPr>
            <w:r w:rsidRPr="00C053F8">
              <w:rPr>
                <w:b/>
                <w:bCs/>
                <w:sz w:val="20"/>
              </w:rPr>
              <w:t>-</w:t>
            </w:r>
          </w:p>
        </w:tc>
        <w:tc>
          <w:tcPr>
            <w:tcW w:w="178" w:type="dxa"/>
            <w:vAlign w:val="bottom"/>
          </w:tcPr>
          <w:p w14:paraId="782F62E6" w14:textId="77777777" w:rsidR="00DE3ED4" w:rsidRPr="00C053F8" w:rsidRDefault="00DE3ED4" w:rsidP="00BD2708">
            <w:pPr>
              <w:pStyle w:val="acctfourfigures"/>
              <w:spacing w:line="240" w:lineRule="auto"/>
              <w:jc w:val="center"/>
              <w:rPr>
                <w:sz w:val="20"/>
              </w:rPr>
            </w:pPr>
          </w:p>
        </w:tc>
        <w:tc>
          <w:tcPr>
            <w:tcW w:w="992" w:type="dxa"/>
            <w:vAlign w:val="bottom"/>
          </w:tcPr>
          <w:p w14:paraId="4CF211C2" w14:textId="62236A05" w:rsidR="00DE3ED4" w:rsidRPr="00C053F8" w:rsidRDefault="00DE3ED4"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7DA01138" w14:textId="77777777" w:rsidR="00DE3ED4" w:rsidRPr="00C053F8" w:rsidRDefault="00DE3ED4" w:rsidP="00BD2708">
            <w:pPr>
              <w:pStyle w:val="acctfourfigures"/>
              <w:spacing w:line="240" w:lineRule="auto"/>
              <w:jc w:val="center"/>
              <w:rPr>
                <w:sz w:val="20"/>
              </w:rPr>
            </w:pPr>
          </w:p>
        </w:tc>
        <w:tc>
          <w:tcPr>
            <w:tcW w:w="1172" w:type="dxa"/>
          </w:tcPr>
          <w:p w14:paraId="00C19812" w14:textId="2AE4569A" w:rsidR="00DE3ED4" w:rsidRPr="00C053F8" w:rsidRDefault="00DE3ED4" w:rsidP="00BD2708">
            <w:pPr>
              <w:pStyle w:val="acctfourfigures"/>
              <w:spacing w:line="240" w:lineRule="auto"/>
              <w:jc w:val="center"/>
              <w:rPr>
                <w:sz w:val="20"/>
              </w:rPr>
            </w:pPr>
            <w:r w:rsidRPr="00C053F8">
              <w:rPr>
                <w:sz w:val="20"/>
              </w:rPr>
              <w:t>249,100</w:t>
            </w:r>
          </w:p>
        </w:tc>
      </w:tr>
      <w:tr w:rsidR="00DE3ED4" w:rsidRPr="00C053F8" w14:paraId="7B80F9AC" w14:textId="77777777" w:rsidTr="003742DA">
        <w:trPr>
          <w:cantSplit/>
        </w:trPr>
        <w:tc>
          <w:tcPr>
            <w:tcW w:w="4140" w:type="dxa"/>
          </w:tcPr>
          <w:p w14:paraId="23ABEC07" w14:textId="0201EEC0" w:rsidR="00DE3ED4" w:rsidRPr="00C053F8" w:rsidRDefault="00DE3ED4" w:rsidP="00BD2708">
            <w:pPr>
              <w:tabs>
                <w:tab w:val="left" w:pos="190"/>
              </w:tabs>
              <w:spacing w:line="240" w:lineRule="auto"/>
              <w:ind w:left="190" w:hanging="100"/>
              <w:rPr>
                <w:sz w:val="20"/>
              </w:rPr>
            </w:pPr>
            <w:r w:rsidRPr="00C053F8">
              <w:rPr>
                <w:sz w:val="20"/>
              </w:rPr>
              <w:t xml:space="preserve">Debentures </w:t>
            </w:r>
          </w:p>
        </w:tc>
        <w:tc>
          <w:tcPr>
            <w:tcW w:w="1350" w:type="dxa"/>
            <w:vAlign w:val="bottom"/>
          </w:tcPr>
          <w:p w14:paraId="006683A8" w14:textId="3662D175" w:rsidR="00DE3ED4" w:rsidRPr="00C053F8" w:rsidRDefault="00DE3ED4"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77D56D6D" w14:textId="77777777" w:rsidR="00DE3ED4" w:rsidRPr="00C053F8" w:rsidRDefault="00DE3ED4" w:rsidP="00BD2708">
            <w:pPr>
              <w:pStyle w:val="acctfourfigures"/>
              <w:spacing w:line="240" w:lineRule="auto"/>
              <w:jc w:val="center"/>
              <w:rPr>
                <w:sz w:val="20"/>
              </w:rPr>
            </w:pPr>
          </w:p>
        </w:tc>
        <w:tc>
          <w:tcPr>
            <w:tcW w:w="1350" w:type="dxa"/>
          </w:tcPr>
          <w:p w14:paraId="51D3E94B" w14:textId="73E72370" w:rsidR="00DE3ED4" w:rsidRPr="00C053F8" w:rsidRDefault="00DE3ED4" w:rsidP="00BD2708">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49A9C813" w14:textId="77777777" w:rsidR="00DE3ED4" w:rsidRPr="00C053F8" w:rsidRDefault="00DE3ED4" w:rsidP="00BD2708">
            <w:pPr>
              <w:pStyle w:val="acctfourfigures"/>
              <w:spacing w:line="240" w:lineRule="auto"/>
              <w:jc w:val="center"/>
              <w:rPr>
                <w:sz w:val="20"/>
              </w:rPr>
            </w:pPr>
          </w:p>
        </w:tc>
        <w:tc>
          <w:tcPr>
            <w:tcW w:w="1442" w:type="dxa"/>
            <w:vAlign w:val="bottom"/>
          </w:tcPr>
          <w:p w14:paraId="116D54FA" w14:textId="5AFFD4DA" w:rsidR="00DE3ED4" w:rsidRPr="00C053F8" w:rsidRDefault="00EC280D" w:rsidP="00BD2708">
            <w:pPr>
              <w:pStyle w:val="acctfourfigures"/>
              <w:spacing w:line="240" w:lineRule="auto"/>
              <w:jc w:val="center"/>
              <w:rPr>
                <w:sz w:val="20"/>
              </w:rPr>
            </w:pPr>
            <w:r w:rsidRPr="00C053F8">
              <w:rPr>
                <w:rFonts w:cstheme="minorBidi"/>
                <w:sz w:val="20"/>
                <w:szCs w:val="25"/>
                <w:lang w:val="en-US" w:bidi="th-TH"/>
              </w:rPr>
              <w:t>243,115</w:t>
            </w:r>
          </w:p>
        </w:tc>
        <w:tc>
          <w:tcPr>
            <w:tcW w:w="178" w:type="dxa"/>
            <w:vAlign w:val="bottom"/>
          </w:tcPr>
          <w:p w14:paraId="2A61A6A8" w14:textId="77777777" w:rsidR="00DE3ED4" w:rsidRPr="00C053F8" w:rsidRDefault="00DE3ED4" w:rsidP="00BD2708">
            <w:pPr>
              <w:pStyle w:val="acctfourfigures"/>
              <w:spacing w:line="240" w:lineRule="auto"/>
              <w:jc w:val="center"/>
              <w:rPr>
                <w:sz w:val="20"/>
              </w:rPr>
            </w:pPr>
          </w:p>
        </w:tc>
        <w:tc>
          <w:tcPr>
            <w:tcW w:w="1262" w:type="dxa"/>
            <w:vAlign w:val="bottom"/>
          </w:tcPr>
          <w:p w14:paraId="7F433878" w14:textId="2961DB27" w:rsidR="00DE3ED4" w:rsidRPr="00C053F8" w:rsidRDefault="00DE3ED4" w:rsidP="00BD2708">
            <w:pPr>
              <w:pStyle w:val="acctfourfigures"/>
              <w:spacing w:line="240" w:lineRule="auto"/>
              <w:jc w:val="center"/>
              <w:rPr>
                <w:sz w:val="20"/>
              </w:rPr>
            </w:pPr>
            <w:r w:rsidRPr="00C053F8">
              <w:rPr>
                <w:sz w:val="20"/>
              </w:rPr>
              <w:t>243,115</w:t>
            </w:r>
          </w:p>
        </w:tc>
        <w:tc>
          <w:tcPr>
            <w:tcW w:w="178" w:type="dxa"/>
            <w:vAlign w:val="bottom"/>
          </w:tcPr>
          <w:p w14:paraId="50DA51B3" w14:textId="77777777" w:rsidR="00DE3ED4" w:rsidRPr="00C053F8" w:rsidRDefault="00DE3ED4" w:rsidP="00BD2708">
            <w:pPr>
              <w:pStyle w:val="acctfourfigures"/>
              <w:spacing w:line="240" w:lineRule="auto"/>
              <w:jc w:val="center"/>
              <w:rPr>
                <w:sz w:val="20"/>
              </w:rPr>
            </w:pPr>
          </w:p>
        </w:tc>
        <w:tc>
          <w:tcPr>
            <w:tcW w:w="992" w:type="dxa"/>
            <w:vAlign w:val="bottom"/>
          </w:tcPr>
          <w:p w14:paraId="627D0E7A" w14:textId="6EE723BE" w:rsidR="00DE3ED4" w:rsidRPr="00C053F8" w:rsidRDefault="00DE3ED4" w:rsidP="00BD2708">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72A13EFA" w14:textId="77777777" w:rsidR="00DE3ED4" w:rsidRPr="00C053F8" w:rsidRDefault="00DE3ED4" w:rsidP="00BD2708">
            <w:pPr>
              <w:pStyle w:val="acctfourfigures"/>
              <w:spacing w:line="240" w:lineRule="auto"/>
              <w:jc w:val="center"/>
              <w:rPr>
                <w:sz w:val="20"/>
              </w:rPr>
            </w:pPr>
          </w:p>
        </w:tc>
        <w:tc>
          <w:tcPr>
            <w:tcW w:w="992" w:type="dxa"/>
            <w:vAlign w:val="bottom"/>
          </w:tcPr>
          <w:p w14:paraId="2EF9E2CD" w14:textId="2413041B" w:rsidR="00DE3ED4" w:rsidRPr="00C053F8" w:rsidRDefault="00DE3ED4" w:rsidP="00BD2708">
            <w:pPr>
              <w:pStyle w:val="acctfourfigures"/>
              <w:spacing w:line="240" w:lineRule="auto"/>
              <w:jc w:val="center"/>
              <w:rPr>
                <w:sz w:val="20"/>
              </w:rPr>
            </w:pPr>
            <w:r w:rsidRPr="00C053F8">
              <w:rPr>
                <w:sz w:val="20"/>
              </w:rPr>
              <w:t>250,791</w:t>
            </w:r>
          </w:p>
        </w:tc>
        <w:tc>
          <w:tcPr>
            <w:tcW w:w="178" w:type="dxa"/>
            <w:vAlign w:val="bottom"/>
          </w:tcPr>
          <w:p w14:paraId="437E8E31" w14:textId="77777777" w:rsidR="00DE3ED4" w:rsidRPr="00C053F8" w:rsidRDefault="00DE3ED4" w:rsidP="00BD2708">
            <w:pPr>
              <w:pStyle w:val="acctfourfigures"/>
              <w:spacing w:line="240" w:lineRule="auto"/>
              <w:jc w:val="center"/>
              <w:rPr>
                <w:sz w:val="20"/>
              </w:rPr>
            </w:pPr>
          </w:p>
        </w:tc>
        <w:tc>
          <w:tcPr>
            <w:tcW w:w="992" w:type="dxa"/>
            <w:vAlign w:val="bottom"/>
          </w:tcPr>
          <w:p w14:paraId="6921BEB9" w14:textId="03A733B6" w:rsidR="00DE3ED4" w:rsidRPr="00C053F8" w:rsidRDefault="00DE3ED4"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4E9E9FA4" w14:textId="77777777" w:rsidR="00DE3ED4" w:rsidRPr="00C053F8" w:rsidRDefault="00DE3ED4" w:rsidP="00BD2708">
            <w:pPr>
              <w:pStyle w:val="acctfourfigures"/>
              <w:spacing w:line="240" w:lineRule="auto"/>
              <w:jc w:val="center"/>
              <w:rPr>
                <w:sz w:val="20"/>
              </w:rPr>
            </w:pPr>
          </w:p>
        </w:tc>
        <w:tc>
          <w:tcPr>
            <w:tcW w:w="1172" w:type="dxa"/>
          </w:tcPr>
          <w:p w14:paraId="365F27A7" w14:textId="01DE541E" w:rsidR="00DE3ED4" w:rsidRPr="00C053F8" w:rsidRDefault="00DE3ED4" w:rsidP="00BD2708">
            <w:pPr>
              <w:pStyle w:val="acctfourfigures"/>
              <w:spacing w:line="240" w:lineRule="auto"/>
              <w:jc w:val="center"/>
              <w:rPr>
                <w:sz w:val="20"/>
              </w:rPr>
            </w:pPr>
            <w:r w:rsidRPr="00C053F8">
              <w:rPr>
                <w:sz w:val="20"/>
              </w:rPr>
              <w:t>250,791</w:t>
            </w:r>
          </w:p>
        </w:tc>
      </w:tr>
      <w:tr w:rsidR="00DE3ED4" w:rsidRPr="00C053F8" w14:paraId="5277FC3A" w14:textId="77777777" w:rsidTr="003742DA">
        <w:trPr>
          <w:cantSplit/>
        </w:trPr>
        <w:tc>
          <w:tcPr>
            <w:tcW w:w="4140" w:type="dxa"/>
          </w:tcPr>
          <w:p w14:paraId="1DF72AAE" w14:textId="32EBFA88" w:rsidR="00DE3ED4" w:rsidRPr="00C053F8" w:rsidRDefault="00DE3ED4" w:rsidP="00BD2708">
            <w:pPr>
              <w:tabs>
                <w:tab w:val="left" w:pos="190"/>
              </w:tabs>
              <w:spacing w:line="240" w:lineRule="auto"/>
              <w:ind w:left="190" w:hanging="100"/>
              <w:rPr>
                <w:sz w:val="20"/>
              </w:rPr>
            </w:pPr>
            <w:r w:rsidRPr="00C053F8">
              <w:rPr>
                <w:sz w:val="20"/>
              </w:rPr>
              <w:t>Subordinated debentures</w:t>
            </w:r>
          </w:p>
        </w:tc>
        <w:tc>
          <w:tcPr>
            <w:tcW w:w="1350" w:type="dxa"/>
            <w:vAlign w:val="bottom"/>
          </w:tcPr>
          <w:p w14:paraId="13E374E2" w14:textId="080A5245" w:rsidR="00DE3ED4" w:rsidRPr="00C053F8" w:rsidRDefault="00DE3ED4" w:rsidP="00BD2708">
            <w:pPr>
              <w:pStyle w:val="acctfourfigures"/>
              <w:tabs>
                <w:tab w:val="clear" w:pos="765"/>
                <w:tab w:val="decimal" w:pos="732"/>
              </w:tabs>
              <w:spacing w:line="240" w:lineRule="auto"/>
              <w:rPr>
                <w:b/>
                <w:bCs/>
                <w:sz w:val="20"/>
              </w:rPr>
            </w:pPr>
            <w:r w:rsidRPr="00C053F8">
              <w:rPr>
                <w:b/>
                <w:bCs/>
                <w:sz w:val="20"/>
              </w:rPr>
              <w:t>-</w:t>
            </w:r>
          </w:p>
        </w:tc>
        <w:tc>
          <w:tcPr>
            <w:tcW w:w="180" w:type="dxa"/>
          </w:tcPr>
          <w:p w14:paraId="1807C803" w14:textId="77777777" w:rsidR="00DE3ED4" w:rsidRPr="00C053F8" w:rsidRDefault="00DE3ED4" w:rsidP="00BD2708">
            <w:pPr>
              <w:pStyle w:val="acctfourfigures"/>
              <w:spacing w:line="240" w:lineRule="auto"/>
              <w:jc w:val="center"/>
              <w:rPr>
                <w:sz w:val="20"/>
              </w:rPr>
            </w:pPr>
          </w:p>
        </w:tc>
        <w:tc>
          <w:tcPr>
            <w:tcW w:w="1350" w:type="dxa"/>
          </w:tcPr>
          <w:p w14:paraId="7D90E09F" w14:textId="05477B2C" w:rsidR="00DE3ED4" w:rsidRPr="00C053F8" w:rsidRDefault="00DE3ED4" w:rsidP="00BD2708">
            <w:pPr>
              <w:pStyle w:val="acctfourfigures"/>
              <w:tabs>
                <w:tab w:val="clear" w:pos="765"/>
                <w:tab w:val="decimal" w:pos="733"/>
              </w:tabs>
              <w:spacing w:line="240" w:lineRule="auto"/>
              <w:rPr>
                <w:b/>
                <w:bCs/>
                <w:sz w:val="20"/>
              </w:rPr>
            </w:pPr>
            <w:r w:rsidRPr="00C053F8">
              <w:rPr>
                <w:b/>
                <w:bCs/>
                <w:sz w:val="20"/>
              </w:rPr>
              <w:t>-</w:t>
            </w:r>
          </w:p>
        </w:tc>
        <w:tc>
          <w:tcPr>
            <w:tcW w:w="178" w:type="dxa"/>
            <w:vAlign w:val="bottom"/>
          </w:tcPr>
          <w:p w14:paraId="3A06232E" w14:textId="77777777" w:rsidR="00DE3ED4" w:rsidRPr="00C053F8" w:rsidRDefault="00DE3ED4" w:rsidP="00BD2708">
            <w:pPr>
              <w:pStyle w:val="acctfourfigures"/>
              <w:spacing w:line="240" w:lineRule="auto"/>
              <w:jc w:val="center"/>
              <w:rPr>
                <w:sz w:val="20"/>
              </w:rPr>
            </w:pPr>
          </w:p>
        </w:tc>
        <w:tc>
          <w:tcPr>
            <w:tcW w:w="1442" w:type="dxa"/>
            <w:vAlign w:val="bottom"/>
          </w:tcPr>
          <w:p w14:paraId="18807973" w14:textId="57D449EB" w:rsidR="00DE3ED4" w:rsidRPr="00C053F8" w:rsidRDefault="00DE3ED4" w:rsidP="00BD2708">
            <w:pPr>
              <w:pStyle w:val="acctfourfigures"/>
              <w:spacing w:line="240" w:lineRule="auto"/>
              <w:jc w:val="center"/>
              <w:rPr>
                <w:sz w:val="20"/>
              </w:rPr>
            </w:pPr>
            <w:r w:rsidRPr="00C053F8">
              <w:rPr>
                <w:sz w:val="20"/>
              </w:rPr>
              <w:t>19,867</w:t>
            </w:r>
          </w:p>
        </w:tc>
        <w:tc>
          <w:tcPr>
            <w:tcW w:w="178" w:type="dxa"/>
            <w:vAlign w:val="bottom"/>
          </w:tcPr>
          <w:p w14:paraId="13BFED2C" w14:textId="77777777" w:rsidR="00DE3ED4" w:rsidRPr="00C053F8" w:rsidRDefault="00DE3ED4" w:rsidP="00BD2708">
            <w:pPr>
              <w:pStyle w:val="acctfourfigures"/>
              <w:spacing w:line="240" w:lineRule="auto"/>
              <w:jc w:val="center"/>
              <w:rPr>
                <w:sz w:val="20"/>
              </w:rPr>
            </w:pPr>
          </w:p>
        </w:tc>
        <w:tc>
          <w:tcPr>
            <w:tcW w:w="1262" w:type="dxa"/>
            <w:vAlign w:val="bottom"/>
          </w:tcPr>
          <w:p w14:paraId="44FA73E5" w14:textId="635204F4" w:rsidR="00DE3ED4" w:rsidRPr="00C053F8" w:rsidRDefault="00DE3ED4" w:rsidP="00BD2708">
            <w:pPr>
              <w:pStyle w:val="acctfourfigures"/>
              <w:spacing w:line="240" w:lineRule="auto"/>
              <w:jc w:val="center"/>
              <w:rPr>
                <w:sz w:val="20"/>
              </w:rPr>
            </w:pPr>
            <w:r w:rsidRPr="00C053F8">
              <w:rPr>
                <w:sz w:val="20"/>
              </w:rPr>
              <w:t>19,867</w:t>
            </w:r>
          </w:p>
        </w:tc>
        <w:tc>
          <w:tcPr>
            <w:tcW w:w="178" w:type="dxa"/>
            <w:vAlign w:val="bottom"/>
          </w:tcPr>
          <w:p w14:paraId="573CF9E6" w14:textId="77777777" w:rsidR="00DE3ED4" w:rsidRPr="00C053F8" w:rsidRDefault="00DE3ED4" w:rsidP="00BD2708">
            <w:pPr>
              <w:pStyle w:val="acctfourfigures"/>
              <w:spacing w:line="240" w:lineRule="auto"/>
              <w:jc w:val="center"/>
              <w:rPr>
                <w:sz w:val="20"/>
              </w:rPr>
            </w:pPr>
          </w:p>
        </w:tc>
        <w:tc>
          <w:tcPr>
            <w:tcW w:w="992" w:type="dxa"/>
            <w:vAlign w:val="bottom"/>
          </w:tcPr>
          <w:p w14:paraId="594BC0FF" w14:textId="34532C08" w:rsidR="00DE3ED4" w:rsidRPr="00C053F8" w:rsidRDefault="00DE3ED4" w:rsidP="00BD2708">
            <w:pPr>
              <w:pStyle w:val="acctfourfigures"/>
              <w:tabs>
                <w:tab w:val="clear" w:pos="765"/>
                <w:tab w:val="decimal" w:pos="468"/>
              </w:tabs>
              <w:spacing w:line="240" w:lineRule="auto"/>
              <w:rPr>
                <w:b/>
                <w:bCs/>
                <w:sz w:val="20"/>
              </w:rPr>
            </w:pPr>
            <w:r w:rsidRPr="00C053F8">
              <w:rPr>
                <w:b/>
                <w:bCs/>
                <w:sz w:val="20"/>
              </w:rPr>
              <w:t>-</w:t>
            </w:r>
          </w:p>
        </w:tc>
        <w:tc>
          <w:tcPr>
            <w:tcW w:w="178" w:type="dxa"/>
            <w:vAlign w:val="bottom"/>
          </w:tcPr>
          <w:p w14:paraId="4A37EBAD" w14:textId="77777777" w:rsidR="00DE3ED4" w:rsidRPr="00C053F8" w:rsidRDefault="00DE3ED4" w:rsidP="00BD2708">
            <w:pPr>
              <w:pStyle w:val="acctfourfigures"/>
              <w:spacing w:line="240" w:lineRule="auto"/>
              <w:jc w:val="center"/>
              <w:rPr>
                <w:sz w:val="20"/>
              </w:rPr>
            </w:pPr>
          </w:p>
        </w:tc>
        <w:tc>
          <w:tcPr>
            <w:tcW w:w="992" w:type="dxa"/>
            <w:vAlign w:val="bottom"/>
          </w:tcPr>
          <w:p w14:paraId="5E591B0C" w14:textId="1701AA56" w:rsidR="00DE3ED4" w:rsidRPr="00C053F8" w:rsidRDefault="00DE3ED4" w:rsidP="00BD2708">
            <w:pPr>
              <w:pStyle w:val="acctfourfigures"/>
              <w:spacing w:line="240" w:lineRule="auto"/>
              <w:jc w:val="center"/>
              <w:rPr>
                <w:sz w:val="20"/>
              </w:rPr>
            </w:pPr>
            <w:r w:rsidRPr="00C053F8">
              <w:rPr>
                <w:sz w:val="20"/>
              </w:rPr>
              <w:t>20,485</w:t>
            </w:r>
          </w:p>
        </w:tc>
        <w:tc>
          <w:tcPr>
            <w:tcW w:w="178" w:type="dxa"/>
            <w:vAlign w:val="bottom"/>
          </w:tcPr>
          <w:p w14:paraId="1B6F74FA" w14:textId="77777777" w:rsidR="00DE3ED4" w:rsidRPr="00C053F8" w:rsidRDefault="00DE3ED4" w:rsidP="00BD2708">
            <w:pPr>
              <w:pStyle w:val="acctfourfigures"/>
              <w:spacing w:line="240" w:lineRule="auto"/>
              <w:jc w:val="center"/>
              <w:rPr>
                <w:sz w:val="20"/>
              </w:rPr>
            </w:pPr>
          </w:p>
        </w:tc>
        <w:tc>
          <w:tcPr>
            <w:tcW w:w="992" w:type="dxa"/>
            <w:vAlign w:val="bottom"/>
          </w:tcPr>
          <w:p w14:paraId="1DE75797" w14:textId="40778431" w:rsidR="00DE3ED4" w:rsidRPr="00C053F8" w:rsidRDefault="00DE3ED4" w:rsidP="00BD2708">
            <w:pPr>
              <w:pStyle w:val="acctfourfigures"/>
              <w:tabs>
                <w:tab w:val="clear" w:pos="765"/>
                <w:tab w:val="decimal" w:pos="459"/>
              </w:tabs>
              <w:spacing w:line="240" w:lineRule="auto"/>
              <w:rPr>
                <w:b/>
                <w:bCs/>
                <w:sz w:val="20"/>
              </w:rPr>
            </w:pPr>
            <w:r w:rsidRPr="00C053F8">
              <w:rPr>
                <w:b/>
                <w:bCs/>
                <w:sz w:val="20"/>
              </w:rPr>
              <w:t>-</w:t>
            </w:r>
          </w:p>
        </w:tc>
        <w:tc>
          <w:tcPr>
            <w:tcW w:w="178" w:type="dxa"/>
          </w:tcPr>
          <w:p w14:paraId="4F17FB3F" w14:textId="77777777" w:rsidR="00DE3ED4" w:rsidRPr="00C053F8" w:rsidRDefault="00DE3ED4" w:rsidP="00BD2708">
            <w:pPr>
              <w:pStyle w:val="acctfourfigures"/>
              <w:spacing w:line="240" w:lineRule="auto"/>
              <w:jc w:val="center"/>
              <w:rPr>
                <w:sz w:val="20"/>
              </w:rPr>
            </w:pPr>
          </w:p>
        </w:tc>
        <w:tc>
          <w:tcPr>
            <w:tcW w:w="1172" w:type="dxa"/>
          </w:tcPr>
          <w:p w14:paraId="660E6CFC" w14:textId="5EAE7F5B" w:rsidR="00DE3ED4" w:rsidRPr="00C053F8" w:rsidRDefault="00DE3ED4" w:rsidP="00BD2708">
            <w:pPr>
              <w:pStyle w:val="acctfourfigures"/>
              <w:spacing w:line="240" w:lineRule="auto"/>
              <w:jc w:val="center"/>
              <w:rPr>
                <w:sz w:val="20"/>
              </w:rPr>
            </w:pPr>
            <w:r w:rsidRPr="00C053F8">
              <w:rPr>
                <w:sz w:val="20"/>
              </w:rPr>
              <w:t>20,485</w:t>
            </w:r>
          </w:p>
        </w:tc>
      </w:tr>
      <w:tr w:rsidR="00DE3ED4" w:rsidRPr="00C053F8" w14:paraId="4EC19CC9" w14:textId="77777777" w:rsidTr="003742DA">
        <w:trPr>
          <w:cantSplit/>
        </w:trPr>
        <w:tc>
          <w:tcPr>
            <w:tcW w:w="4140" w:type="dxa"/>
          </w:tcPr>
          <w:p w14:paraId="7F2FA9C2" w14:textId="6213F8DD" w:rsidR="00DE3ED4" w:rsidRPr="00C053F8" w:rsidRDefault="00DE3ED4" w:rsidP="00BD2708">
            <w:pPr>
              <w:tabs>
                <w:tab w:val="left" w:pos="190"/>
              </w:tabs>
              <w:spacing w:line="240" w:lineRule="auto"/>
              <w:rPr>
                <w:b/>
                <w:bCs/>
                <w:sz w:val="20"/>
              </w:rPr>
            </w:pPr>
            <w:r w:rsidRPr="00C053F8">
              <w:rPr>
                <w:b/>
                <w:bCs/>
                <w:sz w:val="20"/>
              </w:rPr>
              <w:t>Total other non-current financial assets</w:t>
            </w:r>
          </w:p>
        </w:tc>
        <w:tc>
          <w:tcPr>
            <w:tcW w:w="1350" w:type="dxa"/>
            <w:tcBorders>
              <w:top w:val="single" w:sz="4" w:space="0" w:color="auto"/>
              <w:bottom w:val="double" w:sz="4" w:space="0" w:color="auto"/>
            </w:tcBorders>
            <w:vAlign w:val="bottom"/>
          </w:tcPr>
          <w:p w14:paraId="5CAAD02E" w14:textId="0F02CF9A" w:rsidR="00DE3ED4" w:rsidRPr="00C053F8" w:rsidRDefault="00DE3ED4" w:rsidP="00BD2708">
            <w:pPr>
              <w:pStyle w:val="acctfourfigures"/>
              <w:tabs>
                <w:tab w:val="clear" w:pos="765"/>
                <w:tab w:val="decimal" w:pos="732"/>
              </w:tabs>
              <w:spacing w:line="240" w:lineRule="auto"/>
              <w:rPr>
                <w:sz w:val="20"/>
              </w:rPr>
            </w:pPr>
            <w:r w:rsidRPr="00C053F8">
              <w:rPr>
                <w:sz w:val="20"/>
              </w:rPr>
              <w:t>-</w:t>
            </w:r>
          </w:p>
        </w:tc>
        <w:tc>
          <w:tcPr>
            <w:tcW w:w="180" w:type="dxa"/>
          </w:tcPr>
          <w:p w14:paraId="20015106" w14:textId="77777777" w:rsidR="00DE3ED4" w:rsidRPr="00C053F8" w:rsidRDefault="00DE3ED4" w:rsidP="00BD2708">
            <w:pPr>
              <w:pStyle w:val="acctfourfigures"/>
              <w:spacing w:line="240" w:lineRule="auto"/>
              <w:jc w:val="center"/>
              <w:rPr>
                <w:b/>
                <w:bCs/>
                <w:sz w:val="20"/>
              </w:rPr>
            </w:pPr>
          </w:p>
        </w:tc>
        <w:tc>
          <w:tcPr>
            <w:tcW w:w="1350" w:type="dxa"/>
            <w:tcBorders>
              <w:top w:val="single" w:sz="4" w:space="0" w:color="auto"/>
              <w:bottom w:val="double" w:sz="4" w:space="0" w:color="auto"/>
            </w:tcBorders>
          </w:tcPr>
          <w:p w14:paraId="6D8E24A0" w14:textId="6FA80174" w:rsidR="00DE3ED4" w:rsidRPr="00C053F8" w:rsidRDefault="00DE3ED4" w:rsidP="00BD2708">
            <w:pPr>
              <w:pStyle w:val="acctfourfigures"/>
              <w:spacing w:line="240" w:lineRule="auto"/>
              <w:jc w:val="center"/>
              <w:rPr>
                <w:b/>
                <w:bCs/>
                <w:sz w:val="20"/>
              </w:rPr>
            </w:pPr>
            <w:r w:rsidRPr="00C053F8">
              <w:rPr>
                <w:b/>
                <w:bCs/>
                <w:sz w:val="20"/>
              </w:rPr>
              <w:t>249,100</w:t>
            </w:r>
          </w:p>
        </w:tc>
        <w:tc>
          <w:tcPr>
            <w:tcW w:w="178" w:type="dxa"/>
            <w:vAlign w:val="bottom"/>
          </w:tcPr>
          <w:p w14:paraId="011FF8FA" w14:textId="77777777" w:rsidR="00DE3ED4" w:rsidRPr="00C053F8" w:rsidRDefault="00DE3ED4" w:rsidP="00BD2708">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29F4332" w14:textId="2025DA8B" w:rsidR="00DE3ED4" w:rsidRPr="00C053F8" w:rsidRDefault="00DE3ED4" w:rsidP="00BD2708">
            <w:pPr>
              <w:pStyle w:val="acctfourfigures"/>
              <w:spacing w:line="240" w:lineRule="auto"/>
              <w:jc w:val="center"/>
              <w:rPr>
                <w:b/>
                <w:bCs/>
                <w:sz w:val="20"/>
              </w:rPr>
            </w:pPr>
            <w:r w:rsidRPr="00C053F8">
              <w:rPr>
                <w:b/>
                <w:bCs/>
                <w:sz w:val="20"/>
              </w:rPr>
              <w:t>262,982</w:t>
            </w:r>
          </w:p>
        </w:tc>
        <w:tc>
          <w:tcPr>
            <w:tcW w:w="178" w:type="dxa"/>
            <w:vAlign w:val="bottom"/>
          </w:tcPr>
          <w:p w14:paraId="72E1ADBA" w14:textId="77777777" w:rsidR="00DE3ED4" w:rsidRPr="00C053F8" w:rsidRDefault="00DE3ED4" w:rsidP="00BD2708">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56D2B8B2" w14:textId="7357BD2B" w:rsidR="00DE3ED4" w:rsidRPr="00C053F8" w:rsidRDefault="00DE3ED4" w:rsidP="00BD2708">
            <w:pPr>
              <w:pStyle w:val="acctfourfigures"/>
              <w:spacing w:line="240" w:lineRule="auto"/>
              <w:jc w:val="center"/>
              <w:rPr>
                <w:b/>
                <w:bCs/>
                <w:sz w:val="20"/>
              </w:rPr>
            </w:pPr>
            <w:r w:rsidRPr="00C053F8">
              <w:rPr>
                <w:b/>
                <w:bCs/>
                <w:sz w:val="20"/>
              </w:rPr>
              <w:t>512,082</w:t>
            </w:r>
          </w:p>
        </w:tc>
        <w:tc>
          <w:tcPr>
            <w:tcW w:w="178" w:type="dxa"/>
            <w:vAlign w:val="bottom"/>
          </w:tcPr>
          <w:p w14:paraId="6D0475E1" w14:textId="77777777" w:rsidR="00DE3ED4" w:rsidRPr="00C053F8" w:rsidRDefault="00DE3ED4" w:rsidP="00BD2708">
            <w:pPr>
              <w:pStyle w:val="acctfourfigures"/>
              <w:spacing w:line="240" w:lineRule="auto"/>
              <w:jc w:val="center"/>
              <w:rPr>
                <w:b/>
                <w:bCs/>
                <w:sz w:val="20"/>
              </w:rPr>
            </w:pPr>
          </w:p>
        </w:tc>
        <w:tc>
          <w:tcPr>
            <w:tcW w:w="992" w:type="dxa"/>
            <w:vAlign w:val="bottom"/>
          </w:tcPr>
          <w:p w14:paraId="5F2B242F" w14:textId="77777777" w:rsidR="00DE3ED4" w:rsidRPr="00C053F8" w:rsidRDefault="00DE3ED4" w:rsidP="00BD2708">
            <w:pPr>
              <w:pStyle w:val="acctfourfigures"/>
              <w:spacing w:line="240" w:lineRule="auto"/>
              <w:jc w:val="center"/>
              <w:rPr>
                <w:b/>
                <w:bCs/>
                <w:sz w:val="20"/>
              </w:rPr>
            </w:pPr>
          </w:p>
        </w:tc>
        <w:tc>
          <w:tcPr>
            <w:tcW w:w="178" w:type="dxa"/>
            <w:vAlign w:val="bottom"/>
          </w:tcPr>
          <w:p w14:paraId="15180B33" w14:textId="77777777" w:rsidR="00DE3ED4" w:rsidRPr="00C053F8" w:rsidRDefault="00DE3ED4" w:rsidP="00BD2708">
            <w:pPr>
              <w:pStyle w:val="acctfourfigures"/>
              <w:spacing w:line="240" w:lineRule="auto"/>
              <w:jc w:val="center"/>
              <w:rPr>
                <w:b/>
                <w:bCs/>
                <w:sz w:val="20"/>
              </w:rPr>
            </w:pPr>
          </w:p>
        </w:tc>
        <w:tc>
          <w:tcPr>
            <w:tcW w:w="992" w:type="dxa"/>
            <w:vAlign w:val="bottom"/>
          </w:tcPr>
          <w:p w14:paraId="56725B20" w14:textId="77777777" w:rsidR="00DE3ED4" w:rsidRPr="00C053F8" w:rsidRDefault="00DE3ED4" w:rsidP="00BD2708">
            <w:pPr>
              <w:pStyle w:val="acctfourfigures"/>
              <w:spacing w:line="240" w:lineRule="auto"/>
              <w:jc w:val="center"/>
              <w:rPr>
                <w:b/>
                <w:bCs/>
                <w:sz w:val="20"/>
              </w:rPr>
            </w:pPr>
          </w:p>
        </w:tc>
        <w:tc>
          <w:tcPr>
            <w:tcW w:w="178" w:type="dxa"/>
            <w:vAlign w:val="bottom"/>
          </w:tcPr>
          <w:p w14:paraId="7C1EABEB" w14:textId="77777777" w:rsidR="00DE3ED4" w:rsidRPr="00C053F8" w:rsidRDefault="00DE3ED4" w:rsidP="00BD2708">
            <w:pPr>
              <w:pStyle w:val="acctfourfigures"/>
              <w:spacing w:line="240" w:lineRule="auto"/>
              <w:jc w:val="center"/>
              <w:rPr>
                <w:b/>
                <w:bCs/>
                <w:sz w:val="20"/>
              </w:rPr>
            </w:pPr>
          </w:p>
        </w:tc>
        <w:tc>
          <w:tcPr>
            <w:tcW w:w="992" w:type="dxa"/>
            <w:vAlign w:val="bottom"/>
          </w:tcPr>
          <w:p w14:paraId="3FB659A5" w14:textId="77777777" w:rsidR="00DE3ED4" w:rsidRPr="00C053F8" w:rsidRDefault="00DE3ED4" w:rsidP="00BD2708">
            <w:pPr>
              <w:pStyle w:val="acctfourfigures"/>
              <w:spacing w:line="240" w:lineRule="auto"/>
              <w:jc w:val="center"/>
              <w:rPr>
                <w:b/>
                <w:bCs/>
                <w:sz w:val="20"/>
              </w:rPr>
            </w:pPr>
          </w:p>
        </w:tc>
        <w:tc>
          <w:tcPr>
            <w:tcW w:w="178" w:type="dxa"/>
            <w:vAlign w:val="bottom"/>
          </w:tcPr>
          <w:p w14:paraId="5199F1C5" w14:textId="77777777" w:rsidR="00DE3ED4" w:rsidRPr="00C053F8" w:rsidRDefault="00DE3ED4" w:rsidP="00BD2708">
            <w:pPr>
              <w:pStyle w:val="acctfourfigures"/>
              <w:spacing w:line="240" w:lineRule="auto"/>
              <w:rPr>
                <w:b/>
                <w:bCs/>
                <w:sz w:val="20"/>
              </w:rPr>
            </w:pPr>
          </w:p>
        </w:tc>
        <w:tc>
          <w:tcPr>
            <w:tcW w:w="1172" w:type="dxa"/>
            <w:vAlign w:val="bottom"/>
          </w:tcPr>
          <w:p w14:paraId="19DD02D0" w14:textId="77777777" w:rsidR="00DE3ED4" w:rsidRPr="00C053F8" w:rsidRDefault="00DE3ED4" w:rsidP="00BD2708">
            <w:pPr>
              <w:pStyle w:val="acctfourfigures"/>
              <w:spacing w:line="240" w:lineRule="auto"/>
              <w:rPr>
                <w:rFonts w:cstheme="minorBidi"/>
                <w:b/>
                <w:bCs/>
                <w:sz w:val="20"/>
                <w:lang w:bidi="th-TH"/>
              </w:rPr>
            </w:pPr>
          </w:p>
        </w:tc>
      </w:tr>
    </w:tbl>
    <w:p w14:paraId="363F2370" w14:textId="77777777" w:rsidR="005D3A7B" w:rsidRPr="00C053F8" w:rsidRDefault="003908C6">
      <w:pPr>
        <w:spacing w:line="240" w:lineRule="auto"/>
        <w:rPr>
          <w:b/>
          <w:bCs/>
          <w:i/>
          <w:iCs/>
          <w:sz w:val="20"/>
          <w:lang w:val="en-US" w:bidi="th-TH"/>
        </w:rPr>
        <w:sectPr w:rsidR="005D3A7B" w:rsidRPr="00C053F8" w:rsidSect="005D3A7B">
          <w:headerReference w:type="default" r:id="rId22"/>
          <w:footerReference w:type="default" r:id="rId23"/>
          <w:pgSz w:w="16840" w:h="11907" w:orient="landscape" w:code="9"/>
          <w:pgMar w:top="1152" w:right="691" w:bottom="1152" w:left="576" w:header="720" w:footer="720" w:gutter="0"/>
          <w:cols w:space="720"/>
          <w:docGrid w:linePitch="360"/>
        </w:sectPr>
      </w:pPr>
      <w:r w:rsidRPr="00C053F8">
        <w:rPr>
          <w:b/>
          <w:bCs/>
          <w:i/>
          <w:iCs/>
          <w:sz w:val="20"/>
          <w:lang w:bidi="th-TH"/>
        </w:rPr>
        <w:br w:type="page"/>
      </w:r>
    </w:p>
    <w:p w14:paraId="29F29292" w14:textId="5ECD138A" w:rsidR="00D776AC" w:rsidRPr="00C053F8" w:rsidRDefault="00D776AC" w:rsidP="00D776AC">
      <w:pPr>
        <w:spacing w:after="240" w:line="240" w:lineRule="auto"/>
        <w:ind w:left="540"/>
        <w:rPr>
          <w:i/>
          <w:iCs/>
          <w:szCs w:val="22"/>
          <w:lang w:bidi="th-TH"/>
        </w:rPr>
      </w:pPr>
      <w:r w:rsidRPr="00C053F8">
        <w:rPr>
          <w:i/>
          <w:iCs/>
          <w:szCs w:val="22"/>
          <w:lang w:bidi="th-TH"/>
        </w:rPr>
        <w:lastRenderedPageBreak/>
        <w:t xml:space="preserve">Valuation techniques and inputs used for Level 1 fair value measurement </w:t>
      </w:r>
    </w:p>
    <w:p w14:paraId="216DFBD3" w14:textId="01B720B9" w:rsidR="00D776AC" w:rsidRPr="00C053F8" w:rsidRDefault="00D776AC" w:rsidP="00E23F66">
      <w:pPr>
        <w:spacing w:after="240" w:line="240" w:lineRule="auto"/>
        <w:ind w:left="540"/>
        <w:rPr>
          <w:szCs w:val="22"/>
          <w:lang w:bidi="th-TH"/>
        </w:rPr>
      </w:pPr>
      <w:r w:rsidRPr="00C053F8">
        <w:rPr>
          <w:szCs w:val="22"/>
          <w:lang w:bidi="th-TH"/>
        </w:rPr>
        <w:t>For equity securities, their fair value is determined by using quoted market prices.</w:t>
      </w:r>
    </w:p>
    <w:p w14:paraId="4DD28006" w14:textId="5511A82F" w:rsidR="00E23F66" w:rsidRPr="00C053F8" w:rsidRDefault="00E23F66" w:rsidP="00E23F66">
      <w:pPr>
        <w:spacing w:after="240" w:line="240" w:lineRule="auto"/>
        <w:ind w:left="540"/>
        <w:rPr>
          <w:i/>
          <w:iCs/>
          <w:szCs w:val="22"/>
          <w:lang w:bidi="th-TH"/>
        </w:rPr>
      </w:pPr>
      <w:r w:rsidRPr="00C053F8">
        <w:rPr>
          <w:i/>
          <w:iCs/>
          <w:szCs w:val="22"/>
          <w:lang w:bidi="th-TH"/>
        </w:rPr>
        <w:t xml:space="preserve">Valuation techniques and inputs used for Level 2 fair value measurement </w:t>
      </w:r>
    </w:p>
    <w:p w14:paraId="1F864557" w14:textId="4A5EA2D8" w:rsidR="00E23F66" w:rsidRPr="00C053F8" w:rsidRDefault="00E23F66" w:rsidP="00E23F66">
      <w:pPr>
        <w:spacing w:after="240" w:line="240" w:lineRule="auto"/>
        <w:ind w:left="540"/>
        <w:rPr>
          <w:szCs w:val="22"/>
          <w:lang w:bidi="th-TH"/>
        </w:rPr>
      </w:pPr>
      <w:r w:rsidRPr="00C053F8">
        <w:rPr>
          <w:szCs w:val="22"/>
          <w:lang w:bidi="th-TH"/>
        </w:rPr>
        <w:t>For unit trusts, their fair value is determined by using the net asset value announced by asset management company.</w:t>
      </w:r>
    </w:p>
    <w:p w14:paraId="1186DBBF" w14:textId="77777777" w:rsidR="00D776AC" w:rsidRPr="00C053F8" w:rsidRDefault="00D776AC" w:rsidP="008527FB">
      <w:pPr>
        <w:spacing w:after="240" w:line="240" w:lineRule="auto"/>
        <w:ind w:left="540"/>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2FDF5BFB" w14:textId="3AC77957" w:rsidR="008527FB" w:rsidRPr="00C053F8" w:rsidRDefault="008527FB" w:rsidP="008527FB">
      <w:pPr>
        <w:spacing w:after="240" w:line="240" w:lineRule="auto"/>
        <w:ind w:left="540"/>
        <w:rPr>
          <w:i/>
          <w:iCs/>
          <w:szCs w:val="22"/>
          <w:lang w:bidi="th-TH"/>
        </w:rPr>
      </w:pPr>
      <w:r w:rsidRPr="00C053F8">
        <w:rPr>
          <w:i/>
          <w:iCs/>
          <w:szCs w:val="22"/>
          <w:lang w:bidi="th-TH"/>
        </w:rPr>
        <w:t xml:space="preserve">Valuation techniques and inputs used for Level 3 fair value measurement </w:t>
      </w:r>
    </w:p>
    <w:p w14:paraId="7E05199B" w14:textId="2FE4BD4D" w:rsidR="008527FB" w:rsidRPr="00C053F8" w:rsidRDefault="008527FB" w:rsidP="008527FB">
      <w:pPr>
        <w:spacing w:after="240" w:line="240" w:lineRule="auto"/>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146A11FB" w14:textId="4761624E" w:rsidR="00E23F66" w:rsidRPr="00C053F8" w:rsidRDefault="00E23F66" w:rsidP="008527FB">
      <w:pPr>
        <w:spacing w:after="240" w:line="240" w:lineRule="auto"/>
        <w:ind w:left="540"/>
        <w:rPr>
          <w:szCs w:val="22"/>
          <w:lang w:bidi="th-TH"/>
        </w:rPr>
      </w:pPr>
      <w:r w:rsidRPr="00C053F8">
        <w:rPr>
          <w:szCs w:val="22"/>
          <w:lang w:bidi="th-TH"/>
        </w:rPr>
        <w:t>During the current period, there were no transfers within the fair value hierarchy.</w:t>
      </w:r>
    </w:p>
    <w:p w14:paraId="03683368" w14:textId="34B28E3B" w:rsidR="00A06FA1" w:rsidRPr="00C053F8" w:rsidRDefault="00F16F47" w:rsidP="00DE3A24">
      <w:pPr>
        <w:pStyle w:val="Heading1"/>
      </w:pPr>
      <w:r w:rsidRPr="00C053F8">
        <w:t>Commi</w:t>
      </w:r>
      <w:r w:rsidR="00B44891" w:rsidRPr="00C053F8">
        <w:t>tments with non-related parties</w:t>
      </w:r>
      <w:r w:rsidR="006D1773" w:rsidRPr="00C053F8">
        <w:t xml:space="preserve"> </w:t>
      </w: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5A92" w:rsidRPr="00C053F8" w14:paraId="32004E0D" w14:textId="77777777" w:rsidTr="003311D2">
        <w:trPr>
          <w:cantSplit/>
          <w:tblHeader/>
        </w:trPr>
        <w:tc>
          <w:tcPr>
            <w:tcW w:w="6131" w:type="dxa"/>
            <w:vAlign w:val="bottom"/>
          </w:tcPr>
          <w:p w14:paraId="34B4845F" w14:textId="0A0B4568" w:rsidR="00EE5A92" w:rsidRPr="00C053F8" w:rsidRDefault="00EE5A92" w:rsidP="00006358">
            <w:pPr>
              <w:pStyle w:val="acctfourfigures"/>
              <w:tabs>
                <w:tab w:val="clear" w:pos="765"/>
              </w:tabs>
              <w:spacing w:line="240" w:lineRule="auto"/>
              <w:rPr>
                <w:b/>
                <w:bCs/>
                <w:i/>
                <w:iCs/>
                <w:szCs w:val="22"/>
              </w:rPr>
            </w:pPr>
            <w:r w:rsidRPr="00C053F8">
              <w:rPr>
                <w:b/>
                <w:bCs/>
                <w:i/>
                <w:iCs/>
                <w:szCs w:val="22"/>
              </w:rPr>
              <w:t>At 3</w:t>
            </w:r>
            <w:r w:rsidR="00F30623" w:rsidRPr="00C053F8">
              <w:rPr>
                <w:b/>
                <w:bCs/>
                <w:i/>
                <w:iCs/>
                <w:szCs w:val="22"/>
              </w:rPr>
              <w:t>0</w:t>
            </w:r>
            <w:r w:rsidRPr="00C053F8">
              <w:rPr>
                <w:b/>
                <w:bCs/>
                <w:i/>
                <w:iCs/>
                <w:szCs w:val="22"/>
              </w:rPr>
              <w:t xml:space="preserve"> </w:t>
            </w:r>
            <w:r w:rsidR="00F42697" w:rsidRPr="00C053F8">
              <w:rPr>
                <w:b/>
                <w:bCs/>
                <w:i/>
                <w:iCs/>
                <w:szCs w:val="22"/>
              </w:rPr>
              <w:t>September</w:t>
            </w:r>
            <w:r w:rsidRPr="00C053F8">
              <w:rPr>
                <w:b/>
                <w:bCs/>
                <w:i/>
                <w:iCs/>
                <w:szCs w:val="22"/>
              </w:rPr>
              <w:t xml:space="preserve"> 20</w:t>
            </w:r>
            <w:r w:rsidR="006D28D5" w:rsidRPr="00C053F8">
              <w:rPr>
                <w:b/>
                <w:bCs/>
                <w:i/>
                <w:iCs/>
                <w:szCs w:val="22"/>
              </w:rPr>
              <w:t>2</w:t>
            </w:r>
            <w:r w:rsidR="00CE03E6" w:rsidRPr="00C053F8">
              <w:rPr>
                <w:b/>
                <w:bCs/>
                <w:i/>
                <w:iCs/>
                <w:szCs w:val="22"/>
              </w:rPr>
              <w:t>1</w:t>
            </w:r>
          </w:p>
        </w:tc>
        <w:tc>
          <w:tcPr>
            <w:tcW w:w="1440" w:type="dxa"/>
            <w:shd w:val="clear" w:color="auto" w:fill="auto"/>
            <w:vAlign w:val="center"/>
          </w:tcPr>
          <w:p w14:paraId="50B6776A" w14:textId="523AA4AF" w:rsidR="00EE5A92" w:rsidRPr="00C053F8" w:rsidRDefault="00EE5A92" w:rsidP="00006358">
            <w:pPr>
              <w:pStyle w:val="acctmergecolhdg"/>
              <w:spacing w:line="240" w:lineRule="auto"/>
              <w:rPr>
                <w:szCs w:val="22"/>
              </w:rPr>
            </w:pPr>
            <w:r w:rsidRPr="00C053F8">
              <w:rPr>
                <w:szCs w:val="22"/>
              </w:rPr>
              <w:t>Consolidated financial statement</w:t>
            </w:r>
            <w:r w:rsidR="003C438B" w:rsidRPr="00C053F8">
              <w:rPr>
                <w:rFonts w:cs="Angsana New"/>
                <w:szCs w:val="22"/>
                <w:lang w:val="en-US" w:bidi="th-TH"/>
              </w:rPr>
              <w:t>s</w:t>
            </w:r>
            <w:r w:rsidRPr="00C053F8">
              <w:rPr>
                <w:szCs w:val="22"/>
              </w:rPr>
              <w:t xml:space="preserve"> </w:t>
            </w:r>
          </w:p>
        </w:tc>
        <w:tc>
          <w:tcPr>
            <w:tcW w:w="180" w:type="dxa"/>
            <w:shd w:val="clear" w:color="auto" w:fill="auto"/>
            <w:vAlign w:val="center"/>
          </w:tcPr>
          <w:p w14:paraId="030FF0FB" w14:textId="77777777" w:rsidR="00EE5A92" w:rsidRPr="00C053F8" w:rsidRDefault="00EE5A92" w:rsidP="00006358">
            <w:pPr>
              <w:pStyle w:val="acctmergecolhdg"/>
              <w:spacing w:line="240" w:lineRule="auto"/>
              <w:rPr>
                <w:szCs w:val="22"/>
              </w:rPr>
            </w:pPr>
          </w:p>
        </w:tc>
        <w:tc>
          <w:tcPr>
            <w:tcW w:w="1342" w:type="dxa"/>
            <w:shd w:val="clear" w:color="auto" w:fill="auto"/>
            <w:vAlign w:val="center"/>
          </w:tcPr>
          <w:p w14:paraId="159C8E00" w14:textId="6AD55E27" w:rsidR="00EE5A92" w:rsidRPr="00C053F8" w:rsidRDefault="00EE5A92" w:rsidP="00006358">
            <w:pPr>
              <w:pStyle w:val="acctmergecolhdg"/>
              <w:spacing w:line="240" w:lineRule="auto"/>
              <w:ind w:left="-79" w:right="-79"/>
              <w:rPr>
                <w:szCs w:val="22"/>
              </w:rPr>
            </w:pPr>
            <w:r w:rsidRPr="00C053F8">
              <w:rPr>
                <w:szCs w:val="22"/>
              </w:rPr>
              <w:t xml:space="preserve">Separate financial statements </w:t>
            </w:r>
          </w:p>
        </w:tc>
      </w:tr>
      <w:tr w:rsidR="00EE5A92" w:rsidRPr="00C053F8" w14:paraId="36BFDB00" w14:textId="77777777" w:rsidTr="003311D2">
        <w:trPr>
          <w:cantSplit/>
          <w:tblHeader/>
        </w:trPr>
        <w:tc>
          <w:tcPr>
            <w:tcW w:w="6131" w:type="dxa"/>
          </w:tcPr>
          <w:p w14:paraId="7CA4A229" w14:textId="77777777" w:rsidR="00EE5A92" w:rsidRPr="00C053F8" w:rsidRDefault="00EE5A92" w:rsidP="00006358">
            <w:pPr>
              <w:spacing w:line="240" w:lineRule="auto"/>
              <w:rPr>
                <w:i/>
                <w:iCs/>
                <w:szCs w:val="22"/>
              </w:rPr>
            </w:pPr>
          </w:p>
        </w:tc>
        <w:tc>
          <w:tcPr>
            <w:tcW w:w="2962" w:type="dxa"/>
            <w:gridSpan w:val="3"/>
          </w:tcPr>
          <w:p w14:paraId="3B6F453C" w14:textId="403656A9" w:rsidR="00EE5A92" w:rsidRPr="00C053F8" w:rsidRDefault="00EE5A92" w:rsidP="00006358">
            <w:pPr>
              <w:pStyle w:val="acctfourfigures"/>
              <w:tabs>
                <w:tab w:val="clear" w:pos="765"/>
              </w:tabs>
              <w:spacing w:line="240" w:lineRule="auto"/>
              <w:ind w:right="11"/>
              <w:jc w:val="center"/>
              <w:rPr>
                <w:i/>
                <w:iCs/>
                <w:szCs w:val="22"/>
              </w:rPr>
            </w:pPr>
            <w:r w:rsidRPr="00C053F8">
              <w:rPr>
                <w:i/>
                <w:iCs/>
                <w:szCs w:val="22"/>
              </w:rPr>
              <w:t xml:space="preserve">(in </w:t>
            </w:r>
            <w:r w:rsidR="00E23F66" w:rsidRPr="00C053F8">
              <w:rPr>
                <w:i/>
                <w:iCs/>
                <w:szCs w:val="22"/>
              </w:rPr>
              <w:t>thousand</w:t>
            </w:r>
            <w:r w:rsidRPr="00C053F8">
              <w:rPr>
                <w:i/>
                <w:iCs/>
                <w:szCs w:val="22"/>
              </w:rPr>
              <w:t xml:space="preserve"> Baht)</w:t>
            </w:r>
          </w:p>
        </w:tc>
      </w:tr>
      <w:tr w:rsidR="00EE5A92" w:rsidRPr="00C053F8" w14:paraId="60314578" w14:textId="77777777" w:rsidTr="003311D2">
        <w:trPr>
          <w:cantSplit/>
        </w:trPr>
        <w:tc>
          <w:tcPr>
            <w:tcW w:w="6131" w:type="dxa"/>
          </w:tcPr>
          <w:p w14:paraId="3CEC7EAC" w14:textId="29C318C6" w:rsidR="00EE5A92" w:rsidRPr="00C053F8" w:rsidRDefault="00EE5A92" w:rsidP="00006358">
            <w:pPr>
              <w:spacing w:line="240" w:lineRule="auto"/>
              <w:rPr>
                <w:i/>
                <w:iCs/>
                <w:szCs w:val="22"/>
              </w:rPr>
            </w:pPr>
            <w:r w:rsidRPr="00C053F8">
              <w:rPr>
                <w:b/>
                <w:bCs/>
                <w:i/>
                <w:iCs/>
                <w:szCs w:val="22"/>
              </w:rPr>
              <w:t xml:space="preserve">Capital </w:t>
            </w:r>
            <w:r w:rsidR="00295619" w:rsidRPr="00C053F8">
              <w:rPr>
                <w:b/>
                <w:bCs/>
                <w:i/>
                <w:iCs/>
                <w:szCs w:val="22"/>
              </w:rPr>
              <w:t xml:space="preserve">commitments </w:t>
            </w:r>
          </w:p>
        </w:tc>
        <w:tc>
          <w:tcPr>
            <w:tcW w:w="1440" w:type="dxa"/>
          </w:tcPr>
          <w:p w14:paraId="57C46D11" w14:textId="77777777" w:rsidR="00EE5A92" w:rsidRPr="00C053F8" w:rsidRDefault="00EE5A92" w:rsidP="00006358">
            <w:pPr>
              <w:pStyle w:val="acctfourfigures"/>
              <w:tabs>
                <w:tab w:val="clear" w:pos="765"/>
                <w:tab w:val="decimal" w:pos="1181"/>
              </w:tabs>
              <w:spacing w:line="240" w:lineRule="auto"/>
              <w:ind w:right="14"/>
              <w:rPr>
                <w:szCs w:val="22"/>
              </w:rPr>
            </w:pPr>
          </w:p>
        </w:tc>
        <w:tc>
          <w:tcPr>
            <w:tcW w:w="180" w:type="dxa"/>
          </w:tcPr>
          <w:p w14:paraId="25990430" w14:textId="77777777" w:rsidR="00EE5A92" w:rsidRPr="00C053F8" w:rsidRDefault="00EE5A92" w:rsidP="00006358">
            <w:pPr>
              <w:pStyle w:val="acctfourfigures"/>
              <w:spacing w:line="240" w:lineRule="auto"/>
              <w:rPr>
                <w:szCs w:val="22"/>
              </w:rPr>
            </w:pPr>
          </w:p>
        </w:tc>
        <w:tc>
          <w:tcPr>
            <w:tcW w:w="1342" w:type="dxa"/>
          </w:tcPr>
          <w:p w14:paraId="7A426533" w14:textId="77777777" w:rsidR="00EE5A92" w:rsidRPr="00C053F8" w:rsidRDefault="00EE5A92" w:rsidP="00006358">
            <w:pPr>
              <w:pStyle w:val="acctfourfigures"/>
              <w:tabs>
                <w:tab w:val="clear" w:pos="765"/>
                <w:tab w:val="decimal" w:pos="994"/>
              </w:tabs>
              <w:spacing w:line="240" w:lineRule="auto"/>
              <w:ind w:right="14"/>
              <w:rPr>
                <w:szCs w:val="22"/>
              </w:rPr>
            </w:pPr>
          </w:p>
        </w:tc>
      </w:tr>
      <w:tr w:rsidR="0033365B" w:rsidRPr="00C053F8" w14:paraId="31281F3F" w14:textId="77777777" w:rsidTr="003311D2">
        <w:trPr>
          <w:cantSplit/>
        </w:trPr>
        <w:tc>
          <w:tcPr>
            <w:tcW w:w="6131" w:type="dxa"/>
          </w:tcPr>
          <w:p w14:paraId="2408E9A3" w14:textId="3703B97A" w:rsidR="0033365B" w:rsidRPr="00C053F8" w:rsidRDefault="0033365B" w:rsidP="00006358">
            <w:pPr>
              <w:spacing w:line="240" w:lineRule="auto"/>
              <w:rPr>
                <w:szCs w:val="22"/>
              </w:rPr>
            </w:pPr>
            <w:r w:rsidRPr="00C053F8">
              <w:rPr>
                <w:szCs w:val="22"/>
              </w:rPr>
              <w:t>Designing and developing ERP system</w:t>
            </w:r>
          </w:p>
        </w:tc>
        <w:tc>
          <w:tcPr>
            <w:tcW w:w="1440" w:type="dxa"/>
          </w:tcPr>
          <w:p w14:paraId="04F7C565" w14:textId="6F935941" w:rsidR="0033365B" w:rsidRPr="00C053F8" w:rsidRDefault="00A80E1E" w:rsidP="00006358">
            <w:pPr>
              <w:pStyle w:val="acctfourfigures"/>
              <w:tabs>
                <w:tab w:val="clear" w:pos="765"/>
                <w:tab w:val="decimal" w:pos="1181"/>
              </w:tabs>
              <w:spacing w:line="240" w:lineRule="auto"/>
              <w:ind w:right="14"/>
              <w:rPr>
                <w:szCs w:val="22"/>
              </w:rPr>
            </w:pPr>
            <w:r w:rsidRPr="00C053F8">
              <w:rPr>
                <w:szCs w:val="22"/>
              </w:rPr>
              <w:t>2,988</w:t>
            </w:r>
          </w:p>
        </w:tc>
        <w:tc>
          <w:tcPr>
            <w:tcW w:w="180" w:type="dxa"/>
          </w:tcPr>
          <w:p w14:paraId="305C697E" w14:textId="77777777" w:rsidR="0033365B" w:rsidRPr="00C053F8" w:rsidRDefault="0033365B" w:rsidP="00006358">
            <w:pPr>
              <w:pStyle w:val="acctfourfigures"/>
              <w:spacing w:line="240" w:lineRule="auto"/>
              <w:rPr>
                <w:szCs w:val="22"/>
              </w:rPr>
            </w:pPr>
          </w:p>
        </w:tc>
        <w:tc>
          <w:tcPr>
            <w:tcW w:w="1342" w:type="dxa"/>
          </w:tcPr>
          <w:p w14:paraId="6447CA48" w14:textId="58360495" w:rsidR="0033365B" w:rsidRPr="00C053F8" w:rsidRDefault="00A80E1E" w:rsidP="003C6AA3">
            <w:pPr>
              <w:pStyle w:val="acctfourfigures"/>
              <w:tabs>
                <w:tab w:val="clear" w:pos="765"/>
                <w:tab w:val="decimal" w:pos="726"/>
              </w:tabs>
              <w:spacing w:line="240" w:lineRule="auto"/>
              <w:ind w:right="14"/>
              <w:rPr>
                <w:b/>
                <w:bCs/>
                <w:szCs w:val="22"/>
              </w:rPr>
            </w:pPr>
            <w:r w:rsidRPr="00C053F8">
              <w:rPr>
                <w:b/>
                <w:bCs/>
                <w:szCs w:val="22"/>
              </w:rPr>
              <w:t>-</w:t>
            </w:r>
          </w:p>
        </w:tc>
      </w:tr>
      <w:tr w:rsidR="00220529" w:rsidRPr="00C053F8" w14:paraId="5F01EDD1" w14:textId="77777777" w:rsidTr="003311D2">
        <w:trPr>
          <w:cantSplit/>
        </w:trPr>
        <w:tc>
          <w:tcPr>
            <w:tcW w:w="6131" w:type="dxa"/>
          </w:tcPr>
          <w:p w14:paraId="7C60AEEE" w14:textId="77777777" w:rsidR="00220529" w:rsidRPr="00C053F8" w:rsidRDefault="00220529" w:rsidP="00006358">
            <w:pPr>
              <w:tabs>
                <w:tab w:val="decimal" w:pos="470"/>
              </w:tabs>
              <w:spacing w:line="240" w:lineRule="auto"/>
              <w:jc w:val="both"/>
              <w:rPr>
                <w:b/>
                <w:bCs/>
                <w:szCs w:val="22"/>
              </w:rPr>
            </w:pPr>
            <w:r w:rsidRPr="00C053F8">
              <w:rPr>
                <w:b/>
                <w:bCs/>
                <w:szCs w:val="22"/>
              </w:rPr>
              <w:t>Total</w:t>
            </w:r>
          </w:p>
        </w:tc>
        <w:tc>
          <w:tcPr>
            <w:tcW w:w="1440" w:type="dxa"/>
            <w:tcBorders>
              <w:top w:val="single" w:sz="4" w:space="0" w:color="auto"/>
              <w:bottom w:val="double" w:sz="4" w:space="0" w:color="auto"/>
            </w:tcBorders>
          </w:tcPr>
          <w:p w14:paraId="31B9702F" w14:textId="72B6570A" w:rsidR="00220529" w:rsidRPr="00C053F8" w:rsidRDefault="00A80E1E" w:rsidP="00006358">
            <w:pPr>
              <w:pStyle w:val="acctfourfigures"/>
              <w:tabs>
                <w:tab w:val="clear" w:pos="765"/>
                <w:tab w:val="decimal" w:pos="1181"/>
              </w:tabs>
              <w:spacing w:line="240" w:lineRule="auto"/>
              <w:ind w:right="14"/>
              <w:rPr>
                <w:b/>
                <w:bCs/>
                <w:szCs w:val="22"/>
              </w:rPr>
            </w:pPr>
            <w:r w:rsidRPr="00C053F8">
              <w:rPr>
                <w:b/>
                <w:bCs/>
                <w:szCs w:val="22"/>
              </w:rPr>
              <w:t>2,988</w:t>
            </w:r>
          </w:p>
        </w:tc>
        <w:tc>
          <w:tcPr>
            <w:tcW w:w="180" w:type="dxa"/>
          </w:tcPr>
          <w:p w14:paraId="32118FF8" w14:textId="77777777" w:rsidR="00220529" w:rsidRPr="00C053F8" w:rsidRDefault="00220529" w:rsidP="00006358">
            <w:pPr>
              <w:pStyle w:val="acctfourfigures"/>
              <w:spacing w:line="240" w:lineRule="auto"/>
              <w:rPr>
                <w:b/>
                <w:bCs/>
                <w:szCs w:val="22"/>
              </w:rPr>
            </w:pPr>
          </w:p>
        </w:tc>
        <w:tc>
          <w:tcPr>
            <w:tcW w:w="1342" w:type="dxa"/>
            <w:tcBorders>
              <w:top w:val="single" w:sz="4" w:space="0" w:color="auto"/>
              <w:bottom w:val="double" w:sz="4" w:space="0" w:color="auto"/>
            </w:tcBorders>
          </w:tcPr>
          <w:p w14:paraId="66CCEF37" w14:textId="2B5A9BFA" w:rsidR="00220529" w:rsidRPr="00C053F8" w:rsidRDefault="00A80E1E" w:rsidP="003C6AA3">
            <w:pPr>
              <w:pStyle w:val="acctfourfigures"/>
              <w:tabs>
                <w:tab w:val="clear" w:pos="765"/>
                <w:tab w:val="decimal" w:pos="726"/>
              </w:tabs>
              <w:spacing w:line="240" w:lineRule="auto"/>
              <w:ind w:right="14"/>
              <w:rPr>
                <w:szCs w:val="22"/>
              </w:rPr>
            </w:pPr>
            <w:r w:rsidRPr="00C053F8">
              <w:rPr>
                <w:szCs w:val="22"/>
              </w:rPr>
              <w:t>-</w:t>
            </w:r>
          </w:p>
        </w:tc>
      </w:tr>
      <w:tr w:rsidR="003C438B" w:rsidRPr="00C053F8" w14:paraId="371820E7" w14:textId="77777777" w:rsidTr="003311D2">
        <w:trPr>
          <w:cantSplit/>
        </w:trPr>
        <w:tc>
          <w:tcPr>
            <w:tcW w:w="6131" w:type="dxa"/>
          </w:tcPr>
          <w:p w14:paraId="6EF77B84" w14:textId="77777777" w:rsidR="003C438B" w:rsidRPr="00C053F8" w:rsidRDefault="003C438B" w:rsidP="00006358">
            <w:pPr>
              <w:spacing w:line="240" w:lineRule="auto"/>
              <w:rPr>
                <w:b/>
                <w:bCs/>
                <w:szCs w:val="22"/>
              </w:rPr>
            </w:pPr>
          </w:p>
        </w:tc>
        <w:tc>
          <w:tcPr>
            <w:tcW w:w="1440" w:type="dxa"/>
            <w:tcBorders>
              <w:top w:val="single" w:sz="4" w:space="0" w:color="auto"/>
            </w:tcBorders>
          </w:tcPr>
          <w:p w14:paraId="274A6254" w14:textId="77777777" w:rsidR="003C438B" w:rsidRPr="00C053F8" w:rsidRDefault="003C438B" w:rsidP="00006358">
            <w:pPr>
              <w:pStyle w:val="acctfourfigures"/>
              <w:tabs>
                <w:tab w:val="clear" w:pos="765"/>
                <w:tab w:val="decimal" w:pos="1181"/>
              </w:tabs>
              <w:spacing w:line="240" w:lineRule="auto"/>
              <w:ind w:right="14"/>
              <w:rPr>
                <w:b/>
                <w:bCs/>
                <w:szCs w:val="22"/>
              </w:rPr>
            </w:pPr>
          </w:p>
        </w:tc>
        <w:tc>
          <w:tcPr>
            <w:tcW w:w="180" w:type="dxa"/>
          </w:tcPr>
          <w:p w14:paraId="6BAAEF3A" w14:textId="77777777" w:rsidR="003C438B" w:rsidRPr="00C053F8" w:rsidRDefault="003C438B" w:rsidP="00006358">
            <w:pPr>
              <w:pStyle w:val="acctfourfigures"/>
              <w:spacing w:line="240" w:lineRule="auto"/>
              <w:rPr>
                <w:szCs w:val="22"/>
              </w:rPr>
            </w:pPr>
          </w:p>
        </w:tc>
        <w:tc>
          <w:tcPr>
            <w:tcW w:w="1342" w:type="dxa"/>
            <w:tcBorders>
              <w:top w:val="single" w:sz="4" w:space="0" w:color="auto"/>
            </w:tcBorders>
          </w:tcPr>
          <w:p w14:paraId="17A8858D" w14:textId="77777777" w:rsidR="003C438B" w:rsidRPr="00C053F8" w:rsidRDefault="003C438B" w:rsidP="00006358">
            <w:pPr>
              <w:pStyle w:val="acctfourfigures"/>
              <w:tabs>
                <w:tab w:val="clear" w:pos="765"/>
                <w:tab w:val="decimal" w:pos="994"/>
              </w:tabs>
              <w:spacing w:line="240" w:lineRule="auto"/>
              <w:ind w:right="14"/>
              <w:rPr>
                <w:b/>
                <w:bCs/>
                <w:szCs w:val="22"/>
              </w:rPr>
            </w:pPr>
          </w:p>
        </w:tc>
      </w:tr>
      <w:tr w:rsidR="00EE5A92" w:rsidRPr="00C053F8" w14:paraId="638AD7B9" w14:textId="77777777" w:rsidTr="003311D2">
        <w:trPr>
          <w:cantSplit/>
        </w:trPr>
        <w:tc>
          <w:tcPr>
            <w:tcW w:w="6131" w:type="dxa"/>
          </w:tcPr>
          <w:p w14:paraId="083C7455" w14:textId="77777777" w:rsidR="00EE5A92" w:rsidRPr="00C053F8" w:rsidRDefault="00EE5A92" w:rsidP="00006358">
            <w:pPr>
              <w:spacing w:line="240" w:lineRule="auto"/>
              <w:rPr>
                <w:b/>
                <w:bCs/>
                <w:i/>
                <w:iCs/>
                <w:szCs w:val="22"/>
              </w:rPr>
            </w:pPr>
            <w:r w:rsidRPr="00C053F8">
              <w:rPr>
                <w:b/>
                <w:bCs/>
                <w:i/>
                <w:iCs/>
                <w:szCs w:val="22"/>
              </w:rPr>
              <w:t>Other commitments</w:t>
            </w:r>
          </w:p>
        </w:tc>
        <w:tc>
          <w:tcPr>
            <w:tcW w:w="1440" w:type="dxa"/>
          </w:tcPr>
          <w:p w14:paraId="369B9513" w14:textId="77A60CE0" w:rsidR="00EE5A92" w:rsidRPr="00C053F8" w:rsidRDefault="00EE5A92" w:rsidP="00006358">
            <w:pPr>
              <w:pStyle w:val="acctfourfigures"/>
              <w:tabs>
                <w:tab w:val="clear" w:pos="765"/>
                <w:tab w:val="decimal" w:pos="1181"/>
              </w:tabs>
              <w:spacing w:line="240" w:lineRule="auto"/>
              <w:ind w:right="14"/>
              <w:rPr>
                <w:b/>
                <w:bCs/>
                <w:szCs w:val="22"/>
              </w:rPr>
            </w:pPr>
          </w:p>
        </w:tc>
        <w:tc>
          <w:tcPr>
            <w:tcW w:w="180" w:type="dxa"/>
          </w:tcPr>
          <w:p w14:paraId="09B2CF2D" w14:textId="77777777" w:rsidR="00EE5A92" w:rsidRPr="00C053F8" w:rsidRDefault="00EE5A92" w:rsidP="00006358">
            <w:pPr>
              <w:pStyle w:val="acctfourfigures"/>
              <w:spacing w:line="240" w:lineRule="auto"/>
              <w:rPr>
                <w:szCs w:val="22"/>
              </w:rPr>
            </w:pPr>
          </w:p>
        </w:tc>
        <w:tc>
          <w:tcPr>
            <w:tcW w:w="1342" w:type="dxa"/>
          </w:tcPr>
          <w:p w14:paraId="2BC29996" w14:textId="77777777" w:rsidR="00EE5A92" w:rsidRPr="00C053F8" w:rsidRDefault="00EE5A92" w:rsidP="00006358">
            <w:pPr>
              <w:pStyle w:val="acctfourfigures"/>
              <w:tabs>
                <w:tab w:val="clear" w:pos="765"/>
                <w:tab w:val="decimal" w:pos="994"/>
              </w:tabs>
              <w:spacing w:line="240" w:lineRule="auto"/>
              <w:ind w:right="14"/>
              <w:rPr>
                <w:b/>
                <w:bCs/>
                <w:szCs w:val="22"/>
              </w:rPr>
            </w:pPr>
          </w:p>
        </w:tc>
      </w:tr>
      <w:tr w:rsidR="006C76DB" w:rsidRPr="00C053F8" w14:paraId="3BAC25A8" w14:textId="77777777" w:rsidTr="003311D2">
        <w:trPr>
          <w:cantSplit/>
        </w:trPr>
        <w:tc>
          <w:tcPr>
            <w:tcW w:w="6131" w:type="dxa"/>
          </w:tcPr>
          <w:p w14:paraId="479E8B2C" w14:textId="012E2A71" w:rsidR="006C76DB" w:rsidRPr="00C053F8" w:rsidRDefault="006C76DB" w:rsidP="00006358">
            <w:pPr>
              <w:spacing w:line="240" w:lineRule="auto"/>
              <w:rPr>
                <w:szCs w:val="22"/>
              </w:rPr>
            </w:pPr>
            <w:r w:rsidRPr="00C053F8">
              <w:rPr>
                <w:szCs w:val="22"/>
              </w:rPr>
              <w:t>Other service agreements</w:t>
            </w:r>
          </w:p>
        </w:tc>
        <w:tc>
          <w:tcPr>
            <w:tcW w:w="1440" w:type="dxa"/>
          </w:tcPr>
          <w:p w14:paraId="284DE43D" w14:textId="1BAEDF54" w:rsidR="006C76DB" w:rsidRPr="00C053F8" w:rsidRDefault="00A80E1E" w:rsidP="00006358">
            <w:pPr>
              <w:pStyle w:val="acctfourfigures"/>
              <w:tabs>
                <w:tab w:val="clear" w:pos="765"/>
                <w:tab w:val="decimal" w:pos="1181"/>
              </w:tabs>
              <w:spacing w:line="240" w:lineRule="auto"/>
              <w:ind w:right="14"/>
              <w:rPr>
                <w:szCs w:val="22"/>
              </w:rPr>
            </w:pPr>
            <w:r w:rsidRPr="00C053F8">
              <w:rPr>
                <w:szCs w:val="22"/>
              </w:rPr>
              <w:t>4,323</w:t>
            </w:r>
          </w:p>
        </w:tc>
        <w:tc>
          <w:tcPr>
            <w:tcW w:w="180" w:type="dxa"/>
          </w:tcPr>
          <w:p w14:paraId="4F39B60D" w14:textId="77777777" w:rsidR="006C76DB" w:rsidRPr="00C053F8" w:rsidRDefault="006C76DB" w:rsidP="00006358">
            <w:pPr>
              <w:pStyle w:val="acctfourfigures"/>
              <w:spacing w:line="240" w:lineRule="auto"/>
              <w:rPr>
                <w:szCs w:val="22"/>
              </w:rPr>
            </w:pPr>
          </w:p>
        </w:tc>
        <w:tc>
          <w:tcPr>
            <w:tcW w:w="1342" w:type="dxa"/>
          </w:tcPr>
          <w:p w14:paraId="7409EBE8" w14:textId="4E1E831C" w:rsidR="006C76DB" w:rsidRPr="00C053F8" w:rsidRDefault="00A80E1E" w:rsidP="006C76DB">
            <w:pPr>
              <w:pStyle w:val="acctfourfigures"/>
              <w:tabs>
                <w:tab w:val="clear" w:pos="765"/>
                <w:tab w:val="decimal" w:pos="726"/>
              </w:tabs>
              <w:spacing w:line="240" w:lineRule="auto"/>
              <w:ind w:right="98"/>
              <w:rPr>
                <w:b/>
                <w:bCs/>
                <w:szCs w:val="22"/>
              </w:rPr>
            </w:pPr>
            <w:r w:rsidRPr="00C053F8">
              <w:rPr>
                <w:b/>
                <w:bCs/>
                <w:szCs w:val="22"/>
              </w:rPr>
              <w:t>-</w:t>
            </w:r>
          </w:p>
        </w:tc>
      </w:tr>
      <w:tr w:rsidR="006C76DB" w:rsidRPr="00C053F8" w14:paraId="2A81B420" w14:textId="77777777" w:rsidTr="003311D2">
        <w:trPr>
          <w:cantSplit/>
        </w:trPr>
        <w:tc>
          <w:tcPr>
            <w:tcW w:w="6131" w:type="dxa"/>
          </w:tcPr>
          <w:p w14:paraId="691DF4FF" w14:textId="1FF23718" w:rsidR="006C76DB" w:rsidRPr="00C053F8" w:rsidRDefault="006C76DB" w:rsidP="00006358">
            <w:pPr>
              <w:spacing w:line="240" w:lineRule="auto"/>
              <w:rPr>
                <w:szCs w:val="22"/>
              </w:rPr>
            </w:pPr>
            <w:r w:rsidRPr="00C053F8">
              <w:rPr>
                <w:szCs w:val="22"/>
              </w:rPr>
              <w:t>Consulting agreement</w:t>
            </w:r>
          </w:p>
        </w:tc>
        <w:tc>
          <w:tcPr>
            <w:tcW w:w="1440" w:type="dxa"/>
          </w:tcPr>
          <w:p w14:paraId="3D4CD8BE" w14:textId="5F23C7AE" w:rsidR="006C76DB" w:rsidRPr="00C053F8" w:rsidRDefault="00A80E1E" w:rsidP="00006358">
            <w:pPr>
              <w:pStyle w:val="acctfourfigures"/>
              <w:tabs>
                <w:tab w:val="clear" w:pos="765"/>
                <w:tab w:val="decimal" w:pos="1181"/>
              </w:tabs>
              <w:spacing w:line="240" w:lineRule="auto"/>
              <w:ind w:right="14"/>
              <w:rPr>
                <w:szCs w:val="22"/>
              </w:rPr>
            </w:pPr>
            <w:r w:rsidRPr="00C053F8">
              <w:rPr>
                <w:szCs w:val="22"/>
              </w:rPr>
              <w:t>2,100</w:t>
            </w:r>
          </w:p>
        </w:tc>
        <w:tc>
          <w:tcPr>
            <w:tcW w:w="180" w:type="dxa"/>
          </w:tcPr>
          <w:p w14:paraId="4823BF66" w14:textId="77777777" w:rsidR="006C76DB" w:rsidRPr="00C053F8" w:rsidRDefault="006C76DB" w:rsidP="00006358">
            <w:pPr>
              <w:pStyle w:val="acctfourfigures"/>
              <w:spacing w:line="240" w:lineRule="auto"/>
              <w:rPr>
                <w:szCs w:val="22"/>
              </w:rPr>
            </w:pPr>
          </w:p>
        </w:tc>
        <w:tc>
          <w:tcPr>
            <w:tcW w:w="1342" w:type="dxa"/>
          </w:tcPr>
          <w:p w14:paraId="1E7285BF" w14:textId="0398B958" w:rsidR="006C76DB" w:rsidRPr="00C053F8" w:rsidRDefault="00A80E1E" w:rsidP="006C76DB">
            <w:pPr>
              <w:pStyle w:val="acctfourfigures"/>
              <w:tabs>
                <w:tab w:val="clear" w:pos="765"/>
                <w:tab w:val="decimal" w:pos="726"/>
              </w:tabs>
              <w:spacing w:line="240" w:lineRule="auto"/>
              <w:ind w:right="98"/>
              <w:rPr>
                <w:b/>
                <w:bCs/>
                <w:szCs w:val="22"/>
              </w:rPr>
            </w:pPr>
            <w:r w:rsidRPr="00C053F8">
              <w:rPr>
                <w:b/>
                <w:bCs/>
                <w:szCs w:val="22"/>
              </w:rPr>
              <w:t>-</w:t>
            </w:r>
          </w:p>
        </w:tc>
      </w:tr>
      <w:tr w:rsidR="00A225DB" w:rsidRPr="00C053F8" w14:paraId="09E1878B" w14:textId="77777777" w:rsidTr="003311D2">
        <w:trPr>
          <w:cantSplit/>
        </w:trPr>
        <w:tc>
          <w:tcPr>
            <w:tcW w:w="6131" w:type="dxa"/>
          </w:tcPr>
          <w:p w14:paraId="4D79A336" w14:textId="3C9A1CF3" w:rsidR="00A225DB" w:rsidRPr="00C053F8" w:rsidRDefault="00A225DB" w:rsidP="00A225DB">
            <w:pPr>
              <w:spacing w:line="240" w:lineRule="auto"/>
              <w:ind w:right="98"/>
              <w:rPr>
                <w:szCs w:val="22"/>
              </w:rPr>
            </w:pPr>
            <w:r w:rsidRPr="00C053F8">
              <w:rPr>
                <w:szCs w:val="22"/>
              </w:rPr>
              <w:t xml:space="preserve">Bank guarantees </w:t>
            </w:r>
          </w:p>
        </w:tc>
        <w:tc>
          <w:tcPr>
            <w:tcW w:w="1440" w:type="dxa"/>
          </w:tcPr>
          <w:p w14:paraId="311CB63F" w14:textId="07EB9A50" w:rsidR="00A225DB" w:rsidRPr="00C053F8" w:rsidRDefault="00A80E1E" w:rsidP="00A225DB">
            <w:pPr>
              <w:pStyle w:val="acctfourfigures"/>
              <w:tabs>
                <w:tab w:val="clear" w:pos="765"/>
                <w:tab w:val="decimal" w:pos="1181"/>
              </w:tabs>
              <w:spacing w:line="240" w:lineRule="auto"/>
              <w:ind w:right="11"/>
              <w:rPr>
                <w:szCs w:val="22"/>
              </w:rPr>
            </w:pPr>
            <w:r w:rsidRPr="00C053F8">
              <w:rPr>
                <w:szCs w:val="22"/>
              </w:rPr>
              <w:t>17,800</w:t>
            </w:r>
          </w:p>
        </w:tc>
        <w:tc>
          <w:tcPr>
            <w:tcW w:w="180" w:type="dxa"/>
          </w:tcPr>
          <w:p w14:paraId="35884FA0" w14:textId="77777777" w:rsidR="00A225DB" w:rsidRPr="00C053F8" w:rsidRDefault="00A225DB" w:rsidP="00A225DB">
            <w:pPr>
              <w:pStyle w:val="acctfourfigures"/>
              <w:spacing w:line="240" w:lineRule="auto"/>
              <w:rPr>
                <w:szCs w:val="22"/>
              </w:rPr>
            </w:pPr>
          </w:p>
        </w:tc>
        <w:tc>
          <w:tcPr>
            <w:tcW w:w="1342" w:type="dxa"/>
          </w:tcPr>
          <w:p w14:paraId="49638491" w14:textId="150B153A" w:rsidR="00A225DB" w:rsidRPr="00C053F8" w:rsidRDefault="00A80E1E" w:rsidP="003C6AA3">
            <w:pPr>
              <w:pStyle w:val="acctfourfigures"/>
              <w:tabs>
                <w:tab w:val="clear" w:pos="765"/>
                <w:tab w:val="decimal" w:pos="726"/>
              </w:tabs>
              <w:spacing w:line="240" w:lineRule="auto"/>
              <w:ind w:right="98"/>
              <w:rPr>
                <w:b/>
                <w:bCs/>
                <w:szCs w:val="22"/>
              </w:rPr>
            </w:pPr>
            <w:r w:rsidRPr="00C053F8">
              <w:rPr>
                <w:b/>
                <w:bCs/>
                <w:szCs w:val="22"/>
              </w:rPr>
              <w:t>-</w:t>
            </w:r>
          </w:p>
        </w:tc>
      </w:tr>
      <w:tr w:rsidR="00A225DB" w:rsidRPr="00C053F8" w14:paraId="0002584E" w14:textId="77777777" w:rsidTr="003311D2">
        <w:trPr>
          <w:cantSplit/>
        </w:trPr>
        <w:tc>
          <w:tcPr>
            <w:tcW w:w="6131" w:type="dxa"/>
          </w:tcPr>
          <w:p w14:paraId="6692D00D" w14:textId="77777777" w:rsidR="00A225DB" w:rsidRPr="00C053F8" w:rsidRDefault="00A225DB" w:rsidP="00A225DB">
            <w:pPr>
              <w:spacing w:line="240" w:lineRule="auto"/>
              <w:rPr>
                <w:b/>
                <w:bCs/>
                <w:szCs w:val="22"/>
              </w:rPr>
            </w:pPr>
            <w:r w:rsidRPr="00C053F8">
              <w:rPr>
                <w:b/>
                <w:bCs/>
                <w:szCs w:val="22"/>
              </w:rPr>
              <w:t>Total</w:t>
            </w:r>
          </w:p>
        </w:tc>
        <w:tc>
          <w:tcPr>
            <w:tcW w:w="1440" w:type="dxa"/>
            <w:tcBorders>
              <w:top w:val="single" w:sz="4" w:space="0" w:color="auto"/>
              <w:bottom w:val="double" w:sz="4" w:space="0" w:color="auto"/>
            </w:tcBorders>
            <w:vAlign w:val="bottom"/>
          </w:tcPr>
          <w:p w14:paraId="036E56DD" w14:textId="11EDDECF" w:rsidR="00A225DB" w:rsidRPr="00C053F8" w:rsidRDefault="00A80E1E" w:rsidP="00A225DB">
            <w:pPr>
              <w:pStyle w:val="acctfourfigures"/>
              <w:tabs>
                <w:tab w:val="clear" w:pos="765"/>
                <w:tab w:val="decimal" w:pos="1181"/>
              </w:tabs>
              <w:spacing w:line="240" w:lineRule="auto"/>
              <w:ind w:right="11"/>
              <w:rPr>
                <w:b/>
                <w:bCs/>
                <w:szCs w:val="22"/>
              </w:rPr>
            </w:pPr>
            <w:r w:rsidRPr="00C053F8">
              <w:rPr>
                <w:b/>
                <w:bCs/>
                <w:szCs w:val="22"/>
              </w:rPr>
              <w:t>24,223</w:t>
            </w:r>
          </w:p>
        </w:tc>
        <w:tc>
          <w:tcPr>
            <w:tcW w:w="180" w:type="dxa"/>
            <w:vAlign w:val="bottom"/>
          </w:tcPr>
          <w:p w14:paraId="3B071D40" w14:textId="77777777" w:rsidR="00A225DB" w:rsidRPr="00C053F8" w:rsidRDefault="00A225DB" w:rsidP="00A225DB">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1AF9E63C" w14:textId="653A04A5" w:rsidR="00A225DB" w:rsidRPr="00C053F8" w:rsidRDefault="00A80E1E" w:rsidP="003C6AA3">
            <w:pPr>
              <w:pStyle w:val="acctfourfigures"/>
              <w:tabs>
                <w:tab w:val="clear" w:pos="765"/>
                <w:tab w:val="decimal" w:pos="726"/>
              </w:tabs>
              <w:spacing w:line="240" w:lineRule="auto"/>
              <w:ind w:right="98"/>
              <w:rPr>
                <w:szCs w:val="22"/>
              </w:rPr>
            </w:pPr>
            <w:r w:rsidRPr="00C053F8">
              <w:rPr>
                <w:szCs w:val="22"/>
              </w:rPr>
              <w:t>-</w:t>
            </w:r>
          </w:p>
        </w:tc>
      </w:tr>
    </w:tbl>
    <w:p w14:paraId="6FF81722" w14:textId="77777777" w:rsidR="00043D87" w:rsidRPr="00C053F8" w:rsidRDefault="00043D87" w:rsidP="0076298D">
      <w:pPr>
        <w:spacing w:line="240" w:lineRule="auto"/>
        <w:ind w:left="540"/>
        <w:rPr>
          <w:sz w:val="20"/>
        </w:rPr>
      </w:pPr>
    </w:p>
    <w:p w14:paraId="0C512913" w14:textId="09BDC97B" w:rsidR="00A06FA1" w:rsidRPr="00C053F8" w:rsidRDefault="00E10781" w:rsidP="00DE3A24">
      <w:pPr>
        <w:pStyle w:val="Heading1"/>
        <w:rPr>
          <w:color w:val="0000FF"/>
        </w:rPr>
      </w:pPr>
      <w:r w:rsidRPr="00C053F8">
        <w:t xml:space="preserve">Contingent liability </w:t>
      </w:r>
    </w:p>
    <w:p w14:paraId="6FBC582F" w14:textId="442E0FF5" w:rsidR="00F42944" w:rsidRPr="00C053F8" w:rsidRDefault="00F42944" w:rsidP="00CA1AF8">
      <w:pPr>
        <w:spacing w:after="240" w:line="240" w:lineRule="auto"/>
        <w:ind w:left="540"/>
        <w:jc w:val="thaiDistribute"/>
        <w:rPr>
          <w:rFonts w:cs="Angsana New"/>
          <w:lang w:bidi="th-TH"/>
        </w:rPr>
      </w:pPr>
      <w:r w:rsidRPr="00C053F8">
        <w:rPr>
          <w:rFonts w:cs="Angsana New"/>
          <w:lang w:bidi="th-TH"/>
        </w:rPr>
        <w:t>As at 3</w:t>
      </w:r>
      <w:r w:rsidR="00A112EF" w:rsidRPr="00C053F8">
        <w:rPr>
          <w:rFonts w:cs="Angsana New"/>
          <w:lang w:bidi="th-TH"/>
        </w:rPr>
        <w:t>0</w:t>
      </w:r>
      <w:r w:rsidRPr="00C053F8">
        <w:rPr>
          <w:rFonts w:cs="Angsana New"/>
          <w:lang w:bidi="th-TH"/>
        </w:rPr>
        <w:t xml:space="preserve"> </w:t>
      </w:r>
      <w:r w:rsidR="00F42697" w:rsidRPr="00C053F8">
        <w:rPr>
          <w:rFonts w:cs="Angsana New"/>
          <w:lang w:bidi="th-TH"/>
        </w:rPr>
        <w:t>September</w:t>
      </w:r>
      <w:r w:rsidRPr="00C053F8">
        <w:rPr>
          <w:rFonts w:cs="Angsana New"/>
          <w:lang w:bidi="th-TH"/>
        </w:rPr>
        <w:t xml:space="preserve"> 2021 and 31 December 2020, the subsidiary was sued by an ordinary person as a co-defendant with respect to civil cases that the subsidiary had joint liability for damages for a failure to comply with insurance agency agreements. The amount in dispute under these cases </w:t>
      </w:r>
      <w:r w:rsidR="006A6407" w:rsidRPr="00C053F8">
        <w:rPr>
          <w:rFonts w:cs="Angsana New"/>
          <w:lang w:bidi="th-TH"/>
        </w:rPr>
        <w:t>totalled</w:t>
      </w:r>
      <w:r w:rsidRPr="00C053F8">
        <w:rPr>
          <w:rFonts w:cs="Angsana New"/>
          <w:lang w:bidi="th-TH"/>
        </w:rPr>
        <w:t xml:space="preserve"> </w:t>
      </w:r>
      <w:r w:rsidR="00503250" w:rsidRPr="00C053F8">
        <w:rPr>
          <w:szCs w:val="22"/>
        </w:rPr>
        <w:t xml:space="preserve">Baht </w:t>
      </w:r>
      <w:r w:rsidR="00C63D15" w:rsidRPr="00C053F8">
        <w:rPr>
          <w:szCs w:val="22"/>
        </w:rPr>
        <w:t>5.5</w:t>
      </w:r>
      <w:r w:rsidR="00503250" w:rsidRPr="00C053F8">
        <w:rPr>
          <w:szCs w:val="22"/>
        </w:rPr>
        <w:t xml:space="preserve"> million </w:t>
      </w:r>
      <w:r w:rsidRPr="00C053F8">
        <w:rPr>
          <w:rFonts w:cs="Angsana New"/>
          <w:lang w:bidi="th-TH"/>
        </w:rPr>
        <w:t>These cases are currently under consideration of the Court of First Instance. The subsidiary is conducting a negotiation with the plaintiff.</w:t>
      </w:r>
    </w:p>
    <w:p w14:paraId="7BB30A52" w14:textId="202B3C1B" w:rsidR="00B70440" w:rsidRDefault="00F42944" w:rsidP="00CA1AF8">
      <w:pPr>
        <w:spacing w:line="240" w:lineRule="auto"/>
        <w:ind w:left="540"/>
        <w:jc w:val="thaiDistribute"/>
        <w:rPr>
          <w:rFonts w:cs="Angsana New"/>
          <w:lang w:bidi="th-TH"/>
        </w:rPr>
      </w:pPr>
      <w:r w:rsidRPr="00C053F8">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35AD9BB2" w14:textId="603AC4DE" w:rsidR="000235B5" w:rsidRDefault="000235B5" w:rsidP="00CA1AF8">
      <w:pPr>
        <w:spacing w:line="240" w:lineRule="auto"/>
        <w:ind w:left="540"/>
        <w:jc w:val="thaiDistribute"/>
        <w:rPr>
          <w:rFonts w:cs="Angsana New"/>
          <w:lang w:bidi="th-TH"/>
        </w:rPr>
      </w:pPr>
    </w:p>
    <w:p w14:paraId="499F643F" w14:textId="02D59870" w:rsidR="000235B5" w:rsidRDefault="000235B5" w:rsidP="00CA1AF8">
      <w:pPr>
        <w:spacing w:line="240" w:lineRule="auto"/>
        <w:ind w:left="540"/>
        <w:jc w:val="thaiDistribute"/>
        <w:rPr>
          <w:rFonts w:cs="Angsana New"/>
          <w:lang w:bidi="th-TH"/>
        </w:rPr>
      </w:pPr>
    </w:p>
    <w:p w14:paraId="5745A21B" w14:textId="2568C01A" w:rsidR="000235B5" w:rsidRDefault="000235B5" w:rsidP="00CA1AF8">
      <w:pPr>
        <w:spacing w:line="240" w:lineRule="auto"/>
        <w:ind w:left="540"/>
        <w:jc w:val="thaiDistribute"/>
        <w:rPr>
          <w:rFonts w:cs="Angsana New"/>
          <w:lang w:bidi="th-TH"/>
        </w:rPr>
      </w:pPr>
    </w:p>
    <w:p w14:paraId="3E9E6B34" w14:textId="5E8387D9" w:rsidR="000235B5" w:rsidRDefault="000235B5" w:rsidP="00CA1AF8">
      <w:pPr>
        <w:spacing w:line="240" w:lineRule="auto"/>
        <w:ind w:left="540"/>
        <w:jc w:val="thaiDistribute"/>
        <w:rPr>
          <w:rFonts w:cs="Angsana New"/>
          <w:lang w:bidi="th-TH"/>
        </w:rPr>
      </w:pPr>
    </w:p>
    <w:p w14:paraId="76FF877D" w14:textId="43FDC9AF" w:rsidR="000235B5" w:rsidRDefault="000235B5" w:rsidP="00CA1AF8">
      <w:pPr>
        <w:spacing w:line="240" w:lineRule="auto"/>
        <w:ind w:left="540"/>
        <w:jc w:val="thaiDistribute"/>
        <w:rPr>
          <w:rFonts w:cs="Angsana New"/>
          <w:lang w:bidi="th-TH"/>
        </w:rPr>
      </w:pPr>
    </w:p>
    <w:p w14:paraId="7A2F2167" w14:textId="7D215CA8" w:rsidR="000235B5" w:rsidRDefault="000235B5" w:rsidP="00CA1AF8">
      <w:pPr>
        <w:spacing w:line="240" w:lineRule="auto"/>
        <w:ind w:left="540"/>
        <w:jc w:val="thaiDistribute"/>
        <w:rPr>
          <w:rFonts w:cs="Angsana New"/>
          <w:lang w:bidi="th-TH"/>
        </w:rPr>
      </w:pPr>
    </w:p>
    <w:p w14:paraId="03EC9D22" w14:textId="2754DDD2" w:rsidR="000235B5" w:rsidRDefault="000235B5" w:rsidP="00CA1AF8">
      <w:pPr>
        <w:spacing w:line="240" w:lineRule="auto"/>
        <w:ind w:left="540"/>
        <w:jc w:val="thaiDistribute"/>
        <w:rPr>
          <w:rFonts w:cs="Angsana New"/>
          <w:lang w:bidi="th-TH"/>
        </w:rPr>
      </w:pPr>
    </w:p>
    <w:p w14:paraId="7DCE8B2A" w14:textId="77BDCE34" w:rsidR="000235B5" w:rsidRDefault="000235B5" w:rsidP="00CA1AF8">
      <w:pPr>
        <w:spacing w:line="240" w:lineRule="auto"/>
        <w:ind w:left="540"/>
        <w:jc w:val="thaiDistribute"/>
        <w:rPr>
          <w:rFonts w:cs="Angsana New"/>
          <w:lang w:bidi="th-TH"/>
        </w:rPr>
      </w:pPr>
    </w:p>
    <w:p w14:paraId="479C9C26" w14:textId="5E1F3000" w:rsidR="000235B5" w:rsidRDefault="000235B5" w:rsidP="00CA1AF8">
      <w:pPr>
        <w:spacing w:line="240" w:lineRule="auto"/>
        <w:ind w:left="540"/>
        <w:jc w:val="thaiDistribute"/>
        <w:rPr>
          <w:rFonts w:cs="Angsana New"/>
          <w:lang w:bidi="th-TH"/>
        </w:rPr>
      </w:pPr>
    </w:p>
    <w:p w14:paraId="1578DD94" w14:textId="77777777" w:rsidR="000235B5" w:rsidRPr="000824B1" w:rsidRDefault="000235B5" w:rsidP="000235B5">
      <w:pPr>
        <w:pStyle w:val="Heading1"/>
      </w:pPr>
      <w:r w:rsidRPr="000824B1">
        <w:lastRenderedPageBreak/>
        <w:t xml:space="preserve">Events after the reporting period </w:t>
      </w:r>
    </w:p>
    <w:p w14:paraId="58D94537" w14:textId="77777777" w:rsidR="000235B5" w:rsidRPr="00DF7911" w:rsidRDefault="000235B5" w:rsidP="000235B5">
      <w:pPr>
        <w:pStyle w:val="BodyText2"/>
        <w:tabs>
          <w:tab w:val="left" w:pos="720"/>
        </w:tabs>
        <w:spacing w:after="0" w:line="240" w:lineRule="auto"/>
        <w:ind w:left="540" w:hanging="540"/>
        <w:jc w:val="both"/>
        <w:rPr>
          <w:rFonts w:cstheme="minorBidi"/>
          <w:sz w:val="20"/>
          <w:szCs w:val="28"/>
          <w:cs/>
          <w:lang w:bidi="th-TH"/>
        </w:rPr>
      </w:pPr>
      <w:r>
        <w:rPr>
          <w:szCs w:val="22"/>
          <w:cs/>
        </w:rPr>
        <w:tab/>
      </w:r>
      <w:r w:rsidRPr="00142E98">
        <w:rPr>
          <w:szCs w:val="22"/>
        </w:rPr>
        <w:t>On 11 November 2021, the Meeting of Board of Directors resolved to approve the split par of ordinary shares (Par) from Baht 1.00 per share to Baht 0.50 per share and to propose to the Shareholders’ meeting for approval.  This is to allow the Company to increase the distribution of the Company's shareholding to a wider range of investors and increase the liquidity of the Company's shares. The shareholding proportion of all existing shareholders will not be changed. And the registered capital and paid-up capital of the Company will remain unchanged. This change will be effective after the shareholders' meeting approves.</w:t>
      </w:r>
    </w:p>
    <w:p w14:paraId="6D8153CD" w14:textId="77777777" w:rsidR="000235B5" w:rsidRDefault="000235B5" w:rsidP="00CA1AF8">
      <w:pPr>
        <w:spacing w:line="240" w:lineRule="auto"/>
        <w:ind w:left="540"/>
        <w:jc w:val="thaiDistribute"/>
        <w:rPr>
          <w:rFonts w:cs="Angsana New"/>
          <w:lang w:bidi="th-TH"/>
        </w:rPr>
      </w:pPr>
    </w:p>
    <w:p w14:paraId="6342A5C7" w14:textId="77777777" w:rsidR="000235B5" w:rsidRPr="00C053F8" w:rsidRDefault="000235B5" w:rsidP="00CA1AF8">
      <w:pPr>
        <w:spacing w:line="240" w:lineRule="auto"/>
        <w:ind w:left="540"/>
        <w:jc w:val="thaiDistribute"/>
        <w:rPr>
          <w:rFonts w:cs="Angsana New"/>
          <w:lang w:bidi="th-TH"/>
        </w:rPr>
      </w:pPr>
    </w:p>
    <w:p w14:paraId="29EC7F98" w14:textId="41A6BF24" w:rsidR="00A06FA1" w:rsidRPr="00FE59A1" w:rsidRDefault="00A06FA1" w:rsidP="00FE59A1">
      <w:pPr>
        <w:spacing w:line="240" w:lineRule="auto"/>
        <w:rPr>
          <w:rFonts w:cs="Angsana New"/>
          <w:sz w:val="20"/>
          <w:lang w:bidi="th-TH"/>
        </w:rPr>
      </w:pPr>
    </w:p>
    <w:p w14:paraId="4A0932FA" w14:textId="3626FE73" w:rsidR="003933B6" w:rsidRPr="003742DA" w:rsidRDefault="006E6071" w:rsidP="00C63D15">
      <w:pPr>
        <w:pStyle w:val="BodyText2"/>
        <w:tabs>
          <w:tab w:val="left" w:pos="720"/>
        </w:tabs>
        <w:spacing w:after="0" w:line="240" w:lineRule="auto"/>
        <w:ind w:left="540" w:hanging="540"/>
        <w:jc w:val="both"/>
        <w:rPr>
          <w:rFonts w:cstheme="minorBidi"/>
          <w:szCs w:val="28"/>
          <w:lang w:bidi="th-TH"/>
        </w:rPr>
      </w:pPr>
      <w:r w:rsidRPr="00F36867">
        <w:rPr>
          <w:szCs w:val="22"/>
        </w:rPr>
        <w:tab/>
      </w:r>
    </w:p>
    <w:sectPr w:rsidR="003933B6" w:rsidRPr="003742DA"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83F64" w14:textId="77777777" w:rsidR="00080AD1" w:rsidRDefault="00080AD1">
      <w:r>
        <w:separator/>
      </w:r>
    </w:p>
  </w:endnote>
  <w:endnote w:type="continuationSeparator" w:id="0">
    <w:p w14:paraId="1D3016DF" w14:textId="77777777" w:rsidR="00080AD1" w:rsidRDefault="0008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34A26" w14:textId="77777777" w:rsidR="005624BB" w:rsidRDefault="00562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588CD" w14:textId="77777777" w:rsidR="00400864" w:rsidRDefault="00400864" w:rsidP="00634995">
    <w:pPr>
      <w:pStyle w:val="Footer"/>
      <w:tabs>
        <w:tab w:val="clear" w:pos="9639"/>
        <w:tab w:val="left" w:pos="4950"/>
        <w:tab w:val="left" w:pos="7290"/>
        <w:tab w:val="right" w:pos="7560"/>
      </w:tabs>
    </w:pPr>
    <w:r>
      <w:rPr>
        <w:i/>
        <w:iCs/>
        <w:color w:val="0000FF"/>
      </w:rPr>
      <w:tab/>
    </w:r>
    <w:r>
      <w:fldChar w:fldCharType="begin"/>
    </w:r>
    <w:r>
      <w:instrText xml:space="preserve"> PAGE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4D8D6" w14:textId="77777777" w:rsidR="005624BB" w:rsidRDefault="005624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3493402"/>
      <w:docPartObj>
        <w:docPartGallery w:val="Page Numbers (Bottom of Page)"/>
        <w:docPartUnique/>
      </w:docPartObj>
    </w:sdtPr>
    <w:sdtEndPr>
      <w:rPr>
        <w:noProof/>
        <w:sz w:val="22"/>
        <w:szCs w:val="22"/>
      </w:rPr>
    </w:sdtEndPr>
    <w:sdtContent>
      <w:p w14:paraId="59B317A6" w14:textId="6125F0A9" w:rsidR="0057005E" w:rsidRPr="0057005E" w:rsidRDefault="0057005E">
        <w:pPr>
          <w:pStyle w:val="Footer"/>
          <w:jc w:val="center"/>
          <w:rPr>
            <w:sz w:val="22"/>
            <w:szCs w:val="22"/>
          </w:rPr>
        </w:pPr>
        <w:r w:rsidRPr="0057005E">
          <w:rPr>
            <w:szCs w:val="18"/>
          </w:rPr>
          <w:fldChar w:fldCharType="begin"/>
        </w:r>
        <w:r w:rsidRPr="0057005E">
          <w:rPr>
            <w:szCs w:val="18"/>
          </w:rPr>
          <w:instrText xml:space="preserve"> PAGE   \* MERGEFORMAT </w:instrText>
        </w:r>
        <w:r w:rsidRPr="0057005E">
          <w:rPr>
            <w:szCs w:val="18"/>
          </w:rPr>
          <w:fldChar w:fldCharType="separate"/>
        </w:r>
        <w:r w:rsidRPr="0057005E">
          <w:rPr>
            <w:noProof/>
            <w:szCs w:val="18"/>
          </w:rPr>
          <w:t>2</w:t>
        </w:r>
        <w:r w:rsidRPr="0057005E">
          <w:rPr>
            <w:noProof/>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E10F4" w14:textId="33EE7779" w:rsidR="003D4F8E" w:rsidRDefault="003D4F8E" w:rsidP="00283330">
    <w:pPr>
      <w:pStyle w:val="Footer"/>
      <w:tabs>
        <w:tab w:val="center" w:pos="7200"/>
      </w:tabs>
    </w:pPr>
    <w:r>
      <w:rPr>
        <w:i/>
        <w:iCs/>
        <w:color w:val="0000FF"/>
      </w:rPr>
      <w:tab/>
    </w:r>
    <w:r>
      <w:fldChar w:fldCharType="begin"/>
    </w:r>
    <w:r>
      <w:instrText xml:space="preserve"> PAGE   \* MERGEFORMAT </w:instrText>
    </w:r>
    <w:r>
      <w:fldChar w:fldCharType="separate"/>
    </w:r>
    <w:r>
      <w:rPr>
        <w:noProof/>
      </w:rPr>
      <w:t>46</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CE484" w14:textId="43FEE1AD" w:rsidR="003D4F8E" w:rsidRDefault="003D4F8E" w:rsidP="000522EE">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50</w:t>
    </w:r>
    <w:r>
      <w:rPr>
        <w:noProof/>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FDB2" w14:textId="42D2D8CE" w:rsidR="003D4F8E" w:rsidRDefault="003D4F8E"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73734"/>
      <w:docPartObj>
        <w:docPartGallery w:val="Page Numbers (Bottom of Page)"/>
        <w:docPartUnique/>
      </w:docPartObj>
    </w:sdtPr>
    <w:sdtEndPr>
      <w:rPr>
        <w:noProof/>
      </w:rPr>
    </w:sdtEndPr>
    <w:sdtContent>
      <w:p w14:paraId="0EAFC06D" w14:textId="4F0B546A" w:rsidR="00DE3A24" w:rsidRDefault="00DE3A2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6CCD" w14:textId="3685FD5F" w:rsidR="003D4F8E" w:rsidRDefault="003D4F8E" w:rsidP="00452AA6">
    <w:pPr>
      <w:pStyle w:val="Footer"/>
      <w:tabs>
        <w:tab w:val="clear" w:pos="9639"/>
        <w:tab w:val="left" w:pos="0"/>
        <w:tab w:val="center" w:pos="4500"/>
      </w:tabs>
      <w:jc w:val="center"/>
    </w:pP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F57F6" w14:textId="77777777" w:rsidR="00080AD1" w:rsidRDefault="00080AD1">
      <w:r>
        <w:separator/>
      </w:r>
    </w:p>
  </w:footnote>
  <w:footnote w:type="continuationSeparator" w:id="0">
    <w:p w14:paraId="6816CB0E" w14:textId="77777777" w:rsidR="00080AD1" w:rsidRDefault="0008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867FB" w14:textId="77777777" w:rsidR="005624BB" w:rsidRDefault="00562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88F71" w14:textId="77777777" w:rsidR="00400864" w:rsidRPr="00B67A5D" w:rsidRDefault="00400864"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29D3AFE7" w14:textId="77777777" w:rsidR="00400864" w:rsidRPr="00B67A5D" w:rsidRDefault="00400864" w:rsidP="00CF0B0E">
    <w:pPr>
      <w:rPr>
        <w:b/>
        <w:bCs/>
        <w:sz w:val="24"/>
        <w:szCs w:val="24"/>
      </w:rPr>
    </w:pPr>
    <w:r w:rsidRPr="00B67A5D">
      <w:rPr>
        <w:b/>
        <w:bCs/>
        <w:sz w:val="24"/>
        <w:szCs w:val="24"/>
      </w:rPr>
      <w:t>Notes to the condensed interim financial statements</w:t>
    </w:r>
  </w:p>
  <w:p w14:paraId="39100031" w14:textId="77777777" w:rsidR="00400864" w:rsidRPr="00CF0B0E" w:rsidRDefault="00400864"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35E43862" w14:textId="77777777" w:rsidR="00400864" w:rsidRDefault="00400864" w:rsidP="00F32F65">
    <w:pPr>
      <w:pStyle w:val="Header"/>
      <w:jc w:val="left"/>
      <w:rPr>
        <w:b/>
        <w:i w:val="0"/>
        <w:sz w:val="24"/>
        <w:szCs w:val="24"/>
      </w:rPr>
    </w:pPr>
  </w:p>
  <w:p w14:paraId="0F53E69D" w14:textId="77777777" w:rsidR="00400864" w:rsidRPr="001A3F50" w:rsidRDefault="00400864"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983F8" w14:textId="77777777" w:rsidR="005624BB" w:rsidRDefault="00562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C2C2" w14:textId="77777777" w:rsidR="00400864" w:rsidRPr="00B67A5D" w:rsidRDefault="00400864"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B98937F" w14:textId="77777777" w:rsidR="00400864" w:rsidRPr="00B67A5D" w:rsidRDefault="00400864" w:rsidP="00CF0B0E">
    <w:pPr>
      <w:rPr>
        <w:b/>
        <w:bCs/>
        <w:sz w:val="24"/>
        <w:szCs w:val="24"/>
      </w:rPr>
    </w:pPr>
    <w:r w:rsidRPr="00B67A5D">
      <w:rPr>
        <w:b/>
        <w:bCs/>
        <w:sz w:val="24"/>
        <w:szCs w:val="24"/>
      </w:rPr>
      <w:t>Notes to the condensed interim financial statements</w:t>
    </w:r>
  </w:p>
  <w:p w14:paraId="375F5544" w14:textId="77777777" w:rsidR="00400864" w:rsidRPr="00CF0B0E" w:rsidRDefault="00400864"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5F56DB48" w14:textId="77777777" w:rsidR="00400864" w:rsidRDefault="00400864" w:rsidP="00F32F65">
    <w:pPr>
      <w:pStyle w:val="Header"/>
      <w:jc w:val="left"/>
      <w:rPr>
        <w:b/>
        <w:i w:val="0"/>
        <w:sz w:val="24"/>
        <w:szCs w:val="24"/>
      </w:rPr>
    </w:pPr>
  </w:p>
  <w:p w14:paraId="2227413C" w14:textId="77777777" w:rsidR="00400864" w:rsidRPr="001A3F50" w:rsidRDefault="00400864"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A745A" w14:textId="77777777" w:rsidR="0057005E" w:rsidRPr="00B67A5D" w:rsidRDefault="0057005E"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1D3E8135" w14:textId="77777777" w:rsidR="0057005E" w:rsidRPr="00B67A5D" w:rsidRDefault="0057005E" w:rsidP="00CF0B0E">
    <w:pPr>
      <w:rPr>
        <w:b/>
        <w:bCs/>
        <w:sz w:val="24"/>
        <w:szCs w:val="24"/>
      </w:rPr>
    </w:pPr>
    <w:r w:rsidRPr="00B67A5D">
      <w:rPr>
        <w:b/>
        <w:bCs/>
        <w:sz w:val="24"/>
        <w:szCs w:val="24"/>
      </w:rPr>
      <w:t>Notes to the condensed interim financial statements</w:t>
    </w:r>
  </w:p>
  <w:p w14:paraId="01EF7FEF" w14:textId="77777777" w:rsidR="0057005E" w:rsidRPr="00CF0B0E" w:rsidRDefault="0057005E"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5C0BB7B5" w14:textId="77777777" w:rsidR="0057005E" w:rsidRDefault="0057005E" w:rsidP="00F32F65">
    <w:pPr>
      <w:pStyle w:val="Header"/>
      <w:jc w:val="left"/>
      <w:rPr>
        <w:b/>
        <w:i w:val="0"/>
        <w:sz w:val="24"/>
        <w:szCs w:val="24"/>
      </w:rPr>
    </w:pPr>
  </w:p>
  <w:p w14:paraId="48938A53" w14:textId="77777777" w:rsidR="0057005E" w:rsidRPr="001A3F50" w:rsidRDefault="0057005E"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424B4" w14:textId="77777777" w:rsidR="0057005E" w:rsidRPr="00B67A5D" w:rsidRDefault="0057005E"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36D0AEA9" w14:textId="77777777" w:rsidR="0057005E" w:rsidRPr="00B67A5D" w:rsidRDefault="0057005E" w:rsidP="00CF0B0E">
    <w:pPr>
      <w:rPr>
        <w:b/>
        <w:bCs/>
        <w:sz w:val="24"/>
        <w:szCs w:val="24"/>
      </w:rPr>
    </w:pPr>
    <w:r w:rsidRPr="00B67A5D">
      <w:rPr>
        <w:b/>
        <w:bCs/>
        <w:sz w:val="24"/>
        <w:szCs w:val="24"/>
      </w:rPr>
      <w:t>Notes to the condensed interim financial statements</w:t>
    </w:r>
  </w:p>
  <w:p w14:paraId="7EC955BF" w14:textId="77777777" w:rsidR="0057005E" w:rsidRPr="00CF0B0E" w:rsidRDefault="0057005E"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0CEB74C1" w14:textId="77777777" w:rsidR="0057005E" w:rsidRDefault="0057005E" w:rsidP="00F32F65">
    <w:pPr>
      <w:pStyle w:val="Header"/>
      <w:jc w:val="left"/>
      <w:rPr>
        <w:b/>
        <w:i w:val="0"/>
        <w:sz w:val="24"/>
        <w:szCs w:val="24"/>
      </w:rPr>
    </w:pPr>
  </w:p>
  <w:p w14:paraId="3FEAC709" w14:textId="77777777" w:rsidR="0057005E" w:rsidRPr="001A3F50" w:rsidRDefault="0057005E"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7EE0F" w14:textId="77777777" w:rsidR="0057005E" w:rsidRPr="00B67A5D" w:rsidRDefault="0057005E"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58F47237" w14:textId="77777777" w:rsidR="0057005E" w:rsidRPr="00B67A5D" w:rsidRDefault="0057005E" w:rsidP="00CF0B0E">
    <w:pPr>
      <w:rPr>
        <w:b/>
        <w:bCs/>
        <w:sz w:val="24"/>
        <w:szCs w:val="24"/>
      </w:rPr>
    </w:pPr>
    <w:r w:rsidRPr="00B67A5D">
      <w:rPr>
        <w:b/>
        <w:bCs/>
        <w:sz w:val="24"/>
        <w:szCs w:val="24"/>
      </w:rPr>
      <w:t>Notes to the condensed interim financial statements</w:t>
    </w:r>
  </w:p>
  <w:p w14:paraId="34CE8DBC" w14:textId="77777777" w:rsidR="0057005E" w:rsidRPr="00CF0B0E" w:rsidRDefault="0057005E"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73203265" w14:textId="77777777" w:rsidR="0057005E" w:rsidRDefault="0057005E" w:rsidP="00F32F65">
    <w:pPr>
      <w:pStyle w:val="Header"/>
      <w:jc w:val="left"/>
      <w:rPr>
        <w:b/>
        <w:i w:val="0"/>
        <w:sz w:val="24"/>
        <w:szCs w:val="24"/>
      </w:rPr>
    </w:pPr>
  </w:p>
  <w:p w14:paraId="353A4960" w14:textId="77777777" w:rsidR="0057005E" w:rsidRPr="001A3F50" w:rsidRDefault="0057005E"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47488"/>
    <w:multiLevelType w:val="multilevel"/>
    <w:tmpl w:val="CA2C87FC"/>
    <w:lvl w:ilvl="0">
      <w:start w:val="1"/>
      <w:numFmt w:val="decimal"/>
      <w:pStyle w:val="Heading1"/>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4"/>
  </w:num>
  <w:num w:numId="5">
    <w:abstractNumId w:val="34"/>
  </w:num>
  <w:num w:numId="6">
    <w:abstractNumId w:val="7"/>
  </w:num>
  <w:num w:numId="7">
    <w:abstractNumId w:val="36"/>
  </w:num>
  <w:num w:numId="8">
    <w:abstractNumId w:val="33"/>
  </w:num>
  <w:num w:numId="9">
    <w:abstractNumId w:val="15"/>
  </w:num>
  <w:num w:numId="10">
    <w:abstractNumId w:val="26"/>
  </w:num>
  <w:num w:numId="11">
    <w:abstractNumId w:val="13"/>
  </w:num>
  <w:num w:numId="12">
    <w:abstractNumId w:val="31"/>
  </w:num>
  <w:num w:numId="13">
    <w:abstractNumId w:val="37"/>
  </w:num>
  <w:num w:numId="14">
    <w:abstractNumId w:val="27"/>
  </w:num>
  <w:num w:numId="15">
    <w:abstractNumId w:val="32"/>
  </w:num>
  <w:num w:numId="16">
    <w:abstractNumId w:val="19"/>
  </w:num>
  <w:num w:numId="17">
    <w:abstractNumId w:val="5"/>
  </w:num>
  <w:num w:numId="18">
    <w:abstractNumId w:val="25"/>
  </w:num>
  <w:num w:numId="19">
    <w:abstractNumId w:val="30"/>
  </w:num>
  <w:num w:numId="20">
    <w:abstractNumId w:val="3"/>
  </w:num>
  <w:num w:numId="21">
    <w:abstractNumId w:val="28"/>
  </w:num>
  <w:num w:numId="22">
    <w:abstractNumId w:val="17"/>
  </w:num>
  <w:num w:numId="23">
    <w:abstractNumId w:val="23"/>
  </w:num>
  <w:num w:numId="24">
    <w:abstractNumId w:val="18"/>
  </w:num>
  <w:num w:numId="25">
    <w:abstractNumId w:val="14"/>
  </w:num>
  <w:num w:numId="26">
    <w:abstractNumId w:val="20"/>
  </w:num>
  <w:num w:numId="27">
    <w:abstractNumId w:val="24"/>
  </w:num>
  <w:num w:numId="28">
    <w:abstractNumId w:val="6"/>
  </w:num>
  <w:num w:numId="29">
    <w:abstractNumId w:val="2"/>
  </w:num>
  <w:num w:numId="30">
    <w:abstractNumId w:val="38"/>
  </w:num>
  <w:num w:numId="31">
    <w:abstractNumId w:val="10"/>
  </w:num>
  <w:num w:numId="32">
    <w:abstractNumId w:val="29"/>
  </w:num>
  <w:num w:numId="33">
    <w:abstractNumId w:val="8"/>
  </w:num>
  <w:num w:numId="34">
    <w:abstractNumId w:val="21"/>
  </w:num>
  <w:num w:numId="35">
    <w:abstractNumId w:val="11"/>
  </w:num>
  <w:num w:numId="36">
    <w:abstractNumId w:val="12"/>
  </w:num>
  <w:num w:numId="37">
    <w:abstractNumId w:val="16"/>
  </w:num>
  <w:num w:numId="38">
    <w:abstractNumId w:val="35"/>
  </w:num>
  <w:num w:numId="39">
    <w:abstractNumId w:val="22"/>
  </w:num>
  <w:num w:numId="40">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itta, Kulablert">
    <w15:presenceInfo w15:providerId="AD" w15:userId="S::kanittak@kpmg.co.th::2292cae1-f0f9-425d-a506-4a661a11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810"/>
    <w:rsid w:val="000D162C"/>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57F"/>
    <w:rsid w:val="004E4740"/>
    <w:rsid w:val="004E4D56"/>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B"/>
    <w:rsid w:val="00581293"/>
    <w:rsid w:val="00581312"/>
    <w:rsid w:val="005816EA"/>
    <w:rsid w:val="005816FA"/>
    <w:rsid w:val="00581947"/>
    <w:rsid w:val="00581EE8"/>
    <w:rsid w:val="00581F9B"/>
    <w:rsid w:val="0058264A"/>
    <w:rsid w:val="00583379"/>
    <w:rsid w:val="00583412"/>
    <w:rsid w:val="005840E9"/>
    <w:rsid w:val="0058458D"/>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3B0"/>
    <w:rsid w:val="0064651E"/>
    <w:rsid w:val="00646588"/>
    <w:rsid w:val="00646614"/>
    <w:rsid w:val="0064662A"/>
    <w:rsid w:val="00646646"/>
    <w:rsid w:val="00646732"/>
    <w:rsid w:val="00646829"/>
    <w:rsid w:val="00646A24"/>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4D6"/>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D92"/>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75"/>
    <w:rsid w:val="00832B6B"/>
    <w:rsid w:val="00832DBA"/>
    <w:rsid w:val="0083301F"/>
    <w:rsid w:val="008337F2"/>
    <w:rsid w:val="00833C23"/>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5129"/>
    <w:rsid w:val="00845733"/>
    <w:rsid w:val="00845873"/>
    <w:rsid w:val="00845FC8"/>
    <w:rsid w:val="008461BE"/>
    <w:rsid w:val="0084629B"/>
    <w:rsid w:val="00846340"/>
    <w:rsid w:val="008465DA"/>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03"/>
    <w:rsid w:val="008C03F6"/>
    <w:rsid w:val="008C04BD"/>
    <w:rsid w:val="008C0981"/>
    <w:rsid w:val="008C0997"/>
    <w:rsid w:val="008C116D"/>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1CCC"/>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1A09"/>
    <w:rsid w:val="00932255"/>
    <w:rsid w:val="009323FC"/>
    <w:rsid w:val="009324CD"/>
    <w:rsid w:val="009325C4"/>
    <w:rsid w:val="00932670"/>
    <w:rsid w:val="00932AFF"/>
    <w:rsid w:val="00932C67"/>
    <w:rsid w:val="00932CBD"/>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107B"/>
    <w:rsid w:val="00AA19F4"/>
    <w:rsid w:val="00AA202E"/>
    <w:rsid w:val="00AA20D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6EB"/>
    <w:rsid w:val="00B37B07"/>
    <w:rsid w:val="00B37E07"/>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10F"/>
    <w:rsid w:val="00B661E7"/>
    <w:rsid w:val="00B663E7"/>
    <w:rsid w:val="00B664FC"/>
    <w:rsid w:val="00B6669C"/>
    <w:rsid w:val="00B667F7"/>
    <w:rsid w:val="00B66946"/>
    <w:rsid w:val="00B66DE5"/>
    <w:rsid w:val="00B66ED4"/>
    <w:rsid w:val="00B66F5A"/>
    <w:rsid w:val="00B67151"/>
    <w:rsid w:val="00B67285"/>
    <w:rsid w:val="00B67425"/>
    <w:rsid w:val="00B67A5D"/>
    <w:rsid w:val="00B67B9A"/>
    <w:rsid w:val="00B67EB9"/>
    <w:rsid w:val="00B70234"/>
    <w:rsid w:val="00B70353"/>
    <w:rsid w:val="00B70440"/>
    <w:rsid w:val="00B705B1"/>
    <w:rsid w:val="00B70615"/>
    <w:rsid w:val="00B70817"/>
    <w:rsid w:val="00B70B36"/>
    <w:rsid w:val="00B70B5E"/>
    <w:rsid w:val="00B70BAA"/>
    <w:rsid w:val="00B70C06"/>
    <w:rsid w:val="00B70FC1"/>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A7C"/>
    <w:rsid w:val="00B92E42"/>
    <w:rsid w:val="00B92FC1"/>
    <w:rsid w:val="00B93596"/>
    <w:rsid w:val="00B935CE"/>
    <w:rsid w:val="00B93748"/>
    <w:rsid w:val="00B93AB3"/>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1F1D"/>
    <w:rsid w:val="00CA20CE"/>
    <w:rsid w:val="00CA20E3"/>
    <w:rsid w:val="00CA2451"/>
    <w:rsid w:val="00CA24C4"/>
    <w:rsid w:val="00CA2623"/>
    <w:rsid w:val="00CA2980"/>
    <w:rsid w:val="00CA2987"/>
    <w:rsid w:val="00CA2A19"/>
    <w:rsid w:val="00CA2A6C"/>
    <w:rsid w:val="00CA2B5C"/>
    <w:rsid w:val="00CA3340"/>
    <w:rsid w:val="00CA33AD"/>
    <w:rsid w:val="00CA3896"/>
    <w:rsid w:val="00CA3A3A"/>
    <w:rsid w:val="00CA3D9F"/>
    <w:rsid w:val="00CA3F57"/>
    <w:rsid w:val="00CA3F96"/>
    <w:rsid w:val="00CA42BA"/>
    <w:rsid w:val="00CA4878"/>
    <w:rsid w:val="00CA5658"/>
    <w:rsid w:val="00CA56DF"/>
    <w:rsid w:val="00CA570C"/>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EDD"/>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C1C"/>
    <w:rsid w:val="00DA6EF4"/>
    <w:rsid w:val="00DA70C1"/>
    <w:rsid w:val="00DA73A1"/>
    <w:rsid w:val="00DA773B"/>
    <w:rsid w:val="00DA773C"/>
    <w:rsid w:val="00DA7C26"/>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AD6"/>
    <w:rsid w:val="00F12C86"/>
    <w:rsid w:val="00F13056"/>
    <w:rsid w:val="00F138BC"/>
    <w:rsid w:val="00F13930"/>
    <w:rsid w:val="00F139CC"/>
    <w:rsid w:val="00F13B2E"/>
    <w:rsid w:val="00F1419A"/>
    <w:rsid w:val="00F146C6"/>
    <w:rsid w:val="00F14877"/>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245"/>
    <w:rsid w:val="00FF04E3"/>
    <w:rsid w:val="00FF09F5"/>
    <w:rsid w:val="00FF0CCA"/>
    <w:rsid w:val="00FF0F18"/>
    <w:rsid w:val="00FF103B"/>
    <w:rsid w:val="00FF11F8"/>
    <w:rsid w:val="00FF128B"/>
    <w:rsid w:val="00FF1BD0"/>
    <w:rsid w:val="00FF1DC9"/>
    <w:rsid w:val="00FF1E71"/>
    <w:rsid w:val="00FF2133"/>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DE3A24"/>
    <w:pPr>
      <w:numPr>
        <w:ilvl w:val="0"/>
        <w:numId w:val="19"/>
      </w:numPr>
      <w:tabs>
        <w:tab w:val="left" w:pos="540"/>
      </w:tabs>
      <w:spacing w:before="0" w:after="0" w:line="276" w:lineRule="auto"/>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DE3A2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25</Pages>
  <Words>7026</Words>
  <Characters>37945</Characters>
  <Application>Microsoft Office Word</Application>
  <DocSecurity>0</DocSecurity>
  <Lines>6324</Lines>
  <Paragraphs>2498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Kanitta, Kulablert</cp:lastModifiedBy>
  <cp:revision>6</cp:revision>
  <cp:lastPrinted>2021-05-08T09:59:00Z</cp:lastPrinted>
  <dcterms:created xsi:type="dcterms:W3CDTF">2021-11-11T02:26:00Z</dcterms:created>
  <dcterms:modified xsi:type="dcterms:W3CDTF">2021-11-11T10:06:00Z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