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28B3D" w14:textId="77777777" w:rsidR="009E45D4" w:rsidRPr="00DC3F2C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28"/>
          <w:szCs w:val="28"/>
          <w:cs/>
          <w:lang w:val="en-US" w:bidi="th-TH"/>
        </w:rPr>
      </w:pPr>
      <w:bookmarkStart w:id="0" w:name="OLE_LINK1"/>
      <w:r w:rsidRPr="00DC3F2C">
        <w:rPr>
          <w:rFonts w:ascii="Angsana New" w:hAnsi="Angsana New"/>
          <w:bCs/>
          <w:sz w:val="28"/>
          <w:szCs w:val="28"/>
          <w:cs/>
          <w:lang w:bidi="th-TH"/>
        </w:rPr>
        <w:t>หมายเหตุ</w:t>
      </w:r>
      <w:r w:rsidRPr="00DC3F2C">
        <w:rPr>
          <w:rFonts w:ascii="Angsana New" w:hAnsi="Angsana New"/>
          <w:b w:val="0"/>
          <w:sz w:val="28"/>
          <w:szCs w:val="28"/>
          <w:cs/>
          <w:lang w:bidi="th-TH"/>
        </w:rPr>
        <w:tab/>
        <w:t xml:space="preserve">     </w:t>
      </w:r>
      <w:r w:rsidRPr="00DC3F2C">
        <w:rPr>
          <w:rFonts w:ascii="Angsana New" w:hAnsi="Angsana New"/>
          <w:bCs/>
          <w:sz w:val="28"/>
          <w:szCs w:val="28"/>
          <w:cs/>
          <w:lang w:bidi="th-TH"/>
        </w:rPr>
        <w:t xml:space="preserve"> สารบัญ</w:t>
      </w:r>
    </w:p>
    <w:p w14:paraId="1A746FF7" w14:textId="77777777" w:rsidR="009E45D4" w:rsidRPr="00DC3F2C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7FF8112C" w14:textId="77777777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6AB7B8E5" w14:textId="56855D30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</w:t>
      </w:r>
    </w:p>
    <w:p w14:paraId="253D2965" w14:textId="3D8ED514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นโยบายการบัญชีที่สำคัญ</w:t>
      </w:r>
    </w:p>
    <w:p w14:paraId="0CD2227A" w14:textId="46E42D8E" w:rsidR="00A277B2" w:rsidRPr="00DC3F2C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Theme="majorBidi" w:hAnsiTheme="majorBidi"/>
          <w:b/>
          <w:sz w:val="28"/>
          <w:szCs w:val="28"/>
          <w:cs/>
          <w:lang w:bidi="th-TH"/>
        </w:rPr>
        <w:t>ผลกระทบจากการแพร่ระบาดของโรคติดเชื้อ</w:t>
      </w:r>
      <w:r w:rsidRPr="00DC3F2C">
        <w:rPr>
          <w:rFonts w:asciiTheme="majorBidi" w:hAnsiTheme="majorBidi" w:hint="cs"/>
          <w:b/>
          <w:sz w:val="28"/>
          <w:szCs w:val="28"/>
          <w:cs/>
          <w:lang w:bidi="th-TH"/>
        </w:rPr>
        <w:t>ไวรัส</w:t>
      </w:r>
      <w:r w:rsidRPr="00DC3F2C">
        <w:rPr>
          <w:rFonts w:asciiTheme="majorBidi" w:hAnsiTheme="majorBidi"/>
          <w:b/>
          <w:sz w:val="28"/>
          <w:szCs w:val="28"/>
          <w:cs/>
          <w:lang w:bidi="th-TH"/>
        </w:rPr>
        <w:t>โคโรนา</w:t>
      </w:r>
      <w:r w:rsidRPr="00DC3F2C">
        <w:rPr>
          <w:rFonts w:asciiTheme="majorBidi" w:hAnsiTheme="majorBidi"/>
          <w:bCs/>
          <w:sz w:val="28"/>
          <w:szCs w:val="28"/>
          <w:cs/>
          <w:lang w:bidi="th-TH"/>
        </w:rPr>
        <w:t xml:space="preserve"> </w:t>
      </w:r>
      <w:r w:rsidR="00DE3F43" w:rsidRPr="00DC3F2C">
        <w:rPr>
          <w:rFonts w:asciiTheme="majorBidi" w:hAnsiTheme="majorBidi"/>
          <w:bCs/>
          <w:sz w:val="28"/>
          <w:szCs w:val="28"/>
          <w:lang w:val="en-US" w:bidi="th-TH"/>
        </w:rPr>
        <w:t>20</w:t>
      </w:r>
      <w:r w:rsidR="00D52C0E" w:rsidRPr="00DC3F2C">
        <w:rPr>
          <w:rFonts w:asciiTheme="majorBidi" w:hAnsiTheme="majorBidi"/>
          <w:bCs/>
          <w:sz w:val="28"/>
          <w:szCs w:val="28"/>
          <w:lang w:val="en-US" w:bidi="th-TH"/>
        </w:rPr>
        <w:t>1</w:t>
      </w:r>
      <w:r w:rsidR="00DE3F43" w:rsidRPr="00DC3F2C">
        <w:rPr>
          <w:rFonts w:asciiTheme="majorBidi" w:hAnsiTheme="majorBidi"/>
          <w:bCs/>
          <w:sz w:val="28"/>
          <w:szCs w:val="28"/>
          <w:lang w:val="en-US" w:bidi="th-TH"/>
        </w:rPr>
        <w:t>9</w:t>
      </w:r>
      <w:r w:rsidR="003A466B" w:rsidRPr="00DC3F2C">
        <w:rPr>
          <w:rFonts w:asciiTheme="majorBidi" w:hAnsiTheme="majorBidi"/>
          <w:bCs/>
          <w:sz w:val="28"/>
          <w:szCs w:val="28"/>
          <w:cs/>
          <w:lang w:bidi="th-TH"/>
        </w:rPr>
        <w:t xml:space="preserve"> </w:t>
      </w:r>
      <w:r w:rsidR="003A466B" w:rsidRPr="00DC3F2C">
        <w:rPr>
          <w:rFonts w:ascii="Angsana New" w:hAnsi="Angsana New"/>
          <w:sz w:val="28"/>
          <w:szCs w:val="28"/>
          <w:cs/>
          <w:lang w:val="en-US" w:bidi="th-TH"/>
        </w:rPr>
        <w:t>(</w:t>
      </w:r>
      <w:r w:rsidR="003A466B" w:rsidRPr="00DC3F2C">
        <w:rPr>
          <w:rFonts w:ascii="Angsana New" w:hAnsi="Angsana New"/>
          <w:sz w:val="28"/>
          <w:szCs w:val="28"/>
          <w:lang w:val="en-US" w:bidi="th-TH"/>
        </w:rPr>
        <w:t>C</w:t>
      </w:r>
      <w:r w:rsidR="00152350" w:rsidRPr="00DC3F2C">
        <w:rPr>
          <w:rFonts w:ascii="Angsana New" w:hAnsi="Angsana New"/>
          <w:sz w:val="28"/>
          <w:szCs w:val="28"/>
          <w:lang w:val="en-US" w:bidi="th-TH"/>
        </w:rPr>
        <w:t>OVID</w:t>
      </w:r>
      <w:r w:rsidR="003A466B" w:rsidRPr="00DC3F2C">
        <w:rPr>
          <w:rFonts w:ascii="Angsana New" w:hAnsi="Angsana New"/>
          <w:sz w:val="28"/>
          <w:szCs w:val="28"/>
          <w:cs/>
          <w:lang w:val="en-US" w:bidi="th-TH"/>
        </w:rPr>
        <w:t>-</w:t>
      </w:r>
      <w:r w:rsidR="00D52C0E" w:rsidRPr="00DC3F2C">
        <w:rPr>
          <w:rFonts w:ascii="Angsana New" w:hAnsi="Angsana New"/>
          <w:sz w:val="28"/>
          <w:szCs w:val="28"/>
          <w:lang w:val="en-US" w:bidi="th-TH"/>
        </w:rPr>
        <w:t>1</w:t>
      </w:r>
      <w:r w:rsidR="00DE3F43" w:rsidRPr="00DC3F2C">
        <w:rPr>
          <w:rFonts w:ascii="Angsana New" w:hAnsi="Angsana New"/>
          <w:sz w:val="28"/>
          <w:szCs w:val="28"/>
          <w:lang w:val="en-US" w:bidi="th-TH"/>
        </w:rPr>
        <w:t>9</w:t>
      </w:r>
      <w:r w:rsidR="003A466B" w:rsidRPr="00DC3F2C">
        <w:rPr>
          <w:rFonts w:ascii="Angsana New" w:hAnsi="Angsana New"/>
          <w:sz w:val="28"/>
          <w:szCs w:val="28"/>
          <w:cs/>
          <w:lang w:val="en-US" w:bidi="th-TH"/>
        </w:rPr>
        <w:t>)</w:t>
      </w:r>
    </w:p>
    <w:p w14:paraId="6523A926" w14:textId="77777777" w:rsidR="009174A9" w:rsidRPr="00DC3F2C" w:rsidRDefault="009174A9" w:rsidP="009174A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/>
          <w:b/>
          <w:sz w:val="28"/>
          <w:szCs w:val="28"/>
          <w:lang w:bidi="th-TH"/>
        </w:rPr>
      </w:pPr>
      <w:r w:rsidRPr="00DC3F2C">
        <w:rPr>
          <w:rFonts w:asciiTheme="majorBidi" w:hAnsiTheme="majorBidi"/>
          <w:b/>
          <w:sz w:val="28"/>
          <w:szCs w:val="28"/>
          <w:cs/>
          <w:lang w:bidi="th-TH"/>
        </w:rPr>
        <w:t>การได้มาซึ่งอำนาจควบคุมในบริษัทย่อย</w:t>
      </w:r>
    </w:p>
    <w:p w14:paraId="15C49E2D" w14:textId="77777777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2F4F293" w14:textId="48B75234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3BD96E6E" w14:textId="4D6E326A" w:rsidR="009174A9" w:rsidRPr="00DC3F2C" w:rsidRDefault="009174A9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ลูกหนี้การค้า</w:t>
      </w:r>
    </w:p>
    <w:p w14:paraId="65EE319B" w14:textId="6DDF2515" w:rsidR="000707AD" w:rsidRPr="00DC3F2C" w:rsidRDefault="000707AD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ลูกหนี้</w:t>
      </w:r>
      <w:r w:rsidR="0053328B" w:rsidRPr="00DC3F2C">
        <w:rPr>
          <w:rFonts w:ascii="Angsana New" w:hAnsi="Angsana New" w:hint="cs"/>
          <w:sz w:val="28"/>
          <w:szCs w:val="28"/>
          <w:cs/>
          <w:lang w:bidi="th-TH"/>
        </w:rPr>
        <w:t>หมุนเวียน</w:t>
      </w:r>
      <w:r w:rsidRPr="00DC3F2C">
        <w:rPr>
          <w:rFonts w:ascii="Angsana New" w:hAnsi="Angsana New" w:hint="cs"/>
          <w:sz w:val="28"/>
          <w:szCs w:val="28"/>
          <w:cs/>
          <w:lang w:bidi="th-TH"/>
        </w:rPr>
        <w:t>อื่น</w:t>
      </w:r>
    </w:p>
    <w:p w14:paraId="27407D6F" w14:textId="685625D2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สินค้าคงเหลือ </w:t>
      </w:r>
    </w:p>
    <w:p w14:paraId="7018D8DF" w14:textId="77777777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</w:t>
      </w:r>
    </w:p>
    <w:p w14:paraId="0444E325" w14:textId="77777777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เงินลงทุนในบริษัทร่วม</w:t>
      </w:r>
      <w:r w:rsidR="00F011F6" w:rsidRPr="00DC3F2C">
        <w:rPr>
          <w:rFonts w:ascii="Angsana New" w:hAnsi="Angsana New" w:hint="cs"/>
          <w:sz w:val="28"/>
          <w:szCs w:val="28"/>
          <w:cs/>
          <w:lang w:bidi="th-TH"/>
        </w:rPr>
        <w:t>และการร่วมค้า</w:t>
      </w:r>
    </w:p>
    <w:p w14:paraId="61CAA6EE" w14:textId="77777777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3672E3E9" w14:textId="6BB89021" w:rsidR="00E533B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227E383A" w14:textId="26A4F75F" w:rsidR="00072DB0" w:rsidRPr="00DC3F2C" w:rsidRDefault="00072D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สินทรัพย์สิทธิการใช้</w:t>
      </w:r>
    </w:p>
    <w:p w14:paraId="2D8CA3C9" w14:textId="7A9D8B1E" w:rsidR="00A277B2" w:rsidRPr="00DC3F2C" w:rsidRDefault="00A277B2" w:rsidP="00A277B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09E2740" w14:textId="77777777" w:rsidR="003C77E2" w:rsidRPr="00DC3F2C" w:rsidRDefault="003C77E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val="en-US" w:bidi="th-TH"/>
        </w:rPr>
        <w:t>ค่าความนิยม</w:t>
      </w:r>
    </w:p>
    <w:p w14:paraId="133C1EC2" w14:textId="77777777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สินทรัพย์ไม่มีตัวตน</w:t>
      </w:r>
    </w:p>
    <w:p w14:paraId="503BEFF4" w14:textId="51516242" w:rsidR="009E45D4" w:rsidRPr="00DC3F2C" w:rsidRDefault="000A46C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เงินกู้ยืมและหุ้นกู้</w:t>
      </w:r>
    </w:p>
    <w:p w14:paraId="615EC8B5" w14:textId="63956ACF" w:rsidR="002C756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เจ้าหนี้</w:t>
      </w:r>
      <w:r w:rsidR="0053328B" w:rsidRPr="00DC3F2C">
        <w:rPr>
          <w:rFonts w:ascii="Angsana New" w:hAnsi="Angsana New" w:hint="cs"/>
          <w:sz w:val="28"/>
          <w:szCs w:val="28"/>
          <w:cs/>
          <w:lang w:bidi="th-TH"/>
        </w:rPr>
        <w:t>หมุนเวียน</w:t>
      </w:r>
      <w:r w:rsidRPr="00DC3F2C">
        <w:rPr>
          <w:rFonts w:ascii="Angsana New" w:hAnsi="Angsana New"/>
          <w:sz w:val="28"/>
          <w:szCs w:val="28"/>
          <w:cs/>
          <w:lang w:bidi="th-TH"/>
        </w:rPr>
        <w:t>อื่น</w:t>
      </w:r>
    </w:p>
    <w:p w14:paraId="56F7D949" w14:textId="54C4EBC4" w:rsidR="00C448E6" w:rsidRPr="00DC3F2C" w:rsidRDefault="002C7564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ประมาณการหนี้สินสำหรับผลประโยชน์พนักงาน</w:t>
      </w:r>
    </w:p>
    <w:p w14:paraId="3CF71924" w14:textId="2E5E1ABD" w:rsidR="00C448E6" w:rsidRPr="00DC3F2C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หุ้นทุนซื้อคืน</w:t>
      </w:r>
    </w:p>
    <w:p w14:paraId="288831F6" w14:textId="40491267" w:rsidR="009E45D4" w:rsidRPr="00DC3F2C" w:rsidRDefault="00F11A94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ส่วนเกินทุนและ</w:t>
      </w:r>
      <w:r w:rsidR="004762B0" w:rsidRPr="00DC3F2C">
        <w:rPr>
          <w:rFonts w:ascii="Angsana New" w:hAnsi="Angsana New"/>
          <w:sz w:val="28"/>
          <w:szCs w:val="28"/>
          <w:cs/>
          <w:lang w:bidi="th-TH"/>
        </w:rPr>
        <w:t>สำรอง</w:t>
      </w:r>
    </w:p>
    <w:p w14:paraId="68169EFB" w14:textId="655116E0" w:rsidR="00C448E6" w:rsidRPr="00DC3F2C" w:rsidRDefault="00C448E6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หุ้นกู้ที่มีลักษณะคล้ายทุน</w:t>
      </w:r>
    </w:p>
    <w:p w14:paraId="0BF18269" w14:textId="7B14CD58" w:rsidR="009E45D4" w:rsidRPr="00DC3F2C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ส่วนงานดำเนินงาน</w:t>
      </w:r>
    </w:p>
    <w:p w14:paraId="014BBDFD" w14:textId="77777777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ค่าใช้จ่ายตามลักษณะ</w:t>
      </w:r>
    </w:p>
    <w:p w14:paraId="51C4353A" w14:textId="77777777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ต้นทุนทางการเงิน</w:t>
      </w:r>
    </w:p>
    <w:p w14:paraId="3EC73A1B" w14:textId="5372857F" w:rsidR="00C448E6" w:rsidRPr="00DC3F2C" w:rsidRDefault="00C448E6" w:rsidP="00FE302E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ภาษีเงินได้</w:t>
      </w:r>
    </w:p>
    <w:p w14:paraId="7C0D0163" w14:textId="77777777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กำไรต่อหุ้น</w:t>
      </w:r>
    </w:p>
    <w:p w14:paraId="19FB1C2B" w14:textId="77777777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เงินปันผล</w:t>
      </w:r>
    </w:p>
    <w:p w14:paraId="517451FF" w14:textId="6791129C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เครื่องมือทางการเงิน</w:t>
      </w:r>
    </w:p>
    <w:p w14:paraId="767A7C33" w14:textId="77777777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lastRenderedPageBreak/>
        <w:t xml:space="preserve">ภาระผูกพันกับบุคคลหรือกิจการที่ไม่เกี่ยวข้องกัน  </w:t>
      </w:r>
    </w:p>
    <w:p w14:paraId="53FBA531" w14:textId="77777777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7FD1B98" w14:textId="50037AB1" w:rsidR="00C448E6" w:rsidRPr="00DC3F2C" w:rsidRDefault="00C448E6" w:rsidP="00C448E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2635BCD" w14:textId="378ED1E4" w:rsidR="0001409D" w:rsidRPr="00DC3F2C" w:rsidRDefault="002B210A" w:rsidP="002B210A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14:paraId="78C5929F" w14:textId="77777777" w:rsidR="009E45D4" w:rsidRPr="00DC3F2C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br w:type="page"/>
      </w:r>
      <w:r w:rsidRPr="00DC3F2C">
        <w:rPr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E96E515" w14:textId="77777777" w:rsidR="009E45D4" w:rsidRPr="00DC3F2C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DDF3245" w14:textId="4E31E394" w:rsidR="009E45D4" w:rsidRPr="00DC3F2C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t>งบการเงินนี้ได้รับอนุมัติให้ออกงบการเงินจากคณะกรรมการบริษัทเมื่อวันที่</w:t>
      </w:r>
      <w:r w:rsidR="008D290F" w:rsidRPr="00DC3F2C">
        <w:rPr>
          <w:sz w:val="28"/>
          <w:szCs w:val="28"/>
          <w:cs/>
        </w:rPr>
        <w:t xml:space="preserve"> </w:t>
      </w:r>
      <w:r w:rsidR="00D52C0E" w:rsidRPr="00DC3F2C">
        <w:rPr>
          <w:rFonts w:hint="cs"/>
          <w:sz w:val="28"/>
          <w:szCs w:val="28"/>
        </w:rPr>
        <w:t>1</w:t>
      </w:r>
      <w:r w:rsidR="009174A9" w:rsidRPr="00DC3F2C">
        <w:rPr>
          <w:sz w:val="28"/>
          <w:szCs w:val="28"/>
        </w:rPr>
        <w:t>7</w:t>
      </w:r>
      <w:r w:rsidR="00C216BF" w:rsidRPr="00DC3F2C">
        <w:rPr>
          <w:sz w:val="28"/>
          <w:szCs w:val="28"/>
          <w:cs/>
        </w:rPr>
        <w:t xml:space="preserve"> </w:t>
      </w:r>
      <w:r w:rsidR="00C216BF" w:rsidRPr="00DC3F2C">
        <w:rPr>
          <w:rFonts w:hint="cs"/>
          <w:sz w:val="28"/>
          <w:szCs w:val="28"/>
          <w:cs/>
        </w:rPr>
        <w:t>กุ</w:t>
      </w:r>
      <w:r w:rsidR="00C23881" w:rsidRPr="00DC3F2C">
        <w:rPr>
          <w:rFonts w:hint="cs"/>
          <w:sz w:val="28"/>
          <w:szCs w:val="28"/>
          <w:cs/>
        </w:rPr>
        <w:t>มภาพันธ์</w:t>
      </w:r>
      <w:r w:rsidR="008D290F" w:rsidRPr="00DC3F2C">
        <w:rPr>
          <w:rFonts w:hint="cs"/>
          <w:sz w:val="28"/>
          <w:szCs w:val="28"/>
          <w:cs/>
        </w:rPr>
        <w:t xml:space="preserve"> </w:t>
      </w:r>
      <w:r w:rsidR="00DE3F43" w:rsidRPr="00DC3F2C">
        <w:rPr>
          <w:sz w:val="28"/>
          <w:szCs w:val="28"/>
        </w:rPr>
        <w:t>256</w:t>
      </w:r>
      <w:r w:rsidR="009174A9" w:rsidRPr="00DC3F2C">
        <w:rPr>
          <w:sz w:val="28"/>
          <w:szCs w:val="28"/>
        </w:rPr>
        <w:t>5</w:t>
      </w:r>
    </w:p>
    <w:p w14:paraId="46983A29" w14:textId="77777777" w:rsidR="009E45D4" w:rsidRPr="00DC3F2C" w:rsidRDefault="009E45D4" w:rsidP="00C512AC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lang w:val="en-US" w:bidi="th-TH"/>
        </w:rPr>
      </w:pPr>
    </w:p>
    <w:p w14:paraId="58FC2078" w14:textId="77777777" w:rsidR="009E45D4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28"/>
          <w:szCs w:val="28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ข้อมูลทั่วไป</w:t>
      </w:r>
    </w:p>
    <w:p w14:paraId="5B7672CF" w14:textId="77777777" w:rsidR="009E45D4" w:rsidRPr="00DC3F2C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A1F5985" w14:textId="21FC0483" w:rsidR="00FF15EA" w:rsidRPr="00DC3F2C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บริษัท บางจาก คอร์ปอเรชั่น จำกัด (มหาชน) </w:t>
      </w:r>
      <w:r w:rsidR="00CB009D" w:rsidRPr="00DC3F2C">
        <w:rPr>
          <w:rFonts w:hint="cs"/>
          <w:sz w:val="28"/>
          <w:szCs w:val="28"/>
          <w:cs/>
        </w:rPr>
        <w:t>เป็น</w:t>
      </w:r>
      <w:r w:rsidRPr="00DC3F2C">
        <w:rPr>
          <w:sz w:val="28"/>
          <w:szCs w:val="28"/>
          <w:cs/>
        </w:rPr>
        <w:t>บริษัทจดทะเบียนจัดตั้งเป็นบริษัทมหาชนในประเทศไทย</w:t>
      </w:r>
      <w:r w:rsidR="003C58ED"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และ</w:t>
      </w:r>
      <w:r w:rsidR="006D0514" w:rsidRPr="00DC3F2C">
        <w:rPr>
          <w:sz w:val="28"/>
          <w:szCs w:val="28"/>
        </w:rPr>
        <w:br/>
      </w:r>
      <w:r w:rsidRPr="00DC3F2C">
        <w:rPr>
          <w:sz w:val="28"/>
          <w:szCs w:val="28"/>
          <w:cs/>
        </w:rPr>
        <w:t>จดทะเบียน</w:t>
      </w:r>
      <w:r w:rsidR="00385B5C" w:rsidRPr="00DC3F2C">
        <w:rPr>
          <w:rFonts w:hint="cs"/>
          <w:sz w:val="28"/>
          <w:szCs w:val="28"/>
          <w:cs/>
        </w:rPr>
        <w:t>กับ</w:t>
      </w:r>
      <w:r w:rsidRPr="00DC3F2C">
        <w:rPr>
          <w:sz w:val="28"/>
          <w:szCs w:val="28"/>
          <w:cs/>
        </w:rPr>
        <w:t>ตลาดหลักทรัพย์แห่งประเทศไทย โดยมีที่อยู่จดทะเบียน</w:t>
      </w:r>
      <w:r w:rsidR="00385B5C" w:rsidRPr="00DC3F2C">
        <w:rPr>
          <w:rFonts w:hint="cs"/>
          <w:sz w:val="28"/>
          <w:szCs w:val="28"/>
          <w:cs/>
        </w:rPr>
        <w:t>ของบริษัทตั้งอยู่เลขที่</w:t>
      </w:r>
    </w:p>
    <w:p w14:paraId="4FBA39DA" w14:textId="77777777" w:rsidR="000B5614" w:rsidRPr="00DC3F2C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364A47AC" w14:textId="73C51C64" w:rsidR="00FF15EA" w:rsidRPr="00DC3F2C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1800"/>
        </w:tabs>
        <w:spacing w:line="240" w:lineRule="auto"/>
        <w:ind w:left="1890" w:hanging="1350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t>ส</w:t>
      </w:r>
      <w:r w:rsidR="00194167" w:rsidRPr="00DC3F2C">
        <w:rPr>
          <w:sz w:val="28"/>
          <w:szCs w:val="28"/>
          <w:cs/>
        </w:rPr>
        <w:t>ำนักงานใหญ่</w:t>
      </w:r>
      <w:r w:rsidR="006C5CF4" w:rsidRPr="00DC3F2C">
        <w:rPr>
          <w:sz w:val="28"/>
          <w:szCs w:val="28"/>
        </w:rPr>
        <w:t xml:space="preserve"> </w:t>
      </w:r>
      <w:r w:rsidR="00194167" w:rsidRPr="00DC3F2C">
        <w:rPr>
          <w:sz w:val="28"/>
          <w:szCs w:val="28"/>
          <w:cs/>
        </w:rPr>
        <w:t>:</w:t>
      </w:r>
      <w:r w:rsidR="00194167"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 xml:space="preserve">เลขที่ </w:t>
      </w:r>
      <w:r w:rsidR="00DE3F43" w:rsidRPr="00DC3F2C">
        <w:rPr>
          <w:sz w:val="28"/>
          <w:szCs w:val="28"/>
        </w:rPr>
        <w:t>2098</w:t>
      </w:r>
      <w:r w:rsidRPr="00DC3F2C">
        <w:rPr>
          <w:sz w:val="28"/>
          <w:szCs w:val="28"/>
          <w:cs/>
        </w:rPr>
        <w:t xml:space="preserve"> อาคารเอ็ม ทาวเวอร์ ชั้น </w:t>
      </w:r>
      <w:r w:rsidR="00DE3F43" w:rsidRPr="00DC3F2C">
        <w:rPr>
          <w:sz w:val="28"/>
          <w:szCs w:val="28"/>
        </w:rPr>
        <w:t>8</w:t>
      </w:r>
      <w:r w:rsidRPr="00DC3F2C">
        <w:rPr>
          <w:sz w:val="28"/>
          <w:szCs w:val="28"/>
          <w:cs/>
        </w:rPr>
        <w:t xml:space="preserve"> ถนนสุขุมวิท แขวงพระโขนง</w:t>
      </w:r>
      <w:r w:rsidRPr="00DC3F2C">
        <w:rPr>
          <w:rFonts w:hint="cs"/>
          <w:sz w:val="28"/>
          <w:szCs w:val="28"/>
          <w:cs/>
        </w:rPr>
        <w:t>ใต้</w:t>
      </w:r>
      <w:r w:rsidRPr="00DC3F2C">
        <w:rPr>
          <w:sz w:val="28"/>
          <w:szCs w:val="28"/>
          <w:cs/>
        </w:rPr>
        <w:t xml:space="preserve"> เขตพระโขนง กรุงเทพมหานคร</w:t>
      </w:r>
    </w:p>
    <w:p w14:paraId="5AAC6567" w14:textId="77777777" w:rsidR="00FF15EA" w:rsidRPr="00DC3F2C" w:rsidRDefault="00FF15EA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rPr>
          <w:sz w:val="28"/>
          <w:szCs w:val="28"/>
        </w:rPr>
      </w:pPr>
    </w:p>
    <w:p w14:paraId="22BB0B0B" w14:textId="7FE2E586" w:rsidR="00FF15EA" w:rsidRPr="00DC3F2C" w:rsidRDefault="00194167" w:rsidP="006C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rPr>
          <w:sz w:val="28"/>
          <w:szCs w:val="28"/>
        </w:rPr>
      </w:pPr>
      <w:r w:rsidRPr="00DC3F2C">
        <w:rPr>
          <w:sz w:val="28"/>
          <w:szCs w:val="28"/>
          <w:cs/>
        </w:rPr>
        <w:t>โรงกลั่นน้ำมัน</w:t>
      </w:r>
      <w:r w:rsidR="006C5CF4"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>:</w:t>
      </w:r>
      <w:r w:rsidR="00441F59"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ab/>
      </w:r>
      <w:r w:rsidR="0030504F" w:rsidRPr="00DC3F2C">
        <w:rPr>
          <w:sz w:val="28"/>
          <w:szCs w:val="28"/>
          <w:cs/>
        </w:rPr>
        <w:t xml:space="preserve">เลขที่ </w:t>
      </w:r>
      <w:r w:rsidR="00DE3F43" w:rsidRPr="00DC3F2C">
        <w:rPr>
          <w:sz w:val="28"/>
          <w:szCs w:val="28"/>
        </w:rPr>
        <w:t>2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0</w:t>
      </w:r>
      <w:r w:rsidR="0030504F" w:rsidRPr="00DC3F2C">
        <w:rPr>
          <w:sz w:val="28"/>
          <w:szCs w:val="28"/>
          <w:cs/>
        </w:rPr>
        <w:t xml:space="preserve"> หมู่ </w:t>
      </w:r>
      <w:r w:rsidR="006C5CF4" w:rsidRPr="00DC3F2C">
        <w:rPr>
          <w:sz w:val="28"/>
          <w:szCs w:val="28"/>
        </w:rPr>
        <w:t>1</w:t>
      </w:r>
      <w:r w:rsidR="0030504F" w:rsidRPr="00DC3F2C">
        <w:rPr>
          <w:sz w:val="28"/>
          <w:szCs w:val="28"/>
          <w:cs/>
        </w:rPr>
        <w:t xml:space="preserve"> ซอยสุขุมวิท </w:t>
      </w:r>
      <w:r w:rsidR="00DE3F43" w:rsidRPr="00DC3F2C">
        <w:rPr>
          <w:sz w:val="28"/>
          <w:szCs w:val="28"/>
        </w:rPr>
        <w:t>64</w:t>
      </w:r>
      <w:r w:rsidR="00FF15EA" w:rsidRPr="00DC3F2C">
        <w:rPr>
          <w:sz w:val="28"/>
          <w:szCs w:val="28"/>
          <w:cs/>
        </w:rPr>
        <w:t xml:space="preserve">  ถนนสุขุมวิท แขวงพระโขนง</w:t>
      </w:r>
      <w:r w:rsidR="00FF15EA" w:rsidRPr="00DC3F2C">
        <w:rPr>
          <w:rFonts w:hint="cs"/>
          <w:sz w:val="28"/>
          <w:szCs w:val="28"/>
          <w:cs/>
        </w:rPr>
        <w:t>ใต้</w:t>
      </w:r>
      <w:r w:rsidR="00FF15EA" w:rsidRPr="00DC3F2C">
        <w:rPr>
          <w:sz w:val="28"/>
          <w:szCs w:val="28"/>
          <w:cs/>
        </w:rPr>
        <w:t xml:space="preserve"> เขตพระโขนง กรุงเทพมหานคร</w:t>
      </w:r>
      <w:r w:rsidR="00FF15EA" w:rsidRPr="00DC3F2C">
        <w:rPr>
          <w:sz w:val="28"/>
          <w:szCs w:val="28"/>
          <w:cs/>
        </w:rPr>
        <w:br/>
      </w:r>
    </w:p>
    <w:p w14:paraId="7CA36AAD" w14:textId="20B58E76" w:rsidR="00FF15EA" w:rsidRPr="00DC3F2C" w:rsidRDefault="00FF15E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</w:t>
      </w:r>
      <w:r w:rsidR="003B15DC" w:rsidRPr="00DC3F2C">
        <w:rPr>
          <w:rFonts w:hint="cs"/>
          <w:sz w:val="28"/>
          <w:szCs w:val="28"/>
          <w:cs/>
        </w:rPr>
        <w:t>ธันวาคม</w:t>
      </w:r>
      <w:r w:rsidRPr="00DC3F2C">
        <w:rPr>
          <w:sz w:val="28"/>
          <w:szCs w:val="28"/>
          <w:cs/>
        </w:rPr>
        <w:t xml:space="preserve"> </w:t>
      </w:r>
      <w:r w:rsidR="00DE3F43" w:rsidRPr="00DC3F2C">
        <w:rPr>
          <w:sz w:val="28"/>
          <w:szCs w:val="28"/>
        </w:rPr>
        <w:t>256</w:t>
      </w:r>
      <w:r w:rsidR="009174A9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ผู้ถือหุ้นรายใหญ่ของบริษัทได้แก่ กองทุนรวมวายุภักษ์ หนึ่ง และ สำนักงานประกันสังคม ซึ่งถือหุ้น</w:t>
      </w:r>
      <w:r w:rsidR="00025941" w:rsidRPr="00DC3F2C">
        <w:rPr>
          <w:sz w:val="28"/>
          <w:szCs w:val="28"/>
          <w:cs/>
        </w:rPr>
        <w:t xml:space="preserve">ร้อยละ </w:t>
      </w:r>
      <w:r w:rsidR="00D52C0E" w:rsidRPr="00DC3F2C">
        <w:rPr>
          <w:sz w:val="28"/>
          <w:szCs w:val="28"/>
        </w:rPr>
        <w:t>1</w:t>
      </w:r>
      <w:r w:rsidR="00CD0C64" w:rsidRPr="00DC3F2C">
        <w:rPr>
          <w:sz w:val="28"/>
          <w:szCs w:val="28"/>
        </w:rPr>
        <w:t>9.84</w:t>
      </w:r>
      <w:r w:rsidR="0030504F" w:rsidRPr="00DC3F2C">
        <w:rPr>
          <w:color w:val="000000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และ</w:t>
      </w:r>
      <w:r w:rsidRPr="00DC3F2C">
        <w:rPr>
          <w:rFonts w:hint="cs"/>
          <w:sz w:val="28"/>
          <w:szCs w:val="28"/>
          <w:cs/>
        </w:rPr>
        <w:t>ร้อยละ</w:t>
      </w:r>
      <w:r w:rsidRPr="00DC3F2C">
        <w:rPr>
          <w:sz w:val="28"/>
          <w:szCs w:val="28"/>
          <w:cs/>
        </w:rPr>
        <w:t xml:space="preserve">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4</w:t>
      </w:r>
      <w:r w:rsidR="00461C79" w:rsidRPr="00DC3F2C">
        <w:rPr>
          <w:sz w:val="28"/>
          <w:szCs w:val="28"/>
          <w:cs/>
        </w:rPr>
        <w:t>.</w:t>
      </w:r>
      <w:r w:rsidR="00DE3F43" w:rsidRPr="00DC3F2C">
        <w:rPr>
          <w:sz w:val="28"/>
          <w:szCs w:val="28"/>
        </w:rPr>
        <w:t>40</w:t>
      </w:r>
      <w:r w:rsidR="00025941" w:rsidRPr="00DC3F2C">
        <w:rPr>
          <w:color w:val="000000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ของทุนที่ออกและชำระแล้ว</w:t>
      </w:r>
      <w:r w:rsidRPr="00DC3F2C">
        <w:rPr>
          <w:rFonts w:hint="cs"/>
          <w:sz w:val="28"/>
          <w:szCs w:val="28"/>
          <w:cs/>
        </w:rPr>
        <w:t>ตามลำดับ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9174A9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 : </w:t>
      </w:r>
      <w:r w:rsidRPr="00DC3F2C">
        <w:rPr>
          <w:rFonts w:hint="cs"/>
          <w:i/>
          <w:iCs/>
          <w:sz w:val="28"/>
          <w:szCs w:val="28"/>
          <w:cs/>
        </w:rPr>
        <w:t xml:space="preserve">ร้อยละ </w:t>
      </w:r>
      <w:r w:rsidR="00D52C0E" w:rsidRPr="00DC3F2C">
        <w:rPr>
          <w:i/>
          <w:iCs/>
          <w:sz w:val="28"/>
          <w:szCs w:val="28"/>
        </w:rPr>
        <w:t>1</w:t>
      </w:r>
      <w:r w:rsidR="00DE3F43" w:rsidRPr="00DC3F2C">
        <w:rPr>
          <w:i/>
          <w:iCs/>
          <w:sz w:val="28"/>
          <w:szCs w:val="28"/>
        </w:rPr>
        <w:t>4</w:t>
      </w:r>
      <w:r w:rsidR="00EA6D28" w:rsidRPr="00DC3F2C">
        <w:rPr>
          <w:i/>
          <w:iCs/>
          <w:sz w:val="28"/>
          <w:szCs w:val="28"/>
          <w:cs/>
        </w:rPr>
        <w:t>.</w:t>
      </w:r>
      <w:r w:rsidR="00DE3F43" w:rsidRPr="00DC3F2C">
        <w:rPr>
          <w:i/>
          <w:iCs/>
          <w:sz w:val="28"/>
          <w:szCs w:val="28"/>
        </w:rPr>
        <w:t>66</w:t>
      </w:r>
      <w:r w:rsidRPr="00DC3F2C">
        <w:rPr>
          <w:rFonts w:hint="cs"/>
          <w:i/>
          <w:iCs/>
          <w:sz w:val="28"/>
          <w:szCs w:val="28"/>
          <w:cs/>
        </w:rPr>
        <w:t xml:space="preserve"> และ ร้อยละ </w:t>
      </w:r>
      <w:r w:rsidR="00D52C0E" w:rsidRPr="00DC3F2C">
        <w:rPr>
          <w:i/>
          <w:iCs/>
          <w:sz w:val="28"/>
          <w:szCs w:val="28"/>
        </w:rPr>
        <w:t>1</w:t>
      </w:r>
      <w:r w:rsidR="00DE3F43" w:rsidRPr="00DC3F2C">
        <w:rPr>
          <w:i/>
          <w:iCs/>
          <w:sz w:val="28"/>
          <w:szCs w:val="28"/>
        </w:rPr>
        <w:t>4</w:t>
      </w:r>
      <w:r w:rsidR="00C216BF" w:rsidRPr="00DC3F2C">
        <w:rPr>
          <w:i/>
          <w:iCs/>
          <w:sz w:val="28"/>
          <w:szCs w:val="28"/>
          <w:cs/>
        </w:rPr>
        <w:t>.</w:t>
      </w:r>
      <w:r w:rsidR="009174A9" w:rsidRPr="00DC3F2C">
        <w:rPr>
          <w:i/>
          <w:iCs/>
          <w:sz w:val="28"/>
          <w:szCs w:val="28"/>
        </w:rPr>
        <w:t>40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</w:rPr>
        <w:t>ตามลำดับ)</w:t>
      </w:r>
      <w:r w:rsidRPr="00DC3F2C">
        <w:rPr>
          <w:rFonts w:hint="cs"/>
          <w:sz w:val="28"/>
          <w:szCs w:val="28"/>
          <w:cs/>
        </w:rPr>
        <w:t xml:space="preserve"> </w:t>
      </w:r>
    </w:p>
    <w:p w14:paraId="24406C34" w14:textId="77777777" w:rsidR="009E45D4" w:rsidRPr="00DC3F2C" w:rsidRDefault="009E45D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5683DC62" w14:textId="77777777" w:rsidR="00B1391E" w:rsidRPr="00DC3F2C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การผลิตและจำหน่ายพลังงานไฟฟ้าจากเซลล์แสงอาทิตย์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1BAA7F1C" w14:textId="77777777" w:rsidR="000B5614" w:rsidRPr="00DC3F2C" w:rsidRDefault="000B5614" w:rsidP="000B5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</w:rPr>
      </w:pPr>
    </w:p>
    <w:p w14:paraId="76DB1109" w14:textId="3A0748FB" w:rsidR="00B1391E" w:rsidRPr="00DC3F2C" w:rsidRDefault="00B1391E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>ราย</w:t>
      </w:r>
      <w:r w:rsidR="0030504F" w:rsidRPr="00DC3F2C">
        <w:rPr>
          <w:rFonts w:hint="cs"/>
          <w:sz w:val="28"/>
          <w:szCs w:val="28"/>
          <w:cs/>
        </w:rPr>
        <w:t xml:space="preserve">ละเอียดของบริษัทย่อย 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rFonts w:hint="cs"/>
          <w:sz w:val="28"/>
          <w:szCs w:val="28"/>
          <w:cs/>
        </w:rPr>
        <w:t xml:space="preserve"> ธันวาคม </w:t>
      </w:r>
      <w:r w:rsidR="00DE3F43" w:rsidRPr="00DC3F2C">
        <w:rPr>
          <w:sz w:val="28"/>
          <w:szCs w:val="28"/>
        </w:rPr>
        <w:t>256</w:t>
      </w:r>
      <w:r w:rsidR="009174A9" w:rsidRPr="00DC3F2C">
        <w:rPr>
          <w:sz w:val="28"/>
          <w:szCs w:val="28"/>
        </w:rPr>
        <w:t>4</w:t>
      </w:r>
      <w:r w:rsidR="00EA6D28" w:rsidRPr="00DC3F2C">
        <w:rPr>
          <w:rFonts w:hint="cs"/>
          <w:sz w:val="28"/>
          <w:szCs w:val="28"/>
          <w:cs/>
        </w:rPr>
        <w:t xml:space="preserve"> และ </w:t>
      </w:r>
      <w:r w:rsidR="00DE3F43" w:rsidRPr="00DC3F2C">
        <w:rPr>
          <w:sz w:val="28"/>
          <w:szCs w:val="28"/>
        </w:rPr>
        <w:t>256</w:t>
      </w:r>
      <w:r w:rsidR="009174A9" w:rsidRPr="00DC3F2C">
        <w:rPr>
          <w:sz w:val="28"/>
          <w:szCs w:val="28"/>
        </w:rPr>
        <w:t>3</w:t>
      </w:r>
      <w:r w:rsidR="00C216BF"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ได้เปิดเผยไว้ในหมายเหตุข้อ</w:t>
      </w:r>
      <w:r w:rsidR="00441F59" w:rsidRPr="00DC3F2C">
        <w:rPr>
          <w:rFonts w:hint="cs"/>
          <w:sz w:val="28"/>
          <w:szCs w:val="28"/>
          <w:cs/>
        </w:rPr>
        <w:t xml:space="preserve"> </w:t>
      </w:r>
      <w:r w:rsidR="009174A9" w:rsidRPr="00DC3F2C">
        <w:rPr>
          <w:sz w:val="28"/>
          <w:szCs w:val="28"/>
        </w:rPr>
        <w:t>6</w:t>
      </w:r>
      <w:r w:rsidR="00441F59" w:rsidRPr="00DC3F2C">
        <w:rPr>
          <w:sz w:val="28"/>
          <w:szCs w:val="28"/>
          <w:cs/>
        </w:rPr>
        <w:t xml:space="preserve"> </w:t>
      </w:r>
      <w:r w:rsidR="00441F59" w:rsidRPr="00DC3F2C">
        <w:rPr>
          <w:rFonts w:hint="cs"/>
          <w:sz w:val="28"/>
          <w:szCs w:val="28"/>
          <w:cs/>
        </w:rPr>
        <w:t>และ</w:t>
      </w:r>
      <w:r w:rsidRPr="00DC3F2C">
        <w:rPr>
          <w:rFonts w:hint="cs"/>
          <w:sz w:val="28"/>
          <w:szCs w:val="28"/>
          <w:cs/>
        </w:rPr>
        <w:t xml:space="preserve"> </w:t>
      </w:r>
      <w:r w:rsidR="00D52C0E" w:rsidRPr="00DC3F2C">
        <w:rPr>
          <w:sz w:val="28"/>
          <w:szCs w:val="28"/>
        </w:rPr>
        <w:t>1</w:t>
      </w:r>
      <w:r w:rsidR="00872676" w:rsidRPr="00DC3F2C">
        <w:rPr>
          <w:sz w:val="28"/>
          <w:szCs w:val="28"/>
        </w:rPr>
        <w:t>1</w:t>
      </w:r>
    </w:p>
    <w:p w14:paraId="329F79FA" w14:textId="77777777" w:rsidR="0073620A" w:rsidRPr="00DC3F2C" w:rsidRDefault="0073620A" w:rsidP="0073620A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4D298B7E" w14:textId="7DAEB695" w:rsidR="00AB0686" w:rsidRPr="00DC3F2C" w:rsidRDefault="00AB0686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เกณฑ์การจัดทำงบการเงิน</w:t>
      </w:r>
    </w:p>
    <w:p w14:paraId="4DD9391D" w14:textId="77777777" w:rsidR="0036548A" w:rsidRPr="00DC3F2C" w:rsidRDefault="0036548A" w:rsidP="00C512AC">
      <w:pPr>
        <w:tabs>
          <w:tab w:val="decimal" w:pos="540"/>
        </w:tabs>
        <w:ind w:left="540"/>
        <w:rPr>
          <w:sz w:val="28"/>
          <w:szCs w:val="28"/>
        </w:rPr>
      </w:pPr>
    </w:p>
    <w:p w14:paraId="3D43B598" w14:textId="006906BA" w:rsidR="00D77667" w:rsidRPr="00DC3F2C" w:rsidRDefault="009174A9" w:rsidP="009174A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</w:t>
      </w:r>
    </w:p>
    <w:p w14:paraId="26652079" w14:textId="78A2658B" w:rsidR="009174A9" w:rsidRPr="00DC3F2C" w:rsidRDefault="009174A9" w:rsidP="00D77667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sz w:val="28"/>
          <w:szCs w:val="28"/>
        </w:rPr>
      </w:pPr>
    </w:p>
    <w:p w14:paraId="4AC37653" w14:textId="77777777" w:rsidR="00EE487F" w:rsidRPr="00DC3F2C" w:rsidRDefault="00EE4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br w:type="page"/>
      </w:r>
    </w:p>
    <w:p w14:paraId="091E8A7F" w14:textId="550F65DB" w:rsidR="009174A9" w:rsidRPr="00DC3F2C" w:rsidRDefault="009174A9" w:rsidP="009174A9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Pr="00DC3F2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DC3F2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>การปรับประมาณการทางบัญชีจะบันทึกโดยวิธีเปลี่ยนทันทีเป็นต้นไป</w:t>
      </w:r>
    </w:p>
    <w:p w14:paraId="636F4FCB" w14:textId="77777777" w:rsidR="00704CFA" w:rsidRPr="00DC3F2C" w:rsidRDefault="00704CFA" w:rsidP="00571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1D8D09C1" w14:textId="5431915E" w:rsidR="00015D9B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นโยบายการบัญชีที่สำคัญ</w:t>
      </w:r>
    </w:p>
    <w:p w14:paraId="0CA2B365" w14:textId="58C8EE8D" w:rsidR="00605618" w:rsidRPr="00DC3F2C" w:rsidRDefault="00605618" w:rsidP="00605618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2F746E4A" w14:textId="755DED05" w:rsidR="00605618" w:rsidRPr="00DC3F2C" w:rsidRDefault="00605618" w:rsidP="0060561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tab/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>นโยบายการบัญชีที่</w:t>
      </w:r>
      <w:r w:rsidRPr="00DC3F2C">
        <w:rPr>
          <w:rFonts w:ascii="Angsana New" w:hAnsi="Angsana New" w:hint="cs"/>
          <w:sz w:val="28"/>
          <w:szCs w:val="28"/>
          <w:cs/>
          <w:lang w:val="en-US" w:bidi="th-TH"/>
        </w:rPr>
        <w:t>นำเสนอดังต่อไปนี้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>ได้ถือปฏิบัติโดยสม่ำเสมอสำหรับงบการเงินทุกรอบระยะเวลาที่รายงาน</w:t>
      </w:r>
    </w:p>
    <w:p w14:paraId="46BBEAE2" w14:textId="77777777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3EDFB96" w14:textId="76A49F1E" w:rsidR="00015D9B" w:rsidRPr="00DC3F2C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เกณฑ์ในการจัดทำงบการเงินรวม</w:t>
      </w:r>
    </w:p>
    <w:p w14:paraId="2BD959F9" w14:textId="77777777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C5D6CF0" w14:textId="77777777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DC3F2C">
        <w:rPr>
          <w:rFonts w:ascii="Angsana New" w:hAnsi="Angsana New"/>
          <w:sz w:val="28"/>
          <w:szCs w:val="28"/>
          <w:cs/>
        </w:rPr>
        <w:t>งบการเงินรวมประกอบด้วยงบการเงินของบริษัท</w:t>
      </w:r>
      <w:r w:rsidR="00DF6D3F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0BB0" w:rsidRPr="00DC3F2C">
        <w:rPr>
          <w:rFonts w:ascii="Angsana New" w:hAnsi="Angsana New" w:hint="cs"/>
          <w:sz w:val="28"/>
          <w:szCs w:val="28"/>
          <w:cs/>
        </w:rPr>
        <w:t>และการร่วมค้า</w:t>
      </w:r>
    </w:p>
    <w:p w14:paraId="372917F8" w14:textId="7634CCB5" w:rsidR="00AF5EE0" w:rsidRPr="00DC3F2C" w:rsidRDefault="00AF5EE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A241F84" w14:textId="77777777" w:rsidR="00211FDA" w:rsidRPr="00DC3F2C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Pr="00DC3F2C">
        <w:rPr>
          <w:rFonts w:ascii="Angsana New" w:hAnsi="Angsana New"/>
          <w:sz w:val="28"/>
          <w:szCs w:val="28"/>
        </w:rPr>
        <w:br/>
      </w:r>
      <w:r w:rsidRPr="00DC3F2C">
        <w:rPr>
          <w:rFonts w:ascii="Angsana New" w:hAnsi="Angsana New"/>
          <w:sz w:val="28"/>
          <w:szCs w:val="28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629E245A" w14:textId="20A1ECBA" w:rsidR="00211FDA" w:rsidRPr="00DC3F2C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1CD798D" w14:textId="77777777" w:rsidR="00211FDA" w:rsidRPr="00DC3F2C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 w:hint="cs"/>
          <w:sz w:val="28"/>
          <w:szCs w:val="28"/>
          <w:cs/>
        </w:rPr>
        <w:t xml:space="preserve">ณ วันที่ซื้อธุรกิจ </w:t>
      </w:r>
      <w:r w:rsidRPr="00DC3F2C">
        <w:rPr>
          <w:rFonts w:ascii="Angsana New" w:hAnsi="Angsana New"/>
          <w:sz w:val="28"/>
          <w:szCs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DC3F2C">
        <w:rPr>
          <w:rFonts w:ascii="Angsana New" w:hAnsi="Angsana New"/>
          <w:sz w:val="28"/>
          <w:szCs w:val="28"/>
        </w:rPr>
        <w:t xml:space="preserve"> </w:t>
      </w:r>
      <w:r w:rsidRPr="00DC3F2C">
        <w:rPr>
          <w:rFonts w:asciiTheme="majorBidi" w:eastAsia="Calibri" w:hAnsiTheme="majorBidi" w:cstheme="majorBidi"/>
          <w:sz w:val="28"/>
          <w:szCs w:val="28"/>
          <w:cs/>
        </w:rPr>
        <w:t>เมื่อมี</w:t>
      </w:r>
      <w:r w:rsidRPr="00DC3F2C">
        <w:rPr>
          <w:rFonts w:ascii="Angsana New" w:hAnsi="Angsana New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DC3F2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</w:t>
      </w:r>
      <w:r w:rsidRPr="00DC3F2C">
        <w:rPr>
          <w:rFonts w:asciiTheme="majorBidi" w:hAnsiTheme="majorBidi" w:cstheme="majorBidi"/>
          <w:sz w:val="28"/>
          <w:szCs w:val="28"/>
          <w:cs/>
        </w:rPr>
        <w:t>เป็นส่วนเกิน</w:t>
      </w:r>
      <w:r w:rsidRPr="00DC3F2C">
        <w:rPr>
          <w:rFonts w:asciiTheme="majorBidi" w:hAnsiTheme="majorBidi" w:cstheme="majorBidi"/>
          <w:sz w:val="28"/>
          <w:szCs w:val="28"/>
        </w:rPr>
        <w:t>/</w:t>
      </w:r>
      <w:r w:rsidRPr="00DC3F2C">
        <w:rPr>
          <w:rFonts w:asciiTheme="majorBidi" w:hAnsiTheme="majorBidi" w:cstheme="majorBidi"/>
          <w:sz w:val="28"/>
          <w:szCs w:val="28"/>
          <w:cs/>
        </w:rPr>
        <w:t>ส่วนต่ำกว่าทุนอื่น</w:t>
      </w:r>
      <w:r w:rsidRPr="00DC3F2C">
        <w:rPr>
          <w:rFonts w:ascii="Angsana New" w:hAnsi="Angsana New"/>
          <w:sz w:val="28"/>
          <w:szCs w:val="28"/>
          <w:cs/>
        </w:rPr>
        <w:t>ในส่วนของเจ้าของ</w:t>
      </w:r>
    </w:p>
    <w:p w14:paraId="7F036F30" w14:textId="7E4B792E" w:rsidR="00211FDA" w:rsidRPr="00DC3F2C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CB664E5" w14:textId="23C1463E" w:rsidR="00211FDA" w:rsidRPr="00DC3F2C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CD0C64" w:rsidRPr="00DC3F2C">
        <w:rPr>
          <w:rFonts w:ascii="Angsana New" w:hAnsi="Angsana New"/>
          <w:sz w:val="28"/>
          <w:szCs w:val="28"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DC3F2C">
        <w:rPr>
          <w:rFonts w:ascii="Angsana New" w:hAnsi="Angsana New" w:hint="cs"/>
          <w:sz w:val="28"/>
          <w:szCs w:val="28"/>
          <w:cs/>
        </w:rPr>
        <w:t>ผล</w:t>
      </w:r>
      <w:r w:rsidRPr="00DC3F2C">
        <w:rPr>
          <w:rFonts w:ascii="Angsana New" w:hAnsi="Angsana New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74D259" w14:textId="02041456" w:rsidR="00211FDA" w:rsidRPr="00DC3F2C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405D2A3" w14:textId="77777777" w:rsidR="00211FDA" w:rsidRPr="00DC3F2C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4DBFF71" w14:textId="2F5ACF81" w:rsidR="00211FDA" w:rsidRPr="00DC3F2C" w:rsidRDefault="00542050" w:rsidP="0060561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sz w:val="28"/>
          <w:szCs w:val="28"/>
          <w:cs/>
        </w:rPr>
        <w:br w:type="page"/>
      </w:r>
      <w:r w:rsidR="00CD0C64" w:rsidRPr="00DC3F2C">
        <w:rPr>
          <w:rFonts w:ascii="Angsana New" w:hAnsi="Angsana New" w:hint="cs"/>
          <w:sz w:val="28"/>
          <w:szCs w:val="28"/>
          <w:cs/>
        </w:rPr>
        <w:lastRenderedPageBreak/>
        <w:t>กลุ่มบริษัทรับรู้เงินลงทุน</w:t>
      </w:r>
      <w:r w:rsidR="00211FDA" w:rsidRPr="00DC3F2C">
        <w:rPr>
          <w:rFonts w:ascii="Angsana New" w:hAnsi="Angsana New"/>
          <w:sz w:val="28"/>
          <w:szCs w:val="28"/>
          <w:cs/>
        </w:rPr>
        <w:t>ในบริษัทร่วมและการร่วมค้า</w:t>
      </w:r>
      <w:r w:rsidR="00CD0C64" w:rsidRPr="00DC3F2C">
        <w:rPr>
          <w:rFonts w:ascii="Angsana New" w:hAnsi="Angsana New" w:hint="cs"/>
          <w:sz w:val="28"/>
          <w:szCs w:val="28"/>
          <w:cs/>
        </w:rPr>
        <w:t>ในงบการเงินรวม</w:t>
      </w:r>
      <w:r w:rsidR="00211FDA" w:rsidRPr="00DC3F2C">
        <w:rPr>
          <w:rFonts w:ascii="Angsana New" w:hAnsi="Angsana New" w:hint="cs"/>
          <w:sz w:val="28"/>
          <w:szCs w:val="28"/>
          <w:cs/>
        </w:rPr>
        <w:t>ด้วย</w:t>
      </w:r>
      <w:r w:rsidR="00211FDA" w:rsidRPr="00DC3F2C">
        <w:rPr>
          <w:rFonts w:ascii="Angsana New" w:hAnsi="Angsana New"/>
          <w:sz w:val="28"/>
          <w:szCs w:val="28"/>
          <w:cs/>
        </w:rPr>
        <w:t>วิธีส่วนได้เสีย โดยรับรู้รายการเมื่อเริ่มแรกด้วยราคาทุน</w:t>
      </w:r>
      <w:r w:rsidR="00CD0C64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211FDA" w:rsidRPr="00DC3F2C">
        <w:rPr>
          <w:rFonts w:ascii="Angsana New" w:hAnsi="Angsana New"/>
          <w:sz w:val="28"/>
          <w:szCs w:val="28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211FDA" w:rsidRPr="00DC3F2C">
        <w:rPr>
          <w:rFonts w:ascii="Angsana New" w:hAnsi="Angsana New" w:hint="cs"/>
          <w:sz w:val="28"/>
          <w:szCs w:val="28"/>
          <w:cs/>
        </w:rPr>
        <w:t xml:space="preserve">เงินปันผลรับ </w:t>
      </w:r>
      <w:r w:rsidR="00211FDA" w:rsidRPr="00DC3F2C">
        <w:rPr>
          <w:rFonts w:ascii="Angsana New" w:hAnsi="Angsana New"/>
          <w:sz w:val="28"/>
          <w:szCs w:val="28"/>
          <w:cs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="00CD0C64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211FDA" w:rsidRPr="00DC3F2C">
        <w:rPr>
          <w:rFonts w:ascii="Angsana New" w:hAnsi="Angsana New"/>
          <w:sz w:val="28"/>
          <w:szCs w:val="28"/>
          <w:cs/>
        </w:rPr>
        <w:t>จะถูกบันทึกในงบการเงินรวมจนถึงวันที่ความมีอิทธิพลอย่างมีนัยสำคัญ หรือการควบคุมร่วม</w:t>
      </w:r>
      <w:r w:rsidR="00CD0C64" w:rsidRPr="00DC3F2C">
        <w:rPr>
          <w:rFonts w:ascii="Angsana New" w:hAnsi="Angsana New" w:hint="cs"/>
          <w:sz w:val="28"/>
          <w:szCs w:val="28"/>
          <w:cs/>
        </w:rPr>
        <w:t>สิ้นสุดลง</w:t>
      </w:r>
    </w:p>
    <w:p w14:paraId="718CDCF7" w14:textId="423DE6FE" w:rsidR="00211FDA" w:rsidRPr="00DC3F2C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CDBA960" w14:textId="3EB72025" w:rsidR="00211FDA" w:rsidRPr="00DC3F2C" w:rsidRDefault="00211FDA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="00CD0C64" w:rsidRPr="00DC3F2C">
        <w:rPr>
          <w:rFonts w:ascii="Angsana New" w:hAnsi="Angsana New" w:hint="cs"/>
          <w:sz w:val="28"/>
          <w:szCs w:val="28"/>
          <w:cs/>
        </w:rPr>
        <w:t>และการร่วมค้า</w:t>
      </w:r>
      <w:r w:rsidRPr="00DC3F2C">
        <w:rPr>
          <w:rFonts w:ascii="Angsana New" w:hAnsi="Angsana New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A7C35AD" w14:textId="77777777" w:rsidR="00211FDA" w:rsidRPr="00DC3F2C" w:rsidRDefault="00211FD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E894455" w14:textId="51831046" w:rsidR="00015D9B" w:rsidRPr="00DC3F2C" w:rsidRDefault="004762B0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 xml:space="preserve">การรวมธุรกิจ </w:t>
      </w:r>
    </w:p>
    <w:p w14:paraId="2C1431C3" w14:textId="77777777" w:rsidR="000F2354" w:rsidRPr="00DC3F2C" w:rsidRDefault="000F2354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6E72B257" w14:textId="71243A8C" w:rsidR="00015D9B" w:rsidRPr="00DC3F2C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</w:t>
      </w:r>
      <w:r w:rsidR="00211FDA" w:rsidRPr="00DC3F2C">
        <w:rPr>
          <w:rFonts w:ascii="Angsana New" w:hAnsi="Angsana New"/>
          <w:sz w:val="28"/>
          <w:szCs w:val="28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95BF688" w14:textId="77777777" w:rsidR="0020741B" w:rsidRPr="00DC3F2C" w:rsidRDefault="0020741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B0A70A5" w14:textId="3C491661" w:rsidR="003211F0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CD0C64" w:rsidRPr="00DC3F2C">
        <w:rPr>
          <w:rFonts w:ascii="Angsana New" w:hAnsi="Angsana New" w:hint="cs"/>
          <w:sz w:val="28"/>
          <w:szCs w:val="28"/>
          <w:cs/>
        </w:rPr>
        <w:t>สุทธิ</w:t>
      </w:r>
      <w:r w:rsidRPr="00DC3F2C">
        <w:rPr>
          <w:rFonts w:ascii="Angsana New" w:hAnsi="Angsana New"/>
          <w:sz w:val="28"/>
          <w:szCs w:val="28"/>
          <w:cs/>
        </w:rPr>
        <w:t>ของสินทรัพย์ที่ระบุได้ที่ได้มาและหนี้สินที่รับมา</w:t>
      </w:r>
      <w:r w:rsidR="003211F0" w:rsidRPr="00DC3F2C">
        <w:rPr>
          <w:rFonts w:ascii="Angsana New" w:hAnsi="Angsana New" w:hint="cs"/>
          <w:sz w:val="28"/>
          <w:szCs w:val="28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0A904A61" w14:textId="77777777" w:rsidR="00A81EE4" w:rsidRPr="00DC3F2C" w:rsidRDefault="00A81EE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C821605" w14:textId="3DC8892E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สิ่งตอบแทนที่โอนให้ต้องวัดด้วยมูลค</w:t>
      </w:r>
      <w:r w:rsidR="006C6F08" w:rsidRPr="00DC3F2C">
        <w:rPr>
          <w:rFonts w:ascii="Angsana New" w:hAnsi="Angsana New"/>
          <w:sz w:val="28"/>
          <w:szCs w:val="28"/>
          <w:cs/>
        </w:rPr>
        <w:t xml:space="preserve">่ายุติธรรมของสินทรัพย์ที่โอนไป </w:t>
      </w:r>
      <w:r w:rsidRPr="00DC3F2C">
        <w:rPr>
          <w:rFonts w:ascii="Angsana New" w:hAnsi="Angsana New"/>
          <w:sz w:val="28"/>
          <w:szCs w:val="28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0593B328" w14:textId="6EAF7BCE" w:rsidR="005E3BAF" w:rsidRPr="00DC3F2C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696348C" w14:textId="3765BD6F" w:rsidR="00441F59" w:rsidRPr="00DC3F2C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891877D" w14:textId="77777777" w:rsidR="00AF64CF" w:rsidRPr="00DC3F2C" w:rsidRDefault="00AF64C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E4CCA3E" w14:textId="23987D92" w:rsidR="007C0C79" w:rsidRPr="00DC3F2C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</w:rPr>
        <w:tab/>
      </w:r>
      <w:r w:rsidR="004762B0" w:rsidRPr="00DC3F2C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81471C" w:rsidRPr="00DC3F2C">
        <w:rPr>
          <w:rFonts w:ascii="Angsana New" w:hAnsi="Angsana New"/>
          <w:sz w:val="28"/>
          <w:szCs w:val="28"/>
        </w:rPr>
        <w:t xml:space="preserve"> </w:t>
      </w:r>
      <w:r w:rsidR="004762B0" w:rsidRPr="00DC3F2C">
        <w:rPr>
          <w:rFonts w:ascii="Angsana New" w:hAnsi="Angsana New"/>
          <w:sz w:val="28"/>
          <w:szCs w:val="28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96C7747" w14:textId="5A74616D" w:rsidR="00BA5625" w:rsidRPr="00DC3F2C" w:rsidRDefault="007C0C79" w:rsidP="00BB342D">
      <w:pPr>
        <w:pStyle w:val="BodyText2"/>
        <w:tabs>
          <w:tab w:val="decimal" w:pos="540"/>
        </w:tabs>
        <w:ind w:left="540" w:firstLine="0"/>
        <w:jc w:val="thaiDistribute"/>
        <w:rPr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ab/>
      </w:r>
      <w:r w:rsidRPr="00DC3F2C">
        <w:rPr>
          <w:rFonts w:ascii="Angsana New" w:hAnsi="Angsana New"/>
          <w:sz w:val="28"/>
          <w:szCs w:val="28"/>
          <w:cs/>
        </w:rPr>
        <w:tab/>
      </w:r>
      <w:r w:rsidRPr="00DC3F2C">
        <w:rPr>
          <w:rFonts w:ascii="Angsana New" w:hAnsi="Angsana New"/>
          <w:sz w:val="28"/>
          <w:szCs w:val="28"/>
          <w:cs/>
        </w:rPr>
        <w:tab/>
      </w:r>
    </w:p>
    <w:p w14:paraId="7128A632" w14:textId="22BBA6E8" w:rsidR="002363AE" w:rsidRPr="00DC3F2C" w:rsidRDefault="009E242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</w:rPr>
        <w:tab/>
      </w:r>
      <w:r w:rsidR="002363AE" w:rsidRPr="00DC3F2C">
        <w:rPr>
          <w:rFonts w:ascii="Angsana New" w:hAnsi="Angsan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</w:t>
      </w:r>
      <w:r w:rsidR="0031072B" w:rsidRPr="00DC3F2C">
        <w:rPr>
          <w:rFonts w:ascii="Angsana New" w:hAnsi="Angsana New" w:hint="cs"/>
          <w:sz w:val="28"/>
          <w:szCs w:val="28"/>
          <w:cs/>
        </w:rPr>
        <w:t>ทำการ</w:t>
      </w:r>
      <w:r w:rsidR="002363AE" w:rsidRPr="00DC3F2C">
        <w:rPr>
          <w:rFonts w:ascii="Angsana New" w:hAnsi="Angsana New"/>
          <w:sz w:val="28"/>
          <w:szCs w:val="28"/>
          <w:cs/>
        </w:rPr>
        <w:t>ประมาณการมูลค่าของรายการซึ่งข้อมูลท</w:t>
      </w:r>
      <w:r w:rsidR="00E40A81" w:rsidRPr="00DC3F2C">
        <w:rPr>
          <w:rFonts w:ascii="Angsana New" w:hAnsi="Angsana New"/>
          <w:sz w:val="28"/>
          <w:szCs w:val="28"/>
          <w:cs/>
        </w:rPr>
        <w:t>างบัญชียังไม่สมบูรณ์เพื่อรายงาน</w:t>
      </w:r>
      <w:r w:rsidR="002363AE" w:rsidRPr="00DC3F2C">
        <w:rPr>
          <w:rFonts w:ascii="Angsana New" w:hAnsi="Angsana New"/>
          <w:sz w:val="28"/>
          <w:szCs w:val="28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</w:t>
      </w:r>
      <w:r w:rsidR="002363AE" w:rsidRPr="00DC3F2C">
        <w:rPr>
          <w:rFonts w:ascii="Angsana New" w:hAnsi="Angsana New"/>
          <w:sz w:val="28"/>
          <w:szCs w:val="28"/>
          <w:cs/>
        </w:rPr>
        <w:lastRenderedPageBreak/>
        <w:t>ข้อมูลเพิ่มเติมที่ได้รับเกี่ยวกับข้อเท็จจริงและสถานการ</w:t>
      </w:r>
      <w:r w:rsidR="00E40A81" w:rsidRPr="00DC3F2C">
        <w:rPr>
          <w:rFonts w:ascii="Angsana New" w:hAnsi="Angsana New"/>
          <w:sz w:val="28"/>
          <w:szCs w:val="28"/>
          <w:cs/>
        </w:rPr>
        <w:t>ณ์แวดล้อมที่มีอยู่ ณ วันที่ซื้อ</w:t>
      </w:r>
      <w:r w:rsidR="0081471C" w:rsidRPr="00DC3F2C">
        <w:rPr>
          <w:rFonts w:ascii="Angsana New" w:hAnsi="Angsana New"/>
          <w:sz w:val="28"/>
          <w:szCs w:val="28"/>
        </w:rPr>
        <w:t xml:space="preserve"> </w:t>
      </w:r>
      <w:r w:rsidR="002363AE" w:rsidRPr="00DC3F2C">
        <w:rPr>
          <w:rFonts w:ascii="Angsana New" w:hAnsi="Angsana New"/>
          <w:sz w:val="28"/>
          <w:szCs w:val="28"/>
          <w:cs/>
        </w:rPr>
        <w:t>ซึ่งข้อมูลดังกล่าวมีผลต่อการวัดมูลค่าของจำนวนต่าง</w:t>
      </w:r>
      <w:r w:rsidR="00E40A81" w:rsidRPr="00DC3F2C">
        <w:rPr>
          <w:rFonts w:ascii="Angsana New" w:hAnsi="Angsana New"/>
          <w:sz w:val="28"/>
          <w:szCs w:val="28"/>
          <w:cs/>
        </w:rPr>
        <w:t xml:space="preserve"> </w:t>
      </w:r>
      <w:r w:rsidR="002363AE" w:rsidRPr="00DC3F2C">
        <w:rPr>
          <w:rFonts w:ascii="Angsana New" w:hAnsi="Angsana New"/>
          <w:sz w:val="28"/>
          <w:szCs w:val="28"/>
          <w:cs/>
        </w:rPr>
        <w:t>ๆ ที่เคยรับรู้ไว้ ณ วันที่ซื้อ</w:t>
      </w:r>
    </w:p>
    <w:p w14:paraId="13FEDCFD" w14:textId="77777777" w:rsidR="003A13B5" w:rsidRPr="00DC3F2C" w:rsidRDefault="003A13B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6A23BBE" w14:textId="33708D0F" w:rsidR="000F2354" w:rsidRPr="00DC3F2C" w:rsidRDefault="003A13B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FE0464C" w14:textId="77777777" w:rsidR="003A13B5" w:rsidRPr="00DC3F2C" w:rsidRDefault="003A13B5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D0CE9F2" w14:textId="1EA66CB7" w:rsidR="00EB4573" w:rsidRPr="00DC3F2C" w:rsidRDefault="009E242F" w:rsidP="00211FD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</w:rPr>
        <w:tab/>
      </w:r>
      <w:r w:rsidR="00A81EE4" w:rsidRPr="00DC3F2C">
        <w:rPr>
          <w:rFonts w:ascii="Angsana New" w:hAnsi="Angsana New"/>
          <w:sz w:val="28"/>
          <w:szCs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8F42B8" w:rsidRPr="00DC3F2C">
        <w:rPr>
          <w:rFonts w:ascii="Angsana New" w:hAnsi="Angsana New" w:hint="cs"/>
          <w:sz w:val="28"/>
          <w:szCs w:val="28"/>
          <w:cs/>
        </w:rPr>
        <w:t>ตัดจำหน่าย</w:t>
      </w:r>
      <w:r w:rsidR="00A81EE4" w:rsidRPr="00DC3F2C">
        <w:rPr>
          <w:rFonts w:ascii="Angsana New" w:hAnsi="Angsana New"/>
          <w:sz w:val="28"/>
          <w:szCs w:val="28"/>
          <w:cs/>
        </w:rPr>
        <w:t>เมื่อมีการขายเงินลงทุนในธุรกิจที่ซื้อดังกล่าวไป</w:t>
      </w:r>
      <w:r w:rsidR="00211FDA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A81EE4" w:rsidRPr="00DC3F2C">
        <w:rPr>
          <w:rFonts w:ascii="Angsana New" w:hAnsi="Angsana New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43778F81" w14:textId="77777777" w:rsidR="005E3BAF" w:rsidRPr="00DC3F2C" w:rsidRDefault="005E3BAF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BB8C63A" w14:textId="77777777" w:rsidR="00B757CF" w:rsidRPr="00DC3F2C" w:rsidRDefault="00B757CF" w:rsidP="00B757CF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>เงินลงทุนในบริษัท</w:t>
      </w:r>
      <w:r w:rsidRPr="00DC3F2C">
        <w:rPr>
          <w:rFonts w:hint="cs"/>
          <w:i/>
          <w:iCs/>
          <w:sz w:val="28"/>
          <w:szCs w:val="28"/>
          <w:cs/>
        </w:rPr>
        <w:t>ย่อย</w:t>
      </w:r>
      <w:r w:rsidRPr="00DC3F2C">
        <w:rPr>
          <w:i/>
          <w:iCs/>
          <w:sz w:val="28"/>
          <w:szCs w:val="28"/>
          <w:cs/>
        </w:rPr>
        <w:t xml:space="preserve"> บริษัท</w:t>
      </w:r>
      <w:r w:rsidRPr="00DC3F2C">
        <w:rPr>
          <w:rFonts w:hint="cs"/>
          <w:i/>
          <w:iCs/>
          <w:sz w:val="28"/>
          <w:szCs w:val="28"/>
          <w:cs/>
        </w:rPr>
        <w:t>ร่วม</w:t>
      </w:r>
      <w:r w:rsidRPr="00DC3F2C">
        <w:rPr>
          <w:i/>
          <w:iCs/>
          <w:sz w:val="28"/>
          <w:szCs w:val="28"/>
          <w:cs/>
        </w:rPr>
        <w:t>และการร่วมค้า</w:t>
      </w:r>
    </w:p>
    <w:p w14:paraId="3A997F5B" w14:textId="77777777" w:rsidR="00B757CF" w:rsidRPr="00DC3F2C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DB78932" w14:textId="60F4C4A0" w:rsidR="00B757CF" w:rsidRPr="00DC3F2C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ย่อย </w:t>
      </w:r>
      <w:r w:rsidRPr="00DC3F2C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DC3F2C">
        <w:rPr>
          <w:rFonts w:asciiTheme="majorBidi" w:hAnsiTheme="majorBidi" w:cstheme="majorBidi"/>
          <w:sz w:val="28"/>
          <w:szCs w:val="28"/>
          <w:cs/>
        </w:rPr>
        <w:t>และการร่วมค้า ในงบการเงินเฉพาะกิจการวัดมูลค่าด้วยราคาทุนหัก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การด้อยค่า </w:t>
      </w:r>
      <w:r w:rsidR="008F42B8" w:rsidRPr="00DC3F2C">
        <w:rPr>
          <w:rFonts w:asciiTheme="majorBidi" w:hAnsiTheme="majorBidi"/>
          <w:sz w:val="28"/>
          <w:szCs w:val="28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4D26DBAD" w14:textId="66C64E57" w:rsidR="00B757CF" w:rsidRPr="00DC3F2C" w:rsidRDefault="00B757CF" w:rsidP="00B75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C8AC99" w14:textId="53E1192C" w:rsidR="00015D9B" w:rsidRPr="00DC3F2C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 xml:space="preserve">เงินตราต่างประเทศ </w:t>
      </w:r>
    </w:p>
    <w:p w14:paraId="009261B2" w14:textId="77777777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trike/>
          <w:sz w:val="28"/>
          <w:szCs w:val="28"/>
        </w:rPr>
      </w:pPr>
    </w:p>
    <w:p w14:paraId="74EA9BBD" w14:textId="60917CDA" w:rsidR="00015D9B" w:rsidRPr="00DC3F2C" w:rsidRDefault="00451447" w:rsidP="0031072B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</w:t>
      </w:r>
      <w:r w:rsidR="008F42B8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8F42B8" w:rsidRPr="00DC3F2C">
        <w:rPr>
          <w:rFonts w:ascii="Angsana New" w:hAnsi="Angsana New"/>
          <w:sz w:val="28"/>
          <w:szCs w:val="28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8F42B8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แปลงค่าเป็นสกุลเงินที่ใช้ในการดำเนินงาน</w:t>
      </w:r>
      <w:r w:rsidR="006103C4" w:rsidRPr="00DC3F2C">
        <w:rPr>
          <w:rFonts w:ascii="Angsana New" w:hAnsi="Angsana New"/>
          <w:sz w:val="28"/>
          <w:szCs w:val="28"/>
          <w:cs/>
        </w:rPr>
        <w:t>ของแต่ละบริษัทในกลุ่มบริษัท</w:t>
      </w:r>
      <w:r w:rsidRPr="00DC3F2C">
        <w:rPr>
          <w:rFonts w:ascii="Angsana New" w:hAnsi="Angsana New"/>
          <w:sz w:val="28"/>
          <w:szCs w:val="28"/>
          <w:cs/>
        </w:rPr>
        <w:t xml:space="preserve"> โดยใช้อัตราแลกเปลี่ยน ณ วันที่เกิดรายการ</w:t>
      </w:r>
      <w:r w:rsidR="008F42B8" w:rsidRPr="00DC3F2C">
        <w:rPr>
          <w:rFonts w:ascii="Angsana New" w:hAnsi="Angsana New" w:hint="cs"/>
          <w:sz w:val="28"/>
          <w:szCs w:val="28"/>
          <w:cs/>
        </w:rPr>
        <w:t xml:space="preserve"> สำหรับ</w:t>
      </w:r>
      <w:r w:rsidR="004762B0" w:rsidRPr="00DC3F2C">
        <w:rPr>
          <w:rFonts w:ascii="Angsana New" w:hAnsi="Angsana New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สินทรัพย์และหนี้สินที่เป็นตัวเงินและเป็นเงินตราต่างประเทศแปลงค่าโ</w:t>
      </w:r>
      <w:r w:rsidR="005E3BAF" w:rsidRPr="00DC3F2C">
        <w:rPr>
          <w:rFonts w:ascii="Angsana New" w:hAnsi="Angsana New"/>
          <w:sz w:val="28"/>
          <w:szCs w:val="28"/>
          <w:cs/>
        </w:rPr>
        <w:t xml:space="preserve">ดยใช้อัตราแลกเปลี่ยน </w:t>
      </w:r>
      <w:r w:rsidR="008F42B8" w:rsidRPr="00DC3F2C">
        <w:rPr>
          <w:rFonts w:ascii="Angsana New" w:hAnsi="Angsana New"/>
          <w:sz w:val="28"/>
          <w:szCs w:val="28"/>
          <w:cs/>
        </w:rPr>
        <w:t>ณ วันที่รายงาน</w:t>
      </w:r>
      <w:r w:rsidR="0081471C" w:rsidRPr="00DC3F2C">
        <w:rPr>
          <w:rFonts w:ascii="Angsana New" w:hAnsi="Angsana New"/>
          <w:sz w:val="28"/>
          <w:szCs w:val="28"/>
        </w:rPr>
        <w:t xml:space="preserve"> </w:t>
      </w:r>
      <w:r w:rsidR="0081471C" w:rsidRPr="00DC3F2C">
        <w:rPr>
          <w:rFonts w:ascii="Angsana New" w:hAnsi="Angsana New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1CCE7481" w14:textId="77777777" w:rsidR="00745B12" w:rsidRPr="00DC3F2C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7582C31" w14:textId="5CA1C6DF" w:rsidR="00745B12" w:rsidRPr="00DC3F2C" w:rsidRDefault="00745B12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8F42B8" w:rsidRPr="00DC3F2C">
        <w:rPr>
          <w:rFonts w:ascii="Angsana New" w:hAnsi="Angsana New" w:hint="cs"/>
          <w:sz w:val="28"/>
          <w:szCs w:val="28"/>
          <w:cs/>
        </w:rPr>
        <w:t>ยกเว้น</w:t>
      </w:r>
      <w:r w:rsidRPr="00DC3F2C">
        <w:rPr>
          <w:rFonts w:ascii="Angsana New" w:hAnsi="Angsana New"/>
          <w:sz w:val="28"/>
          <w:szCs w:val="28"/>
          <w:cs/>
        </w:rPr>
        <w:t>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E27C467" w14:textId="4F8C839C" w:rsidR="002C1163" w:rsidRPr="00DC3F2C" w:rsidRDefault="00571D22" w:rsidP="00B757CF">
      <w:pPr>
        <w:pStyle w:val="BodyText2"/>
        <w:numPr>
          <w:ilvl w:val="0"/>
          <w:numId w:val="5"/>
        </w:numPr>
        <w:tabs>
          <w:tab w:val="decimal" w:pos="540"/>
        </w:tabs>
        <w:spacing w:line="240" w:lineRule="atLeast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DC3F2C">
        <w:rPr>
          <w:rFonts w:ascii="Angsana New" w:hAnsi="Angsana New"/>
          <w:color w:val="000000"/>
          <w:sz w:val="28"/>
          <w:szCs w:val="28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44D4B265" w14:textId="77777777" w:rsidR="00EF2B76" w:rsidRPr="00DC3F2C" w:rsidRDefault="00EF2B76" w:rsidP="00EF2B76">
      <w:pPr>
        <w:pStyle w:val="BodyText2"/>
        <w:numPr>
          <w:ilvl w:val="0"/>
          <w:numId w:val="5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C3F2C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0A7373F0" w14:textId="1F07D12A" w:rsidR="00B757CF" w:rsidRPr="00DC3F2C" w:rsidRDefault="00B757CF" w:rsidP="00B757CF">
      <w:pPr>
        <w:pStyle w:val="ListParagraph"/>
        <w:numPr>
          <w:ilvl w:val="0"/>
          <w:numId w:val="5"/>
        </w:numPr>
        <w:ind w:left="900"/>
        <w:rPr>
          <w:rFonts w:ascii="Angsana New" w:eastAsia="Times New Roman" w:hAnsi="Angsana New"/>
          <w:color w:val="000000"/>
          <w:sz w:val="28"/>
          <w:szCs w:val="28"/>
        </w:rPr>
      </w:pPr>
      <w:r w:rsidRPr="00DC3F2C">
        <w:rPr>
          <w:rFonts w:ascii="Angsana New" w:eastAsia="Times New Roman" w:hAnsi="Angsana New"/>
          <w:color w:val="000000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66A670E4" w14:textId="77777777" w:rsidR="00942D21" w:rsidRPr="00DC3F2C" w:rsidRDefault="0035583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i/>
          <w:iCs/>
          <w:sz w:val="28"/>
          <w:szCs w:val="28"/>
        </w:rPr>
        <w:tab/>
      </w:r>
      <w:r w:rsidRPr="00DC3F2C">
        <w:rPr>
          <w:i/>
          <w:iCs/>
          <w:sz w:val="28"/>
          <w:szCs w:val="28"/>
        </w:rPr>
        <w:tab/>
      </w:r>
    </w:p>
    <w:p w14:paraId="1A45D3FD" w14:textId="58DAC455" w:rsidR="0035583A" w:rsidRPr="00DC3F2C" w:rsidRDefault="005A0D2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ab/>
      </w:r>
      <w:r w:rsidRPr="00DC3F2C">
        <w:rPr>
          <w:i/>
          <w:iCs/>
          <w:sz w:val="28"/>
          <w:szCs w:val="28"/>
          <w:cs/>
        </w:rPr>
        <w:tab/>
      </w:r>
      <w:r w:rsidR="0035583A" w:rsidRPr="00DC3F2C">
        <w:rPr>
          <w:rFonts w:ascii="Angsana New" w:hAnsi="Angsana New"/>
          <w:i/>
          <w:iCs/>
          <w:sz w:val="28"/>
          <w:szCs w:val="28"/>
          <w:cs/>
        </w:rPr>
        <w:t>หน่วยงานในต่างประเทศ</w:t>
      </w:r>
    </w:p>
    <w:p w14:paraId="5BAAE8B0" w14:textId="77777777" w:rsidR="000F2354" w:rsidRPr="00DC3F2C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i/>
          <w:iCs/>
          <w:sz w:val="28"/>
          <w:szCs w:val="28"/>
        </w:rPr>
      </w:pPr>
    </w:p>
    <w:p w14:paraId="646D438B" w14:textId="4B9651FA" w:rsidR="0035583A" w:rsidRPr="00DC3F2C" w:rsidRDefault="0035583A" w:rsidP="008F42B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</w:rPr>
        <w:tab/>
      </w:r>
      <w:r w:rsidRPr="00DC3F2C">
        <w:rPr>
          <w:rFonts w:ascii="Angsana New" w:hAnsi="Angsana New"/>
          <w:sz w:val="28"/>
          <w:szCs w:val="28"/>
        </w:rPr>
        <w:tab/>
      </w:r>
      <w:r w:rsidRPr="00DC3F2C">
        <w:rPr>
          <w:rFonts w:ascii="Angsana New" w:hAnsi="Angsan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8F42B8" w:rsidRPr="00DC3F2C">
        <w:rPr>
          <w:rFonts w:ascii="Angsana New" w:hAnsi="Angsana New"/>
          <w:sz w:val="28"/>
          <w:szCs w:val="28"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3CD0A77E" w14:textId="77777777" w:rsidR="00FF31D6" w:rsidRPr="00DC3F2C" w:rsidRDefault="00FF31D6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8255D81" w14:textId="2BCA6CCB" w:rsidR="00D11891" w:rsidRPr="00DC3F2C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ผลต่างจากอัตราแลกเปลี่ยนที่เกิดจากการแปลงค่า </w:t>
      </w:r>
      <w:r w:rsidR="008F42B8" w:rsidRPr="00DC3F2C">
        <w:rPr>
          <w:rFonts w:ascii="Angsana New" w:hAnsi="Angsana New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9D121A" w:rsidRPr="00DC3F2C">
        <w:rPr>
          <w:rFonts w:ascii="Angsana New" w:hAnsi="Angsana New"/>
          <w:sz w:val="28"/>
          <w:szCs w:val="28"/>
        </w:rPr>
        <w:t>3</w:t>
      </w:r>
      <w:r w:rsidR="008F42B8" w:rsidRPr="00DC3F2C">
        <w:rPr>
          <w:rFonts w:ascii="Angsana New" w:hAnsi="Angsana New"/>
          <w:sz w:val="28"/>
          <w:szCs w:val="28"/>
          <w:cs/>
        </w:rPr>
        <w:t>(ง.4)) จะรับรู้</w:t>
      </w:r>
      <w:r w:rsidRPr="00DC3F2C">
        <w:rPr>
          <w:rFonts w:ascii="Angsana New" w:hAnsi="Angsana New"/>
          <w:sz w:val="28"/>
          <w:szCs w:val="28"/>
          <w:cs/>
        </w:rPr>
        <w:t>ในกำไรขาดทุนเบ็ดเสร็จอื่น และแสดงเป็น</w:t>
      </w:r>
      <w:r w:rsidR="008F42B8" w:rsidRPr="00DC3F2C">
        <w:rPr>
          <w:rFonts w:ascii="Angsana New" w:hAnsi="Angsana New"/>
          <w:sz w:val="28"/>
          <w:szCs w:val="28"/>
          <w:cs/>
        </w:rPr>
        <w:t>สำรองการแปลงค่างบการเงิน</w:t>
      </w:r>
      <w:r w:rsidRPr="00DC3F2C">
        <w:rPr>
          <w:rFonts w:ascii="Angsana New" w:hAnsi="Angsana New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536F88B" w14:textId="77777777" w:rsidR="008F42B8" w:rsidRPr="00DC3F2C" w:rsidRDefault="008F42B8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073E39D" w14:textId="07FC6CE5" w:rsidR="00064FF0" w:rsidRPr="00DC3F2C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48EFB2A2" w14:textId="77777777" w:rsidR="00064FF0" w:rsidRPr="00DC3F2C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EA4DE53" w14:textId="40336A29" w:rsidR="00A4337D" w:rsidRPr="00DC3F2C" w:rsidRDefault="00064FF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</w:t>
      </w:r>
      <w:r w:rsidR="00293AC9" w:rsidRPr="00DC3F2C">
        <w:rPr>
          <w:rFonts w:ascii="Angsana New" w:hAnsi="Angsana New"/>
          <w:sz w:val="28"/>
          <w:szCs w:val="28"/>
          <w:cs/>
        </w:rPr>
        <w:t xml:space="preserve">ได้ว่าจะชำระเงินในอนาคตอันใกล้ </w:t>
      </w:r>
      <w:r w:rsidRPr="00DC3F2C">
        <w:rPr>
          <w:rFonts w:ascii="Angsana New" w:hAnsi="Angsana New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</w:t>
      </w:r>
      <w:r w:rsidR="0081471C" w:rsidRPr="00DC3F2C">
        <w:rPr>
          <w:rFonts w:ascii="Angsana New" w:hAnsi="Angsana New"/>
          <w:sz w:val="28"/>
          <w:szCs w:val="28"/>
          <w:cs/>
        </w:rPr>
        <w:t>สำรองการแปลงค่างบการเงิน</w:t>
      </w:r>
      <w:r w:rsidRPr="00DC3F2C">
        <w:rPr>
          <w:rFonts w:ascii="Angsana New" w:hAnsi="Angsana New"/>
          <w:sz w:val="28"/>
          <w:szCs w:val="28"/>
          <w:cs/>
        </w:rPr>
        <w:t>ในส่วนของผู้ถือหุ้น จนกว่ามีการจำหน่ายเงินลงทุนนั้นออกไป</w:t>
      </w:r>
    </w:p>
    <w:p w14:paraId="05F1D818" w14:textId="1ED6DA36" w:rsidR="009209E7" w:rsidRPr="00DC3F2C" w:rsidRDefault="009209E7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BAAB068" w14:textId="5FC425AC" w:rsidR="00EF2B76" w:rsidRPr="00DC3F2C" w:rsidRDefault="00EF2B76" w:rsidP="00EF2B76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เครื่องมือทางการเงิน</w:t>
      </w:r>
    </w:p>
    <w:p w14:paraId="5576401F" w14:textId="74CBD09B" w:rsidR="00EF2B76" w:rsidRPr="00DC3F2C" w:rsidRDefault="00EF2B76" w:rsidP="00EF2B76">
      <w:pPr>
        <w:rPr>
          <w:rFonts w:eastAsia="EucrosiaUPCBold"/>
          <w:sz w:val="28"/>
          <w:szCs w:val="28"/>
        </w:rPr>
      </w:pPr>
    </w:p>
    <w:p w14:paraId="309487FA" w14:textId="46AD92C9" w:rsidR="00EF2B76" w:rsidRPr="00DC3F2C" w:rsidRDefault="00EF2B76" w:rsidP="00D55D29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C3F2C">
        <w:rPr>
          <w:rFonts w:eastAsia="EucrosiaUPCBold"/>
          <w:sz w:val="28"/>
          <w:szCs w:val="28"/>
        </w:rPr>
        <w:tab/>
      </w:r>
      <w:r w:rsidRPr="00DC3F2C">
        <w:rPr>
          <w:rFonts w:eastAsia="EucrosiaUPCBold"/>
          <w:sz w:val="28"/>
          <w:szCs w:val="28"/>
        </w:rPr>
        <w:tab/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="00D52C0E" w:rsidRPr="00DC3F2C">
        <w:rPr>
          <w:rFonts w:asciiTheme="majorBidi" w:eastAsia="EucrosiaUPCBold" w:hAnsiTheme="majorBidi" w:cstheme="majorBidi"/>
          <w:i/>
          <w:iCs/>
          <w:sz w:val="28"/>
          <w:szCs w:val="28"/>
        </w:rPr>
        <w:t>1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 xml:space="preserve">) </w:t>
      </w:r>
      <w:r w:rsidRPr="00DC3F2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0BE5039D" w14:textId="77777777" w:rsidR="000F2354" w:rsidRPr="00DC3F2C" w:rsidRDefault="000F2354" w:rsidP="00D55D29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34DBEC5" w14:textId="738A5192" w:rsidR="00D55D29" w:rsidRPr="00DC3F2C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ตราสารหนี้ที่กลุ่มบริษัทเป็นผู้ออกรับรู้รายการเมื่อเริ่มแรกเมื่อมีการออกตราสารหนี้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F40F9" w:rsidRPr="00DC3F2C"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มูลค่ายุติธรรมผ่านกำไรหรือขาดทุน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</w:t>
      </w:r>
    </w:p>
    <w:p w14:paraId="6EDBE2A4" w14:textId="04929A87" w:rsidR="00D55D29" w:rsidRPr="00DC3F2C" w:rsidRDefault="00D55D29" w:rsidP="00EF2B76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D918C0" w14:textId="572D1DC8" w:rsidR="00D55D29" w:rsidRPr="00DC3F2C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หรือมูลค่ายุติธรรมผ่านกำไรหรือขาดทุน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2D97302E" w14:textId="77777777" w:rsidR="00D55D29" w:rsidRPr="00DC3F2C" w:rsidRDefault="00D55D29" w:rsidP="00D55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sz w:val="20"/>
          <w:szCs w:val="20"/>
        </w:rPr>
      </w:pPr>
    </w:p>
    <w:p w14:paraId="1C20118E" w14:textId="486F8EA3" w:rsidR="00D55D29" w:rsidRPr="00DC3F2C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54E3AF2" w14:textId="77777777" w:rsidR="00D55D29" w:rsidRPr="00DC3F2C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75381EE4" w14:textId="7D1E8142" w:rsidR="00D55D29" w:rsidRPr="00DC3F2C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798549F" w14:textId="77777777" w:rsidR="00D55D29" w:rsidRPr="00DC3F2C" w:rsidRDefault="00D55D29" w:rsidP="000E4B72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73EE4B8" w14:textId="039308BB" w:rsidR="00D55D29" w:rsidRPr="00DC3F2C" w:rsidRDefault="00D55D29" w:rsidP="00D55D2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รับ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31C1C6FC" w14:textId="77777777" w:rsidR="00EF2B76" w:rsidRPr="00DC3F2C" w:rsidRDefault="00EF2B76" w:rsidP="00EF2B76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FB8936" w14:textId="6BC8424C" w:rsidR="00EF2B76" w:rsidRPr="00DC3F2C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28"/>
          <w:szCs w:val="28"/>
        </w:rPr>
      </w:pP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="000E4B72" w:rsidRPr="00DC3F2C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 xml:space="preserve">) </w:t>
      </w:r>
      <w:r w:rsidR="000E4B72"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7CA45A83" w14:textId="77777777" w:rsidR="000F2354" w:rsidRPr="00DC3F2C" w:rsidRDefault="000F2354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7B3F3B5" w14:textId="7D5AF272" w:rsidR="00EF2B76" w:rsidRPr="00DC3F2C" w:rsidRDefault="00671884" w:rsidP="00EF2B7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D996F93" w14:textId="77777777" w:rsidR="00EF2B76" w:rsidRPr="00DC3F2C" w:rsidRDefault="00EF2B76" w:rsidP="00EF2B76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EB3EECD" w14:textId="4249DB2B" w:rsidR="00EF2B76" w:rsidRPr="00DC3F2C" w:rsidRDefault="00671884" w:rsidP="00EF2B7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กลุ่มบริษัท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ออกจากบัญชี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หากมีการเปลี่ยนแปลง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เงื่อนไข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และกระแสเงินสด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จากกา</w:t>
      </w:r>
      <w:r w:rsidR="00C402FC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ร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เปลี่ยนแปลง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หนี้สิน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มีความ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แตกต่างอย่างมีนัยสำคัญ โดย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รับรู้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หนี้สินทางการเงินใหม่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ด้วย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มูลค่า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ยุติ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>ธรรม</w:t>
      </w:r>
      <w:r w:rsidR="00EF2B76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ที่สะท้อน</w:t>
      </w:r>
      <w:r w:rsidR="00EF2B76" w:rsidRPr="00DC3F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เงื่อนไขที่เปลี่ยนแปลงแล้ว </w:t>
      </w:r>
    </w:p>
    <w:p w14:paraId="77DCFDBE" w14:textId="77777777" w:rsidR="00EF2B76" w:rsidRPr="00DC3F2C" w:rsidRDefault="00EF2B76" w:rsidP="00EF2B76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F68F7" w14:textId="7F8D56D2" w:rsidR="00EF2B76" w:rsidRPr="00DC3F2C" w:rsidRDefault="00EF2B76" w:rsidP="00EF2B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ผลต่างระหว่างมูลค่าตามบัญชีที่ตัดรายการและ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สิ่ง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ตอบแทนที่ต้องจ่าย รับรู้ในกำไรหรือขาดทุน </w:t>
      </w:r>
    </w:p>
    <w:p w14:paraId="63D2F2BE" w14:textId="77777777" w:rsidR="00EF2B76" w:rsidRPr="00DC3F2C" w:rsidRDefault="00EF2B76" w:rsidP="00EF2B76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B7475B" w14:textId="6C48B990" w:rsidR="00EF2B76" w:rsidRPr="00DC3F2C" w:rsidRDefault="00EF2B76" w:rsidP="00EF2B76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D03AC25" w14:textId="77777777" w:rsidR="00C402FC" w:rsidRPr="00DC3F2C" w:rsidRDefault="00C402FC" w:rsidP="00EF2B76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076816" w14:textId="263D71F2" w:rsidR="00EF2B76" w:rsidRPr="00DC3F2C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="00C402FC" w:rsidRPr="00DC3F2C">
        <w:rPr>
          <w:rFonts w:asciiTheme="majorBidi" w:eastAsia="EucrosiaUPCBold" w:hAnsiTheme="majorBidi" w:cstheme="majorBidi"/>
          <w:i/>
          <w:iCs/>
          <w:sz w:val="28"/>
          <w:szCs w:val="28"/>
        </w:rPr>
        <w:t>3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 xml:space="preserve">) </w:t>
      </w:r>
      <w:r w:rsidRPr="00DC3F2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1E491181" w14:textId="77777777" w:rsidR="000F2354" w:rsidRPr="00DC3F2C" w:rsidRDefault="000F2354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5F7FB1C8" w14:textId="0FBC71A1" w:rsidR="00EF2B76" w:rsidRPr="00DC3F2C" w:rsidRDefault="00EF2B76" w:rsidP="00EF2B76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DC3F2C">
        <w:rPr>
          <w:rFonts w:asciiTheme="majorBidi" w:hAnsiTheme="majorBidi" w:hint="cs"/>
          <w:sz w:val="28"/>
          <w:szCs w:val="28"/>
          <w:cs/>
        </w:rPr>
        <w:t>ทุ</w:t>
      </w:r>
      <w:r w:rsidRPr="00DC3F2C">
        <w:rPr>
          <w:rFonts w:asciiTheme="majorBidi" w:hAnsiTheme="majorBidi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0F40F9" w:rsidRPr="00DC3F2C">
        <w:rPr>
          <w:rFonts w:asciiTheme="majorBidi" w:hAnsiTheme="majorBidi" w:cstheme="majorBidi"/>
          <w:sz w:val="28"/>
          <w:szCs w:val="28"/>
        </w:rPr>
        <w:t>3</w:t>
      </w:r>
      <w:r w:rsidRPr="00DC3F2C">
        <w:rPr>
          <w:rFonts w:asciiTheme="majorBidi" w:hAnsiTheme="majorBidi"/>
          <w:sz w:val="28"/>
          <w:szCs w:val="28"/>
          <w:cs/>
        </w:rPr>
        <w:t>(</w:t>
      </w:r>
      <w:r w:rsidRPr="00DC3F2C">
        <w:rPr>
          <w:rFonts w:asciiTheme="majorBidi" w:hAnsiTheme="majorBidi" w:cstheme="majorBidi"/>
          <w:sz w:val="28"/>
          <w:szCs w:val="28"/>
          <w:cs/>
        </w:rPr>
        <w:t>ง.</w:t>
      </w:r>
      <w:r w:rsidR="00C402FC" w:rsidRPr="00DC3F2C">
        <w:rPr>
          <w:rFonts w:asciiTheme="majorBidi" w:hAnsiTheme="majorBidi" w:cstheme="majorBidi"/>
          <w:sz w:val="28"/>
          <w:szCs w:val="28"/>
        </w:rPr>
        <w:t>4</w:t>
      </w:r>
      <w:r w:rsidRPr="00DC3F2C">
        <w:rPr>
          <w:rFonts w:asciiTheme="majorBidi" w:hAnsiTheme="majorBidi"/>
          <w:sz w:val="28"/>
          <w:szCs w:val="28"/>
          <w:cs/>
        </w:rPr>
        <w:t xml:space="preserve">)) </w:t>
      </w:r>
    </w:p>
    <w:p w14:paraId="40D43081" w14:textId="6A6277AB" w:rsidR="00EF2B76" w:rsidRPr="00DC3F2C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cstheme="minorBidi"/>
          <w:i/>
          <w:iCs/>
          <w:color w:val="0000FF"/>
          <w:sz w:val="28"/>
          <w:szCs w:val="28"/>
          <w:shd w:val="clear" w:color="auto" w:fill="E0E0E0"/>
        </w:rPr>
      </w:pPr>
    </w:p>
    <w:p w14:paraId="27559F74" w14:textId="74314B5D" w:rsidR="00EF2B76" w:rsidRPr="00DC3F2C" w:rsidRDefault="00EF2B76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="00234BA8" w:rsidRPr="00DC3F2C">
        <w:rPr>
          <w:rFonts w:asciiTheme="majorBidi" w:eastAsia="EucrosiaUPCBold" w:hAnsiTheme="majorBidi" w:cstheme="majorBidi"/>
          <w:i/>
          <w:iCs/>
          <w:sz w:val="28"/>
          <w:szCs w:val="28"/>
        </w:rPr>
        <w:t>4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 xml:space="preserve">) 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การป้องกันความเสี่ยง</w:t>
      </w:r>
    </w:p>
    <w:p w14:paraId="22253642" w14:textId="77777777" w:rsidR="000F2354" w:rsidRPr="00DC3F2C" w:rsidRDefault="000F2354" w:rsidP="00EF2B76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02DDB558" w14:textId="4EEE1A68" w:rsidR="00EF2B76" w:rsidRPr="00DC3F2C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</w:t>
      </w:r>
      <w:r w:rsidR="00C402FC" w:rsidRPr="00DC3F2C">
        <w:rPr>
          <w:color w:val="000000"/>
          <w:sz w:val="28"/>
          <w:szCs w:val="28"/>
        </w:rPr>
        <w:t xml:space="preserve"> </w:t>
      </w:r>
      <w:r w:rsidRPr="00DC3F2C">
        <w:rPr>
          <w:color w:val="000000"/>
          <w:sz w:val="28"/>
          <w:szCs w:val="28"/>
          <w:cs/>
        </w:rPr>
        <w:t>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DC3F2C">
        <w:rPr>
          <w:rFonts w:hint="cs"/>
          <w:color w:val="000000"/>
          <w:sz w:val="28"/>
          <w:szCs w:val="28"/>
          <w:cs/>
        </w:rPr>
        <w:t>การพิจารณา</w:t>
      </w:r>
      <w:r w:rsidR="00C402FC" w:rsidRPr="00DC3F2C">
        <w:rPr>
          <w:color w:val="000000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0E82AEB7" w14:textId="77777777" w:rsidR="00EF2B76" w:rsidRPr="00DC3F2C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cs/>
          <w:lang w:val="th-TH"/>
        </w:rPr>
      </w:pPr>
    </w:p>
    <w:p w14:paraId="4675495F" w14:textId="089F450B" w:rsidR="00EF2B76" w:rsidRPr="00DC3F2C" w:rsidRDefault="00EF2B76" w:rsidP="00EF2B76">
      <w:pPr>
        <w:spacing w:line="240" w:lineRule="auto"/>
        <w:ind w:left="900"/>
        <w:jc w:val="thaiDistribute"/>
        <w:rPr>
          <w:i/>
          <w:iCs/>
          <w:color w:val="000000"/>
          <w:sz w:val="28"/>
          <w:szCs w:val="28"/>
        </w:rPr>
      </w:pPr>
      <w:r w:rsidRPr="00DC3F2C">
        <w:rPr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612859E9" w14:textId="77777777" w:rsidR="000F2354" w:rsidRPr="00DC3F2C" w:rsidRDefault="000F2354" w:rsidP="00EF2B76">
      <w:pPr>
        <w:spacing w:line="240" w:lineRule="auto"/>
        <w:ind w:left="900"/>
        <w:jc w:val="thaiDistribute"/>
        <w:rPr>
          <w:i/>
          <w:iCs/>
          <w:color w:val="000000"/>
          <w:sz w:val="28"/>
          <w:szCs w:val="28"/>
        </w:rPr>
      </w:pPr>
    </w:p>
    <w:p w14:paraId="5872E5E7" w14:textId="2EC3E310" w:rsidR="00EF2B76" w:rsidRPr="00DC3F2C" w:rsidRDefault="00EF2B76" w:rsidP="00EF2B76">
      <w:pPr>
        <w:spacing w:line="240" w:lineRule="auto"/>
        <w:ind w:left="900"/>
        <w:jc w:val="thaiDistribute"/>
        <w:rPr>
          <w:color w:val="000000"/>
          <w:sz w:val="28"/>
          <w:szCs w:val="28"/>
          <w:cs/>
        </w:rPr>
      </w:pPr>
      <w:r w:rsidRPr="00DC3F2C">
        <w:rPr>
          <w:color w:val="000000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4AEAABC1" w14:textId="77777777" w:rsidR="00EF2B76" w:rsidRPr="00DC3F2C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8"/>
          <w:szCs w:val="28"/>
          <w:cs/>
          <w:lang w:val="th-TH"/>
        </w:rPr>
      </w:pPr>
    </w:p>
    <w:p w14:paraId="27CBE6FA" w14:textId="03D9AB13" w:rsidR="00EF2B76" w:rsidRPr="00DC3F2C" w:rsidRDefault="00EF2B76" w:rsidP="00EF2B76">
      <w:pPr>
        <w:spacing w:line="240" w:lineRule="auto"/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DC3F2C">
        <w:rPr>
          <w:rFonts w:hint="cs"/>
          <w:color w:val="000000"/>
          <w:sz w:val="28"/>
          <w:szCs w:val="28"/>
          <w:cs/>
        </w:rPr>
        <w:t xml:space="preserve"> </w:t>
      </w:r>
      <w:r w:rsidRPr="00DC3F2C">
        <w:rPr>
          <w:color w:val="000000"/>
          <w:sz w:val="28"/>
          <w:szCs w:val="28"/>
          <w:cs/>
        </w:rPr>
        <w:t>(</w:t>
      </w:r>
      <w:r w:rsidRPr="00DC3F2C">
        <w:rPr>
          <w:color w:val="000000"/>
          <w:sz w:val="28"/>
          <w:szCs w:val="28"/>
        </w:rPr>
        <w:t>Spot element</w:t>
      </w:r>
      <w:r w:rsidRPr="00DC3F2C">
        <w:rPr>
          <w:color w:val="000000"/>
          <w:sz w:val="28"/>
          <w:szCs w:val="28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</w:t>
      </w:r>
      <w:r w:rsidRPr="00DC3F2C">
        <w:rPr>
          <w:rFonts w:hint="cs"/>
          <w:color w:val="000000"/>
          <w:sz w:val="28"/>
          <w:szCs w:val="28"/>
          <w:cs/>
        </w:rPr>
        <w:t>ใน</w:t>
      </w:r>
      <w:r w:rsidRPr="00DC3F2C">
        <w:rPr>
          <w:color w:val="000000"/>
          <w:sz w:val="28"/>
          <w:szCs w:val="28"/>
          <w:cs/>
        </w:rPr>
        <w:t>กระแส</w:t>
      </w:r>
      <w:r w:rsidR="000F40F9" w:rsidRPr="00DC3F2C">
        <w:rPr>
          <w:color w:val="000000"/>
          <w:sz w:val="28"/>
          <w:szCs w:val="28"/>
        </w:rPr>
        <w:t xml:space="preserve">     </w:t>
      </w:r>
      <w:r w:rsidRPr="00DC3F2C">
        <w:rPr>
          <w:color w:val="000000"/>
          <w:sz w:val="28"/>
          <w:szCs w:val="28"/>
          <w:cs/>
        </w:rPr>
        <w:t xml:space="preserve">เงินสด </w:t>
      </w:r>
      <w:r w:rsidR="00567E47" w:rsidRPr="00DC3F2C">
        <w:rPr>
          <w:color w:val="000000"/>
          <w:sz w:val="28"/>
          <w:szCs w:val="28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14:paraId="5468D2D2" w14:textId="77777777" w:rsidR="00EF2B76" w:rsidRPr="00DC3F2C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8"/>
          <w:szCs w:val="28"/>
          <w:cs/>
          <w:lang w:val="th-TH"/>
        </w:rPr>
      </w:pPr>
    </w:p>
    <w:p w14:paraId="546C9F80" w14:textId="08551E3B" w:rsidR="00EF2B76" w:rsidRPr="00DC3F2C" w:rsidRDefault="00EF2B76" w:rsidP="00EF2B76">
      <w:pPr>
        <w:spacing w:line="240" w:lineRule="auto"/>
        <w:ind w:left="900"/>
        <w:jc w:val="thaiDistribute"/>
        <w:rPr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="00CA5CEC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กระแสเงินสด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จะ</w:t>
      </w:r>
      <w:r w:rsidRPr="00DC3F2C">
        <w:rPr>
          <w:color w:val="000000"/>
          <w:sz w:val="28"/>
          <w:szCs w:val="28"/>
          <w:cs/>
        </w:rPr>
        <w:t>นำไปรวม</w:t>
      </w:r>
      <w:r w:rsidRPr="00DC3F2C">
        <w:rPr>
          <w:rFonts w:hint="cs"/>
          <w:color w:val="000000"/>
          <w:sz w:val="28"/>
          <w:szCs w:val="28"/>
          <w:cs/>
        </w:rPr>
        <w:t>เป็น</w:t>
      </w:r>
      <w:r w:rsidRPr="00DC3F2C">
        <w:rPr>
          <w:color w:val="000000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25F1CDD" w14:textId="4A7E3C3B" w:rsidR="00EF2B76" w:rsidRPr="00DC3F2C" w:rsidRDefault="00EF2B76" w:rsidP="00EF2B76">
      <w:pPr>
        <w:spacing w:line="240" w:lineRule="auto"/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lastRenderedPageBreak/>
        <w:t>สำหรับการป้องกันความเสี่ยง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รายการคาดการณ์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อื่น</w:t>
      </w:r>
      <w:r w:rsidRPr="00DC3F2C">
        <w:rPr>
          <w:color w:val="000000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="00CA5CEC" w:rsidRPr="00DC3F2C">
        <w:rPr>
          <w:rFonts w:hint="cs"/>
          <w:color w:val="000000"/>
          <w:sz w:val="28"/>
          <w:szCs w:val="28"/>
          <w:cs/>
        </w:rPr>
        <w:t>กระแสเงินสด</w:t>
      </w:r>
      <w:r w:rsidRPr="00DC3F2C">
        <w:rPr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926AC68" w14:textId="77777777" w:rsidR="00332755" w:rsidRPr="00DC3F2C" w:rsidRDefault="00332755" w:rsidP="00EF2B76">
      <w:pPr>
        <w:spacing w:line="240" w:lineRule="auto"/>
        <w:ind w:left="900"/>
        <w:jc w:val="thaiDistribute"/>
        <w:rPr>
          <w:color w:val="000000"/>
          <w:sz w:val="28"/>
          <w:szCs w:val="28"/>
        </w:rPr>
      </w:pPr>
    </w:p>
    <w:p w14:paraId="16B6E83F" w14:textId="48549801" w:rsidR="00EF2B76" w:rsidRPr="00DC3F2C" w:rsidRDefault="00EF2B76" w:rsidP="00EF2B76">
      <w:pPr>
        <w:spacing w:line="240" w:lineRule="auto"/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DC3F2C">
        <w:rPr>
          <w:rFonts w:eastAsia="Calibr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DC3F2C">
        <w:rPr>
          <w:color w:val="000000"/>
          <w:sz w:val="28"/>
          <w:szCs w:val="28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CA5CEC" w:rsidRPr="00DC3F2C">
        <w:rPr>
          <w:rFonts w:hint="cs"/>
          <w:color w:val="000000"/>
          <w:sz w:val="28"/>
          <w:szCs w:val="28"/>
          <w:cs/>
        </w:rPr>
        <w:t>กระแสเงินสด</w:t>
      </w:r>
      <w:r w:rsidRPr="00DC3F2C">
        <w:rPr>
          <w:color w:val="000000"/>
          <w:sz w:val="28"/>
          <w:szCs w:val="28"/>
          <w:cs/>
        </w:rPr>
        <w:t>จะยังคงอยู่ในส่วนของเจ้าของจนกระทั่ง</w:t>
      </w:r>
      <w:r w:rsidRPr="00DC3F2C">
        <w:rPr>
          <w:rFonts w:hint="cs"/>
          <w:color w:val="000000"/>
          <w:sz w:val="28"/>
          <w:szCs w:val="28"/>
          <w:cs/>
        </w:rPr>
        <w:t>มีการ</w:t>
      </w:r>
      <w:r w:rsidRPr="00DC3F2C">
        <w:rPr>
          <w:color w:val="000000"/>
          <w:sz w:val="28"/>
          <w:szCs w:val="28"/>
          <w:cs/>
        </w:rPr>
        <w:t>รับรู้รายการที่ไม่ใช่ตัวเงิน</w:t>
      </w:r>
      <w:r w:rsidRPr="00DC3F2C">
        <w:rPr>
          <w:rFonts w:hint="cs"/>
          <w:color w:val="000000"/>
          <w:sz w:val="28"/>
          <w:szCs w:val="28"/>
          <w:cs/>
        </w:rPr>
        <w:t>จากรายการป้องกันความเสี่ยงดังกล่าว</w:t>
      </w:r>
      <w:r w:rsidRPr="00DC3F2C">
        <w:rPr>
          <w:color w:val="000000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DC3F2C">
        <w:rPr>
          <w:rFonts w:hint="cs"/>
          <w:color w:val="000000"/>
          <w:sz w:val="28"/>
          <w:szCs w:val="28"/>
          <w:cs/>
        </w:rPr>
        <w:t>สำหรับการ</w:t>
      </w:r>
      <w:r w:rsidRPr="00DC3F2C">
        <w:rPr>
          <w:color w:val="000000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DC3F2C">
        <w:rPr>
          <w:rFonts w:hint="cs"/>
          <w:color w:val="000000"/>
          <w:sz w:val="28"/>
          <w:szCs w:val="28"/>
          <w:cs/>
        </w:rPr>
        <w:t>จะถูก</w:t>
      </w:r>
      <w:r w:rsidRPr="00DC3F2C">
        <w:rPr>
          <w:color w:val="000000"/>
          <w:sz w:val="28"/>
          <w:szCs w:val="28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01F87E59" w14:textId="77777777" w:rsidR="00EF2B76" w:rsidRPr="00DC3F2C" w:rsidRDefault="00EF2B76" w:rsidP="00EF2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sz w:val="28"/>
          <w:szCs w:val="28"/>
          <w:cs/>
          <w:lang w:val="th-TH"/>
        </w:rPr>
      </w:pPr>
    </w:p>
    <w:p w14:paraId="3513DE6B" w14:textId="0AF3F589" w:rsidR="00EF2B76" w:rsidRPr="00DC3F2C" w:rsidRDefault="00EF2B76" w:rsidP="00EF2B76">
      <w:pPr>
        <w:spacing w:line="240" w:lineRule="auto"/>
        <w:ind w:left="900"/>
        <w:jc w:val="thaiDistribute"/>
        <w:rPr>
          <w:i/>
          <w:iCs/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CA5CEC" w:rsidRPr="00DC3F2C">
        <w:rPr>
          <w:rFonts w:hint="cs"/>
          <w:color w:val="000000"/>
          <w:sz w:val="28"/>
          <w:szCs w:val="28"/>
          <w:cs/>
        </w:rPr>
        <w:t>กระแสเงินสด</w:t>
      </w:r>
      <w:r w:rsidRPr="00DC3F2C">
        <w:rPr>
          <w:color w:val="000000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467684E5" w14:textId="58A7C2D0" w:rsidR="00250945" w:rsidRPr="00DC3F2C" w:rsidRDefault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i/>
          <w:iCs/>
          <w:color w:val="000000"/>
          <w:sz w:val="28"/>
          <w:szCs w:val="28"/>
          <w:cs/>
        </w:rPr>
      </w:pPr>
    </w:p>
    <w:p w14:paraId="38E24916" w14:textId="640E3235" w:rsidR="00EF2B76" w:rsidRPr="00DC3F2C" w:rsidRDefault="00EF2B76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DC3F2C">
        <w:rPr>
          <w:rFonts w:ascii="Angsana New" w:hAnsi="Angsana New"/>
          <w:i/>
          <w:iCs/>
          <w:color w:val="000000"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0FA9110B" w14:textId="77777777" w:rsidR="000F2354" w:rsidRPr="00DC3F2C" w:rsidRDefault="000F2354" w:rsidP="00EF2B76">
      <w:pPr>
        <w:pStyle w:val="ListParagraph"/>
        <w:ind w:left="1260" w:hanging="36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14:paraId="4A0EB707" w14:textId="2969FA6F" w:rsidR="00EF2B76" w:rsidRPr="00DC3F2C" w:rsidRDefault="00EF2B76" w:rsidP="00250945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</w:t>
      </w:r>
      <w:r w:rsidR="002B30DC" w:rsidRPr="00DC3F2C">
        <w:rPr>
          <w:color w:val="000000"/>
          <w:sz w:val="28"/>
          <w:szCs w:val="28"/>
        </w:rPr>
        <w:t xml:space="preserve"> </w:t>
      </w:r>
      <w:r w:rsidRPr="00DC3F2C">
        <w:rPr>
          <w:color w:val="000000"/>
          <w:sz w:val="28"/>
          <w:szCs w:val="28"/>
          <w:cs/>
        </w:rPr>
        <w:t>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สำรองการแปลงค่างบการเงินในส่วนของเจ้าของ ส่วนที่ไม่มีประสิทธิผลจะรับรู้ทันทีในกำไรหรือขาดทุน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นในต่างประเทศ</w:t>
      </w:r>
    </w:p>
    <w:p w14:paraId="61B9476B" w14:textId="77777777" w:rsidR="00234BA8" w:rsidRPr="00DC3F2C" w:rsidRDefault="00234BA8" w:rsidP="00250945">
      <w:pPr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D6D879C" w14:textId="63FF9B26" w:rsidR="00234BA8" w:rsidRPr="00DC3F2C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28"/>
          <w:szCs w:val="28"/>
        </w:rPr>
      </w:pP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Pr="00DC3F2C">
        <w:rPr>
          <w:rFonts w:asciiTheme="majorBidi" w:eastAsia="EucrosiaUPCBold" w:hAnsiTheme="majorBidi" w:cstheme="majorBidi"/>
          <w:i/>
          <w:iCs/>
          <w:sz w:val="28"/>
          <w:szCs w:val="28"/>
        </w:rPr>
        <w:t>5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) การด้อยค่าของสินทรัพย์ทางการเงินนอกเหนือจากลูกหนี้การค้า</w:t>
      </w:r>
    </w:p>
    <w:p w14:paraId="5FEFFDEF" w14:textId="77777777" w:rsidR="000F2354" w:rsidRPr="00DC3F2C" w:rsidRDefault="000F2354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F8EFDC8" w14:textId="2D4AA337" w:rsidR="00EF2B76" w:rsidRPr="00DC3F2C" w:rsidRDefault="00234BA8" w:rsidP="00234BA8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ลูกหนี้สัญญาเช่า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5EFD7B3C" w14:textId="5EBF3B0F" w:rsidR="00234BA8" w:rsidRPr="00DC3F2C" w:rsidRDefault="00234BA8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1F33853" w14:textId="3ADC1BD3" w:rsidR="00234BA8" w:rsidRPr="00DC3F2C" w:rsidRDefault="00234BA8" w:rsidP="002B19F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DC3F2C">
        <w:rPr>
          <w:color w:val="000000"/>
          <w:sz w:val="28"/>
          <w:szCs w:val="28"/>
        </w:rPr>
        <w:t>12</w:t>
      </w:r>
      <w:r w:rsidRPr="00DC3F2C">
        <w:rPr>
          <w:color w:val="000000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4AC4BB51" w14:textId="77777777" w:rsidR="00234BA8" w:rsidRPr="00DC3F2C" w:rsidRDefault="00234BA8" w:rsidP="0023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sz w:val="28"/>
          <w:szCs w:val="28"/>
        </w:rPr>
      </w:pPr>
    </w:p>
    <w:p w14:paraId="7852F33B" w14:textId="292437AF" w:rsidR="00234BA8" w:rsidRPr="00DC3F2C" w:rsidRDefault="00234BA8" w:rsidP="002B19F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lastRenderedPageBreak/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14A125A" w14:textId="77777777" w:rsidR="00234BA8" w:rsidRPr="00DC3F2C" w:rsidRDefault="00234BA8" w:rsidP="0023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sz w:val="28"/>
          <w:szCs w:val="28"/>
        </w:rPr>
      </w:pPr>
    </w:p>
    <w:p w14:paraId="31AEBA2C" w14:textId="2A0526D5" w:rsidR="00234BA8" w:rsidRPr="00DC3F2C" w:rsidRDefault="00234BA8" w:rsidP="002B19F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1072B" w:rsidRPr="00DC3F2C">
        <w:rPr>
          <w:color w:val="000000"/>
          <w:sz w:val="28"/>
          <w:szCs w:val="28"/>
        </w:rPr>
        <w:t>12</w:t>
      </w:r>
      <w:r w:rsidRPr="00DC3F2C">
        <w:rPr>
          <w:color w:val="000000"/>
          <w:sz w:val="28"/>
          <w:szCs w:val="28"/>
          <w:cs/>
        </w:rPr>
        <w:t xml:space="preserve"> เดือนข้างหน้า</w:t>
      </w:r>
    </w:p>
    <w:p w14:paraId="1728FBA9" w14:textId="77777777" w:rsidR="00234BA8" w:rsidRPr="00DC3F2C" w:rsidRDefault="00234BA8" w:rsidP="0023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sz w:val="28"/>
          <w:szCs w:val="28"/>
        </w:rPr>
      </w:pPr>
    </w:p>
    <w:p w14:paraId="1A4B356C" w14:textId="6C028069" w:rsidR="00234BA8" w:rsidRPr="00DC3F2C" w:rsidRDefault="00234BA8" w:rsidP="002B19F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24D3E75" w14:textId="77777777" w:rsidR="00234BA8" w:rsidRPr="00DC3F2C" w:rsidRDefault="00234BA8" w:rsidP="0023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sz w:val="28"/>
          <w:szCs w:val="28"/>
        </w:rPr>
      </w:pPr>
    </w:p>
    <w:p w14:paraId="4602F6B1" w14:textId="193CAD4E" w:rsidR="00234BA8" w:rsidRPr="00DC3F2C" w:rsidRDefault="00234BA8" w:rsidP="002B19F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7ABEC6C1" w14:textId="77777777" w:rsidR="00234BA8" w:rsidRPr="00DC3F2C" w:rsidRDefault="00234BA8" w:rsidP="0023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sz w:val="28"/>
          <w:szCs w:val="28"/>
        </w:rPr>
      </w:pPr>
    </w:p>
    <w:p w14:paraId="03DBCDE2" w14:textId="14EDA0B4" w:rsidR="00234BA8" w:rsidRPr="00DC3F2C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28"/>
          <w:szCs w:val="28"/>
        </w:rPr>
      </w:pP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Pr="00DC3F2C">
        <w:rPr>
          <w:rFonts w:asciiTheme="majorBidi" w:eastAsia="EucrosiaUPCBold" w:hAnsiTheme="majorBidi"/>
          <w:i/>
          <w:iCs/>
          <w:sz w:val="28"/>
          <w:szCs w:val="28"/>
        </w:rPr>
        <w:t>6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 xml:space="preserve">) การตัดจำหน่าย </w:t>
      </w:r>
    </w:p>
    <w:p w14:paraId="7B3ADBEC" w14:textId="77777777" w:rsidR="000F2354" w:rsidRPr="00DC3F2C" w:rsidRDefault="000F2354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28"/>
          <w:szCs w:val="28"/>
        </w:rPr>
      </w:pPr>
    </w:p>
    <w:p w14:paraId="2275FCA5" w14:textId="140AB301" w:rsidR="00234BA8" w:rsidRPr="00DC3F2C" w:rsidRDefault="00234BA8" w:rsidP="002B19F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69F97F" w14:textId="77777777" w:rsidR="00234BA8" w:rsidRPr="00DC3F2C" w:rsidRDefault="00234BA8" w:rsidP="00234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sz w:val="28"/>
          <w:szCs w:val="28"/>
        </w:rPr>
      </w:pPr>
    </w:p>
    <w:p w14:paraId="33952F6A" w14:textId="1C13F854" w:rsidR="00234BA8" w:rsidRPr="00DC3F2C" w:rsidRDefault="00234BA8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28"/>
          <w:szCs w:val="28"/>
        </w:rPr>
      </w:pP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(</w:t>
      </w:r>
      <w:r w:rsidRPr="00DC3F2C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ง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.</w:t>
      </w:r>
      <w:r w:rsidRPr="00DC3F2C">
        <w:rPr>
          <w:rFonts w:asciiTheme="majorBidi" w:eastAsia="EucrosiaUPCBold" w:hAnsiTheme="majorBidi" w:cstheme="majorBidi"/>
          <w:i/>
          <w:iCs/>
          <w:sz w:val="28"/>
          <w:szCs w:val="28"/>
        </w:rPr>
        <w:t>7</w:t>
      </w:r>
      <w:r w:rsidRPr="00DC3F2C">
        <w:rPr>
          <w:rFonts w:asciiTheme="majorBidi" w:eastAsia="EucrosiaUPCBold" w:hAnsiTheme="majorBidi"/>
          <w:i/>
          <w:iCs/>
          <w:sz w:val="28"/>
          <w:szCs w:val="28"/>
          <w:cs/>
        </w:rPr>
        <w:t>) ดอกเบี้ย</w:t>
      </w:r>
    </w:p>
    <w:p w14:paraId="452A7147" w14:textId="77777777" w:rsidR="000F2354" w:rsidRPr="00DC3F2C" w:rsidRDefault="000F2354" w:rsidP="00234BA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/>
          <w:i/>
          <w:iCs/>
          <w:sz w:val="28"/>
          <w:szCs w:val="28"/>
        </w:rPr>
      </w:pPr>
    </w:p>
    <w:p w14:paraId="7D48CAC6" w14:textId="5107A6A1" w:rsidR="00234BA8" w:rsidRPr="00DC3F2C" w:rsidRDefault="00234BA8" w:rsidP="00554C8C">
      <w:pPr>
        <w:ind w:left="900"/>
        <w:jc w:val="thaiDistribute"/>
        <w:rPr>
          <w:color w:val="000000"/>
          <w:sz w:val="28"/>
          <w:szCs w:val="28"/>
        </w:rPr>
      </w:pPr>
      <w:r w:rsidRPr="00DC3F2C">
        <w:rPr>
          <w:color w:val="000000"/>
          <w:sz w:val="28"/>
          <w:szCs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F4129F3" w14:textId="77777777" w:rsidR="00234BA8" w:rsidRPr="00DC3F2C" w:rsidRDefault="00234BA8" w:rsidP="007A64D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1F8B0FFE" w14:textId="77777777" w:rsidR="000F2354" w:rsidRPr="00DC3F2C" w:rsidRDefault="000F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34892DE0" w14:textId="54B0D93E" w:rsidR="00F65E51" w:rsidRPr="00DC3F2C" w:rsidRDefault="00F65E51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0DB1C92A" w14:textId="77777777" w:rsidR="00F65E51" w:rsidRPr="00DC3F2C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62F02439" w14:textId="261A32C2" w:rsidR="00B2537A" w:rsidRPr="00DC3F2C" w:rsidRDefault="00F65E51" w:rsidP="00F65E5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</w:rPr>
        <w:tab/>
      </w:r>
      <w:r w:rsidRPr="00DC3F2C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="0031072B" w:rsidRPr="00DC3F2C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C3F2C">
        <w:rPr>
          <w:rFonts w:ascii="Angsana New" w:hAnsi="Angsana New"/>
          <w:sz w:val="28"/>
          <w:szCs w:val="28"/>
          <w:cs/>
        </w:rPr>
        <w:t>เงินลงทุนระยะสั้นที่มีสภาพคล่องสูง</w:t>
      </w:r>
      <w:r w:rsidR="00554C8C" w:rsidRPr="00DC3F2C">
        <w:rPr>
          <w:rFonts w:ascii="Angsana New" w:hAnsi="Angsana New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DC3F2C">
        <w:rPr>
          <w:rFonts w:ascii="Angsana New" w:hAnsi="Angsana New"/>
          <w:sz w:val="28"/>
          <w:szCs w:val="28"/>
          <w:cs/>
        </w:rPr>
        <w:t xml:space="preserve"> เงินเบิกเกินบัญชีธนาคารซึ่งจะต้องชำระคืนเมื่อทวงถาม ถือเป็นส่วนหนึ่งของ</w:t>
      </w:r>
      <w:r w:rsidRPr="00DC3F2C">
        <w:rPr>
          <w:rFonts w:ascii="Angsana New" w:hAnsi="Angsana New" w:hint="cs"/>
          <w:sz w:val="28"/>
          <w:szCs w:val="28"/>
          <w:cs/>
        </w:rPr>
        <w:t>กิจกรรมจัดหาเงิน</w:t>
      </w:r>
      <w:r w:rsidRPr="00DC3F2C">
        <w:rPr>
          <w:rFonts w:ascii="Angsana New" w:hAnsi="Angsana New"/>
          <w:sz w:val="28"/>
          <w:szCs w:val="28"/>
          <w:cs/>
        </w:rPr>
        <w:t>ในงบกระแสเงินสด</w:t>
      </w:r>
    </w:p>
    <w:p w14:paraId="7A64E186" w14:textId="77777777" w:rsidR="00B2537A" w:rsidRPr="00DC3F2C" w:rsidRDefault="00B2537A" w:rsidP="00B2537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65AD907" w14:textId="49DB0E70" w:rsidR="00015D9B" w:rsidRPr="00DC3F2C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  <w:cs/>
          <w:lang w:val="th-TH"/>
        </w:rPr>
      </w:pPr>
      <w:r w:rsidRPr="00DC3F2C">
        <w:rPr>
          <w:i/>
          <w:iCs/>
          <w:sz w:val="28"/>
          <w:szCs w:val="28"/>
          <w:cs/>
        </w:rPr>
        <w:t>ลูกหนี้การค้า</w:t>
      </w:r>
    </w:p>
    <w:p w14:paraId="2644C2E0" w14:textId="77777777" w:rsidR="00015D9B" w:rsidRPr="00DC3F2C" w:rsidRDefault="00015D9B" w:rsidP="00C512AC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p w14:paraId="78227172" w14:textId="516B5C52" w:rsidR="00D17AA6" w:rsidRPr="00DC3F2C" w:rsidRDefault="00D17AA6" w:rsidP="00D17AA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31072B" w:rsidRPr="00DC3F2C">
        <w:rPr>
          <w:rFonts w:asciiTheme="majorBidi" w:hAnsiTheme="majorBidi" w:cstheme="majorBidi" w:hint="cs"/>
          <w:sz w:val="28"/>
          <w:szCs w:val="28"/>
          <w:cs/>
        </w:rPr>
        <w:t>การค้า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E53217" w:rsidRPr="00DC3F2C">
        <w:rPr>
          <w:rFonts w:asciiTheme="majorBidi" w:hAnsiTheme="majorBidi"/>
          <w:sz w:val="28"/>
          <w:szCs w:val="28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 </w:t>
      </w:r>
    </w:p>
    <w:p w14:paraId="5C671940" w14:textId="77777777" w:rsidR="00D17AA6" w:rsidRPr="00DC3F2C" w:rsidRDefault="00D17AA6" w:rsidP="00D17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546E1A" w14:textId="0C2788DA" w:rsidR="001160E1" w:rsidRPr="00DC3F2C" w:rsidRDefault="001160E1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C73187" w14:textId="77777777" w:rsidR="00490143" w:rsidRPr="00DC3F2C" w:rsidRDefault="00490143" w:rsidP="00874260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9E9D89A" w14:textId="57C6E892" w:rsidR="00015D9B" w:rsidRPr="00DC3F2C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  <w:cs/>
          <w:lang w:val="th-TH"/>
        </w:rPr>
      </w:pPr>
      <w:r w:rsidRPr="00DC3F2C">
        <w:rPr>
          <w:i/>
          <w:iCs/>
          <w:sz w:val="28"/>
          <w:szCs w:val="28"/>
          <w:cs/>
          <w:lang w:val="th-TH"/>
        </w:rPr>
        <w:t>สินค้าคงเหลือ</w:t>
      </w:r>
    </w:p>
    <w:p w14:paraId="4B278960" w14:textId="77777777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4BB10D8" w14:textId="41BBB31C" w:rsidR="00015D9B" w:rsidRPr="00DC3F2C" w:rsidRDefault="004762B0" w:rsidP="001160E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DC3F2C">
        <w:rPr>
          <w:rFonts w:ascii="Angsana New" w:hAnsi="Angsana New"/>
          <w:sz w:val="28"/>
          <w:szCs w:val="28"/>
          <w:cs/>
        </w:rPr>
        <w:t>สินค้าคงเหลือ</w:t>
      </w:r>
      <w:r w:rsidR="005C2EFC" w:rsidRPr="00DC3F2C">
        <w:rPr>
          <w:rFonts w:ascii="Angsana New" w:hAnsi="Angsana New" w:hint="cs"/>
          <w:sz w:val="28"/>
          <w:szCs w:val="28"/>
          <w:cs/>
        </w:rPr>
        <w:t>วัดมูลค่าด้วย</w:t>
      </w:r>
      <w:r w:rsidRPr="00DC3F2C">
        <w:rPr>
          <w:rFonts w:ascii="Angsana New" w:hAnsi="Angsana New"/>
          <w:sz w:val="28"/>
          <w:szCs w:val="28"/>
          <w:cs/>
        </w:rPr>
        <w:t>ราคาทุนหรือมูลค่าสุทธิที่จะได้รับแล้วแต่ราคาใดจะต่ำกว่า</w:t>
      </w:r>
      <w:r w:rsidR="001160E1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</w:rPr>
        <w:tab/>
      </w:r>
      <w:r w:rsidRPr="00DC3F2C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</w:t>
      </w:r>
      <w:r w:rsidR="000F40F9" w:rsidRPr="00DC3F2C">
        <w:rPr>
          <w:rFonts w:ascii="Angsana New" w:hAnsi="Angsana New"/>
          <w:sz w:val="28"/>
          <w:szCs w:val="28"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 xml:space="preserve">ถัวเฉลี่ยถ่วงน้ำหนัก </w:t>
      </w:r>
      <w:r w:rsidR="001160E1" w:rsidRPr="00DC3F2C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160E1" w:rsidRPr="00DC3F2C">
        <w:rPr>
          <w:rFonts w:asciiTheme="majorBidi" w:hAnsiTheme="majorBidi" w:cstheme="majorBidi"/>
          <w:sz w:val="28"/>
          <w:szCs w:val="28"/>
        </w:rPr>
        <w:t xml:space="preserve"> </w:t>
      </w:r>
      <w:r w:rsidR="001160E1" w:rsidRPr="00DC3F2C">
        <w:rPr>
          <w:rFonts w:asciiTheme="majorBidi" w:hAnsiTheme="majorBidi" w:cstheme="majorBidi"/>
          <w:sz w:val="28"/>
          <w:szCs w:val="28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23DD1E1" w14:textId="0DCB53A6" w:rsidR="00DD108C" w:rsidRPr="00DC3F2C" w:rsidRDefault="00DD108C" w:rsidP="00250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196D290" w14:textId="684360EA" w:rsidR="00015D9B" w:rsidRPr="00DC3F2C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7218CABB" w14:textId="7FAD4553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54976A4" w14:textId="1D397D14" w:rsidR="001160E1" w:rsidRPr="00DC3F2C" w:rsidRDefault="001160E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  <w:r w:rsidRPr="00DC3F2C">
        <w:rPr>
          <w:rFonts w:ascii="Angsana New" w:hAnsi="Angsana New"/>
          <w:sz w:val="28"/>
          <w:szCs w:val="28"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ต้นทุนการก่อสร้างที่กิจการก่อสร้างเองรวมถึงต้นทุนการกู้ยืม</w:t>
      </w:r>
    </w:p>
    <w:p w14:paraId="219B25F6" w14:textId="21EAFEE1" w:rsidR="001160E1" w:rsidRPr="00DC3F2C" w:rsidRDefault="001160E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54F94EE" w14:textId="77777777" w:rsidR="001160E1" w:rsidRPr="00DC3F2C" w:rsidRDefault="001160E1" w:rsidP="001160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</w:rPr>
      </w:pPr>
      <w:r w:rsidRPr="00DC3F2C">
        <w:rPr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007DC5B0" w14:textId="77777777" w:rsidR="0050206E" w:rsidRPr="00DC3F2C" w:rsidRDefault="0050206E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cs/>
        </w:rPr>
      </w:pPr>
    </w:p>
    <w:p w14:paraId="287FEAE0" w14:textId="77777777" w:rsidR="000F2354" w:rsidRPr="00DC3F2C" w:rsidRDefault="000F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2FCD3618" w14:textId="34F14F67" w:rsidR="00015D9B" w:rsidRPr="00DC3F2C" w:rsidRDefault="004762B0" w:rsidP="00EC2289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lastRenderedPageBreak/>
        <w:t>ที่ดิน อาคารและอุปกรณ์</w:t>
      </w:r>
    </w:p>
    <w:p w14:paraId="49FA24E6" w14:textId="77777777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1C667774" w14:textId="77777777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ที่ดิน อาคารและอุปกรณ์</w:t>
      </w:r>
      <w:r w:rsidR="00FA32DB" w:rsidRPr="00DC3F2C">
        <w:rPr>
          <w:rFonts w:ascii="Angsana New" w:hAnsi="Angsana New" w:hint="cs"/>
          <w:sz w:val="28"/>
          <w:szCs w:val="28"/>
          <w:cs/>
        </w:rPr>
        <w:t>วัดมูลค่า</w:t>
      </w:r>
      <w:r w:rsidRPr="00DC3F2C">
        <w:rPr>
          <w:rFonts w:ascii="Angsana New" w:hAnsi="Angsana New"/>
          <w:sz w:val="28"/>
          <w:szCs w:val="28"/>
          <w:cs/>
        </w:rPr>
        <w:t>ด้วยราคาทุนหักค่าเสื่อมราคาสะสมและขาดทุนจากการด้อยค่า</w:t>
      </w:r>
    </w:p>
    <w:p w14:paraId="22016633" w14:textId="77777777" w:rsidR="00347476" w:rsidRPr="00DC3F2C" w:rsidRDefault="00347476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2ABA69D3" w14:textId="07419FAA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</w:t>
      </w:r>
      <w:r w:rsidR="00EE5290" w:rsidRPr="00DC3F2C">
        <w:rPr>
          <w:rFonts w:ascii="Angsana New" w:hAnsi="Angsana New" w:hint="cs"/>
          <w:sz w:val="28"/>
          <w:szCs w:val="28"/>
          <w:cs/>
        </w:rPr>
        <w:t>ซึ่ง</w:t>
      </w:r>
      <w:r w:rsidRPr="00DC3F2C">
        <w:rPr>
          <w:rFonts w:ascii="Angsana New" w:hAnsi="Angsana New"/>
          <w:sz w:val="28"/>
          <w:szCs w:val="28"/>
          <w:cs/>
        </w:rPr>
        <w:t>สินทรัพย์ ต้นทุนของการก่อสร้างสินทรัพย์รวมถึง</w:t>
      </w:r>
      <w:r w:rsidR="0077331A" w:rsidRPr="00DC3F2C">
        <w:rPr>
          <w:rFonts w:ascii="Angsana New" w:hAnsi="Angsana New"/>
          <w:sz w:val="28"/>
          <w:szCs w:val="28"/>
          <w:cs/>
        </w:rPr>
        <w:t xml:space="preserve">ต้นทุนการกู้ยืม </w:t>
      </w:r>
      <w:r w:rsidR="0077331A" w:rsidRPr="00DC3F2C">
        <w:rPr>
          <w:rFonts w:ascii="Angsana New" w:hAnsi="Angsana New"/>
          <w:sz w:val="28"/>
          <w:szCs w:val="28"/>
        </w:rPr>
        <w:t xml:space="preserve"> </w:t>
      </w:r>
      <w:r w:rsidR="0077331A" w:rsidRPr="00DC3F2C">
        <w:rPr>
          <w:rFonts w:ascii="Angsana New" w:hAnsi="Angsana New" w:hint="cs"/>
          <w:sz w:val="28"/>
          <w:szCs w:val="28"/>
          <w:cs/>
        </w:rPr>
        <w:t>และ</w:t>
      </w:r>
      <w:r w:rsidRPr="00DC3F2C">
        <w:rPr>
          <w:rFonts w:ascii="Angsana New" w:hAnsi="Angsana New"/>
          <w:sz w:val="28"/>
          <w:szCs w:val="28"/>
          <w:cs/>
        </w:rPr>
        <w:t xml:space="preserve">ต้นทุนในการรื้อถอน การขนย้าย การบูรณะสถานที่ตั้งของสินทรัพย์ </w:t>
      </w:r>
      <w:r w:rsidR="001937F7" w:rsidRPr="00DC3F2C">
        <w:rPr>
          <w:rFonts w:ascii="Angsana New" w:hAnsi="Angsana New"/>
          <w:sz w:val="28"/>
          <w:szCs w:val="28"/>
          <w:cs/>
        </w:rPr>
        <w:t>รวมถึงกำไรหรือขาดทุนจากการป้องกันความเสี่ยง</w:t>
      </w:r>
      <w:r w:rsidR="0077331A" w:rsidRPr="00DC3F2C">
        <w:rPr>
          <w:rFonts w:ascii="Angsana New" w:hAnsi="Angsana New" w:hint="cs"/>
          <w:sz w:val="28"/>
          <w:szCs w:val="28"/>
          <w:cs/>
        </w:rPr>
        <w:t>ใน</w:t>
      </w:r>
      <w:r w:rsidR="001937F7" w:rsidRPr="00DC3F2C">
        <w:rPr>
          <w:rFonts w:ascii="Angsana New" w:hAnsi="Angsana New"/>
          <w:sz w:val="28"/>
          <w:szCs w:val="28"/>
          <w:cs/>
        </w:rPr>
        <w:t>กระแสเงินสดจากการซื้อที่ดิน อาคารและอุปกรณ์ที่เป็นเงินตราต่างประเทศซึ่งถูกโอนจากกำไรขาดทุนเบ็ดเสร็จอื่น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4C7A9F70" w14:textId="77777777" w:rsidR="00E24C99" w:rsidRPr="00DC3F2C" w:rsidRDefault="00E24C99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5DDF401" w14:textId="4425B66A" w:rsidR="00677669" w:rsidRPr="00DC3F2C" w:rsidRDefault="0077331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69ADBDEC" w14:textId="77777777" w:rsidR="0077331A" w:rsidRPr="00DC3F2C" w:rsidRDefault="0077331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A8F1639" w14:textId="2EFC6010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ต้นทุนที่เกิดขึ้นในภายหลัง</w:t>
      </w:r>
    </w:p>
    <w:p w14:paraId="22FE09D9" w14:textId="77777777" w:rsidR="000F2354" w:rsidRPr="00DC3F2C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3308ABF" w14:textId="438B4E00" w:rsidR="009209E7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EE5290" w:rsidRPr="00DC3F2C">
        <w:rPr>
          <w:rFonts w:ascii="Angsana New" w:hAnsi="Angsana New"/>
          <w:sz w:val="28"/>
          <w:szCs w:val="28"/>
          <w:cs/>
        </w:rPr>
        <w:t>อาคารและอุปกรณ์</w:t>
      </w:r>
      <w:r w:rsidRPr="00DC3F2C">
        <w:rPr>
          <w:rFonts w:ascii="Angsana New" w:hAnsi="Angsana New"/>
          <w:sz w:val="28"/>
          <w:szCs w:val="28"/>
          <w:cs/>
        </w:rPr>
        <w:t xml:space="preserve"> </w:t>
      </w:r>
      <w:r w:rsidR="0077331A" w:rsidRPr="00DC3F2C">
        <w:rPr>
          <w:rFonts w:ascii="Angsana New" w:hAnsi="Angsana New" w:hint="cs"/>
          <w:sz w:val="28"/>
          <w:szCs w:val="28"/>
          <w:cs/>
        </w:rPr>
        <w:t>เมื่อ</w:t>
      </w:r>
      <w:r w:rsidRPr="00DC3F2C">
        <w:rPr>
          <w:rFonts w:ascii="Angsana New" w:hAnsi="Angsana New"/>
          <w:sz w:val="28"/>
          <w:szCs w:val="28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EE5290" w:rsidRPr="00DC3F2C">
        <w:rPr>
          <w:rFonts w:ascii="Angsana New" w:hAnsi="Angsana New"/>
          <w:sz w:val="28"/>
          <w:szCs w:val="28"/>
          <w:cs/>
        </w:rPr>
        <w:t xml:space="preserve">งรายการนั้นได้อย่างน่าเชื่อถือ </w:t>
      </w:r>
      <w:r w:rsidRPr="00DC3F2C">
        <w:rPr>
          <w:rFonts w:ascii="Angsana New" w:hAnsi="Angsana New"/>
          <w:sz w:val="28"/>
          <w:szCs w:val="28"/>
          <w:cs/>
        </w:rPr>
        <w:t>ชิ้นส่วนที่ถูกเปลี่ยนแทนจะ</w:t>
      </w:r>
      <w:r w:rsidR="00C512AC" w:rsidRPr="00DC3F2C">
        <w:rPr>
          <w:rFonts w:ascii="Angsana New" w:hAnsi="Angsana New"/>
          <w:sz w:val="28"/>
          <w:szCs w:val="28"/>
          <w:cs/>
        </w:rPr>
        <w:t xml:space="preserve">ถูกตัดจำหน่ายตามมูลค่าตามบัญชี </w:t>
      </w:r>
      <w:r w:rsidRPr="00DC3F2C">
        <w:rPr>
          <w:rFonts w:ascii="Angsana New" w:hAnsi="Angsana New"/>
          <w:sz w:val="28"/>
          <w:szCs w:val="28"/>
          <w:cs/>
        </w:rPr>
        <w:t>ต้นทุนที่เกิดขึ้น</w:t>
      </w:r>
      <w:r w:rsidR="0077331A" w:rsidRPr="00DC3F2C">
        <w:rPr>
          <w:rFonts w:ascii="Angsana New" w:hAnsi="Angsana New" w:hint="cs"/>
          <w:sz w:val="28"/>
          <w:szCs w:val="28"/>
          <w:cs/>
        </w:rPr>
        <w:t>เป็นประจำ</w:t>
      </w:r>
      <w:r w:rsidRPr="00DC3F2C">
        <w:rPr>
          <w:rFonts w:ascii="Angsana New" w:hAnsi="Angsana New"/>
          <w:sz w:val="28"/>
          <w:szCs w:val="28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69DD3550" w14:textId="77777777" w:rsidR="000B453D" w:rsidRPr="00DC3F2C" w:rsidRDefault="000B453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68C28F4D" w14:textId="06CCA0FA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734853CF" w14:textId="77777777" w:rsidR="000F2354" w:rsidRPr="00DC3F2C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F2F3855" w14:textId="77777777" w:rsidR="0077331A" w:rsidRPr="00DC3F2C" w:rsidRDefault="004762B0" w:rsidP="0077331A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ค่าเสื่อมราคาคำนวณ</w:t>
      </w:r>
      <w:r w:rsidR="001937F7" w:rsidRPr="00DC3F2C">
        <w:rPr>
          <w:rFonts w:ascii="Angsana New" w:hAnsi="Angsana New"/>
          <w:sz w:val="28"/>
          <w:szCs w:val="28"/>
          <w:cs/>
        </w:rPr>
        <w:t>โดยวิธีเส้นตรงตามเกณฑ์อายุการให้ประโยชน์โดยประมาณของ</w:t>
      </w:r>
      <w:r w:rsidR="0077331A" w:rsidRPr="00DC3F2C">
        <w:rPr>
          <w:rFonts w:ascii="Angsana New" w:hAnsi="Angsana New" w:hint="cs"/>
          <w:sz w:val="28"/>
          <w:szCs w:val="28"/>
          <w:cs/>
        </w:rPr>
        <w:t>แต่ละ</w:t>
      </w:r>
      <w:r w:rsidR="001937F7" w:rsidRPr="00DC3F2C">
        <w:rPr>
          <w:rFonts w:ascii="Angsana New" w:hAnsi="Angsana New"/>
          <w:sz w:val="28"/>
          <w:szCs w:val="28"/>
          <w:cs/>
        </w:rPr>
        <w:t>ส่วนประกอบของสินทรัพย์</w:t>
      </w:r>
      <w:r w:rsidR="0077331A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77331A" w:rsidRPr="00DC3F2C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และรับรู้ในกำไรหรือขาดทุน </w:t>
      </w:r>
      <w:r w:rsidR="0077331A" w:rsidRPr="00DC3F2C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77331A"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7331A" w:rsidRPr="00DC3F2C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1E70EC9" w14:textId="77777777" w:rsidR="0077331A" w:rsidRPr="00DC3F2C" w:rsidRDefault="0077331A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343C0ED" w14:textId="382EE859" w:rsidR="00D11532" w:rsidRPr="00DC3F2C" w:rsidRDefault="001937F7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9167" w:type="dxa"/>
        <w:tblInd w:w="468" w:type="dxa"/>
        <w:tblLook w:val="0000" w:firstRow="0" w:lastRow="0" w:firstColumn="0" w:lastColumn="0" w:noHBand="0" w:noVBand="0"/>
      </w:tblPr>
      <w:tblGrid>
        <w:gridCol w:w="6300"/>
        <w:gridCol w:w="2021"/>
        <w:gridCol w:w="846"/>
      </w:tblGrid>
      <w:tr w:rsidR="00015D9B" w:rsidRPr="00DC3F2C" w14:paraId="17020A6D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15002531" w14:textId="74823144" w:rsidR="00015D9B" w:rsidRPr="00DC3F2C" w:rsidRDefault="00BA5625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br w:type="page"/>
            </w:r>
            <w:r w:rsidR="007A64D6" w:rsidRPr="00DC3F2C">
              <w:rPr>
                <w:rFonts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021" w:type="dxa"/>
          </w:tcPr>
          <w:p w14:paraId="419F86B1" w14:textId="3994CDCF" w:rsidR="00015D9B" w:rsidRPr="00DC3F2C" w:rsidRDefault="00D52C0E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  <w:r w:rsidR="001937F7" w:rsidRPr="00DC3F2C">
              <w:rPr>
                <w:sz w:val="28"/>
                <w:szCs w:val="28"/>
              </w:rPr>
              <w:t xml:space="preserve">0 </w:t>
            </w:r>
            <w:r w:rsidR="001937F7" w:rsidRPr="00DC3F2C">
              <w:rPr>
                <w:sz w:val="28"/>
                <w:szCs w:val="28"/>
                <w:cs/>
              </w:rPr>
              <w:t xml:space="preserve">- </w:t>
            </w:r>
            <w:r w:rsidR="001937F7" w:rsidRPr="00DC3F2C">
              <w:rPr>
                <w:sz w:val="28"/>
                <w:szCs w:val="28"/>
              </w:rPr>
              <w:t>50</w:t>
            </w:r>
          </w:p>
        </w:tc>
        <w:tc>
          <w:tcPr>
            <w:tcW w:w="846" w:type="dxa"/>
          </w:tcPr>
          <w:p w14:paraId="1FFF0F7E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015D9B" w:rsidRPr="00DC3F2C" w14:paraId="228730A7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4456AD2C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เครื่องจักร อุปกรณ์หอกลั่น และคลังน้ำมัน</w:t>
            </w:r>
          </w:p>
        </w:tc>
        <w:tc>
          <w:tcPr>
            <w:tcW w:w="2021" w:type="dxa"/>
          </w:tcPr>
          <w:p w14:paraId="4C3E45F4" w14:textId="1EC1982C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ab/>
            </w:r>
            <w:r w:rsidRPr="00DC3F2C">
              <w:rPr>
                <w:sz w:val="28"/>
                <w:szCs w:val="28"/>
                <w:cs/>
              </w:rPr>
              <w:tab/>
            </w:r>
            <w:r w:rsidR="001937F7" w:rsidRPr="00DC3F2C">
              <w:rPr>
                <w:sz w:val="28"/>
                <w:szCs w:val="28"/>
              </w:rPr>
              <w:t xml:space="preserve">2 </w:t>
            </w:r>
            <w:r w:rsidR="001937F7" w:rsidRPr="00DC3F2C">
              <w:rPr>
                <w:sz w:val="28"/>
                <w:szCs w:val="28"/>
                <w:cs/>
              </w:rPr>
              <w:t>-</w:t>
            </w:r>
            <w:r w:rsidR="0031072B"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1937F7" w:rsidRPr="00DC3F2C">
              <w:rPr>
                <w:sz w:val="28"/>
                <w:szCs w:val="28"/>
              </w:rPr>
              <w:t xml:space="preserve">30 </w:t>
            </w:r>
          </w:p>
        </w:tc>
        <w:tc>
          <w:tcPr>
            <w:tcW w:w="846" w:type="dxa"/>
          </w:tcPr>
          <w:p w14:paraId="0C0E7ABC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015D9B" w:rsidRPr="00DC3F2C" w14:paraId="7E0DFCCF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37622C8B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อุปกรณ์ผลิตไฟฟ้า</w:t>
            </w:r>
          </w:p>
        </w:tc>
        <w:tc>
          <w:tcPr>
            <w:tcW w:w="2021" w:type="dxa"/>
          </w:tcPr>
          <w:p w14:paraId="4C539AF9" w14:textId="028B1AB2" w:rsidR="00015D9B" w:rsidRPr="00DC3F2C" w:rsidRDefault="00D52C0E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="00DE3F43" w:rsidRPr="00DC3F2C">
              <w:rPr>
                <w:rFonts w:hint="cs"/>
                <w:sz w:val="28"/>
                <w:szCs w:val="28"/>
              </w:rPr>
              <w:t>0</w:t>
            </w:r>
            <w:r w:rsidR="00194167" w:rsidRPr="00DC3F2C">
              <w:rPr>
                <w:sz w:val="28"/>
                <w:szCs w:val="28"/>
                <w:cs/>
              </w:rPr>
              <w:t xml:space="preserve"> -</w:t>
            </w:r>
            <w:r w:rsidR="008915AE" w:rsidRPr="00DC3F2C">
              <w:rPr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sz w:val="28"/>
                <w:szCs w:val="28"/>
              </w:rPr>
              <w:t>25</w:t>
            </w:r>
          </w:p>
        </w:tc>
        <w:tc>
          <w:tcPr>
            <w:tcW w:w="846" w:type="dxa"/>
          </w:tcPr>
          <w:p w14:paraId="3E6D316D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015D9B" w:rsidRPr="00DC3F2C" w14:paraId="7FBDF4BD" w14:textId="77777777" w:rsidTr="00874260">
        <w:trPr>
          <w:trHeight w:val="402"/>
        </w:trPr>
        <w:tc>
          <w:tcPr>
            <w:tcW w:w="6300" w:type="dxa"/>
            <w:vAlign w:val="bottom"/>
          </w:tcPr>
          <w:p w14:paraId="79A885B6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2021" w:type="dxa"/>
          </w:tcPr>
          <w:p w14:paraId="511E8257" w14:textId="6D644034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ab/>
            </w:r>
            <w:r w:rsidR="00DE3F43" w:rsidRPr="00DC3F2C">
              <w:rPr>
                <w:rFonts w:hint="cs"/>
                <w:sz w:val="28"/>
                <w:szCs w:val="28"/>
              </w:rPr>
              <w:t>3</w:t>
            </w:r>
            <w:r w:rsidR="00194167" w:rsidRPr="00DC3F2C">
              <w:rPr>
                <w:sz w:val="28"/>
                <w:szCs w:val="28"/>
                <w:cs/>
              </w:rPr>
              <w:t xml:space="preserve"> -</w:t>
            </w:r>
            <w:r w:rsidR="0031072B"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sz w:val="28"/>
                <w:szCs w:val="28"/>
              </w:rPr>
              <w:t>20</w:t>
            </w:r>
          </w:p>
        </w:tc>
        <w:tc>
          <w:tcPr>
            <w:tcW w:w="846" w:type="dxa"/>
          </w:tcPr>
          <w:p w14:paraId="1A7B1AC0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015D9B" w:rsidRPr="00DC3F2C" w14:paraId="0056F0CF" w14:textId="77777777" w:rsidTr="00874260">
        <w:trPr>
          <w:trHeight w:val="416"/>
        </w:trPr>
        <w:tc>
          <w:tcPr>
            <w:tcW w:w="6300" w:type="dxa"/>
            <w:shd w:val="clear" w:color="auto" w:fill="auto"/>
            <w:vAlign w:val="bottom"/>
          </w:tcPr>
          <w:p w14:paraId="3562F152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21" w:type="dxa"/>
          </w:tcPr>
          <w:p w14:paraId="2FD0979A" w14:textId="4C5256D2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ab/>
            </w:r>
            <w:r w:rsidR="00DE3F43" w:rsidRPr="00DC3F2C">
              <w:rPr>
                <w:sz w:val="28"/>
                <w:szCs w:val="28"/>
              </w:rPr>
              <w:t>5</w:t>
            </w:r>
            <w:r w:rsidR="009813DD" w:rsidRPr="00DC3F2C">
              <w:rPr>
                <w:sz w:val="28"/>
                <w:szCs w:val="28"/>
                <w:cs/>
              </w:rPr>
              <w:t xml:space="preserve"> </w:t>
            </w:r>
            <w:r w:rsidR="00194167" w:rsidRPr="00DC3F2C">
              <w:rPr>
                <w:sz w:val="28"/>
                <w:szCs w:val="28"/>
                <w:cs/>
              </w:rPr>
              <w:t>-</w:t>
            </w:r>
            <w:r w:rsidR="009813DD" w:rsidRPr="00DC3F2C">
              <w:rPr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sz w:val="28"/>
                <w:szCs w:val="28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14:paraId="7054CD5A" w14:textId="77777777" w:rsidR="00015D9B" w:rsidRPr="00DC3F2C" w:rsidRDefault="004762B0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CA32B2" w:rsidRPr="00DC3F2C" w14:paraId="13404F67" w14:textId="77777777" w:rsidTr="00874260">
        <w:trPr>
          <w:trHeight w:val="416"/>
        </w:trPr>
        <w:tc>
          <w:tcPr>
            <w:tcW w:w="6300" w:type="dxa"/>
            <w:shd w:val="clear" w:color="auto" w:fill="auto"/>
            <w:vAlign w:val="bottom"/>
          </w:tcPr>
          <w:p w14:paraId="456CD0E5" w14:textId="54F89AF7" w:rsidR="00CA32B2" w:rsidRPr="00DC3F2C" w:rsidRDefault="00CA32B2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firstLine="126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สินทรัพย์อื่น ๆ</w:t>
            </w:r>
          </w:p>
        </w:tc>
        <w:tc>
          <w:tcPr>
            <w:tcW w:w="2021" w:type="dxa"/>
          </w:tcPr>
          <w:p w14:paraId="7A96B8DB" w14:textId="49C42AE4" w:rsidR="00CA32B2" w:rsidRPr="00DC3F2C" w:rsidRDefault="00232AA9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firstLine="126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21</w:t>
            </w:r>
          </w:p>
        </w:tc>
        <w:tc>
          <w:tcPr>
            <w:tcW w:w="846" w:type="dxa"/>
            <w:shd w:val="clear" w:color="auto" w:fill="auto"/>
          </w:tcPr>
          <w:p w14:paraId="033E9755" w14:textId="0A837F1E" w:rsidR="00CA32B2" w:rsidRPr="00DC3F2C" w:rsidRDefault="00CA32B2" w:rsidP="00A5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20" w:firstLine="126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</w:tbl>
    <w:p w14:paraId="6BBECB75" w14:textId="77777777" w:rsidR="00C90171" w:rsidRPr="00DC3F2C" w:rsidRDefault="00C90171" w:rsidP="00AE3D81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81386BC" w14:textId="77777777" w:rsidR="000F2354" w:rsidRPr="00DC3F2C" w:rsidRDefault="000F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62FFB4EE" w14:textId="0024B8B6" w:rsidR="004F730D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lastRenderedPageBreak/>
        <w:t>สินทรัพย์เพื่อการสำรวจและผลิตปิโตรเลียม</w:t>
      </w:r>
    </w:p>
    <w:p w14:paraId="1BCECC80" w14:textId="77777777" w:rsidR="000F2354" w:rsidRPr="00DC3F2C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0E12227" w14:textId="7345E7CB" w:rsidR="00023F16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เมื่อสามารถพิสูจน์ถึงความเป็นไปได้ในการดำเนินการทางเทคนิคและเชิงพาณิชย์สำหรับโครงการที่ยังไม่ได้ผลิต โครงการดังกล่าวจะเข้าสู่ขั้นตอนการผลิต ต้นทุนสินทรัพย์ที่เกิดข</w:t>
      </w:r>
      <w:r w:rsidR="006C6253" w:rsidRPr="00DC3F2C">
        <w:rPr>
          <w:rFonts w:ascii="Angsana New" w:hAnsi="Angsana New" w:hint="cs"/>
          <w:sz w:val="28"/>
          <w:szCs w:val="28"/>
          <w:cs/>
        </w:rPr>
        <w:t>ึ้</w:t>
      </w:r>
      <w:r w:rsidRPr="00DC3F2C">
        <w:rPr>
          <w:rFonts w:ascii="Angsana New" w:hAnsi="Angsana New"/>
          <w:sz w:val="28"/>
          <w:szCs w:val="28"/>
          <w:cs/>
        </w:rPr>
        <w:t>นในระหว่างการสำรวจและประเมินค่าของโครงการจะถูกโอนไปเป็นสินทรัพย์เพื่อการสำรวจและผลิตปิโตรเลียม</w:t>
      </w:r>
    </w:p>
    <w:p w14:paraId="57E7EC03" w14:textId="77777777" w:rsidR="0064359A" w:rsidRPr="00DC3F2C" w:rsidRDefault="0064359A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756119E" w14:textId="77777777" w:rsidR="004F730D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สินทรัพย์เพื่อการสำรวจและผลิตปิโตรเลียมประกอบด้วยต้นท</w:t>
      </w:r>
      <w:r w:rsidR="00D82CF0" w:rsidRPr="00DC3F2C">
        <w:rPr>
          <w:rFonts w:ascii="Angsana New" w:hAnsi="Angsana New"/>
          <w:sz w:val="28"/>
          <w:szCs w:val="28"/>
          <w:cs/>
        </w:rPr>
        <w:t>ุนในอดีตที่เกิดขึ้</w:t>
      </w:r>
      <w:r w:rsidRPr="00DC3F2C">
        <w:rPr>
          <w:rFonts w:ascii="Angsana New" w:hAnsi="Angsana New"/>
          <w:sz w:val="28"/>
          <w:szCs w:val="28"/>
          <w:cs/>
        </w:rPr>
        <w:t>นระหว่างการสำรวจและประเมินค่าแหล่งทรัพยากร ค่าใช้จ่ายในการพัฒนาช่วงก่อนการผลิต และค่าใช้จ่ายต่าง</w:t>
      </w:r>
      <w:r w:rsidR="00F01DB0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ๆ ที่เกิดขึ้น ในการพัฒนาแหล่งน้ำมันระหว่างการผลิต รวมถึงต้นทุนในการรื้อถอน</w:t>
      </w:r>
    </w:p>
    <w:p w14:paraId="3BEEE098" w14:textId="77777777" w:rsidR="004F730D" w:rsidRPr="00DC3F2C" w:rsidRDefault="004F730D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62B0D58" w14:textId="58D30FA3" w:rsidR="009209E7" w:rsidRPr="00DC3F2C" w:rsidRDefault="004762B0" w:rsidP="009209E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</w:rPr>
        <w:tab/>
      </w:r>
      <w:r w:rsidRPr="00DC3F2C">
        <w:rPr>
          <w:rFonts w:ascii="Angsana New" w:hAnsi="Angsana New"/>
          <w:sz w:val="28"/>
          <w:szCs w:val="28"/>
          <w:cs/>
        </w:rPr>
        <w:t>ค่าสูญสิ้นคำนวณโดยวิธีสัดส่วนของผลผลิต (</w:t>
      </w:r>
      <w:r w:rsidRPr="00DC3F2C">
        <w:rPr>
          <w:rFonts w:ascii="Angsana New" w:hAnsi="Angsana New"/>
          <w:sz w:val="28"/>
          <w:szCs w:val="28"/>
        </w:rPr>
        <w:t>Unit of Production</w:t>
      </w:r>
      <w:r w:rsidRPr="00DC3F2C">
        <w:rPr>
          <w:rFonts w:ascii="Angsana New" w:hAnsi="Angsana New"/>
          <w:sz w:val="28"/>
          <w:szCs w:val="28"/>
          <w:cs/>
        </w:rPr>
        <w:t>) ตลอดอายุของประมาณการปริมาณสำรองที่พิสูจน์แล้ว</w:t>
      </w:r>
      <w:r w:rsidR="00D82CF0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รวมปริมาณสำรองที่คาดว่าจะพบ</w:t>
      </w:r>
    </w:p>
    <w:p w14:paraId="4F0F9F49" w14:textId="4D16A295" w:rsidR="00490143" w:rsidRPr="00DC3F2C" w:rsidRDefault="00490143" w:rsidP="0020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28"/>
          <w:szCs w:val="28"/>
          <w:cs/>
        </w:rPr>
      </w:pPr>
    </w:p>
    <w:p w14:paraId="7D14FBFE" w14:textId="77777777" w:rsidR="00F07571" w:rsidRPr="00DC3F2C" w:rsidRDefault="00F07571" w:rsidP="0077331A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ค่าความนิยม</w:t>
      </w:r>
    </w:p>
    <w:p w14:paraId="29143FA1" w14:textId="77777777" w:rsidR="00F07571" w:rsidRPr="00DC3F2C" w:rsidRDefault="00F07571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D187ED1" w14:textId="67880EAF" w:rsidR="00A553E9" w:rsidRPr="00DC3F2C" w:rsidRDefault="00F07571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ค่าความนิยม</w:t>
      </w:r>
      <w:r w:rsidRPr="00DC3F2C">
        <w:rPr>
          <w:rFonts w:ascii="Angsana New" w:hAnsi="Angsana New" w:hint="cs"/>
          <w:sz w:val="28"/>
          <w:szCs w:val="28"/>
          <w:cs/>
        </w:rPr>
        <w:t xml:space="preserve">วัดมูลค่าด้วยวิธีราคาทุนหักขาดทุนจากการด้อยค่าสะสม </w:t>
      </w:r>
      <w:r w:rsidR="0077331A" w:rsidRPr="00DC3F2C">
        <w:rPr>
          <w:rFonts w:ascii="Angsana New" w:hAnsi="Angsana New" w:hint="cs"/>
          <w:sz w:val="28"/>
          <w:szCs w:val="28"/>
          <w:cs/>
        </w:rPr>
        <w:t>โดยค่าความนิยมของ</w:t>
      </w:r>
      <w:r w:rsidR="008D6C2D" w:rsidRPr="00DC3F2C">
        <w:rPr>
          <w:rFonts w:asciiTheme="majorBidi" w:hAnsiTheme="majorBidi" w:cstheme="majorBidi"/>
          <w:sz w:val="28"/>
          <w:szCs w:val="28"/>
          <w:cs/>
        </w:rPr>
        <w:t>เงินลงทุนที่บันทึกตามวิธีส่วนได้เสีย</w:t>
      </w:r>
      <w:r w:rsidRPr="00DC3F2C">
        <w:rPr>
          <w:rFonts w:ascii="Angsana New" w:hAnsi="Angsana New" w:hint="cs"/>
          <w:sz w:val="28"/>
          <w:szCs w:val="28"/>
          <w:cs/>
        </w:rPr>
        <w:t>รวมอยู่ใน</w:t>
      </w:r>
      <w:r w:rsidRPr="00DC3F2C">
        <w:rPr>
          <w:rFonts w:ascii="Angsana New" w:hAnsi="Angsana New"/>
          <w:sz w:val="28"/>
          <w:szCs w:val="28"/>
          <w:cs/>
        </w:rPr>
        <w:t>มูลค่าตามบัญชี</w:t>
      </w:r>
      <w:r w:rsidRPr="00DC3F2C">
        <w:rPr>
          <w:rFonts w:ascii="Angsana New" w:hAnsi="Angsana New" w:hint="cs"/>
          <w:sz w:val="28"/>
          <w:szCs w:val="28"/>
          <w:cs/>
        </w:rPr>
        <w:t>ของ</w:t>
      </w:r>
      <w:r w:rsidRPr="00DC3F2C">
        <w:rPr>
          <w:rFonts w:ascii="Angsana New" w:hAnsi="Angsana New"/>
          <w:sz w:val="28"/>
          <w:szCs w:val="28"/>
          <w:cs/>
        </w:rPr>
        <w:t>เงินลงทุน</w:t>
      </w:r>
    </w:p>
    <w:p w14:paraId="69A84309" w14:textId="77777777" w:rsidR="000F2354" w:rsidRPr="00DC3F2C" w:rsidRDefault="000F2354" w:rsidP="00C9017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7396D347" w14:textId="4AD8D6D9" w:rsidR="00015D9B" w:rsidRPr="00DC3F2C" w:rsidRDefault="004762B0" w:rsidP="0077331A">
      <w:pPr>
        <w:pStyle w:val="Heading8"/>
        <w:numPr>
          <w:ilvl w:val="1"/>
          <w:numId w:val="3"/>
        </w:numPr>
        <w:ind w:left="540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สินทรัพย์ไม่มีตัวตนอื่น</w:t>
      </w:r>
    </w:p>
    <w:p w14:paraId="7C34363D" w14:textId="77777777" w:rsidR="00015D9B" w:rsidRPr="00DC3F2C" w:rsidRDefault="00015D9B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E19CE9B" w14:textId="0F510F65" w:rsidR="00015D9B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สินทรัพย์ไม่มีตัวตน</w:t>
      </w:r>
      <w:r w:rsidR="009542EE" w:rsidRPr="00DC3F2C">
        <w:rPr>
          <w:rFonts w:ascii="Angsana New" w:hAnsi="Angsana New" w:hint="cs"/>
          <w:sz w:val="28"/>
          <w:szCs w:val="28"/>
          <w:cs/>
        </w:rPr>
        <w:t>ที่</w:t>
      </w:r>
      <w:r w:rsidRPr="00DC3F2C">
        <w:rPr>
          <w:rFonts w:ascii="Angsana New" w:hAnsi="Angsana New"/>
          <w:sz w:val="28"/>
          <w:szCs w:val="28"/>
          <w:cs/>
        </w:rPr>
        <w:t>มีอายุการใช้งานจำกัด</w:t>
      </w:r>
      <w:r w:rsidR="009542EE" w:rsidRPr="00DC3F2C">
        <w:rPr>
          <w:rFonts w:ascii="Angsana New" w:hAnsi="Angsana New" w:hint="cs"/>
          <w:sz w:val="28"/>
          <w:szCs w:val="28"/>
          <w:cs/>
        </w:rPr>
        <w:t>วัดมูลค่าด้วย</w:t>
      </w:r>
      <w:r w:rsidRPr="00DC3F2C">
        <w:rPr>
          <w:rFonts w:ascii="Angsana New" w:hAnsi="Angsana New"/>
          <w:sz w:val="28"/>
          <w:szCs w:val="28"/>
          <w:cs/>
        </w:rPr>
        <w:t>ราคาทุนหักค่าตัดจำหน่ายสะสมและขาดทุนจากการด้อยค่า</w:t>
      </w:r>
      <w:r w:rsidR="009542EE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</w:t>
      </w:r>
      <w:r w:rsidR="009542EE" w:rsidRPr="00DC3F2C">
        <w:rPr>
          <w:rFonts w:ascii="Angsana New" w:hAnsi="Angsana New" w:hint="cs"/>
          <w:sz w:val="28"/>
          <w:szCs w:val="28"/>
          <w:cs/>
        </w:rPr>
        <w:t>คำนวณ</w:t>
      </w:r>
      <w:r w:rsidRPr="00DC3F2C">
        <w:rPr>
          <w:rFonts w:ascii="Angsana New" w:hAnsi="Angsana New"/>
          <w:sz w:val="28"/>
          <w:szCs w:val="28"/>
          <w:cs/>
        </w:rPr>
        <w:t>โดยวิธีเส้นตรงตามระยะเวลาที่คาดว่าจะได้รับประโยชน์จากสินทรัพย์ไม่มีตัวตน</w:t>
      </w:r>
      <w:r w:rsidR="009542EE" w:rsidRPr="00DC3F2C">
        <w:rPr>
          <w:rFonts w:ascii="Angsana New" w:hAnsi="Angsana New" w:hint="cs"/>
          <w:sz w:val="28"/>
          <w:szCs w:val="28"/>
          <w:cs/>
        </w:rPr>
        <w:t>และรับรู้ในกำไรหรือขาดทุน</w:t>
      </w:r>
    </w:p>
    <w:p w14:paraId="6531258A" w14:textId="056D19EC" w:rsidR="00BA5625" w:rsidRPr="00DC3F2C" w:rsidRDefault="00BA5625" w:rsidP="00AE3D81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46B0801" w14:textId="63A66645" w:rsidR="00015D9B" w:rsidRPr="00DC3F2C" w:rsidRDefault="009542EE" w:rsidP="00C216B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 w:hint="cs"/>
          <w:sz w:val="28"/>
          <w:szCs w:val="28"/>
          <w:cs/>
        </w:rPr>
        <w:t>ประมาณการ</w:t>
      </w:r>
      <w:r w:rsidR="004762B0" w:rsidRPr="00DC3F2C">
        <w:rPr>
          <w:rFonts w:ascii="Angsana New" w:hAnsi="Angsana New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4860"/>
        <w:gridCol w:w="3420"/>
        <w:gridCol w:w="810"/>
      </w:tblGrid>
      <w:tr w:rsidR="00015D9B" w:rsidRPr="00DC3F2C" w14:paraId="622E8567" w14:textId="77777777" w:rsidTr="000D6EC5">
        <w:trPr>
          <w:trHeight w:val="271"/>
        </w:trPr>
        <w:tc>
          <w:tcPr>
            <w:tcW w:w="4860" w:type="dxa"/>
          </w:tcPr>
          <w:p w14:paraId="33F24B37" w14:textId="0A50C03A" w:rsidR="00015D9B" w:rsidRPr="00DC3F2C" w:rsidRDefault="00062825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ลิขสิทธิ์การ</w:t>
            </w:r>
            <w:r w:rsidR="004762B0" w:rsidRPr="00DC3F2C">
              <w:rPr>
                <w:sz w:val="28"/>
                <w:szCs w:val="28"/>
                <w:cs/>
              </w:rPr>
              <w:t>ใช้และต้นทุน</w:t>
            </w:r>
            <w:r w:rsidR="00891496" w:rsidRPr="00DC3F2C">
              <w:rPr>
                <w:rFonts w:hint="cs"/>
                <w:sz w:val="28"/>
                <w:szCs w:val="28"/>
                <w:cs/>
              </w:rPr>
              <w:t>การ</w:t>
            </w:r>
            <w:r w:rsidR="004762B0" w:rsidRPr="00DC3F2C">
              <w:rPr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3420" w:type="dxa"/>
          </w:tcPr>
          <w:p w14:paraId="713C546B" w14:textId="672C2AB5" w:rsidR="00015D9B" w:rsidRPr="00DC3F2C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</w:t>
            </w:r>
            <w:r w:rsidR="002E06F1"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4410A6" w:rsidRPr="00DC3F2C">
              <w:rPr>
                <w:sz w:val="28"/>
                <w:szCs w:val="28"/>
                <w:cs/>
              </w:rPr>
              <w:t xml:space="preserve">- 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</w:rPr>
              <w:t>0</w:t>
            </w:r>
          </w:p>
        </w:tc>
        <w:tc>
          <w:tcPr>
            <w:tcW w:w="810" w:type="dxa"/>
          </w:tcPr>
          <w:p w14:paraId="327F8C1A" w14:textId="77777777" w:rsidR="00015D9B" w:rsidRPr="00DC3F2C" w:rsidRDefault="004762B0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7877CC" w:rsidRPr="00DC3F2C" w14:paraId="09CDC83E" w14:textId="77777777" w:rsidTr="000D6EC5">
        <w:trPr>
          <w:trHeight w:val="253"/>
        </w:trPr>
        <w:tc>
          <w:tcPr>
            <w:tcW w:w="4860" w:type="dxa"/>
          </w:tcPr>
          <w:p w14:paraId="7C8502E7" w14:textId="77777777" w:rsidR="007877CC" w:rsidRPr="00DC3F2C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3420" w:type="dxa"/>
          </w:tcPr>
          <w:p w14:paraId="15CD5547" w14:textId="20F0AFCE" w:rsidR="007877CC" w:rsidRPr="00DC3F2C" w:rsidRDefault="00DE3F43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</w:t>
            </w:r>
            <w:r w:rsidR="004410A6" w:rsidRPr="00DC3F2C">
              <w:rPr>
                <w:sz w:val="28"/>
                <w:szCs w:val="28"/>
                <w:cs/>
              </w:rPr>
              <w:t xml:space="preserve"> </w:t>
            </w:r>
            <w:r w:rsidR="007877CC" w:rsidRPr="00DC3F2C">
              <w:rPr>
                <w:sz w:val="28"/>
                <w:szCs w:val="28"/>
                <w:cs/>
              </w:rPr>
              <w:t>-</w:t>
            </w:r>
            <w:r w:rsidR="004410A6"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</w:rPr>
              <w:t>25</w:t>
            </w:r>
          </w:p>
        </w:tc>
        <w:tc>
          <w:tcPr>
            <w:tcW w:w="810" w:type="dxa"/>
          </w:tcPr>
          <w:p w14:paraId="014D33ED" w14:textId="77777777" w:rsidR="007877CC" w:rsidRPr="00DC3F2C" w:rsidRDefault="007877CC" w:rsidP="007A6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ปี</w:t>
            </w:r>
          </w:p>
        </w:tc>
      </w:tr>
      <w:tr w:rsidR="00245419" w:rsidRPr="00DC3F2C" w14:paraId="39E6980A" w14:textId="77777777" w:rsidTr="000D6EC5">
        <w:trPr>
          <w:trHeight w:val="235"/>
        </w:trPr>
        <w:tc>
          <w:tcPr>
            <w:tcW w:w="4860" w:type="dxa"/>
          </w:tcPr>
          <w:p w14:paraId="4C1FD4D1" w14:textId="6888D26B" w:rsidR="00245419" w:rsidRPr="00DC3F2C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3420" w:type="dxa"/>
          </w:tcPr>
          <w:p w14:paraId="7C342B91" w14:textId="5140C08C" w:rsidR="00245419" w:rsidRPr="00DC3F2C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</w:t>
            </w:r>
          </w:p>
        </w:tc>
        <w:tc>
          <w:tcPr>
            <w:tcW w:w="810" w:type="dxa"/>
          </w:tcPr>
          <w:p w14:paraId="78784B1D" w14:textId="059A31E9" w:rsidR="00245419" w:rsidRPr="00DC3F2C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ปี</w:t>
            </w:r>
          </w:p>
        </w:tc>
      </w:tr>
      <w:tr w:rsidR="00245419" w:rsidRPr="00DC3F2C" w14:paraId="7256A1EA" w14:textId="77777777" w:rsidTr="008D6C2D">
        <w:tc>
          <w:tcPr>
            <w:tcW w:w="4860" w:type="dxa"/>
          </w:tcPr>
          <w:p w14:paraId="0DF07AFD" w14:textId="71DDCCA9" w:rsidR="00245419" w:rsidRPr="00DC3F2C" w:rsidRDefault="00891496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both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สัญญาซื้อขายไฟฟ้าและ</w:t>
            </w:r>
            <w:r w:rsidR="00FD5490" w:rsidRPr="00DC3F2C">
              <w:rPr>
                <w:rFonts w:hint="cs"/>
                <w:sz w:val="28"/>
                <w:szCs w:val="28"/>
                <w:cs/>
              </w:rPr>
              <w:t>สินทรัพย์ภายใต้</w:t>
            </w:r>
            <w:r w:rsidR="00245419" w:rsidRPr="00DC3F2C">
              <w:rPr>
                <w:rFonts w:hint="cs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3420" w:type="dxa"/>
          </w:tcPr>
          <w:p w14:paraId="5DAAEE7C" w14:textId="6A997090" w:rsidR="00245419" w:rsidRPr="00DC3F2C" w:rsidRDefault="00DE3F43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28</w:t>
            </w:r>
          </w:p>
        </w:tc>
        <w:tc>
          <w:tcPr>
            <w:tcW w:w="810" w:type="dxa"/>
          </w:tcPr>
          <w:p w14:paraId="018BFC31" w14:textId="67CF1253" w:rsidR="00245419" w:rsidRPr="00DC3F2C" w:rsidRDefault="00245419" w:rsidP="00245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ปี</w:t>
            </w:r>
          </w:p>
        </w:tc>
      </w:tr>
    </w:tbl>
    <w:p w14:paraId="3687AE65" w14:textId="77777777" w:rsidR="00757C06" w:rsidRPr="00DC3F2C" w:rsidRDefault="00757C06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431D9E97" w14:textId="7720ACF2" w:rsidR="00F93557" w:rsidRPr="00DC3F2C" w:rsidRDefault="004762B0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สินทรัพย์ในการสำรวจและประเมินค่าแหล่งทรัพยากร</w:t>
      </w:r>
    </w:p>
    <w:p w14:paraId="3B97C9B5" w14:textId="77777777" w:rsidR="000F2354" w:rsidRPr="00DC3F2C" w:rsidRDefault="000F2354" w:rsidP="007A64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F60E391" w14:textId="77777777" w:rsidR="00F93557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DC3F2C">
        <w:rPr>
          <w:rFonts w:ascii="Angsana New" w:eastAsia="Calibri" w:hAnsi="Angsana New"/>
          <w:sz w:val="28"/>
          <w:szCs w:val="28"/>
          <w:cs/>
        </w:rPr>
        <w:t>สินทรัพย์ในการสำรวจและประเมินค่าแหล่งทรัพยากรเป็นสินทรัพย์ไม่มีตัวตนใช้วิธีราคาทุนและสะสมตามโครงการสำรวจที่สามารถระบุได้ ค่าใช้จ่ายจะถูกบันทึกเป็นต้นทุนจนกว่าจะมีความชัดเจนในโครงการสำรวจดังกล่าว</w:t>
      </w:r>
    </w:p>
    <w:p w14:paraId="2EE4890D" w14:textId="0C599302" w:rsidR="00F93557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DC3F2C">
        <w:rPr>
          <w:rFonts w:ascii="Angsana New" w:eastAsia="Calibri" w:hAnsi="Angsana New"/>
          <w:sz w:val="28"/>
          <w:szCs w:val="28"/>
          <w:cs/>
        </w:rPr>
        <w:lastRenderedPageBreak/>
        <w:t>ค่าใช้จ่ายสะสมสำหรับโครงการที่ยกเลิกจะถูกตัดจำหน่ายเป็นค่าใช้จ่ายทั้งจำนวนในกำไรหรือขาดทุน ในงวดที่ตัดสินใจยกเลิกโครงการสำรวจดังกล่าว</w:t>
      </w:r>
    </w:p>
    <w:p w14:paraId="63697417" w14:textId="77777777" w:rsidR="00091F39" w:rsidRPr="00DC3F2C" w:rsidRDefault="00091F3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613FCB6D" w14:textId="77777777" w:rsidR="00F421FF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DC3F2C">
        <w:rPr>
          <w:rFonts w:ascii="Angsana New" w:eastAsia="Calibri" w:hAnsi="Angsana New"/>
          <w:sz w:val="28"/>
          <w:szCs w:val="28"/>
          <w:cs/>
        </w:rPr>
        <w:t xml:space="preserve">เมื่อโครงการสำรวจเข้าสู่ขั้นตอนการผลิต สินทรัพย์ในการสำรวจและประเมินค่าของโครงการจะถูกโอนไปเป็นสินทรัพย์เพื่อการสำรวจและผลิตปิโตรเลียม </w:t>
      </w:r>
    </w:p>
    <w:p w14:paraId="676BF999" w14:textId="2B563861" w:rsidR="00746D89" w:rsidRPr="00DC3F2C" w:rsidRDefault="00746D89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</w:rPr>
      </w:pPr>
    </w:p>
    <w:p w14:paraId="5534FD69" w14:textId="77777777" w:rsidR="00FD5490" w:rsidRPr="00DC3F2C" w:rsidRDefault="00FD5490" w:rsidP="00FD5490">
      <w:pPr>
        <w:ind w:left="540"/>
        <w:jc w:val="thaiDistribute"/>
        <w:rPr>
          <w:rFonts w:eastAsiaTheme="minorHAnsi"/>
          <w:i/>
          <w:iCs/>
          <w:sz w:val="28"/>
          <w:szCs w:val="28"/>
        </w:rPr>
      </w:pPr>
      <w:r w:rsidRPr="00DC3F2C">
        <w:rPr>
          <w:rFonts w:hint="cs"/>
          <w:i/>
          <w:iCs/>
          <w:sz w:val="28"/>
          <w:szCs w:val="28"/>
          <w:cs/>
        </w:rPr>
        <w:t>ข้อตกลงสัญญาสัมปทานบริการ</w:t>
      </w:r>
    </w:p>
    <w:p w14:paraId="6CEA8EA4" w14:textId="77777777" w:rsidR="00FD5490" w:rsidRPr="00DC3F2C" w:rsidRDefault="00FD5490" w:rsidP="00FD5490">
      <w:pPr>
        <w:ind w:left="540"/>
        <w:jc w:val="thaiDistribute"/>
        <w:rPr>
          <w:sz w:val="24"/>
          <w:szCs w:val="24"/>
        </w:rPr>
      </w:pPr>
    </w:p>
    <w:p w14:paraId="7D6F2030" w14:textId="65015B4A" w:rsidR="00FD5490" w:rsidRPr="00DC3F2C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DC3F2C">
        <w:rPr>
          <w:rFonts w:ascii="Angsana New" w:eastAsia="Calibri" w:hAnsi="Angsana New"/>
          <w:sz w:val="28"/>
          <w:szCs w:val="28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</w:t>
      </w:r>
      <w:r w:rsidRPr="00DC3F2C">
        <w:rPr>
          <w:rFonts w:ascii="Angsana New" w:eastAsia="Calibri" w:hAnsi="Angsana New" w:hint="cs"/>
          <w:sz w:val="28"/>
          <w:szCs w:val="28"/>
          <w:cs/>
        </w:rPr>
        <w:t>บริการ</w:t>
      </w:r>
      <w:r w:rsidRPr="00DC3F2C">
        <w:rPr>
          <w:rFonts w:ascii="Angsana New" w:eastAsia="Calibri" w:hAnsi="Angsana New"/>
          <w:sz w:val="28"/>
          <w:szCs w:val="28"/>
          <w:cs/>
        </w:rPr>
        <w:t>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สินทรัพย์ไม่มีตัวตนที่ได้รับเป็นค่าตอบแทนในการให้บริการก่อสร้างตามข้อตกลงสัมปทานบริการ</w:t>
      </w:r>
      <w:r w:rsidRPr="00DC3F2C">
        <w:rPr>
          <w:rFonts w:ascii="Angsana New" w:eastAsia="Calibri" w:hAnsi="Angsana New" w:hint="cs"/>
          <w:sz w:val="28"/>
          <w:szCs w:val="28"/>
          <w:cs/>
        </w:rPr>
        <w:t>ซึ่ง</w:t>
      </w:r>
      <w:r w:rsidRPr="00DC3F2C">
        <w:rPr>
          <w:rFonts w:ascii="Angsana New" w:eastAsia="Calibri" w:hAnsi="Angsana New"/>
          <w:sz w:val="28"/>
          <w:szCs w:val="28"/>
          <w:cs/>
        </w:rPr>
        <w:t>รับรู้รายการเมื่อเริ่มแรกด้วยมูลค่ายุติธรรมโดยอ้างอิงกับมูลค่ายุติธรรมของบริการที่ได้ให้ 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ขาดทุนจากการด้อยค่าสะสม</w:t>
      </w:r>
    </w:p>
    <w:p w14:paraId="0D70ADDD" w14:textId="77777777" w:rsidR="00FD5490" w:rsidRPr="00DC3F2C" w:rsidRDefault="00FD549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</w:rPr>
      </w:pPr>
    </w:p>
    <w:p w14:paraId="30D5A3BC" w14:textId="77777777" w:rsidR="00C90171" w:rsidRPr="00DC3F2C" w:rsidRDefault="00C90171" w:rsidP="00834276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bookmarkStart w:id="1" w:name="_Hlk62132855"/>
      <w:r w:rsidRPr="00DC3F2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สัญญาเช่า</w:t>
      </w:r>
    </w:p>
    <w:p w14:paraId="154021A3" w14:textId="77777777" w:rsidR="00C90171" w:rsidRPr="00DC3F2C" w:rsidRDefault="00C90171" w:rsidP="00C9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35DEDE3" w14:textId="0B21AFBB" w:rsidR="00C90171" w:rsidRPr="00DC3F2C" w:rsidRDefault="00C90171" w:rsidP="00C90171">
      <w:pPr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834276" w:rsidRPr="00DC3F2C">
        <w:rPr>
          <w:sz w:val="28"/>
          <w:szCs w:val="28"/>
          <w:cs/>
        </w:rPr>
        <w:t xml:space="preserve"> </w:t>
      </w:r>
      <w:r w:rsidR="009542EE" w:rsidRPr="00DC3F2C">
        <w:rPr>
          <w:sz w:val="28"/>
          <w:szCs w:val="28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7BD5A9" w14:textId="77777777" w:rsidR="00C90171" w:rsidRPr="00DC3F2C" w:rsidRDefault="00C90171" w:rsidP="00C90171">
      <w:pPr>
        <w:tabs>
          <w:tab w:val="clear" w:pos="680"/>
        </w:tabs>
        <w:ind w:left="540"/>
        <w:jc w:val="thaiDistribute"/>
        <w:rPr>
          <w:sz w:val="28"/>
          <w:szCs w:val="28"/>
          <w:shd w:val="clear" w:color="auto" w:fill="CCCCCC"/>
        </w:rPr>
      </w:pPr>
      <w:r w:rsidRPr="00DC3F2C" w:rsidDel="005868E9">
        <w:rPr>
          <w:sz w:val="28"/>
          <w:szCs w:val="28"/>
          <w:shd w:val="clear" w:color="auto" w:fill="CCCCCC"/>
          <w:cs/>
        </w:rPr>
        <w:t xml:space="preserve"> </w:t>
      </w:r>
    </w:p>
    <w:p w14:paraId="3AC09713" w14:textId="49220017" w:rsidR="00C90171" w:rsidRPr="00DC3F2C" w:rsidRDefault="00C90171" w:rsidP="00C90171">
      <w:pPr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ในฐานะผู้เช่า</w:t>
      </w:r>
    </w:p>
    <w:p w14:paraId="386A5C4E" w14:textId="77777777" w:rsidR="000F2354" w:rsidRPr="00DC3F2C" w:rsidRDefault="000F2354" w:rsidP="00C90171">
      <w:pPr>
        <w:spacing w:line="240" w:lineRule="auto"/>
        <w:ind w:left="540"/>
        <w:jc w:val="thaiDistribute"/>
        <w:rPr>
          <w:i/>
          <w:iCs/>
          <w:sz w:val="28"/>
          <w:szCs w:val="28"/>
        </w:rPr>
      </w:pPr>
    </w:p>
    <w:p w14:paraId="3F3F5515" w14:textId="1D411337" w:rsidR="00C90171" w:rsidRPr="00DC3F2C" w:rsidRDefault="00C90171" w:rsidP="00C90171">
      <w:pPr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9542EE" w:rsidRPr="00DC3F2C">
        <w:rPr>
          <w:rFonts w:hint="cs"/>
          <w:sz w:val="28"/>
          <w:szCs w:val="28"/>
          <w:cs/>
        </w:rPr>
        <w:t>ของแต่ละส่วนประกอบ</w:t>
      </w:r>
      <w:r w:rsidRPr="00DC3F2C">
        <w:rPr>
          <w:sz w:val="28"/>
          <w:szCs w:val="28"/>
          <w:cs/>
        </w:rPr>
        <w:t xml:space="preserve"> สำหรับสัญญาเช่าอสังหาริมทรัพย์</w:t>
      </w:r>
      <w:r w:rsidR="009542EE"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9542EE" w:rsidRPr="00DC3F2C">
        <w:rPr>
          <w:rFonts w:hint="cs"/>
          <w:sz w:val="28"/>
          <w:szCs w:val="28"/>
          <w:cs/>
        </w:rPr>
        <w:t>ทั้งหมด</w:t>
      </w:r>
      <w:r w:rsidRPr="00DC3F2C">
        <w:rPr>
          <w:sz w:val="28"/>
          <w:szCs w:val="28"/>
          <w:cs/>
        </w:rPr>
        <w:t xml:space="preserve"> </w:t>
      </w:r>
    </w:p>
    <w:p w14:paraId="60722D14" w14:textId="77777777" w:rsidR="0050206E" w:rsidRPr="00DC3F2C" w:rsidRDefault="0050206E" w:rsidP="00C90171">
      <w:pPr>
        <w:spacing w:line="240" w:lineRule="auto"/>
        <w:ind w:left="540"/>
        <w:jc w:val="thaiDistribute"/>
        <w:rPr>
          <w:sz w:val="28"/>
          <w:szCs w:val="28"/>
          <w:cs/>
        </w:rPr>
      </w:pPr>
    </w:p>
    <w:p w14:paraId="2465D73A" w14:textId="5945DB37" w:rsidR="00C90171" w:rsidRPr="00DC3F2C" w:rsidRDefault="00C90171" w:rsidP="00C90171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1FE8995" w14:textId="77777777" w:rsidR="00C90171" w:rsidRPr="00DC3F2C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CF11E33" w14:textId="0AFA5C46" w:rsidR="00C90171" w:rsidRPr="00DC3F2C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C3F2C">
        <w:rPr>
          <w:rFonts w:asciiTheme="majorBidi" w:hAnsiTheme="majorBidi" w:cstheme="majorBidi"/>
          <w:b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9542EE" w:rsidRPr="00DC3F2C">
        <w:rPr>
          <w:rFonts w:asciiTheme="majorBidi" w:hAnsiTheme="majorBidi" w:cstheme="majorBidi" w:hint="cs"/>
          <w:b/>
          <w:sz w:val="28"/>
          <w:szCs w:val="28"/>
          <w:cs/>
        </w:rPr>
        <w:t>เงินจ่ายล่วงหน้า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รวมกับต้นทุนทางตรงเริ่มแรก</w:t>
      </w:r>
      <w:r w:rsidR="009542EE" w:rsidRPr="00DC3F2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ประมาณการต้นทุนในการบูรณะ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สุทธิจากสิ่งจูงใจในสัญญาเช่าที่ได้รับ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เว้นแต่สัญญาเช่า</w:t>
      </w:r>
      <w:r w:rsidR="009542EE" w:rsidRPr="00DC3F2C">
        <w:rPr>
          <w:rFonts w:asciiTheme="majorBidi" w:hAnsiTheme="majorBidi" w:cstheme="majorBidi" w:hint="cs"/>
          <w:b/>
          <w:sz w:val="28"/>
          <w:szCs w:val="28"/>
          <w:cs/>
        </w:rPr>
        <w:t>ที่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โอนกรรมสิทธิ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์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ในสินทรัพย์ที่เช่าให้กับกลุ่มบริษัทเมื่อสิ้นสุดสัญญาเช่า หรือ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lastRenderedPageBreak/>
        <w:t>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 xml:space="preserve"> ซึ่ง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59207B25" w14:textId="77777777" w:rsidR="00C90171" w:rsidRPr="00DC3F2C" w:rsidRDefault="00C90171" w:rsidP="00C90171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6E51DF13" w14:textId="28CC839F" w:rsidR="00C90171" w:rsidRPr="00DC3F2C" w:rsidRDefault="00C90171" w:rsidP="00DF4F6C">
      <w:pPr>
        <w:pStyle w:val="ListParagraph"/>
        <w:tabs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ค่า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เช่าที่</w:t>
      </w:r>
      <w:r w:rsidR="00DF4F6C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ต้องจ่ายทั้งหมดตามสัญญา ทั้งนี้</w:t>
      </w:r>
      <w:r w:rsidR="001A3450"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กลุ่มบริษัทใช้อัตราดอกเบี้ยเงินกู้ยืมส่วนเพิ่ม</w:t>
      </w:r>
      <w:r w:rsidR="0050206E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ของกลุ่มบริษัท</w:t>
      </w:r>
      <w:r w:rsidR="00DF4F6C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 xml:space="preserve">ในการคิดลดเป็นมูลค่าปัจจุบัน 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กลุ่มบริษัทกำหนดอัตรา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42B5733" w14:textId="4B9DAC27" w:rsidR="006F7B32" w:rsidRPr="00DC3F2C" w:rsidRDefault="006F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</w:p>
    <w:p w14:paraId="39615BA9" w14:textId="7117FE2B" w:rsidR="00C90171" w:rsidRPr="00DC3F2C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</w:t>
      </w:r>
      <w:r w:rsidR="008F68DF" w:rsidRPr="00DC3F2C">
        <w:rPr>
          <w:rFonts w:asciiTheme="majorBidi" w:hAnsiTheme="majorBidi" w:cstheme="majorBidi" w:hint="cs"/>
          <w:b/>
          <w:sz w:val="28"/>
          <w:szCs w:val="28"/>
          <w:cs/>
        </w:rPr>
        <w:t>วิธี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ดอกเบี้ยที่แท้จริง และ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จะถูก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วัดมูลค่าใหม่เมื่อมีการเปลี่ยนแปลงสัญญาเช่า </w:t>
      </w:r>
      <w:r w:rsidR="008F68DF" w:rsidRPr="00DC3F2C">
        <w:rPr>
          <w:rFonts w:asciiTheme="majorBidi" w:hAnsiTheme="majorBidi"/>
          <w:b/>
          <w:sz w:val="28"/>
          <w:szCs w:val="28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8F68DF" w:rsidRPr="00DC3F2C">
        <w:rPr>
          <w:rFonts w:asciiTheme="majorBidi" w:hAnsiTheme="majorBidi" w:hint="cs"/>
          <w:b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เมื่อมีการวัดมูลค่าหนี้สินตามสัญญาเช่าใหม่ จะปรับปรุง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กับ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DC3F2C">
        <w:rPr>
          <w:rFonts w:asciiTheme="majorBidi" w:hAnsiTheme="majorBidi" w:cstheme="majorBidi" w:hint="cs"/>
          <w:b/>
          <w:sz w:val="28"/>
          <w:szCs w:val="28"/>
          <w:cs/>
        </w:rPr>
        <w:t>ได้ถูกลดมูลค่า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 xml:space="preserve">ลงจนเป็นศูนย์แล้ว </w:t>
      </w:r>
    </w:p>
    <w:p w14:paraId="3BBC7551" w14:textId="77777777" w:rsidR="0050206E" w:rsidRPr="00DC3F2C" w:rsidRDefault="0050206E" w:rsidP="009F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EB4CE79" w14:textId="6363F007" w:rsidR="00C90171" w:rsidRPr="00DC3F2C" w:rsidRDefault="00C90171" w:rsidP="005020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C3F2C">
        <w:rPr>
          <w:rFonts w:asciiTheme="majorBidi" w:hAnsiTheme="majorBidi" w:cstheme="majorBidi"/>
          <w:b/>
          <w:i/>
          <w:iCs/>
          <w:sz w:val="28"/>
          <w:szCs w:val="28"/>
          <w:cs/>
        </w:rPr>
        <w:t>ในฐานะผู้ให้เช่า</w:t>
      </w:r>
    </w:p>
    <w:p w14:paraId="0BFC38A1" w14:textId="77777777" w:rsidR="000F2354" w:rsidRPr="00DC3F2C" w:rsidRDefault="000F2354" w:rsidP="0050206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41E3BF8A" w14:textId="08FFC4F4" w:rsidR="00C90171" w:rsidRPr="00DC3F2C" w:rsidRDefault="00C90171" w:rsidP="00C9017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DC3F2C">
        <w:rPr>
          <w:rFonts w:asciiTheme="majorBidi" w:hAnsiTheme="majorBidi" w:cstheme="majorBidi"/>
          <w:b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8F68DF" w:rsidRPr="00DC3F2C">
        <w:rPr>
          <w:rFonts w:asciiTheme="majorBidi" w:hAnsiTheme="majorBidi" w:cstheme="majorBidi" w:hint="cs"/>
          <w:b/>
          <w:sz w:val="28"/>
          <w:szCs w:val="28"/>
          <w:cs/>
        </w:rPr>
        <w:t>ของสัญญา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 xml:space="preserve">ตามเกณฑ์ราคาขายที่เป็นเอกเทศ </w:t>
      </w:r>
    </w:p>
    <w:p w14:paraId="5937FAA1" w14:textId="77777777" w:rsidR="00C90171" w:rsidRPr="00DC3F2C" w:rsidRDefault="00C90171" w:rsidP="00C90171">
      <w:pPr>
        <w:pStyle w:val="ListParagraph"/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</w:p>
    <w:p w14:paraId="5396E919" w14:textId="6E7D2BAC" w:rsidR="00C90171" w:rsidRPr="00DC3F2C" w:rsidRDefault="00C90171" w:rsidP="00C90171">
      <w:pPr>
        <w:pStyle w:val="ListParagraph"/>
        <w:tabs>
          <w:tab w:val="left" w:pos="1890"/>
        </w:tabs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ณ วันเริ่มต้นของสัญญา</w:t>
      </w:r>
      <w:r w:rsidR="008F68DF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ให้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เช่า</w:t>
      </w:r>
      <w:r w:rsidR="008F68DF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 xml:space="preserve"> </w:t>
      </w:r>
      <w:r w:rsidR="008F68DF"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กลุ่มบริษัทพิจารณา</w:t>
      </w:r>
      <w:r w:rsidR="008F68DF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จัดประเภทสัญญาเช่าที่</w:t>
      </w:r>
      <w:r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ได้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โอนความเสี่ยงและผลตอบแทน</w:t>
      </w:r>
      <w:r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ทั้งหมดหรือเกือบ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8F68DF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เป็นสัญญาเช่าเงินทุน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 สัญญา</w:t>
      </w:r>
      <w:r w:rsidR="008F68DF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ที่ไม่เข้าเงื่อนไขดังกล่าว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จะจัดประเภทเป็นสัญญาเช่าดำเนินงาน</w:t>
      </w:r>
    </w:p>
    <w:p w14:paraId="5F795286" w14:textId="77777777" w:rsidR="00C90171" w:rsidRPr="00DC3F2C" w:rsidRDefault="00C90171" w:rsidP="00C90171">
      <w:pPr>
        <w:pStyle w:val="ListParagraph"/>
        <w:tabs>
          <w:tab w:val="left" w:pos="1890"/>
        </w:tabs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</w:p>
    <w:p w14:paraId="1069F8F9" w14:textId="162957F0" w:rsidR="00C90171" w:rsidRPr="00DC3F2C" w:rsidRDefault="00C90171" w:rsidP="00C90171">
      <w:pPr>
        <w:pStyle w:val="ListParagraph"/>
        <w:ind w:left="540"/>
        <w:jc w:val="thaiDistribute"/>
        <w:rPr>
          <w:rFonts w:asciiTheme="majorBidi" w:eastAsia="Times New Roman" w:hAnsiTheme="majorBidi" w:cstheme="majorBidi"/>
          <w:b/>
          <w:sz w:val="28"/>
          <w:szCs w:val="28"/>
        </w:rPr>
      </w:pP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กลุ่มบริษัทรับรู้ค่าเช่ารับจากสัญญาเช่าดำเนินงาน</w:t>
      </w:r>
      <w:r w:rsidR="008F68DF"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ในกำไรหรือขาดทุน</w:t>
      </w:r>
      <w:r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ด้วย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>วิธีเส้นตรงตลอดอายุสัญญาเช่า</w:t>
      </w:r>
      <w:r w:rsidRPr="00DC3F2C">
        <w:rPr>
          <w:rFonts w:asciiTheme="majorBidi" w:eastAsia="Times New Roman" w:hAnsiTheme="majorBidi" w:cstheme="majorBidi" w:hint="cs"/>
          <w:b/>
          <w:sz w:val="28"/>
          <w:szCs w:val="28"/>
          <w:cs/>
        </w:rPr>
        <w:t>และ</w:t>
      </w:r>
      <w:r w:rsidRPr="00DC3F2C">
        <w:rPr>
          <w:rFonts w:asciiTheme="majorBidi" w:eastAsia="Times New Roman" w:hAnsiTheme="majorBidi" w:cstheme="majorBidi"/>
          <w:b/>
          <w:sz w:val="28"/>
          <w:szCs w:val="28"/>
          <w:cs/>
        </w:rPr>
        <w:t xml:space="preserve">แสดงเป็นส่วนหนึ่งของรายได้อื่น ค่าเช่าที่อาจเกิดขึ้นรับรู้เป็นรายได้ในรอบระยะเวลาบัญชีที่ได้รับ </w:t>
      </w:r>
    </w:p>
    <w:p w14:paraId="5456FEB1" w14:textId="77777777" w:rsidR="006223CA" w:rsidRPr="00DC3F2C" w:rsidRDefault="006223CA" w:rsidP="00C90171">
      <w:pPr>
        <w:pStyle w:val="ListParagraph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bookmarkEnd w:id="1"/>
    <w:p w14:paraId="1E442698" w14:textId="44741426" w:rsidR="00E6006D" w:rsidRPr="00DC3F2C" w:rsidRDefault="00E6006D" w:rsidP="00E6006D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</w:t>
      </w: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>ตัดรายการลูกหนี้สัญญาเช่าตามที่เปิดเผยในหมายเหตุข้อ</w:t>
      </w:r>
      <w:r w:rsidRPr="00DC3F2C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F40F9" w:rsidRPr="00DC3F2C">
        <w:rPr>
          <w:rFonts w:asciiTheme="majorBidi" w:hAnsiTheme="majorBidi" w:cstheme="majorBidi"/>
          <w:bCs/>
          <w:sz w:val="28"/>
          <w:szCs w:val="28"/>
        </w:rPr>
        <w:t>3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(ง)</w:t>
      </w:r>
      <w:r w:rsidRPr="00DC3F2C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545F4759" w14:textId="77777777" w:rsidR="00E6006D" w:rsidRPr="00DC3F2C" w:rsidRDefault="00E6006D" w:rsidP="0031072B">
      <w:pPr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C1AB0BA" w14:textId="77777777" w:rsidR="00FD5490" w:rsidRPr="00DC3F2C" w:rsidRDefault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4C5F7B6E" w14:textId="08FFE5AC" w:rsidR="00F97F74" w:rsidRPr="00DC3F2C" w:rsidRDefault="00F97F74" w:rsidP="00EC2289">
      <w:pPr>
        <w:pStyle w:val="Heading8"/>
        <w:numPr>
          <w:ilvl w:val="1"/>
          <w:numId w:val="30"/>
        </w:numPr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lastRenderedPageBreak/>
        <w:t>การด้อยค่า</w:t>
      </w:r>
      <w:r w:rsidR="00833FC8" w:rsidRPr="00DC3F2C">
        <w:rPr>
          <w:i/>
          <w:iCs/>
          <w:sz w:val="28"/>
          <w:szCs w:val="28"/>
          <w:cs/>
        </w:rPr>
        <w:t>สินทรัพย์ที่ไม่ใช่สินทรัพย์ทางการเงิน</w:t>
      </w:r>
    </w:p>
    <w:p w14:paraId="7D271484" w14:textId="77777777" w:rsidR="00015D9B" w:rsidRPr="00DC3F2C" w:rsidRDefault="00015D9B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F4B1200" w14:textId="7AF89858" w:rsidR="00CE120F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DC3F2C">
        <w:rPr>
          <w:rFonts w:ascii="Angsana New" w:eastAsia="Calibri" w:hAnsi="Angsana New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754861" w:rsidRPr="00DC3F2C">
        <w:rPr>
          <w:rFonts w:ascii="Angsana New" w:eastAsia="Calibri" w:hAnsi="Angsana New"/>
          <w:sz w:val="28"/>
          <w:szCs w:val="28"/>
        </w:rPr>
        <w:t xml:space="preserve"> </w:t>
      </w:r>
      <w:r w:rsidRPr="00DC3F2C">
        <w:rPr>
          <w:rFonts w:ascii="Angsana New" w:eastAsia="Calibri" w:hAnsi="Angsana New"/>
          <w:sz w:val="28"/>
          <w:szCs w:val="28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="00CE120F" w:rsidRPr="00DC3F2C">
        <w:rPr>
          <w:rFonts w:ascii="Angsana New" w:eastAsia="Calibri" w:hAnsi="Angsana New" w:hint="cs"/>
          <w:sz w:val="28"/>
          <w:szCs w:val="28"/>
          <w:cs/>
        </w:rPr>
        <w:t>สำหรับค่าความนิยมจะประมาณมูลค่าที่คาดว่าจะได้</w:t>
      </w:r>
      <w:r w:rsidR="00F062A4" w:rsidRPr="00DC3F2C">
        <w:rPr>
          <w:rFonts w:ascii="Angsana New" w:eastAsia="Calibri" w:hAnsi="Angsana New" w:hint="cs"/>
          <w:sz w:val="28"/>
          <w:szCs w:val="28"/>
          <w:cs/>
        </w:rPr>
        <w:t>รับคืนทุกปีในช่วงเวลาเดียวกัน</w:t>
      </w:r>
    </w:p>
    <w:p w14:paraId="5DFE6230" w14:textId="77777777" w:rsidR="00F35903" w:rsidRPr="00DC3F2C" w:rsidRDefault="00F35903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0309C3A0" w14:textId="5254C4A6" w:rsidR="00015D9B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DC3F2C">
        <w:rPr>
          <w:rFonts w:ascii="Angsana New" w:eastAsia="Calibri" w:hAnsi="Angsana New"/>
          <w:sz w:val="28"/>
          <w:szCs w:val="28"/>
          <w:cs/>
        </w:rPr>
        <w:t>ขาดทุนจากการด้อยค่ารับรู้</w:t>
      </w:r>
      <w:r w:rsidR="00754861" w:rsidRPr="00DC3F2C">
        <w:rPr>
          <w:rFonts w:ascii="Angsana New" w:eastAsia="Calibri" w:hAnsi="Angsana New" w:hint="cs"/>
          <w:sz w:val="28"/>
          <w:szCs w:val="28"/>
          <w:cs/>
        </w:rPr>
        <w:t>ในกำไรหรือขาดทุน</w:t>
      </w:r>
      <w:r w:rsidRPr="00DC3F2C">
        <w:rPr>
          <w:rFonts w:ascii="Angsana New" w:eastAsia="Calibri" w:hAnsi="Angsana New"/>
          <w:sz w:val="28"/>
          <w:szCs w:val="28"/>
          <w:cs/>
        </w:rPr>
        <w:t xml:space="preserve"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504C02" w:rsidRPr="00DC3F2C">
        <w:rPr>
          <w:rFonts w:ascii="Angsana New" w:eastAsia="Calibri" w:hAnsi="Angsana New"/>
          <w:sz w:val="28"/>
          <w:szCs w:val="28"/>
          <w:cs/>
        </w:rPr>
        <w:t>เว้นแต่เมื่อมีการกลับรายการการประเมินมูลค่าของสินทรัพย์เพิ่ม</w:t>
      </w:r>
      <w:r w:rsidR="00504C02" w:rsidRPr="00DC3F2C">
        <w:rPr>
          <w:rFonts w:ascii="Angsana New" w:eastAsia="Calibri" w:hAnsi="Angsana New" w:hint="cs"/>
          <w:sz w:val="28"/>
          <w:szCs w:val="28"/>
          <w:cs/>
        </w:rPr>
        <w:t>ของสินทรัพย์ชิ้นเดียวกัน</w:t>
      </w:r>
      <w:r w:rsidR="00504C02" w:rsidRPr="00DC3F2C">
        <w:rPr>
          <w:rFonts w:ascii="Angsana New" w:eastAsia="Calibri" w:hAnsi="Angsana New"/>
          <w:sz w:val="28"/>
          <w:szCs w:val="28"/>
          <w:cs/>
        </w:rPr>
        <w:t>ที่เคยรับรู้ในส่วนของผู้ถือหุ้น</w:t>
      </w:r>
      <w:r w:rsidR="00504C02" w:rsidRPr="00DC3F2C">
        <w:rPr>
          <w:rFonts w:ascii="Angsana New" w:eastAsia="Calibri" w:hAnsi="Angsana New" w:hint="cs"/>
          <w:sz w:val="28"/>
          <w:szCs w:val="28"/>
          <w:cs/>
        </w:rPr>
        <w:t>และมีการด้อยค่าในเวลาต่อมา</w:t>
      </w:r>
      <w:r w:rsidR="00F062A4" w:rsidRPr="00DC3F2C">
        <w:rPr>
          <w:rFonts w:ascii="Angsana New" w:eastAsia="Calibri" w:hAnsi="Angsana New"/>
          <w:sz w:val="28"/>
          <w:szCs w:val="28"/>
          <w:cs/>
        </w:rPr>
        <w:t xml:space="preserve"> </w:t>
      </w:r>
      <w:r w:rsidR="00504C02" w:rsidRPr="00DC3F2C">
        <w:rPr>
          <w:rFonts w:ascii="Angsana New" w:eastAsia="Calibri" w:hAnsi="Angsana New"/>
          <w:sz w:val="28"/>
          <w:szCs w:val="28"/>
          <w:cs/>
        </w:rPr>
        <w:t>ในกรณีนี้</w:t>
      </w:r>
      <w:r w:rsidR="00504C02" w:rsidRPr="00DC3F2C">
        <w:rPr>
          <w:rFonts w:ascii="Angsana New" w:eastAsia="Calibri" w:hAnsi="Angsana New" w:hint="cs"/>
          <w:sz w:val="28"/>
          <w:szCs w:val="28"/>
          <w:cs/>
        </w:rPr>
        <w:t>จะ</w:t>
      </w:r>
      <w:r w:rsidR="00504C02" w:rsidRPr="00DC3F2C">
        <w:rPr>
          <w:rFonts w:ascii="Angsana New" w:eastAsia="Calibri" w:hAnsi="Angsana New"/>
          <w:sz w:val="28"/>
          <w:szCs w:val="28"/>
          <w:cs/>
        </w:rPr>
        <w:t>รับรู้ในส่วนของผู้ถือหุ้น</w:t>
      </w:r>
    </w:p>
    <w:p w14:paraId="28A29217" w14:textId="77777777" w:rsidR="00E42619" w:rsidRPr="00DC3F2C" w:rsidRDefault="00E42619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18792B5C" w14:textId="5E8558E5" w:rsidR="00015D9B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DC3F2C">
        <w:rPr>
          <w:rFonts w:ascii="Angsana New" w:eastAsia="Calibri" w:hAnsi="Angsana New"/>
          <w:sz w:val="28"/>
          <w:szCs w:val="28"/>
          <w:cs/>
        </w:rPr>
        <w:t>มูลค่าที่คาดว่าจะได้รับคืน</w:t>
      </w:r>
      <w:r w:rsidR="00D82CF0" w:rsidRPr="00DC3F2C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DC3F2C">
        <w:rPr>
          <w:rFonts w:ascii="Angsana New" w:eastAsia="Calibri" w:hAnsi="Angsana New"/>
          <w:sz w:val="28"/>
          <w:szCs w:val="28"/>
          <w:cs/>
        </w:rPr>
        <w:t>หมายถึง มูลค่าจากการใช้ของสินทรัพย์หรือมูลค่ายุติธรรมของสินทรัพย์หักต้นทุนใน</w:t>
      </w:r>
      <w:r w:rsidR="00F062A4" w:rsidRPr="00DC3F2C">
        <w:rPr>
          <w:rFonts w:ascii="Angsana New" w:eastAsia="Calibri" w:hAnsi="Angsana New"/>
          <w:sz w:val="28"/>
          <w:szCs w:val="28"/>
          <w:cs/>
        </w:rPr>
        <w:t xml:space="preserve">การขายแล้วแต่มูลค่าใดจะสูงกว่า </w:t>
      </w:r>
      <w:r w:rsidRPr="00DC3F2C">
        <w:rPr>
          <w:rFonts w:ascii="Angsana New" w:eastAsia="Calibri" w:hAnsi="Angsana New"/>
          <w:sz w:val="28"/>
          <w:szCs w:val="28"/>
          <w:cs/>
        </w:rPr>
        <w:t>ในการประเ</w:t>
      </w:r>
      <w:r w:rsidR="00C512AC" w:rsidRPr="00DC3F2C">
        <w:rPr>
          <w:rFonts w:ascii="Angsana New" w:eastAsia="Calibri" w:hAnsi="Angsana New"/>
          <w:sz w:val="28"/>
          <w:szCs w:val="28"/>
          <w:cs/>
        </w:rPr>
        <w:t xml:space="preserve">มินมูลค่าจากการใช้ของสินทรัพย์ </w:t>
      </w:r>
      <w:r w:rsidRPr="00DC3F2C">
        <w:rPr>
          <w:rFonts w:ascii="Angsana New" w:eastAsia="Calibri" w:hAnsi="Angsana New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</w:t>
      </w:r>
      <w:r w:rsidR="00C512AC" w:rsidRPr="00DC3F2C">
        <w:rPr>
          <w:rFonts w:ascii="Angsana New" w:eastAsia="Calibri" w:hAnsi="Angsana New"/>
          <w:sz w:val="28"/>
          <w:szCs w:val="28"/>
          <w:cs/>
        </w:rPr>
        <w:t xml:space="preserve">และความเสี่ยงที่มีต่อสินทรัพย์ </w:t>
      </w:r>
      <w:r w:rsidRPr="00DC3F2C">
        <w:rPr>
          <w:rFonts w:ascii="Angsana New" w:eastAsia="Calibri" w:hAnsi="Angsana New"/>
          <w:sz w:val="28"/>
          <w:szCs w:val="28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9E6684" w14:textId="77777777" w:rsidR="00B21ECC" w:rsidRPr="00DC3F2C" w:rsidRDefault="00B21ECC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E394F5" w14:textId="563E5CE9" w:rsidR="00F93557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ขาดทุนจากการด้อยค่าของสินทรัพย์ที่เคยรับรู้ในปีก่อนจะถูก</w:t>
      </w:r>
      <w:r w:rsidR="00754861" w:rsidRPr="00DC3F2C">
        <w:rPr>
          <w:rFonts w:ascii="Angsana New" w:hAnsi="Angsana New"/>
          <w:sz w:val="28"/>
          <w:szCs w:val="28"/>
          <w:cs/>
        </w:rPr>
        <w:t>กลับรายการ หากมีการเปลี่ยนแปลงประมาณการที่ใช้ในการคำนวณมูลค่าที่คาดว่าจะได้รับคืน</w:t>
      </w:r>
      <w:r w:rsidRPr="00DC3F2C">
        <w:rPr>
          <w:rFonts w:ascii="Angsana New" w:hAnsi="Angsana New"/>
          <w:sz w:val="28"/>
          <w:szCs w:val="28"/>
          <w:cs/>
        </w:rPr>
        <w:t xml:space="preserve"> </w:t>
      </w:r>
      <w:r w:rsidR="00754861" w:rsidRPr="00DC3F2C">
        <w:rPr>
          <w:rFonts w:ascii="Angsana New" w:hAnsi="Angsana New" w:hint="cs"/>
          <w:sz w:val="28"/>
          <w:szCs w:val="28"/>
          <w:cs/>
        </w:rPr>
        <w:t>ยกเว้น</w:t>
      </w:r>
      <w:r w:rsidR="00754861" w:rsidRPr="00DC3F2C">
        <w:rPr>
          <w:rFonts w:ascii="Angsana New" w:hAnsi="Angsana New"/>
          <w:sz w:val="28"/>
          <w:szCs w:val="28"/>
          <w:cs/>
        </w:rPr>
        <w:t>ขาดทุนจากการด้อย</w:t>
      </w:r>
      <w:r w:rsidR="00754861" w:rsidRPr="00DC3F2C">
        <w:rPr>
          <w:rFonts w:ascii="Angsana New" w:hAnsi="Angsana New" w:hint="cs"/>
          <w:sz w:val="28"/>
          <w:szCs w:val="28"/>
          <w:cs/>
        </w:rPr>
        <w:t>ค่า</w:t>
      </w:r>
      <w:r w:rsidR="00754861" w:rsidRPr="00DC3F2C">
        <w:rPr>
          <w:rFonts w:ascii="Angsana New" w:hAnsi="Angsana New"/>
          <w:sz w:val="28"/>
          <w:szCs w:val="28"/>
          <w:cs/>
        </w:rPr>
        <w:t>ของค่าความนิยมจะไม่มีการปรับปรุงกลับรายการ</w:t>
      </w:r>
      <w:r w:rsidR="00C512AC"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F432C72" w14:textId="77777777" w:rsidR="00AE3D81" w:rsidRPr="00DC3F2C" w:rsidRDefault="00AE3D81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411D1F5" w14:textId="317F3475" w:rsidR="00964546" w:rsidRPr="00DC3F2C" w:rsidRDefault="00964546" w:rsidP="00EC2289">
      <w:pPr>
        <w:pStyle w:val="Heading8"/>
        <w:numPr>
          <w:ilvl w:val="1"/>
          <w:numId w:val="30"/>
        </w:numPr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>ผลประโยชน์ของพนักงาน</w:t>
      </w:r>
    </w:p>
    <w:p w14:paraId="10293309" w14:textId="77777777" w:rsidR="00015D9B" w:rsidRPr="00DC3F2C" w:rsidRDefault="00015D9B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sz w:val="28"/>
          <w:szCs w:val="28"/>
        </w:rPr>
      </w:pPr>
    </w:p>
    <w:p w14:paraId="1797AAD3" w14:textId="541981DA" w:rsidR="00015D9B" w:rsidRPr="00DC3F2C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โครงการสมทบเงิน</w:t>
      </w:r>
    </w:p>
    <w:p w14:paraId="7197682D" w14:textId="77777777" w:rsidR="000F2354" w:rsidRPr="00DC3F2C" w:rsidRDefault="000F235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i/>
          <w:iCs/>
          <w:sz w:val="28"/>
          <w:szCs w:val="28"/>
        </w:rPr>
      </w:pPr>
    </w:p>
    <w:p w14:paraId="6723F729" w14:textId="5D66670E" w:rsidR="001D2166" w:rsidRPr="00DC3F2C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ภาระผูกพันในการสมทบเข้า</w:t>
      </w:r>
      <w:r w:rsidR="00754861" w:rsidRPr="00DC3F2C">
        <w:rPr>
          <w:sz w:val="28"/>
          <w:szCs w:val="28"/>
          <w:cs/>
        </w:rPr>
        <w:t>กองทุนสำรองเลี้ยงชีพสำหรับพนักงานของกลุ่มบริษัท</w:t>
      </w:r>
      <w:r w:rsidRPr="00DC3F2C">
        <w:rPr>
          <w:sz w:val="28"/>
          <w:szCs w:val="28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69CDD4C8" w14:textId="77777777" w:rsidR="009209E7" w:rsidRPr="00DC3F2C" w:rsidRDefault="009209E7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sz w:val="28"/>
          <w:szCs w:val="28"/>
        </w:rPr>
      </w:pPr>
    </w:p>
    <w:p w14:paraId="1868E449" w14:textId="58847A56" w:rsidR="00015D9B" w:rsidRPr="00DC3F2C" w:rsidRDefault="004762B0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6D5615F9" w14:textId="77777777" w:rsidR="000F2354" w:rsidRPr="00DC3F2C" w:rsidRDefault="000F2354" w:rsidP="007A64D6">
      <w:pPr>
        <w:tabs>
          <w:tab w:val="clear" w:pos="227"/>
          <w:tab w:val="clear" w:pos="454"/>
          <w:tab w:val="clear" w:pos="680"/>
          <w:tab w:val="decimal" w:pos="540"/>
          <w:tab w:val="left" w:pos="720"/>
        </w:tabs>
        <w:spacing w:line="240" w:lineRule="auto"/>
        <w:ind w:left="540"/>
        <w:jc w:val="both"/>
        <w:rPr>
          <w:i/>
          <w:iCs/>
          <w:sz w:val="28"/>
          <w:szCs w:val="28"/>
        </w:rPr>
      </w:pPr>
    </w:p>
    <w:p w14:paraId="220D5EF3" w14:textId="77777777" w:rsidR="00754861" w:rsidRPr="00DC3F2C" w:rsidRDefault="00986152" w:rsidP="00754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00EE5"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  <w:r w:rsidR="00754861" w:rsidRPr="00DC3F2C">
        <w:rPr>
          <w:rFonts w:hint="cs"/>
          <w:sz w:val="28"/>
          <w:szCs w:val="28"/>
          <w:cs/>
        </w:rPr>
        <w:t>ซึ่ง</w:t>
      </w:r>
      <w:r w:rsidRPr="00DC3F2C">
        <w:rPr>
          <w:sz w:val="28"/>
          <w:szCs w:val="28"/>
          <w:cs/>
        </w:rPr>
        <w:t>จัดทำโดยนักคณิตศาสตร์ประกันภัยที่ได้รับอนุญาตเป็นประจำทุก</w:t>
      </w:r>
      <w:r w:rsidR="00A00EE5" w:rsidRPr="00DC3F2C">
        <w:rPr>
          <w:sz w:val="28"/>
          <w:szCs w:val="28"/>
          <w:cs/>
        </w:rPr>
        <w:t xml:space="preserve"> </w:t>
      </w:r>
      <w:r w:rsidR="00A71266" w:rsidRPr="00DC3F2C">
        <w:rPr>
          <w:rFonts w:hint="cs"/>
          <w:sz w:val="28"/>
          <w:szCs w:val="28"/>
          <w:cs/>
        </w:rPr>
        <w:t xml:space="preserve">ๆ </w:t>
      </w:r>
      <w:r w:rsidR="00DE3F43" w:rsidRPr="00DC3F2C">
        <w:rPr>
          <w:sz w:val="28"/>
          <w:szCs w:val="28"/>
        </w:rPr>
        <w:t>3</w:t>
      </w:r>
      <w:r w:rsidR="00A71266"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ปี โดยวิธ</w:t>
      </w:r>
      <w:r w:rsidR="00C512AC" w:rsidRPr="00DC3F2C">
        <w:rPr>
          <w:sz w:val="28"/>
          <w:szCs w:val="28"/>
          <w:cs/>
        </w:rPr>
        <w:t>ีคิดลดแต่ละหน่วยที่ประมาณการไว้</w:t>
      </w:r>
      <w:r w:rsidRPr="00DC3F2C">
        <w:rPr>
          <w:sz w:val="28"/>
          <w:szCs w:val="28"/>
          <w:cs/>
        </w:rPr>
        <w:t xml:space="preserve"> </w:t>
      </w:r>
    </w:p>
    <w:p w14:paraId="573C4737" w14:textId="02694B98" w:rsidR="00986152" w:rsidRPr="00DC3F2C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F01DB0"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00EE5"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3E85006B" w14:textId="77777777" w:rsidR="00986152" w:rsidRPr="00DC3F2C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2F31093" w14:textId="4485D71B" w:rsidR="00A553E9" w:rsidRPr="00DC3F2C" w:rsidRDefault="00986152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A5B997" w14:textId="5A0BBF2C" w:rsidR="006F7B32" w:rsidRPr="00DC3F2C" w:rsidRDefault="006F7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</w:p>
    <w:p w14:paraId="07797C78" w14:textId="06F4B129" w:rsidR="000B5361" w:rsidRPr="00DC3F2C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  <w:sz w:val="28"/>
          <w:szCs w:val="28"/>
        </w:rPr>
      </w:pPr>
      <w:r w:rsidRPr="00DC3F2C">
        <w:rPr>
          <w:i/>
          <w:sz w:val="28"/>
          <w:szCs w:val="28"/>
          <w:cs/>
        </w:rPr>
        <w:t>ภาระผูกพัน</w:t>
      </w:r>
      <w:r w:rsidRPr="00DC3F2C">
        <w:rPr>
          <w:sz w:val="28"/>
          <w:szCs w:val="28"/>
          <w:cs/>
        </w:rPr>
        <w:t>สุทธิ</w:t>
      </w:r>
      <w:r w:rsidRPr="00DC3F2C">
        <w:rPr>
          <w:i/>
          <w:sz w:val="28"/>
          <w:szCs w:val="28"/>
          <w:cs/>
        </w:rPr>
        <w:t>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</w:t>
      </w:r>
      <w:r w:rsidR="00347476" w:rsidRPr="00DC3F2C">
        <w:rPr>
          <w:iCs/>
          <w:sz w:val="28"/>
          <w:szCs w:val="28"/>
          <w:cs/>
        </w:rPr>
        <w:t xml:space="preserve"> </w:t>
      </w:r>
      <w:r w:rsidRPr="00DC3F2C">
        <w:rPr>
          <w:i/>
          <w:sz w:val="28"/>
          <w:szCs w:val="28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A0C91F1" w14:textId="77777777" w:rsidR="0050206E" w:rsidRPr="00DC3F2C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F47AAC2" w14:textId="1136609D" w:rsidR="0050206E" w:rsidRPr="00DC3F2C" w:rsidRDefault="0050206E" w:rsidP="00502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sz w:val="28"/>
          <w:szCs w:val="28"/>
        </w:rPr>
      </w:pPr>
      <w:r w:rsidRPr="00DC3F2C">
        <w:rPr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</w:t>
      </w:r>
      <w:r w:rsidRPr="00DC3F2C">
        <w:rPr>
          <w:iCs/>
          <w:sz w:val="28"/>
          <w:szCs w:val="28"/>
          <w:cs/>
        </w:rPr>
        <w:t xml:space="preserve"> </w:t>
      </w:r>
      <w:r w:rsidR="00D52C0E" w:rsidRPr="00DC3F2C">
        <w:rPr>
          <w:iCs/>
          <w:sz w:val="28"/>
          <w:szCs w:val="28"/>
        </w:rPr>
        <w:t>1</w:t>
      </w:r>
      <w:r w:rsidRPr="00DC3F2C">
        <w:rPr>
          <w:iCs/>
          <w:sz w:val="28"/>
          <w:szCs w:val="28"/>
        </w:rPr>
        <w:t>2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i/>
          <w:sz w:val="28"/>
          <w:szCs w:val="28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3851E561" w14:textId="743D2A8A" w:rsidR="00091F39" w:rsidRPr="00DC3F2C" w:rsidRDefault="00091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</w:p>
    <w:p w14:paraId="013A8B4A" w14:textId="77777777" w:rsidR="009209E7" w:rsidRPr="00DC3F2C" w:rsidRDefault="00986152" w:rsidP="00920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  <w:sz w:val="28"/>
          <w:szCs w:val="28"/>
        </w:rPr>
      </w:pPr>
      <w:r w:rsidRPr="00DC3F2C">
        <w:rPr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i/>
          <w:sz w:val="28"/>
          <w:szCs w:val="28"/>
          <w:cs/>
        </w:rPr>
        <w:t>หนี้สินรับรู้ด้วยมูลค่าที่คาดว่า</w:t>
      </w:r>
      <w:r w:rsidR="00C14FCF" w:rsidRPr="00DC3F2C">
        <w:rPr>
          <w:i/>
          <w:sz w:val="28"/>
          <w:szCs w:val="28"/>
          <w:cs/>
        </w:rPr>
        <w:t>จะจ่ายชำระ หากกลุ่มบริษัท</w:t>
      </w:r>
      <w:r w:rsidRPr="00DC3F2C">
        <w:rPr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3CAEE7EA" w14:textId="75598862" w:rsidR="003151EE" w:rsidRPr="00DC3F2C" w:rsidRDefault="0031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</w:rPr>
      </w:pPr>
    </w:p>
    <w:p w14:paraId="5D1DB971" w14:textId="36FBB3F3" w:rsidR="00244FFB" w:rsidRPr="00DC3F2C" w:rsidRDefault="00387AFF" w:rsidP="008332F1">
      <w:pPr>
        <w:pStyle w:val="Heading8"/>
        <w:numPr>
          <w:ilvl w:val="1"/>
          <w:numId w:val="30"/>
        </w:numPr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การจ่ายโดยใช้หุ้นเป็นเกณฑ์</w:t>
      </w:r>
    </w:p>
    <w:p w14:paraId="58600B00" w14:textId="77777777" w:rsidR="00244FFB" w:rsidRPr="00DC3F2C" w:rsidRDefault="00244FF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  <w:sz w:val="28"/>
          <w:szCs w:val="28"/>
        </w:rPr>
      </w:pPr>
    </w:p>
    <w:p w14:paraId="7792EEDD" w14:textId="298B9CEA" w:rsidR="00986152" w:rsidRPr="00DC3F2C" w:rsidRDefault="00986152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sz w:val="28"/>
          <w:szCs w:val="28"/>
        </w:rPr>
      </w:pPr>
      <w:r w:rsidRPr="00DC3F2C">
        <w:rPr>
          <w:i/>
          <w:sz w:val="28"/>
          <w:szCs w:val="28"/>
          <w:cs/>
        </w:rPr>
        <w:t>มูลค่ายุติธรรมของสิทธิซื้อ</w:t>
      </w:r>
      <w:r w:rsidR="00A00EE5" w:rsidRPr="00DC3F2C">
        <w:rPr>
          <w:i/>
          <w:sz w:val="28"/>
          <w:szCs w:val="28"/>
          <w:cs/>
        </w:rPr>
        <w:t>หุ้น ณ วันที่ให้สิทธิแก่พนักงาน (ชำระด้วยตราสารทุน)</w:t>
      </w:r>
      <w:r w:rsidRPr="00DC3F2C">
        <w:rPr>
          <w:i/>
          <w:sz w:val="28"/>
          <w:szCs w:val="28"/>
          <w:cs/>
        </w:rPr>
        <w:t xml:space="preserve">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</w:t>
      </w:r>
      <w:r w:rsidR="00387AFF" w:rsidRPr="00DC3F2C">
        <w:rPr>
          <w:i/>
          <w:sz w:val="28"/>
          <w:szCs w:val="28"/>
          <w:cs/>
        </w:rPr>
        <w:t xml:space="preserve">าใช้สิทธิได้อย่างไม่มีเงื่อนไข </w:t>
      </w:r>
      <w:r w:rsidRPr="00DC3F2C">
        <w:rPr>
          <w:i/>
          <w:sz w:val="28"/>
          <w:szCs w:val="28"/>
          <w:cs/>
        </w:rPr>
        <w:t>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="00FA32DB" w:rsidRPr="00DC3F2C">
        <w:rPr>
          <w:rFonts w:hint="cs"/>
          <w:i/>
          <w:sz w:val="28"/>
          <w:szCs w:val="28"/>
          <w:cs/>
        </w:rPr>
        <w:t xml:space="preserve"> </w:t>
      </w:r>
      <w:r w:rsidRPr="00DC3F2C">
        <w:rPr>
          <w:i/>
          <w:sz w:val="28"/>
          <w:szCs w:val="28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</w:t>
      </w:r>
      <w:r w:rsidR="00C512AC" w:rsidRPr="00DC3F2C">
        <w:rPr>
          <w:i/>
          <w:sz w:val="28"/>
          <w:szCs w:val="28"/>
          <w:cs/>
        </w:rPr>
        <w:t xml:space="preserve">่องตลาดทุน ณ วันที่ได้รับสิทธิ </w:t>
      </w:r>
      <w:r w:rsidRPr="00DC3F2C">
        <w:rPr>
          <w:i/>
          <w:sz w:val="28"/>
          <w:szCs w:val="28"/>
          <w:cs/>
        </w:rPr>
        <w:t>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6C0F8995" w14:textId="2669D422" w:rsidR="00434720" w:rsidRPr="00DC3F2C" w:rsidRDefault="0043472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Cs/>
          <w:sz w:val="28"/>
          <w:szCs w:val="28"/>
        </w:rPr>
      </w:pPr>
    </w:p>
    <w:p w14:paraId="5DB43F9A" w14:textId="77777777" w:rsidR="00FD5490" w:rsidRPr="00DC3F2C" w:rsidRDefault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427E248A" w14:textId="06FAC716" w:rsidR="00015D9B" w:rsidRPr="00DC3F2C" w:rsidRDefault="004762B0" w:rsidP="008332F1">
      <w:pPr>
        <w:pStyle w:val="Heading8"/>
        <w:numPr>
          <w:ilvl w:val="1"/>
          <w:numId w:val="30"/>
        </w:numPr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lastRenderedPageBreak/>
        <w:t>ประมาณการหนี้สิน</w:t>
      </w:r>
    </w:p>
    <w:p w14:paraId="7C4C8B69" w14:textId="77777777" w:rsidR="005C2EFC" w:rsidRPr="00DC3F2C" w:rsidRDefault="005C2EFC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F8D2DB6" w14:textId="3733FF07" w:rsidR="00015D9B" w:rsidRPr="00DC3F2C" w:rsidRDefault="004762B0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ประมาณการหนี้สินจะรับรู้ก็ต่อเมื่อกลุ่มบริษัทมีภาระ</w:t>
      </w:r>
      <w:r w:rsidR="005C2EFC" w:rsidRPr="00DC3F2C">
        <w:rPr>
          <w:rFonts w:ascii="Angsana New" w:hAnsi="Angsana New" w:hint="cs"/>
          <w:sz w:val="28"/>
          <w:szCs w:val="28"/>
          <w:cs/>
        </w:rPr>
        <w:t>ผูกพัน</w:t>
      </w:r>
      <w:r w:rsidRPr="00DC3F2C">
        <w:rPr>
          <w:rFonts w:ascii="Angsana New" w:hAnsi="Angsana New"/>
          <w:sz w:val="28"/>
          <w:szCs w:val="28"/>
          <w:cs/>
        </w:rPr>
        <w:t>ตามกฎหมาย</w:t>
      </w:r>
      <w:r w:rsidR="005C2EFC" w:rsidRPr="00DC3F2C">
        <w:rPr>
          <w:rFonts w:ascii="Angsana New" w:hAnsi="Angsana New" w:hint="cs"/>
          <w:sz w:val="28"/>
          <w:szCs w:val="28"/>
          <w:cs/>
        </w:rPr>
        <w:t>หรือภาระผูกพันจากการอนุมาน</w:t>
      </w:r>
      <w:r w:rsidRPr="00DC3F2C">
        <w:rPr>
          <w:rFonts w:ascii="Angsana New" w:hAnsi="Angsana New"/>
          <w:sz w:val="28"/>
          <w:szCs w:val="28"/>
          <w:cs/>
        </w:rPr>
        <w:t>ที่เกิดขึ้นในปัจจุบันอันเป็นผลมาจากเหตุการณ์ในอดีต</w:t>
      </w:r>
      <w:r w:rsidR="005C2EFC" w:rsidRPr="00DC3F2C">
        <w:rPr>
          <w:rFonts w:ascii="Angsana New" w:hAnsi="Angsana New" w:hint="cs"/>
          <w:sz w:val="28"/>
          <w:szCs w:val="28"/>
          <w:cs/>
        </w:rPr>
        <w:t>ซึ่งสามารถประมาณจำนวนของภาระผูกพันได้อย่างน่าเชื่อถือ</w:t>
      </w:r>
      <w:r w:rsidRPr="00DC3F2C">
        <w:rPr>
          <w:rFonts w:ascii="Angsana New" w:hAnsi="Angsana New"/>
          <w:sz w:val="28"/>
          <w:szCs w:val="28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FA32DB" w:rsidRPr="00DC3F2C">
        <w:rPr>
          <w:rFonts w:ascii="Angsana New" w:hAnsi="Angsana New" w:hint="cs"/>
          <w:sz w:val="28"/>
          <w:szCs w:val="28"/>
          <w:cs/>
        </w:rPr>
        <w:t>ผูกพัน</w:t>
      </w:r>
      <w:r w:rsidRPr="00DC3F2C">
        <w:rPr>
          <w:rFonts w:ascii="Angsana New" w:hAnsi="Angsana New"/>
          <w:sz w:val="28"/>
          <w:szCs w:val="28"/>
          <w:cs/>
        </w:rPr>
        <w:t>ดังกล่าว ประมาณการหนี้สินพิจารณาจากการคิดลดกระแสเงินสดที่จะจ่ายในอนาคตโดยใช้อัตราคิดลดในตลาด</w:t>
      </w:r>
      <w:r w:rsidR="00C512AC" w:rsidRPr="00DC3F2C">
        <w:rPr>
          <w:rFonts w:ascii="Angsana New" w:hAnsi="Angsana New"/>
          <w:sz w:val="28"/>
          <w:szCs w:val="28"/>
          <w:cs/>
        </w:rPr>
        <w:t>ปัจจุบันก่อนคำนึงถึงภาษีเงินได้</w:t>
      </w:r>
      <w:r w:rsidRPr="00DC3F2C">
        <w:rPr>
          <w:rFonts w:ascii="Angsana New" w:hAnsi="Angsana New"/>
          <w:sz w:val="28"/>
          <w:szCs w:val="28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</w:t>
      </w:r>
      <w:r w:rsidR="00C512AC" w:rsidRPr="00DC3F2C">
        <w:rPr>
          <w:rFonts w:ascii="Angsana New" w:hAnsi="Angsana New"/>
          <w:sz w:val="28"/>
          <w:szCs w:val="28"/>
          <w:cs/>
        </w:rPr>
        <w:t xml:space="preserve">ยงที่มีต่อหนี้สิน </w:t>
      </w:r>
      <w:r w:rsidRPr="00DC3F2C">
        <w:rPr>
          <w:rFonts w:ascii="Angsana New" w:hAnsi="Angsana New"/>
          <w:sz w:val="28"/>
          <w:szCs w:val="28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0C9C973" w14:textId="66F8E204" w:rsidR="00091170" w:rsidRPr="00DC3F2C" w:rsidRDefault="00091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</w:p>
    <w:p w14:paraId="27E90FD1" w14:textId="7C8D38D2" w:rsidR="00441F59" w:rsidRPr="00DC3F2C" w:rsidRDefault="00441F59" w:rsidP="008332F1">
      <w:pPr>
        <w:pStyle w:val="Heading8"/>
        <w:numPr>
          <w:ilvl w:val="1"/>
          <w:numId w:val="30"/>
        </w:numPr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การวัดมูลค่ายุติธรรม</w:t>
      </w:r>
    </w:p>
    <w:p w14:paraId="34F83155" w14:textId="57EEF5AC" w:rsidR="00B21ECC" w:rsidRPr="00DC3F2C" w:rsidRDefault="00B21ECC" w:rsidP="00AE3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B6133EA" w14:textId="3B55E4D3" w:rsidR="00833FC8" w:rsidRPr="00DC3F2C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ชำระ</w:t>
      </w:r>
      <w:r w:rsidRPr="00DC3F2C">
        <w:rPr>
          <w:rFonts w:asciiTheme="majorBidi" w:hAnsiTheme="majorBidi" w:cstheme="majorBidi"/>
          <w:sz w:val="28"/>
          <w:szCs w:val="28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</w:t>
      </w:r>
      <w:r w:rsidR="00B912D6" w:rsidRPr="00DC3F2C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93849CB" w14:textId="77777777" w:rsidR="00B912D6" w:rsidRPr="00DC3F2C" w:rsidRDefault="00B912D6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2BA349" w14:textId="77777777" w:rsidR="00B912D6" w:rsidRPr="00DC3F2C" w:rsidRDefault="00B912D6" w:rsidP="00B912D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2323F1A0" w14:textId="77777777" w:rsidR="00B912D6" w:rsidRPr="00DC3F2C" w:rsidRDefault="00B912D6" w:rsidP="00B912D6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ข้อมูลระดับ </w:t>
      </w:r>
      <w:r w:rsidRPr="00DC3F2C">
        <w:rPr>
          <w:rFonts w:ascii="Angsana New" w:hAnsi="Angsana New"/>
          <w:sz w:val="28"/>
          <w:szCs w:val="28"/>
          <w:lang w:val="en-US" w:bidi="th-TH"/>
        </w:rPr>
        <w:t>1</w:t>
      </w: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DC3F2C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DC3F2C">
        <w:rPr>
          <w:rFonts w:ascii="Angsana New" w:hAnsi="Angsana New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4F95341" w14:textId="77777777" w:rsidR="00B912D6" w:rsidRPr="00DC3F2C" w:rsidRDefault="00B912D6" w:rsidP="00B912D6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ab/>
        <w:t xml:space="preserve">ข้อมูลระดับ </w:t>
      </w:r>
      <w:r w:rsidRPr="00DC3F2C">
        <w:rPr>
          <w:rFonts w:ascii="Angsana New" w:hAnsi="Angsana New"/>
          <w:sz w:val="28"/>
          <w:szCs w:val="28"/>
          <w:lang w:val="en-US" w:bidi="th-TH"/>
        </w:rPr>
        <w:t>2</w:t>
      </w: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DC3F2C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C3F2C">
        <w:rPr>
          <w:rFonts w:ascii="Angsana New" w:hAnsi="Angsana New"/>
          <w:sz w:val="28"/>
          <w:szCs w:val="28"/>
          <w:lang w:val="en-US" w:bidi="th-TH"/>
        </w:rPr>
        <w:t>1</w:t>
      </w:r>
    </w:p>
    <w:p w14:paraId="5BFBAD11" w14:textId="77777777" w:rsidR="00B912D6" w:rsidRPr="00DC3F2C" w:rsidRDefault="00B912D6" w:rsidP="00B912D6">
      <w:pPr>
        <w:pStyle w:val="block"/>
        <w:numPr>
          <w:ilvl w:val="0"/>
          <w:numId w:val="6"/>
        </w:numPr>
        <w:tabs>
          <w:tab w:val="decimal" w:pos="540"/>
        </w:tabs>
        <w:spacing w:after="0" w:line="240" w:lineRule="atLeast"/>
        <w:jc w:val="thaiDistribute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 w:hint="cs"/>
          <w:sz w:val="28"/>
          <w:szCs w:val="28"/>
          <w:cs/>
          <w:lang w:bidi="th-TH"/>
        </w:rPr>
        <w:t>ข้อมูล</w:t>
      </w: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ระดับ </w:t>
      </w:r>
      <w:r w:rsidRPr="00DC3F2C">
        <w:rPr>
          <w:rFonts w:ascii="Angsana New" w:hAnsi="Angsana New"/>
          <w:sz w:val="28"/>
          <w:szCs w:val="28"/>
          <w:lang w:val="en-US" w:bidi="th-TH"/>
        </w:rPr>
        <w:t>3</w:t>
      </w:r>
      <w:r w:rsidRPr="00DC3F2C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7BDBED2" w14:textId="77777777" w:rsidR="00B912D6" w:rsidRPr="00DC3F2C" w:rsidRDefault="00B912D6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07AF405" w14:textId="39F50496" w:rsidR="00833FC8" w:rsidRPr="00DC3F2C" w:rsidRDefault="00833FC8" w:rsidP="00833FC8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28"/>
          <w:szCs w:val="28"/>
        </w:rPr>
      </w:pPr>
      <w:bookmarkStart w:id="2" w:name="_Hlk95403385"/>
      <w:r w:rsidRPr="00DC3F2C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912D6"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กลุ่มบริษัทวัดมูลค่าสินทรัพย์และสถาน</w:t>
      </w:r>
      <w:r w:rsidR="00B912D6" w:rsidRPr="00DC3F2C">
        <w:rPr>
          <w:rFonts w:asciiTheme="majorBidi" w:hAnsiTheme="majorBidi" w:cstheme="majorBidi" w:hint="cs"/>
          <w:sz w:val="28"/>
          <w:szCs w:val="28"/>
          <w:cs/>
        </w:rPr>
        <w:t>ะ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DC3F2C">
        <w:rPr>
          <w:sz w:val="28"/>
          <w:szCs w:val="28"/>
          <w:cs/>
        </w:rPr>
        <w:t xml:space="preserve"> </w:t>
      </w:r>
    </w:p>
    <w:bookmarkEnd w:id="2"/>
    <w:p w14:paraId="27F0387D" w14:textId="77777777" w:rsidR="00833FC8" w:rsidRPr="00DC3F2C" w:rsidRDefault="00833FC8" w:rsidP="00833F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3A107F" w14:textId="77777777" w:rsidR="00B912D6" w:rsidRPr="00DC3F2C" w:rsidRDefault="00B912D6" w:rsidP="00B912D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DC3F2C">
        <w:rPr>
          <w:rFonts w:ascii="Angsana New" w:hAnsi="Angsana New"/>
          <w:sz w:val="28"/>
          <w:szCs w:val="28"/>
        </w:rPr>
        <w:t xml:space="preserve"> </w:t>
      </w:r>
    </w:p>
    <w:p w14:paraId="3CD8F10E" w14:textId="01B76C5C" w:rsidR="003151EE" w:rsidRPr="00DC3F2C" w:rsidRDefault="00315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</w:rPr>
      </w:pPr>
    </w:p>
    <w:p w14:paraId="7EE37285" w14:textId="5B1E84C9" w:rsidR="00015D9B" w:rsidRPr="00DC3F2C" w:rsidRDefault="004762B0" w:rsidP="008332F1">
      <w:pPr>
        <w:pStyle w:val="Heading8"/>
        <w:numPr>
          <w:ilvl w:val="1"/>
          <w:numId w:val="30"/>
        </w:numPr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lastRenderedPageBreak/>
        <w:t>ทุนเรือนหุ้น</w:t>
      </w:r>
    </w:p>
    <w:p w14:paraId="76AD5153" w14:textId="77777777" w:rsidR="00015D9B" w:rsidRPr="00DC3F2C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  <w:lang w:val="th-TH"/>
        </w:rPr>
      </w:pPr>
      <w:r w:rsidRPr="00DC3F2C">
        <w:rPr>
          <w:sz w:val="28"/>
          <w:szCs w:val="28"/>
          <w:cs/>
          <w:lang w:val="th-TH"/>
        </w:rPr>
        <w:tab/>
      </w:r>
    </w:p>
    <w:p w14:paraId="7215C47A" w14:textId="4E658168" w:rsidR="00015D9B" w:rsidRPr="00DC3F2C" w:rsidRDefault="004762B0" w:rsidP="000F23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18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หุ้นสามัญ</w:t>
      </w:r>
    </w:p>
    <w:p w14:paraId="0281F375" w14:textId="77777777" w:rsidR="000F2354" w:rsidRPr="00DC3F2C" w:rsidRDefault="000F2354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</w:p>
    <w:p w14:paraId="78021491" w14:textId="174232DB" w:rsidR="004C5CA0" w:rsidRPr="00DC3F2C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  <w:lang w:val="th-TH"/>
        </w:rPr>
      </w:pPr>
      <w:r w:rsidRPr="00DC3F2C">
        <w:rPr>
          <w:sz w:val="28"/>
          <w:szCs w:val="28"/>
          <w:cs/>
          <w:lang w:val="th-TH"/>
        </w:rPr>
        <w:tab/>
      </w:r>
      <w:r w:rsidRPr="00DC3F2C">
        <w:rPr>
          <w:sz w:val="28"/>
          <w:szCs w:val="28"/>
          <w:cs/>
          <w:lang w:val="th-TH"/>
        </w:rPr>
        <w:tab/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B912D6" w:rsidRPr="00DC3F2C">
        <w:rPr>
          <w:sz w:val="28"/>
          <w:szCs w:val="28"/>
          <w:cs/>
        </w:rPr>
        <w:t>รับรู้เป็นรายการหักจากส่วนของทุน</w:t>
      </w:r>
    </w:p>
    <w:p w14:paraId="69BA1A3F" w14:textId="10CCBCB7" w:rsidR="000F2354" w:rsidRPr="00DC3F2C" w:rsidRDefault="000F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</w:p>
    <w:p w14:paraId="0CF98CA8" w14:textId="68420FAD" w:rsidR="004F7DDC" w:rsidRPr="00DC3F2C" w:rsidRDefault="004F7DDC" w:rsidP="00A553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 w:hint="cs"/>
          <w:i/>
          <w:iCs/>
          <w:sz w:val="28"/>
          <w:szCs w:val="28"/>
          <w:cs/>
        </w:rPr>
        <w:t>หุ้นทุนซื้อคืน</w:t>
      </w:r>
    </w:p>
    <w:p w14:paraId="11068C4E" w14:textId="77777777" w:rsidR="000F2354" w:rsidRPr="00DC3F2C" w:rsidRDefault="000F2354" w:rsidP="00A553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14D9BB2" w14:textId="3F875A86" w:rsidR="004F7DDC" w:rsidRPr="00DC3F2C" w:rsidRDefault="004F7DDC" w:rsidP="004F7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  <w:lang w:val="th-TH"/>
        </w:rPr>
        <w:tab/>
      </w:r>
      <w:r w:rsidR="00B21ECC" w:rsidRPr="00DC3F2C">
        <w:rPr>
          <w:sz w:val="28"/>
          <w:szCs w:val="28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28B041B7" w14:textId="77777777" w:rsidR="008332F1" w:rsidRPr="00DC3F2C" w:rsidRDefault="008332F1" w:rsidP="00A367AF">
      <w:pPr>
        <w:pStyle w:val="BodyText2"/>
        <w:tabs>
          <w:tab w:val="decimal" w:pos="540"/>
        </w:tabs>
        <w:ind w:left="162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CB4F747" w14:textId="23B52EFB" w:rsidR="00C448E6" w:rsidRPr="00DC3F2C" w:rsidRDefault="00C448E6" w:rsidP="008332F1">
      <w:pPr>
        <w:pStyle w:val="Heading8"/>
        <w:numPr>
          <w:ilvl w:val="1"/>
          <w:numId w:val="30"/>
        </w:numPr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หุ้นกู้</w:t>
      </w:r>
      <w:r w:rsidR="00B941AF" w:rsidRPr="00DC3F2C">
        <w:rPr>
          <w:rFonts w:hint="cs"/>
          <w:i/>
          <w:iCs/>
          <w:sz w:val="28"/>
          <w:szCs w:val="28"/>
          <w:cs/>
        </w:rPr>
        <w:t>ด้อยสิทธิ</w:t>
      </w:r>
      <w:r w:rsidRPr="00DC3F2C">
        <w:rPr>
          <w:i/>
          <w:iCs/>
          <w:sz w:val="28"/>
          <w:szCs w:val="28"/>
          <w:cs/>
        </w:rPr>
        <w:t>ที่มีลักษณะคล้ายทุน</w:t>
      </w:r>
    </w:p>
    <w:p w14:paraId="457F4CDD" w14:textId="77777777" w:rsidR="00C448E6" w:rsidRPr="00DC3F2C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  <w:lang w:val="th-TH"/>
        </w:rPr>
      </w:pPr>
      <w:r w:rsidRPr="00DC3F2C">
        <w:rPr>
          <w:sz w:val="28"/>
          <w:szCs w:val="28"/>
          <w:cs/>
          <w:lang w:val="th-TH"/>
        </w:rPr>
        <w:tab/>
      </w:r>
    </w:p>
    <w:p w14:paraId="124682F0" w14:textId="4B9E61D3" w:rsidR="00462D2A" w:rsidRPr="00DC3F2C" w:rsidRDefault="00C448E6" w:rsidP="00A36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หุ้นกู้</w:t>
      </w:r>
      <w:r w:rsidR="00B941AF" w:rsidRPr="00DC3F2C">
        <w:rPr>
          <w:rFonts w:hint="cs"/>
          <w:sz w:val="28"/>
          <w:szCs w:val="28"/>
          <w:cs/>
        </w:rPr>
        <w:t>ด้อยสิทธิ</w:t>
      </w:r>
      <w:r w:rsidRPr="00DC3F2C">
        <w:rPr>
          <w:sz w:val="28"/>
          <w:szCs w:val="28"/>
          <w:cs/>
        </w:rPr>
        <w:t>ที่มีลักษณะคล้ายทุนรับรู้ในส่วนของผู้ถือหุ้น เมื่อกลุ่ม</w:t>
      </w:r>
      <w:r w:rsidR="00B941AF" w:rsidRPr="00DC3F2C">
        <w:rPr>
          <w:rFonts w:hint="cs"/>
          <w:sz w:val="28"/>
          <w:szCs w:val="28"/>
          <w:cs/>
        </w:rPr>
        <w:t>บริษัท</w:t>
      </w:r>
      <w:r w:rsidRPr="00DC3F2C">
        <w:rPr>
          <w:sz w:val="28"/>
          <w:szCs w:val="28"/>
          <w:cs/>
        </w:rPr>
        <w:t>มีสิทธิและดุลยพินิจแต่เพียงผู้เดียวในการไถ่ถอนหุ้นกู้ก่อนกำหนดตามเงื่อนไขที่ระบุไว้ในข้อกำหนดหุ้นกู้ และมีสิทธิเลื่อนการจ่ายชำระดอกเบี้ยและดอกเบี้ยสะสมค้างชำระโดยไม่จำกัดระยะเวลาและจำนวนครั้ง และการจ่ายชำระดอกเบี้ยนั้นข</w:t>
      </w:r>
      <w:r w:rsidR="00B941AF" w:rsidRPr="00DC3F2C">
        <w:rPr>
          <w:sz w:val="28"/>
          <w:szCs w:val="28"/>
          <w:cs/>
        </w:rPr>
        <w:t>ึ้นอยู่กับดุลยพินิจของกลุ่มบริษัท</w:t>
      </w:r>
      <w:r w:rsidRPr="00DC3F2C">
        <w:rPr>
          <w:sz w:val="28"/>
          <w:szCs w:val="28"/>
          <w:cs/>
        </w:rPr>
        <w:t xml:space="preserve"> ดังนั้นการจ่ายชำระดอกเบี้ยจะถือเสมือนการจ่ายเงินปันผลและจะรับรู้โดยตรงในส่วนของผู้ถือหุ้นเมื่อมีภาระในการจ่ายชำระดอกเบี้ยเกิดขึ้น การจ่ายชำระดอกเบี้ยรับรู้ในงบกระแสเงินสดในลักษณะเดียวกันกับการจ่ายเงินปันผลให้แก่ผู้ถือหุ้นสามัญ</w:t>
      </w:r>
    </w:p>
    <w:p w14:paraId="1985E985" w14:textId="77777777" w:rsidR="00462D2A" w:rsidRPr="00DC3F2C" w:rsidRDefault="00462D2A" w:rsidP="00B2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A190EBA" w14:textId="2F1556E8" w:rsidR="00015D9B" w:rsidRPr="00DC3F2C" w:rsidRDefault="004762B0" w:rsidP="008332F1">
      <w:pPr>
        <w:pStyle w:val="Heading7"/>
        <w:numPr>
          <w:ilvl w:val="1"/>
          <w:numId w:val="30"/>
        </w:num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DC3F2C">
        <w:rPr>
          <w:rFonts w:asciiTheme="majorBidi" w:hAnsiTheme="majorBidi" w:cstheme="majorBidi"/>
          <w:i/>
          <w:iCs/>
          <w:sz w:val="28"/>
          <w:szCs w:val="28"/>
          <w:cs/>
        </w:rPr>
        <w:t>รายได้</w:t>
      </w:r>
    </w:p>
    <w:p w14:paraId="5C2610EA" w14:textId="77777777" w:rsidR="00434720" w:rsidRPr="00DC3F2C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C38D0C1" w14:textId="53A83695" w:rsidR="00434720" w:rsidRPr="00DC3F2C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31072B" w:rsidRPr="00DC3F2C">
        <w:rPr>
          <w:rFonts w:hint="cs"/>
          <w:sz w:val="28"/>
          <w:szCs w:val="28"/>
          <w:cs/>
        </w:rPr>
        <w:t>รายได้ที่รับรู้ไม่รวม</w:t>
      </w:r>
      <w:r w:rsidRPr="00DC3F2C">
        <w:rPr>
          <w:sz w:val="28"/>
          <w:szCs w:val="28"/>
          <w:cs/>
        </w:rPr>
        <w:t>ภาษีมูลค่าเพิ่ม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และแสดงสุทธิจากส่วนลดการค้าและส่วนลดตามปริมาณ</w:t>
      </w:r>
    </w:p>
    <w:p w14:paraId="3461663D" w14:textId="77777777" w:rsidR="00FD5490" w:rsidRPr="00DC3F2C" w:rsidRDefault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2B724F91" w14:textId="278F028B" w:rsidR="00434720" w:rsidRPr="00DC3F2C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lastRenderedPageBreak/>
        <w:t>การขายสินค้าและบริการ</w:t>
      </w:r>
    </w:p>
    <w:p w14:paraId="38BE45CC" w14:textId="77777777" w:rsidR="000F2354" w:rsidRPr="00DC3F2C" w:rsidRDefault="000F2354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</w:p>
    <w:p w14:paraId="4588E148" w14:textId="7B5E1B09" w:rsidR="00434720" w:rsidRPr="00DC3F2C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รายได้จากการขายสินค้ารับรู้</w:t>
      </w:r>
      <w:r w:rsidR="00B912D6" w:rsidRPr="00DC3F2C">
        <w:rPr>
          <w:rFonts w:hint="cs"/>
          <w:sz w:val="28"/>
          <w:szCs w:val="28"/>
          <w:cs/>
        </w:rPr>
        <w:t xml:space="preserve"> ณ วันที่มี</w:t>
      </w:r>
      <w:r w:rsidRPr="00DC3F2C">
        <w:rPr>
          <w:sz w:val="28"/>
          <w:szCs w:val="28"/>
          <w:cs/>
        </w:rPr>
        <w:t>การส่งมอบสินค้าให้กับลูกค้า สำหรับ</w:t>
      </w:r>
      <w:r w:rsidR="00B912D6" w:rsidRPr="00DC3F2C">
        <w:rPr>
          <w:rFonts w:hint="cs"/>
          <w:sz w:val="28"/>
          <w:szCs w:val="28"/>
          <w:cs/>
        </w:rPr>
        <w:t>การขาย</w:t>
      </w:r>
      <w:r w:rsidRPr="00DC3F2C">
        <w:rPr>
          <w:sz w:val="28"/>
          <w:szCs w:val="28"/>
          <w:cs/>
        </w:rPr>
        <w:t xml:space="preserve">ที่ให้สิทธิลูกค้าในการคืนสินค้า </w:t>
      </w:r>
      <w:r w:rsidR="00B912D6" w:rsidRPr="00DC3F2C">
        <w:rPr>
          <w:rFonts w:hint="cs"/>
          <w:sz w:val="28"/>
          <w:szCs w:val="28"/>
          <w:cs/>
        </w:rPr>
        <w:t>กลุ่มบริษัท</w:t>
      </w:r>
      <w:r w:rsidR="00B912D6" w:rsidRPr="00DC3F2C">
        <w:rPr>
          <w:sz w:val="28"/>
          <w:szCs w:val="28"/>
          <w:cs/>
        </w:rPr>
        <w:t>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14:paraId="22670462" w14:textId="0F15DC2E" w:rsidR="00434720" w:rsidRPr="00DC3F2C" w:rsidRDefault="0043472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4AC7B45" w14:textId="319FE056" w:rsidR="006B6280" w:rsidRPr="00DC3F2C" w:rsidRDefault="006B6280" w:rsidP="00643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4F6DE6" w:rsidRPr="00DC3F2C">
        <w:rPr>
          <w:sz w:val="28"/>
          <w:szCs w:val="28"/>
          <w:cs/>
        </w:rPr>
        <w:t>รับรู้รายได้จากการขายสินค้าและการให้บริการแยกจากกัน</w:t>
      </w:r>
      <w:r w:rsidR="004F6DE6"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 xml:space="preserve"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25A2E43E" w14:textId="77777777" w:rsidR="001317FF" w:rsidRPr="00DC3F2C" w:rsidRDefault="001317FF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BA51058" w14:textId="4D0A77CD" w:rsidR="006B6280" w:rsidRPr="00DC3F2C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รายได้ค่าขายไฟฟ้า</w:t>
      </w:r>
    </w:p>
    <w:p w14:paraId="6AEC81F1" w14:textId="77777777" w:rsidR="000F2354" w:rsidRPr="00DC3F2C" w:rsidRDefault="000F2354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 w:firstLine="1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B817B05" w14:textId="53C49749" w:rsidR="006B6280" w:rsidRPr="00DC3F2C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รายได้จากการขายกระแสไฟฟ้าจะรับรู้ในกำไร</w:t>
      </w:r>
      <w:r w:rsidR="006C6253" w:rsidRPr="00DC3F2C">
        <w:rPr>
          <w:rFonts w:hint="cs"/>
          <w:sz w:val="28"/>
          <w:szCs w:val="28"/>
          <w:cs/>
        </w:rPr>
        <w:t>หรือ</w:t>
      </w:r>
      <w:r w:rsidRPr="00DC3F2C">
        <w:rPr>
          <w:sz w:val="28"/>
          <w:szCs w:val="28"/>
          <w:cs/>
        </w:rPr>
        <w:t>ขาดทุนตามจำนวนหน่วยวัดที่ส่งด้วยอัตราที่กำหนดไว้ รายได้จากการขายกระแสไฟฟ้า</w:t>
      </w:r>
      <w:r w:rsidRPr="00DC3F2C">
        <w:rPr>
          <w:rFonts w:hint="cs"/>
          <w:sz w:val="28"/>
          <w:szCs w:val="28"/>
          <w:cs/>
        </w:rPr>
        <w:t>สำหรับบางกิจการในประเทศไทย</w:t>
      </w:r>
      <w:r w:rsidRPr="00DC3F2C">
        <w:rPr>
          <w:sz w:val="28"/>
          <w:szCs w:val="28"/>
          <w:cs/>
        </w:rPr>
        <w:t>จะได้รับส่วนเพิ่ม ("</w:t>
      </w:r>
      <w:r w:rsidRPr="00DC3F2C">
        <w:rPr>
          <w:sz w:val="28"/>
          <w:szCs w:val="28"/>
        </w:rPr>
        <w:t>ADDER</w:t>
      </w:r>
      <w:r w:rsidRPr="00DC3F2C">
        <w:rPr>
          <w:sz w:val="28"/>
          <w:szCs w:val="28"/>
          <w:cs/>
        </w:rPr>
        <w:t xml:space="preserve">") นับจากวันเริ่มต้นขายไฟฟ้าเชิงพาณิชย์ เป็นระยะเวลา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0</w:t>
      </w:r>
      <w:r w:rsidRPr="00DC3F2C">
        <w:rPr>
          <w:sz w:val="28"/>
          <w:szCs w:val="28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71593E50" w14:textId="77777777" w:rsidR="006B6280" w:rsidRPr="00DC3F2C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16F8772" w14:textId="69E846AD" w:rsidR="006B6280" w:rsidRPr="00DC3F2C" w:rsidRDefault="006B6280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รายได้ค่าสิทธิดำเนินการ</w:t>
      </w:r>
    </w:p>
    <w:p w14:paraId="0EEC47DF" w14:textId="77777777" w:rsidR="000F2354" w:rsidRPr="00DC3F2C" w:rsidRDefault="000F2354" w:rsidP="006B62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93BC3CC" w14:textId="77777777" w:rsidR="006B6280" w:rsidRPr="00DC3F2C" w:rsidRDefault="006B6280" w:rsidP="006B6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บริษัทรับรู้รายได้ค่าสิทธิดำเนินการตามระยะเวลาการให้ใช้สิทธิซึ่งเป็นไปตามเงื่อนไขและข้อตกลงในสัญญา</w:t>
      </w:r>
    </w:p>
    <w:p w14:paraId="2EF8AB52" w14:textId="514EEB9D" w:rsidR="00490143" w:rsidRPr="00DC3F2C" w:rsidRDefault="00490143" w:rsidP="00F0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</w:rPr>
      </w:pPr>
    </w:p>
    <w:p w14:paraId="2EEDDA5C" w14:textId="198DF481" w:rsidR="00330DAB" w:rsidRPr="00DC3F2C" w:rsidRDefault="00330DAB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โปรแกรมสิทธิพิเศษแก่ลูกค้า</w:t>
      </w:r>
    </w:p>
    <w:p w14:paraId="75E9BF11" w14:textId="77777777" w:rsidR="000F2354" w:rsidRPr="00DC3F2C" w:rsidRDefault="000F2354" w:rsidP="007A64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99E129C" w14:textId="639948FD" w:rsidR="00677669" w:rsidRPr="00DC3F2C" w:rsidRDefault="004F6DE6" w:rsidP="00E52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สำหรับโปรแกรมสิทธิพิเศษที่กลุ่มบริษัทมีให้ลูกค้า</w:t>
      </w:r>
      <w:r w:rsidRPr="00DC3F2C">
        <w:rPr>
          <w:rFonts w:hint="cs"/>
          <w:sz w:val="28"/>
          <w:szCs w:val="28"/>
          <w:cs/>
        </w:rPr>
        <w:t xml:space="preserve"> </w:t>
      </w:r>
      <w:r w:rsidR="00677669" w:rsidRPr="00DC3F2C">
        <w:rPr>
          <w:sz w:val="28"/>
          <w:szCs w:val="28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 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3AA2FB36" w14:textId="20FD8894" w:rsidR="00936856" w:rsidRPr="00DC3F2C" w:rsidRDefault="0093685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21BABAD" w14:textId="3C31454D" w:rsidR="00FD5490" w:rsidRPr="00DC3F2C" w:rsidRDefault="00FD5490" w:rsidP="00FD54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</w:rPr>
        <w:t>ข้อตกลงสัญญาสัมปทานบริการ</w:t>
      </w:r>
    </w:p>
    <w:p w14:paraId="7A95CB9C" w14:textId="77777777" w:rsidR="00FD5490" w:rsidRPr="00DC3F2C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396D633E" w14:textId="0018154E" w:rsidR="00FD5490" w:rsidRPr="00DC3F2C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รายได้ที่เกี่ยวข้องกับการก่อสร้างภายใต้ข้อตกลงสัมปทานบริการรับรู้ตลอดช่วงเวลาหนึ่ง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รายได้จากการดำเนินงานหรือบริการรับรู้ในงวดที่กลุ่มบริษัทให้บริการ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6E5489A4" w14:textId="77777777" w:rsidR="00FD5490" w:rsidRPr="00DC3F2C" w:rsidRDefault="00FD5490" w:rsidP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DE14BDB" w14:textId="63EC0573" w:rsidR="00015D9B" w:rsidRPr="00DC3F2C" w:rsidRDefault="004762B0" w:rsidP="00F74CA2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DC3F2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lastRenderedPageBreak/>
        <w:t>ภาษีเงินได้</w:t>
      </w:r>
    </w:p>
    <w:p w14:paraId="6727D1BF" w14:textId="77777777" w:rsidR="00015D9B" w:rsidRPr="00DC3F2C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DA66745" w14:textId="4E9AC279" w:rsidR="00015D9B" w:rsidRPr="00DC3F2C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w w:val="90"/>
          <w:sz w:val="28"/>
          <w:szCs w:val="28"/>
        </w:rPr>
      </w:pPr>
      <w:r w:rsidRPr="00DC3F2C">
        <w:rPr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4F6DE6" w:rsidRPr="00DC3F2C">
        <w:rPr>
          <w:rFonts w:hint="cs"/>
          <w:sz w:val="28"/>
          <w:szCs w:val="28"/>
          <w:cs/>
        </w:rPr>
        <w:t>ซึ่ง</w:t>
      </w:r>
      <w:r w:rsidRPr="00DC3F2C">
        <w:rPr>
          <w:sz w:val="28"/>
          <w:szCs w:val="28"/>
          <w:cs/>
        </w:rPr>
        <w:t>รับรู้ในกำไรหรือขาดทุนเว้นแต่รายการที่เกี่ยวข้องในการรวมธุรกิจ</w:t>
      </w:r>
      <w:r w:rsidR="006C5CF4"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หรือ</w:t>
      </w:r>
      <w:r w:rsidR="006C5CF4"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73D4CEEE" w14:textId="77777777" w:rsidR="005E39C5" w:rsidRPr="00DC3F2C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6136CE2" w14:textId="126D8643" w:rsidR="00015D9B" w:rsidRPr="00DC3F2C" w:rsidRDefault="005E39C5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ภาษีเงินได้ของงวดปัจจุบัน</w:t>
      </w:r>
      <w:r w:rsidR="004F6DE6" w:rsidRPr="00DC3F2C">
        <w:rPr>
          <w:rFonts w:hint="cs"/>
          <w:sz w:val="28"/>
          <w:szCs w:val="28"/>
          <w:cs/>
        </w:rPr>
        <w:t>บันทึก</w:t>
      </w:r>
      <w:r w:rsidRPr="00DC3F2C">
        <w:rPr>
          <w:sz w:val="28"/>
          <w:szCs w:val="28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ๆ</w:t>
      </w:r>
    </w:p>
    <w:p w14:paraId="7244EDA5" w14:textId="77777777" w:rsidR="00015D9B" w:rsidRPr="00DC3F2C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95DC116" w14:textId="1DE9890D" w:rsidR="00015D9B" w:rsidRPr="00DC3F2C" w:rsidRDefault="004762B0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C512AC" w:rsidRPr="00DC3F2C">
        <w:rPr>
          <w:sz w:val="28"/>
          <w:szCs w:val="28"/>
          <w:cs/>
        </w:rPr>
        <w:t xml:space="preserve">ที่ใช้เพื่อความมุ่งหมายทางภาษี </w:t>
      </w:r>
      <w:r w:rsidRPr="00DC3F2C">
        <w:rPr>
          <w:sz w:val="28"/>
          <w:szCs w:val="28"/>
          <w:cs/>
        </w:rPr>
        <w:t>ภาษีเงินได้รอการตัดบัญชีจะไม่ถูกรับรู้เมื่อเ</w:t>
      </w:r>
      <w:r w:rsidR="00C512AC" w:rsidRPr="00DC3F2C">
        <w:rPr>
          <w:sz w:val="28"/>
          <w:szCs w:val="28"/>
          <w:cs/>
        </w:rPr>
        <w:t>กิดจากผลแตกต่างชั่วคราว</w:t>
      </w:r>
      <w:r w:rsidR="004F6DE6" w:rsidRPr="00DC3F2C">
        <w:rPr>
          <w:rFonts w:hint="cs"/>
          <w:sz w:val="28"/>
          <w:szCs w:val="28"/>
          <w:cs/>
        </w:rPr>
        <w:t>สำหรับ</w:t>
      </w:r>
      <w:r w:rsidR="00C512AC" w:rsidRPr="00DC3F2C">
        <w:rPr>
          <w:sz w:val="28"/>
          <w:szCs w:val="28"/>
          <w:cs/>
        </w:rPr>
        <w:t xml:space="preserve">การรับรู้ค่าความนิยมในครั้งแรก </w:t>
      </w:r>
      <w:r w:rsidRPr="00DC3F2C">
        <w:rPr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</w:t>
      </w:r>
      <w:r w:rsidR="00C512AC" w:rsidRPr="00DC3F2C">
        <w:rPr>
          <w:sz w:val="28"/>
          <w:szCs w:val="28"/>
          <w:cs/>
        </w:rPr>
        <w:t>ันใกล้</w:t>
      </w:r>
    </w:p>
    <w:p w14:paraId="7CC5436D" w14:textId="77777777" w:rsidR="00015D9B" w:rsidRPr="00DC3F2C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E353321" w14:textId="2316633B" w:rsidR="00015D9B" w:rsidRPr="00DC3F2C" w:rsidRDefault="004762B0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4F6DE6"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29F72054" w14:textId="77777777" w:rsidR="00F42DD9" w:rsidRPr="00DC3F2C" w:rsidRDefault="00F42DD9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B08EC12" w14:textId="4E4DF704" w:rsidR="00015D9B" w:rsidRPr="00DC3F2C" w:rsidRDefault="005E39C5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0554AA1" w14:textId="77777777" w:rsidR="00347476" w:rsidRPr="00DC3F2C" w:rsidRDefault="00347476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31CBF07" w14:textId="77777777" w:rsidR="00015D9B" w:rsidRPr="00DC3F2C" w:rsidRDefault="004762B0" w:rsidP="00F74CA2">
      <w:pPr>
        <w:pStyle w:val="Heading8"/>
        <w:numPr>
          <w:ilvl w:val="1"/>
          <w:numId w:val="30"/>
        </w:numPr>
        <w:jc w:val="thaiDistribute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DC3F2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กำไรต่อหุ้น</w:t>
      </w:r>
    </w:p>
    <w:p w14:paraId="60D966C1" w14:textId="77777777" w:rsidR="00015D9B" w:rsidRPr="00DC3F2C" w:rsidRDefault="00015D9B" w:rsidP="00A00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F47E1F8" w14:textId="44B2617C" w:rsidR="00015D9B" w:rsidRPr="00DC3F2C" w:rsidRDefault="004762B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กำไรต่อหุ้นขั้นพื้นฐาน</w:t>
      </w:r>
      <w:r w:rsidR="008E502C" w:rsidRPr="00DC3F2C">
        <w:rPr>
          <w:sz w:val="28"/>
          <w:szCs w:val="28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191D6BCC" w14:textId="77777777" w:rsidR="001317FF" w:rsidRPr="00DC3F2C" w:rsidRDefault="00131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th-TH"/>
        </w:rPr>
      </w:pPr>
      <w:r w:rsidRPr="00DC3F2C">
        <w:rPr>
          <w:b/>
          <w:bCs/>
          <w:sz w:val="28"/>
          <w:szCs w:val="28"/>
          <w:cs/>
          <w:lang w:val="th-TH"/>
        </w:rPr>
        <w:br w:type="page"/>
      </w:r>
    </w:p>
    <w:p w14:paraId="1565B5EF" w14:textId="2CE99C49" w:rsidR="008C4E1E" w:rsidRPr="00DC3F2C" w:rsidRDefault="008C4E1E" w:rsidP="00D1153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lastRenderedPageBreak/>
        <w:t xml:space="preserve">ผลกระทบจากการแพร่ระบาดของโรคติดเชื้อไวรัสโคโรนา </w:t>
      </w:r>
      <w:r w:rsidR="00DE3F43"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20</w:t>
      </w:r>
      <w:r w:rsidR="00D52C0E"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1</w:t>
      </w:r>
      <w:r w:rsidR="00DE3F43"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9</w:t>
      </w:r>
      <w:r w:rsidRPr="00DC3F2C">
        <w:rPr>
          <w:rFonts w:ascii="Angsana New" w:hAnsi="Angsana New"/>
          <w:b/>
          <w:bCs/>
          <w:sz w:val="28"/>
          <w:szCs w:val="28"/>
          <w:cs/>
          <w:lang w:val="en-US" w:bidi="th-TH"/>
        </w:rPr>
        <w:t xml:space="preserve"> (</w:t>
      </w:r>
      <w:r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C</w:t>
      </w:r>
      <w:r w:rsidR="006F7B32"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OVID</w:t>
      </w:r>
      <w:r w:rsidRPr="00DC3F2C">
        <w:rPr>
          <w:rFonts w:ascii="Angsana New" w:hAnsi="Angsana New"/>
          <w:b/>
          <w:bCs/>
          <w:sz w:val="28"/>
          <w:szCs w:val="28"/>
          <w:cs/>
          <w:lang w:val="en-US" w:bidi="th-TH"/>
        </w:rPr>
        <w:t>-</w:t>
      </w:r>
      <w:r w:rsidR="00D52C0E"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1</w:t>
      </w:r>
      <w:r w:rsidR="00DE3F43" w:rsidRPr="00DC3F2C">
        <w:rPr>
          <w:rFonts w:ascii="Angsana New" w:hAnsi="Angsana New"/>
          <w:b/>
          <w:bCs/>
          <w:sz w:val="28"/>
          <w:szCs w:val="28"/>
          <w:lang w:val="en-US" w:bidi="th-TH"/>
        </w:rPr>
        <w:t>9</w:t>
      </w:r>
      <w:r w:rsidRPr="00DC3F2C">
        <w:rPr>
          <w:rFonts w:ascii="Angsana New" w:hAnsi="Angsana New"/>
          <w:b/>
          <w:bCs/>
          <w:sz w:val="28"/>
          <w:szCs w:val="28"/>
          <w:cs/>
          <w:lang w:val="en-US" w:bidi="th-TH"/>
        </w:rPr>
        <w:t>)</w:t>
      </w:r>
    </w:p>
    <w:p w14:paraId="4439593D" w14:textId="77777777" w:rsidR="00055DC9" w:rsidRPr="00DC3F2C" w:rsidRDefault="00055DC9" w:rsidP="00055DC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14:paraId="023552CD" w14:textId="5D7E6D8E" w:rsidR="00055DC9" w:rsidRPr="00DC3F2C" w:rsidRDefault="004F6DE6" w:rsidP="004F6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สถานการณ์การแพร่ระบาดของ </w:t>
      </w:r>
      <w:r w:rsidRPr="00DC3F2C">
        <w:rPr>
          <w:sz w:val="28"/>
          <w:szCs w:val="28"/>
        </w:rPr>
        <w:t>COVID-19</w:t>
      </w:r>
      <w:r w:rsidRPr="00DC3F2C">
        <w:rPr>
          <w:sz w:val="28"/>
          <w:szCs w:val="28"/>
          <w:cs/>
        </w:rPr>
        <w:t xml:space="preserve"> ยังคงเกิดขึ้นอย่างต่อเนื่อง โดยเริ่มมีการแจกจ่ายวัคซีนในระหว่างปี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จากความไม่แน่นอนของสถานการณ์ในปี </w:t>
      </w:r>
      <w:r w:rsidRPr="00DC3F2C">
        <w:rPr>
          <w:sz w:val="28"/>
          <w:szCs w:val="28"/>
        </w:rPr>
        <w:t>2563</w:t>
      </w:r>
      <w:r w:rsidRPr="00DC3F2C">
        <w:rPr>
          <w:sz w:val="28"/>
          <w:szCs w:val="28"/>
          <w:cs/>
        </w:rPr>
        <w:t xml:space="preserve"> กลุ่มบริษัทจึงจัดทำงบการเงินสำหรับปีสิ้นสุดวันที่ </w:t>
      </w:r>
      <w:r w:rsidRPr="00DC3F2C">
        <w:rPr>
          <w:sz w:val="28"/>
          <w:szCs w:val="28"/>
        </w:rPr>
        <w:t>31</w:t>
      </w:r>
      <w:r w:rsidRPr="00DC3F2C">
        <w:rPr>
          <w:sz w:val="28"/>
          <w:szCs w:val="28"/>
          <w:cs/>
        </w:rPr>
        <w:t xml:space="preserve"> ธันวาคม </w:t>
      </w:r>
      <w:r w:rsidRPr="00DC3F2C">
        <w:rPr>
          <w:sz w:val="28"/>
          <w:szCs w:val="28"/>
        </w:rPr>
        <w:t>2563</w:t>
      </w:r>
      <w:r w:rsidRPr="00DC3F2C">
        <w:rPr>
          <w:sz w:val="28"/>
          <w:szCs w:val="28"/>
          <w:cs/>
        </w:rPr>
        <w:t xml:space="preserve"> โดยถือปฏิบัติตามแนวปฏิบัติทางการบัญชี เรื่อง </w:t>
      </w:r>
      <w:r w:rsidRPr="00DC3F2C">
        <w:rPr>
          <w:i/>
          <w:iCs/>
          <w:sz w:val="28"/>
          <w:szCs w:val="28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C3F2C">
        <w:rPr>
          <w:i/>
          <w:iCs/>
          <w:sz w:val="28"/>
          <w:szCs w:val="28"/>
        </w:rPr>
        <w:t>2019</w:t>
      </w:r>
      <w:r w:rsidRPr="00DC3F2C">
        <w:rPr>
          <w:sz w:val="28"/>
          <w:szCs w:val="28"/>
          <w:cs/>
        </w:rPr>
        <w:t xml:space="preserve"> ในเรื่องการไม่นำสถานการณ์ </w:t>
      </w:r>
      <w:r w:rsidRPr="00DC3F2C">
        <w:rPr>
          <w:sz w:val="28"/>
          <w:szCs w:val="28"/>
        </w:rPr>
        <w:t>COVID-19</w:t>
      </w:r>
      <w:r w:rsidRPr="00DC3F2C">
        <w:rPr>
          <w:sz w:val="28"/>
          <w:szCs w:val="28"/>
          <w:cs/>
        </w:rPr>
        <w:t xml:space="preserve"> มาพิจารณาการด้อยค่าของสินทรัพย์ การเปลี่ยนแปลงสัญญาเช่า การวัดมูลค่ายุติธรรม และภาษีเงินได้รอการตัดบัญชี เนื่องด้วยแนวปฏิบัติดังกล่าวสิ้นสุดการมีผลบังคับใช้ ณ วันที่ </w:t>
      </w:r>
      <w:r w:rsidR="00E62290" w:rsidRPr="00DC3F2C">
        <w:rPr>
          <w:sz w:val="28"/>
          <w:szCs w:val="28"/>
        </w:rPr>
        <w:t>31</w:t>
      </w:r>
      <w:r w:rsidRPr="00DC3F2C">
        <w:rPr>
          <w:sz w:val="28"/>
          <w:szCs w:val="28"/>
          <w:cs/>
        </w:rPr>
        <w:t xml:space="preserve"> ธันวาคม </w:t>
      </w:r>
      <w:r w:rsidR="00E62290" w:rsidRPr="00DC3F2C">
        <w:rPr>
          <w:sz w:val="28"/>
          <w:szCs w:val="28"/>
        </w:rPr>
        <w:t>2563</w:t>
      </w:r>
      <w:r w:rsidRPr="00DC3F2C">
        <w:rPr>
          <w:sz w:val="28"/>
          <w:szCs w:val="28"/>
          <w:cs/>
        </w:rPr>
        <w:t xml:space="preserve"> กลุ่มบริษัทจึงปรับปรุงมูลค่าสินทรัพย์ดังกล่าวในปี </w:t>
      </w:r>
      <w:r w:rsidR="00E62290"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 xml:space="preserve">(ดูหมายเหตุข้อ </w:t>
      </w:r>
      <w:r w:rsidR="000F2354" w:rsidRPr="00DC3F2C">
        <w:rPr>
          <w:i/>
          <w:iCs/>
          <w:sz w:val="28"/>
          <w:szCs w:val="28"/>
        </w:rPr>
        <w:t>8</w:t>
      </w:r>
      <w:r w:rsidRPr="00DC3F2C">
        <w:rPr>
          <w:i/>
          <w:iCs/>
          <w:sz w:val="28"/>
          <w:szCs w:val="28"/>
        </w:rPr>
        <w:t xml:space="preserve">, </w:t>
      </w:r>
      <w:r w:rsidRPr="00DC3F2C">
        <w:rPr>
          <w:i/>
          <w:iCs/>
          <w:sz w:val="28"/>
          <w:szCs w:val="28"/>
          <w:cs/>
        </w:rPr>
        <w:t>1</w:t>
      </w:r>
      <w:r w:rsidR="00872676" w:rsidRPr="00DC3F2C">
        <w:rPr>
          <w:i/>
          <w:iCs/>
          <w:sz w:val="28"/>
          <w:szCs w:val="28"/>
        </w:rPr>
        <w:t>5</w:t>
      </w:r>
      <w:r w:rsidRPr="00DC3F2C">
        <w:rPr>
          <w:i/>
          <w:iCs/>
          <w:sz w:val="28"/>
          <w:szCs w:val="28"/>
          <w:cs/>
        </w:rPr>
        <w:t xml:space="preserve"> และ </w:t>
      </w:r>
      <w:r w:rsidR="000F2354" w:rsidRPr="00DC3F2C">
        <w:rPr>
          <w:i/>
          <w:iCs/>
          <w:sz w:val="28"/>
          <w:szCs w:val="28"/>
        </w:rPr>
        <w:t>3</w:t>
      </w:r>
      <w:r w:rsidR="00872676" w:rsidRPr="00DC3F2C">
        <w:rPr>
          <w:i/>
          <w:iCs/>
          <w:sz w:val="28"/>
          <w:szCs w:val="28"/>
        </w:rPr>
        <w:t>1</w:t>
      </w:r>
      <w:r w:rsidRPr="00DC3F2C">
        <w:rPr>
          <w:i/>
          <w:iCs/>
          <w:sz w:val="28"/>
          <w:szCs w:val="28"/>
          <w:cs/>
        </w:rPr>
        <w:t>)</w:t>
      </w:r>
    </w:p>
    <w:p w14:paraId="5095432F" w14:textId="77777777" w:rsidR="004F6DE6" w:rsidRPr="00DC3F2C" w:rsidRDefault="004F6DE6" w:rsidP="004F6DE6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</w:p>
    <w:p w14:paraId="1EEA5BF1" w14:textId="79FC365D" w:rsidR="00E62290" w:rsidRPr="00DC3F2C" w:rsidRDefault="00E62290" w:rsidP="00E6229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การได้มาซึ่งอำนาจควบคุมในบริษัทย่อย</w:t>
      </w:r>
    </w:p>
    <w:p w14:paraId="26A63D54" w14:textId="72357CF1" w:rsidR="00D11532" w:rsidRPr="00DC3F2C" w:rsidRDefault="00D11532" w:rsidP="008E5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  <w:lang w:val="th-TH"/>
        </w:rPr>
      </w:pPr>
    </w:p>
    <w:p w14:paraId="230CF296" w14:textId="77777777" w:rsidR="00E62290" w:rsidRPr="00DC3F2C" w:rsidRDefault="00E62290" w:rsidP="00E6229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54790781"/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กลุ่มบริษัทได้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พิจารณาเปลี่ยนการบันทึกเงินลงทุนใน </w:t>
      </w:r>
      <w:r w:rsidRPr="00DC3F2C">
        <w:rPr>
          <w:rFonts w:asciiTheme="majorBidi" w:hAnsiTheme="majorBidi" w:cstheme="majorBidi"/>
          <w:sz w:val="28"/>
          <w:szCs w:val="28"/>
        </w:rPr>
        <w:t xml:space="preserve">OKEA ASA (“OKEA”)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จากบริษัทร่วมทางอ้อมเป็นบริษัทย่อยทางอ้อมตั้งแต่วันที่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เนื่องจากมีเหตุการณ์และหลักฐานสนับสนุนที่ใช้ประกอบการสรุปว่ากลุ่มบริษัทมีอำนาจในการควบคุมการดำเนินงานที่สำคัญของ </w:t>
      </w:r>
      <w:r w:rsidRPr="00DC3F2C">
        <w:rPr>
          <w:rFonts w:asciiTheme="majorBidi" w:hAnsiTheme="majorBidi" w:cstheme="majorBidi"/>
          <w:sz w:val="28"/>
          <w:szCs w:val="28"/>
        </w:rPr>
        <w:t xml:space="preserve">OKEA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ซึ่งเดิมกลุ่มบริษัทมีอิทธิพลอย่างมีนัยสำคัญแต่ไม่มีสิทธิในการควบคุมโดยตรง </w:t>
      </w:r>
    </w:p>
    <w:p w14:paraId="42C33770" w14:textId="77777777" w:rsidR="00E62290" w:rsidRPr="00DC3F2C" w:rsidRDefault="00E62290" w:rsidP="00E6229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32A073" w14:textId="34E68A89" w:rsidR="00E62290" w:rsidRPr="00DC3F2C" w:rsidRDefault="00E62290" w:rsidP="00E6229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Cs/>
          <w:color w:val="0000FF"/>
          <w:sz w:val="28"/>
          <w:szCs w:val="28"/>
          <w:cs/>
        </w:rPr>
      </w:pP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ตั้งแ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ต่วันที่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กรกฏาคม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จนถึงวันที่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3</w:t>
      </w:r>
      <w:r w:rsidR="005F0FA0" w:rsidRPr="00DC3F2C">
        <w:rPr>
          <w:rFonts w:asciiTheme="majorBidi" w:hAnsiTheme="majorBidi" w:cstheme="majorBidi"/>
          <w:sz w:val="28"/>
          <w:szCs w:val="28"/>
        </w:rPr>
        <w:t>1</w:t>
      </w:r>
      <w:r w:rsidRPr="00DC3F2C">
        <w:rPr>
          <w:rFonts w:asciiTheme="majorBidi" w:hAnsiTheme="majorBidi" w:cstheme="majorBidi"/>
          <w:sz w:val="28"/>
          <w:szCs w:val="28"/>
        </w:rPr>
        <w:t xml:space="preserve"> </w:t>
      </w:r>
      <w:r w:rsidR="005F0FA0" w:rsidRPr="00DC3F2C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2564 OKEA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มีรายได้เป็นจำนวน</w:t>
      </w:r>
      <w:r w:rsidR="006A1902"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A1902" w:rsidRPr="00DC3F2C">
        <w:rPr>
          <w:rFonts w:asciiTheme="majorBidi" w:hAnsiTheme="majorBidi" w:cstheme="majorBidi"/>
          <w:sz w:val="28"/>
          <w:szCs w:val="28"/>
        </w:rPr>
        <w:t>10,068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และกำไรจำนวน </w:t>
      </w:r>
      <w:r w:rsidR="00F44B95" w:rsidRPr="00DC3F2C">
        <w:rPr>
          <w:rFonts w:asciiTheme="majorBidi" w:hAnsiTheme="majorBidi" w:cstheme="majorBidi"/>
          <w:sz w:val="28"/>
          <w:szCs w:val="28"/>
        </w:rPr>
        <w:t>1</w:t>
      </w:r>
      <w:r w:rsidR="00B92B00" w:rsidRPr="00DC3F2C">
        <w:rPr>
          <w:rFonts w:asciiTheme="majorBidi" w:hAnsiTheme="majorBidi" w:cstheme="majorBidi"/>
          <w:sz w:val="28"/>
          <w:szCs w:val="28"/>
        </w:rPr>
        <w:t>,</w:t>
      </w:r>
      <w:r w:rsidR="00F44B95" w:rsidRPr="00DC3F2C">
        <w:rPr>
          <w:rFonts w:asciiTheme="majorBidi" w:hAnsiTheme="majorBidi" w:cstheme="majorBidi"/>
          <w:sz w:val="28"/>
          <w:szCs w:val="28"/>
        </w:rPr>
        <w:t>4</w:t>
      </w:r>
      <w:r w:rsidR="00945955" w:rsidRPr="00DC3F2C">
        <w:rPr>
          <w:rFonts w:asciiTheme="majorBidi" w:hAnsiTheme="majorBidi" w:cstheme="majorBidi"/>
          <w:sz w:val="28"/>
          <w:szCs w:val="28"/>
        </w:rPr>
        <w:t>8</w:t>
      </w:r>
      <w:r w:rsidR="00F44B95" w:rsidRPr="00DC3F2C">
        <w:rPr>
          <w:rFonts w:asciiTheme="majorBidi" w:hAnsiTheme="majorBidi" w:cstheme="majorBidi"/>
          <w:sz w:val="28"/>
          <w:szCs w:val="28"/>
        </w:rPr>
        <w:t>8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ได้มีการรวมธุรกิจ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DC3F2C">
        <w:rPr>
          <w:rFonts w:asciiTheme="majorBidi" w:hAnsiTheme="majorBidi" w:cstheme="majorBidi"/>
          <w:sz w:val="28"/>
          <w:szCs w:val="28"/>
        </w:rPr>
        <w:t>2564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Pr="00DC3F2C">
        <w:rPr>
          <w:rFonts w:asciiTheme="majorBidi" w:hAnsiTheme="majorBidi" w:cstheme="majorBidi"/>
          <w:sz w:val="28"/>
          <w:szCs w:val="28"/>
        </w:rPr>
        <w:t>4,128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และกำไรรวมสำหรับ</w:t>
      </w:r>
      <w:r w:rsidR="003A45DF" w:rsidRPr="00DC3F2C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เพิ่มขึ้นจำนวน </w:t>
      </w:r>
      <w:r w:rsidRPr="00DC3F2C">
        <w:rPr>
          <w:rFonts w:asciiTheme="majorBidi" w:hAnsiTheme="majorBidi" w:cstheme="majorBidi"/>
          <w:sz w:val="28"/>
          <w:szCs w:val="28"/>
        </w:rPr>
        <w:t xml:space="preserve">44 </w:t>
      </w:r>
      <w:r w:rsidRPr="00DC3F2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C3F2C">
        <w:rPr>
          <w:rFonts w:asciiTheme="majorBidi" w:hAnsiTheme="majorBidi" w:cstheme="majorBidi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</w:p>
    <w:p w14:paraId="0B0F78F1" w14:textId="7AF77314" w:rsidR="000F2354" w:rsidRPr="00DC3F2C" w:rsidRDefault="000F2354"/>
    <w:p w14:paraId="69546121" w14:textId="77777777" w:rsidR="00FD5490" w:rsidRPr="00DC3F2C" w:rsidRDefault="00FD5490">
      <w:r w:rsidRPr="00DC3F2C"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70"/>
        <w:gridCol w:w="990"/>
        <w:gridCol w:w="270"/>
        <w:gridCol w:w="1080"/>
        <w:gridCol w:w="270"/>
        <w:gridCol w:w="1080"/>
        <w:gridCol w:w="270"/>
        <w:gridCol w:w="1170"/>
      </w:tblGrid>
      <w:tr w:rsidR="009D0FDB" w:rsidRPr="00DC3F2C" w14:paraId="345823F7" w14:textId="77777777" w:rsidTr="005F41B6">
        <w:trPr>
          <w:tblHeader/>
        </w:trPr>
        <w:tc>
          <w:tcPr>
            <w:tcW w:w="4050" w:type="dxa"/>
            <w:shd w:val="clear" w:color="auto" w:fill="auto"/>
          </w:tcPr>
          <w:p w14:paraId="4BD7503A" w14:textId="38DF4B31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สินทรัพย์ที่ได้มาและหนี้สินที่รับมา </w:t>
            </w:r>
          </w:p>
        </w:tc>
        <w:tc>
          <w:tcPr>
            <w:tcW w:w="270" w:type="dxa"/>
            <w:shd w:val="clear" w:color="auto" w:fill="auto"/>
          </w:tcPr>
          <w:p w14:paraId="1E2D99DD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FB8B42" w14:textId="77777777" w:rsidR="00091170" w:rsidRPr="00DC3F2C" w:rsidRDefault="00091170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6747020" w14:textId="2977CCE1" w:rsidR="009D0FDB" w:rsidRPr="00DC3F2C" w:rsidRDefault="00091170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4BFE6858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F5E74F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</w:p>
          <w:p w14:paraId="69B7BEC1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491DD219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811D6B6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</w:tcPr>
          <w:p w14:paraId="7F66BE7C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A687FF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  <w:p w14:paraId="46BBF94F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ยุติธรรม</w:t>
            </w:r>
          </w:p>
        </w:tc>
      </w:tr>
      <w:tr w:rsidR="00091170" w:rsidRPr="00DC3F2C" w14:paraId="39266163" w14:textId="77777777" w:rsidTr="000F40F9">
        <w:trPr>
          <w:tblHeader/>
        </w:trPr>
        <w:tc>
          <w:tcPr>
            <w:tcW w:w="4050" w:type="dxa"/>
            <w:shd w:val="clear" w:color="auto" w:fill="auto"/>
          </w:tcPr>
          <w:p w14:paraId="34689386" w14:textId="77777777" w:rsidR="00091170" w:rsidRPr="00DC3F2C" w:rsidRDefault="00091170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F03886" w14:textId="77777777" w:rsidR="00091170" w:rsidRPr="00DC3F2C" w:rsidRDefault="00091170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B53309" w14:textId="0E97FF82" w:rsidR="00091170" w:rsidRPr="00DC3F2C" w:rsidRDefault="00091170" w:rsidP="00A5150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73CF9D" w14:textId="77777777" w:rsidR="00091170" w:rsidRPr="00DC3F2C" w:rsidRDefault="00091170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5"/>
          </w:tcPr>
          <w:p w14:paraId="20D8D314" w14:textId="016A1548" w:rsidR="00091170" w:rsidRPr="00DC3F2C" w:rsidRDefault="000F40F9" w:rsidP="000F40F9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                         </w:t>
            </w:r>
            <w:r w:rsidR="005F41B6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="00091170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091170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="00091170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D0FDB" w:rsidRPr="00DC3F2C" w14:paraId="4A5FBE2C" w14:textId="77777777" w:rsidTr="005F41B6">
        <w:tc>
          <w:tcPr>
            <w:tcW w:w="4050" w:type="dxa"/>
          </w:tcPr>
          <w:p w14:paraId="1072D282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270" w:type="dxa"/>
          </w:tcPr>
          <w:p w14:paraId="200279E7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0B60FF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4D474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A73A5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5,011</w:t>
            </w:r>
          </w:p>
        </w:tc>
        <w:tc>
          <w:tcPr>
            <w:tcW w:w="270" w:type="dxa"/>
          </w:tcPr>
          <w:p w14:paraId="7B76BB8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06122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F3147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42EAF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5,011</w:t>
            </w:r>
          </w:p>
        </w:tc>
      </w:tr>
      <w:tr w:rsidR="009D0FDB" w:rsidRPr="00DC3F2C" w14:paraId="3242AE99" w14:textId="77777777" w:rsidTr="005F41B6">
        <w:tc>
          <w:tcPr>
            <w:tcW w:w="4050" w:type="dxa"/>
          </w:tcPr>
          <w:p w14:paraId="560F8C94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และลูกหนี้หมุนเวียนอื่น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D90E781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0DFC42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332E3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14102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  <w:tc>
          <w:tcPr>
            <w:tcW w:w="270" w:type="dxa"/>
          </w:tcPr>
          <w:p w14:paraId="40BD3C6E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C416B6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A81A4A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05380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1,986</w:t>
            </w:r>
          </w:p>
        </w:tc>
      </w:tr>
      <w:tr w:rsidR="009D0FDB" w:rsidRPr="00DC3F2C" w14:paraId="0CB6B440" w14:textId="77777777" w:rsidTr="005F41B6">
        <w:tc>
          <w:tcPr>
            <w:tcW w:w="4050" w:type="dxa"/>
          </w:tcPr>
          <w:p w14:paraId="4330DF73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44F91DA3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F2CE68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53D9B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792445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70" w:type="dxa"/>
          </w:tcPr>
          <w:p w14:paraId="1771576A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34A0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AB1A06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12363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</w:tr>
      <w:tr w:rsidR="009D0FDB" w:rsidRPr="00DC3F2C" w14:paraId="5A71E31B" w14:textId="77777777" w:rsidTr="005F41B6">
        <w:tc>
          <w:tcPr>
            <w:tcW w:w="4050" w:type="dxa"/>
          </w:tcPr>
          <w:p w14:paraId="582DADAD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6B6CA90D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9E4472" w14:textId="60B9D03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3331F0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CB49278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63E341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17,317</w:t>
            </w:r>
          </w:p>
        </w:tc>
        <w:tc>
          <w:tcPr>
            <w:tcW w:w="270" w:type="dxa"/>
          </w:tcPr>
          <w:p w14:paraId="01121068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C067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(6,280)</w:t>
            </w:r>
          </w:p>
        </w:tc>
        <w:tc>
          <w:tcPr>
            <w:tcW w:w="270" w:type="dxa"/>
          </w:tcPr>
          <w:p w14:paraId="41604B1C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2E54A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11,037</w:t>
            </w:r>
          </w:p>
        </w:tc>
      </w:tr>
      <w:tr w:rsidR="009D0FDB" w:rsidRPr="00DC3F2C" w14:paraId="2106E271" w14:textId="77777777" w:rsidTr="005F41B6">
        <w:tc>
          <w:tcPr>
            <w:tcW w:w="4050" w:type="dxa"/>
            <w:shd w:val="clear" w:color="auto" w:fill="auto"/>
          </w:tcPr>
          <w:p w14:paraId="5E22603E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270" w:type="dxa"/>
            <w:shd w:val="clear" w:color="auto" w:fill="auto"/>
          </w:tcPr>
          <w:p w14:paraId="67D317C4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43B3F7" w14:textId="65F2DB18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3331F0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85BC493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11DF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270" w:type="dxa"/>
          </w:tcPr>
          <w:p w14:paraId="71362E31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96FBDF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96D69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F70EFE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9D0FDB" w:rsidRPr="00DC3F2C" w14:paraId="3B6D1768" w14:textId="77777777" w:rsidTr="005F41B6">
        <w:tc>
          <w:tcPr>
            <w:tcW w:w="4050" w:type="dxa"/>
          </w:tcPr>
          <w:p w14:paraId="2029DD6C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70" w:type="dxa"/>
          </w:tcPr>
          <w:p w14:paraId="01204B72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FB1005" w14:textId="204A3B42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3331F0"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10A26979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B4FF8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270" w:type="dxa"/>
          </w:tcPr>
          <w:p w14:paraId="57BBBD33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56419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1F258F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F0A169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9D0FDB" w:rsidRPr="00DC3F2C" w14:paraId="0AFA90BB" w14:textId="77777777" w:rsidTr="005F41B6">
        <w:tc>
          <w:tcPr>
            <w:tcW w:w="4050" w:type="dxa"/>
          </w:tcPr>
          <w:p w14:paraId="6327C5F9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์ไม่หมุนเวียนอื่น</w:t>
            </w:r>
          </w:p>
        </w:tc>
        <w:tc>
          <w:tcPr>
            <w:tcW w:w="270" w:type="dxa"/>
          </w:tcPr>
          <w:p w14:paraId="07E2CF75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3D617F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D1FC23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C28AA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11,458</w:t>
            </w:r>
          </w:p>
        </w:tc>
        <w:tc>
          <w:tcPr>
            <w:tcW w:w="270" w:type="dxa"/>
          </w:tcPr>
          <w:p w14:paraId="704D1A0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B783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6EFC4A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D192D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11,458</w:t>
            </w:r>
          </w:p>
        </w:tc>
      </w:tr>
      <w:tr w:rsidR="009D0FDB" w:rsidRPr="00DC3F2C" w14:paraId="4C2C79AF" w14:textId="77777777" w:rsidTr="005F41B6">
        <w:tc>
          <w:tcPr>
            <w:tcW w:w="4050" w:type="dxa"/>
          </w:tcPr>
          <w:p w14:paraId="498F14E0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11209F08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B81BE97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7961AD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A4F3E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(3,528)</w:t>
            </w:r>
          </w:p>
        </w:tc>
        <w:tc>
          <w:tcPr>
            <w:tcW w:w="270" w:type="dxa"/>
          </w:tcPr>
          <w:p w14:paraId="552CC3E5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41B2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71B34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F69E86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(3,528)</w:t>
            </w:r>
          </w:p>
        </w:tc>
      </w:tr>
      <w:tr w:rsidR="009D0FDB" w:rsidRPr="00DC3F2C" w14:paraId="0EF51451" w14:textId="77777777" w:rsidTr="005F41B6">
        <w:tc>
          <w:tcPr>
            <w:tcW w:w="4050" w:type="dxa"/>
          </w:tcPr>
          <w:p w14:paraId="614503EA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2FB423F1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398A9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946981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05918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  <w:tc>
          <w:tcPr>
            <w:tcW w:w="270" w:type="dxa"/>
          </w:tcPr>
          <w:p w14:paraId="4686E8C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BF17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98BCC75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2F770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(229)</w:t>
            </w:r>
          </w:p>
        </w:tc>
      </w:tr>
      <w:tr w:rsidR="009D0FDB" w:rsidRPr="00DC3F2C" w14:paraId="3CF1AE31" w14:textId="77777777" w:rsidTr="005F41B6">
        <w:tc>
          <w:tcPr>
            <w:tcW w:w="4050" w:type="dxa"/>
          </w:tcPr>
          <w:p w14:paraId="6B192EAE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020BF73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5D6A88" w14:textId="77777777" w:rsidR="009D0FDB" w:rsidRPr="00DC3F2C" w:rsidDel="00464148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CAF61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1237C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(626)</w:t>
            </w:r>
          </w:p>
        </w:tc>
        <w:tc>
          <w:tcPr>
            <w:tcW w:w="270" w:type="dxa"/>
          </w:tcPr>
          <w:p w14:paraId="136B20A5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01031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C09EEC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1962D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(626)</w:t>
            </w:r>
          </w:p>
        </w:tc>
      </w:tr>
      <w:tr w:rsidR="009D0FDB" w:rsidRPr="00DC3F2C" w14:paraId="6FB0D526" w14:textId="77777777" w:rsidTr="005F41B6">
        <w:tc>
          <w:tcPr>
            <w:tcW w:w="4050" w:type="dxa"/>
          </w:tcPr>
          <w:p w14:paraId="1EB470B5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0B54A09B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A20D69" w14:textId="309FD854" w:rsidR="009D0FDB" w:rsidRPr="00DC3F2C" w:rsidRDefault="003331F0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270" w:type="dxa"/>
          </w:tcPr>
          <w:p w14:paraId="0BE94A57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D5B33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(8,994)</w:t>
            </w:r>
          </w:p>
        </w:tc>
        <w:tc>
          <w:tcPr>
            <w:tcW w:w="270" w:type="dxa"/>
          </w:tcPr>
          <w:p w14:paraId="1449F78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A939F3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21058F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DEF02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(8,994)</w:t>
            </w:r>
          </w:p>
        </w:tc>
      </w:tr>
      <w:tr w:rsidR="009D0FDB" w:rsidRPr="00DC3F2C" w14:paraId="0E6B86AE" w14:textId="77777777" w:rsidTr="005F41B6">
        <w:tc>
          <w:tcPr>
            <w:tcW w:w="4050" w:type="dxa"/>
          </w:tcPr>
          <w:p w14:paraId="6DEDF4BC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5CD2B9B8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B2BB790" w14:textId="6034C965" w:rsidR="009D0FDB" w:rsidRPr="00DC3F2C" w:rsidRDefault="003331F0" w:rsidP="006C5CF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14:paraId="772DE27B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567A5A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(6,060)</w:t>
            </w:r>
          </w:p>
        </w:tc>
        <w:tc>
          <w:tcPr>
            <w:tcW w:w="270" w:type="dxa"/>
          </w:tcPr>
          <w:p w14:paraId="2EA0974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93F2F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4,887</w:t>
            </w:r>
          </w:p>
        </w:tc>
        <w:tc>
          <w:tcPr>
            <w:tcW w:w="270" w:type="dxa"/>
          </w:tcPr>
          <w:p w14:paraId="6659E296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567FA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,173)</w:t>
            </w:r>
          </w:p>
        </w:tc>
      </w:tr>
      <w:tr w:rsidR="009D0FDB" w:rsidRPr="00DC3F2C" w14:paraId="354EC4CC" w14:textId="77777777" w:rsidTr="005F41B6">
        <w:tc>
          <w:tcPr>
            <w:tcW w:w="4050" w:type="dxa"/>
          </w:tcPr>
          <w:p w14:paraId="27B18975" w14:textId="77777777" w:rsidR="00F44B95" w:rsidRPr="00DC3F2C" w:rsidRDefault="009D0FDB" w:rsidP="00F44B95">
            <w:pPr>
              <w:tabs>
                <w:tab w:val="left" w:pos="2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  <w:p w14:paraId="4E1A7B5B" w14:textId="65BD3BF1" w:rsidR="009D0FDB" w:rsidRPr="00DC3F2C" w:rsidRDefault="009D0FDB" w:rsidP="00F44B95">
            <w:pPr>
              <w:tabs>
                <w:tab w:val="left" w:pos="254"/>
              </w:tabs>
              <w:spacing w:line="240" w:lineRule="auto"/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270" w:type="dxa"/>
          </w:tcPr>
          <w:p w14:paraId="68FB2A19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9BC751" w14:textId="77777777" w:rsidR="000F40F9" w:rsidRPr="00DC3F2C" w:rsidRDefault="000F40F9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68AEB56" w14:textId="2A7EA564" w:rsidR="009D0FDB" w:rsidRPr="00DC3F2C" w:rsidRDefault="000F40F9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1A72E516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E7F3D2" w14:textId="77777777" w:rsidR="00613136" w:rsidRPr="00DC3F2C" w:rsidRDefault="00613136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CB423A" w14:textId="1144AE86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  <w:tc>
          <w:tcPr>
            <w:tcW w:w="270" w:type="dxa"/>
          </w:tcPr>
          <w:p w14:paraId="44B87E9E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18D5E" w14:textId="77777777" w:rsidR="00613136" w:rsidRPr="00DC3F2C" w:rsidRDefault="00613136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DE3B2D" w14:textId="6781680C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912E01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48CC6E" w14:textId="77777777" w:rsidR="00613136" w:rsidRPr="00DC3F2C" w:rsidRDefault="00613136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9E8B32" w14:textId="0719366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</w:tr>
      <w:tr w:rsidR="009D0FDB" w:rsidRPr="00DC3F2C" w14:paraId="39E9F0C1" w14:textId="77777777" w:rsidTr="005F41B6">
        <w:tc>
          <w:tcPr>
            <w:tcW w:w="4050" w:type="dxa"/>
          </w:tcPr>
          <w:p w14:paraId="29E09277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ประมาณการหนี้สินสำหรับต้นทุนใน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การรื้อถอน</w:t>
            </w:r>
          </w:p>
        </w:tc>
        <w:tc>
          <w:tcPr>
            <w:tcW w:w="270" w:type="dxa"/>
          </w:tcPr>
          <w:p w14:paraId="275F963B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13155A" w14:textId="77777777" w:rsidR="009D0FDB" w:rsidRPr="00DC3F2C" w:rsidRDefault="009D0FDB" w:rsidP="00A5150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26CEDA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DA3AAA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(15,752)</w:t>
            </w:r>
          </w:p>
        </w:tc>
        <w:tc>
          <w:tcPr>
            <w:tcW w:w="270" w:type="dxa"/>
          </w:tcPr>
          <w:p w14:paraId="1A0971D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FFB2C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33B32E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6DD0A4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(15,752)</w:t>
            </w:r>
          </w:p>
        </w:tc>
      </w:tr>
      <w:tr w:rsidR="009D0FDB" w:rsidRPr="00DC3F2C" w14:paraId="16DEAE28" w14:textId="77777777" w:rsidTr="005F41B6">
        <w:tc>
          <w:tcPr>
            <w:tcW w:w="4050" w:type="dxa"/>
          </w:tcPr>
          <w:p w14:paraId="5EC5F966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70" w:type="dxa"/>
          </w:tcPr>
          <w:p w14:paraId="6BFD9D5C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B8AD46B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0412C5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50D9D1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2,027</w:t>
            </w:r>
          </w:p>
        </w:tc>
        <w:tc>
          <w:tcPr>
            <w:tcW w:w="270" w:type="dxa"/>
          </w:tcPr>
          <w:p w14:paraId="0BC1275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0F8E6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(1,393)</w:t>
            </w:r>
          </w:p>
        </w:tc>
        <w:tc>
          <w:tcPr>
            <w:tcW w:w="270" w:type="dxa"/>
          </w:tcPr>
          <w:p w14:paraId="4BD7A03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298BA3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634</w:t>
            </w:r>
          </w:p>
        </w:tc>
      </w:tr>
      <w:tr w:rsidR="009D0FDB" w:rsidRPr="00DC3F2C" w14:paraId="2C5D54C3" w14:textId="77777777" w:rsidTr="005F41B6">
        <w:tc>
          <w:tcPr>
            <w:tcW w:w="4050" w:type="dxa"/>
          </w:tcPr>
          <w:p w14:paraId="63AA70BE" w14:textId="5036F0B9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</w:t>
            </w:r>
            <w:r w:rsidR="000F40F9"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</w:t>
            </w:r>
            <w:r w:rsidR="00F44B95"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="000F40F9"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53.91)</w:t>
            </w:r>
          </w:p>
        </w:tc>
        <w:tc>
          <w:tcPr>
            <w:tcW w:w="270" w:type="dxa"/>
          </w:tcPr>
          <w:p w14:paraId="1CB41958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43D0329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F0C97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82EEC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DF2D3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294F8A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DD0E2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54178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(342)</w:t>
            </w:r>
          </w:p>
        </w:tc>
      </w:tr>
      <w:tr w:rsidR="009D0FDB" w:rsidRPr="00DC3F2C" w14:paraId="6A10E8EE" w14:textId="77777777" w:rsidTr="005F41B6">
        <w:tc>
          <w:tcPr>
            <w:tcW w:w="4050" w:type="dxa"/>
          </w:tcPr>
          <w:p w14:paraId="13899136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70" w:type="dxa"/>
          </w:tcPr>
          <w:p w14:paraId="1F948C53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D81F7A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C3E33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2AEAD2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7F27E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B53F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0EC4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B5D09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</w:p>
        </w:tc>
      </w:tr>
      <w:tr w:rsidR="009D0FDB" w:rsidRPr="00DC3F2C" w14:paraId="3884C6D8" w14:textId="77777777" w:rsidTr="005F41B6">
        <w:tc>
          <w:tcPr>
            <w:tcW w:w="4050" w:type="dxa"/>
          </w:tcPr>
          <w:p w14:paraId="25C4E0C2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70" w:type="dxa"/>
          </w:tcPr>
          <w:p w14:paraId="0CEF3458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B7BA7B" w14:textId="77777777" w:rsidR="009D0FDB" w:rsidRPr="00DC3F2C" w:rsidRDefault="009D0FDB" w:rsidP="00A51508">
            <w:pPr>
              <w:tabs>
                <w:tab w:val="clear" w:pos="227"/>
                <w:tab w:val="decimal" w:pos="22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79E875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7C04D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8FDBF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2B75F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581AE1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0C0767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2,36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  <w:tr w:rsidR="009D0FDB" w:rsidRPr="00DC3F2C" w14:paraId="500F6EF5" w14:textId="77777777" w:rsidTr="005F41B6">
        <w:tc>
          <w:tcPr>
            <w:tcW w:w="4050" w:type="dxa"/>
          </w:tcPr>
          <w:p w14:paraId="58CD30CC" w14:textId="77777777" w:rsidR="009D0FDB" w:rsidRPr="00DC3F2C" w:rsidRDefault="009D0FDB" w:rsidP="00A515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52D5E444" w14:textId="77777777" w:rsidR="009D0FDB" w:rsidRPr="00DC3F2C" w:rsidRDefault="009D0FDB" w:rsidP="00A51508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A2DC97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F58F87" w14:textId="77777777" w:rsidR="009D0FDB" w:rsidRPr="00DC3F2C" w:rsidRDefault="009D0FDB" w:rsidP="00A51508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9025DB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09071E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62EB75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FAE29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F93FC0" w14:textId="77777777" w:rsidR="009D0FDB" w:rsidRPr="00DC3F2C" w:rsidRDefault="009D0FDB" w:rsidP="00A51508">
            <w:pPr>
              <w:spacing w:line="240" w:lineRule="auto"/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2,65</w:t>
            </w: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</w:tbl>
    <w:p w14:paraId="5F812CB6" w14:textId="4A15E499" w:rsidR="000F2354" w:rsidRPr="00DC3F2C" w:rsidRDefault="000F2354" w:rsidP="005F0FA0">
      <w:pPr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color w:val="000000"/>
          <w:sz w:val="28"/>
          <w:szCs w:val="28"/>
        </w:rPr>
      </w:pPr>
    </w:p>
    <w:p w14:paraId="3FB71E99" w14:textId="4BA81389" w:rsidR="001F2317" w:rsidRPr="00DC3F2C" w:rsidRDefault="001F2317" w:rsidP="001F231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สินทรัพย์ไม่หมุนเวียนอื่น</w:t>
      </w:r>
      <w:r w:rsidR="007628C1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ส่วนใหญ่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ประกอบด้วย</w:t>
      </w:r>
      <w:r w:rsidRPr="00DC3F2C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สินทรัพย์ที่ได้มาจากการค้ำประกัน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ซึ่งเป็นค่าใช้จ่ายที่เกี่ยวข้องกับการปิดหลุม</w:t>
      </w:r>
      <w:r w:rsidR="006C6253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น้ำมัน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และรื้อถอนอุปกรณ์ของหลุมน้ำมันที่สามารถเรียกเก็</w:t>
      </w:r>
      <w:r w:rsidR="006C6253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บ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จากผู้ขายหลุม</w:t>
      </w:r>
      <w:r w:rsidR="006C6253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น้ำมัน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รายหนึ่ง</w:t>
      </w:r>
    </w:p>
    <w:p w14:paraId="7457E48C" w14:textId="77777777" w:rsidR="001F2317" w:rsidRPr="00DC3F2C" w:rsidRDefault="001F2317" w:rsidP="001F231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CAF66CE" w14:textId="501E9C1A" w:rsidR="00E4464B" w:rsidRPr="00DC3F2C" w:rsidRDefault="00E4464B" w:rsidP="0094595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การประเมินมูลค่ายุติธรรมของสินทรัพย์เพื่อการสำรวจและการผลิตปิโตรเลียมใช้วิธีรายได้ (</w:t>
      </w:r>
      <w:r w:rsidRPr="00DC3F2C">
        <w:rPr>
          <w:rFonts w:asciiTheme="majorBidi" w:hAnsiTheme="majorBidi" w:cstheme="majorBidi"/>
          <w:color w:val="000000"/>
          <w:sz w:val="28"/>
          <w:szCs w:val="28"/>
        </w:rPr>
        <w:t>Income approach</w:t>
      </w:r>
      <w:r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) โดยมีข้อสมมติที่สำคัญในการคำนวณ ได้แก่ ประมาณการราคาน้ำมันและราคาก๊าซ ปริมาณน้ำมันสำรอง</w:t>
      </w:r>
      <w:r w:rsidR="00945955" w:rsidRPr="00DC3F2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45955" w:rsidRPr="00DC3F2C">
        <w:rPr>
          <w:rFonts w:asciiTheme="majorBidi" w:hAnsiTheme="majorBidi" w:cstheme="majorBidi" w:hint="cs"/>
          <w:color w:val="000000"/>
          <w:sz w:val="28"/>
          <w:szCs w:val="28"/>
          <w:cs/>
        </w:rPr>
        <w:t>อัตรากำลังการผลิตและอัตราคิดลด</w:t>
      </w:r>
    </w:p>
    <w:p w14:paraId="7911413C" w14:textId="77777777" w:rsidR="005F0FA0" w:rsidRPr="00DC3F2C" w:rsidRDefault="005F0FA0" w:rsidP="00E62290">
      <w:pPr>
        <w:tabs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bookmarkEnd w:id="3"/>
    <w:p w14:paraId="394AB4D5" w14:textId="77777777" w:rsidR="00FD5490" w:rsidRPr="00DC3F2C" w:rsidRDefault="00FD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DC3F2C">
        <w:rPr>
          <w:b/>
          <w:bCs/>
          <w:sz w:val="28"/>
          <w:szCs w:val="28"/>
          <w:cs/>
        </w:rPr>
        <w:br w:type="page"/>
      </w:r>
    </w:p>
    <w:p w14:paraId="58A6F3DB" w14:textId="73B67245" w:rsidR="002667D7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บุคคลหรือกิจการที่เกี่ยวข้องกัน</w:t>
      </w:r>
    </w:p>
    <w:p w14:paraId="17E5F5FF" w14:textId="7356C6E4" w:rsidR="00870CCC" w:rsidRPr="00DC3F2C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60645F0" w14:textId="77777777" w:rsidR="00F44B95" w:rsidRPr="00DC3F2C" w:rsidRDefault="00F44B95" w:rsidP="00F44B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</w:t>
      </w:r>
      <w:r w:rsidRPr="00DC3F2C">
        <w:rPr>
          <w:rFonts w:hint="cs"/>
          <w:sz w:val="28"/>
          <w:szCs w:val="28"/>
          <w:cs/>
        </w:rPr>
        <w:t>น</w:t>
      </w:r>
      <w:r w:rsidRPr="00DC3F2C">
        <w:rPr>
          <w:sz w:val="28"/>
          <w:szCs w:val="28"/>
          <w:cs/>
        </w:rPr>
        <w:t>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3190F96" w14:textId="77777777" w:rsidR="00F44B95" w:rsidRPr="00DC3F2C" w:rsidRDefault="00F44B95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B74ED8B" w14:textId="45994B21" w:rsidR="005F0FA0" w:rsidRPr="00DC3F2C" w:rsidRDefault="005F0FA0" w:rsidP="005F0FA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ความสัมพันธ์ที่มีกับบริษัทย่อย บริษัทร่วม และการร่วมค้า</w:t>
      </w:r>
      <w:r w:rsidR="00FC69F0" w:rsidRPr="00DC3F2C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DC3F2C">
        <w:rPr>
          <w:rFonts w:ascii="Angsana New" w:hAnsi="Angsana New" w:hint="cs"/>
          <w:sz w:val="28"/>
          <w:szCs w:val="28"/>
          <w:cs/>
        </w:rPr>
        <w:t>บุคคลหรือกิจการอื่นที่เกี่ยวข้องกัน</w:t>
      </w:r>
      <w:r w:rsidR="00FC69F0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2117CE" w:rsidRPr="00DC3F2C">
        <w:rPr>
          <w:rFonts w:ascii="Angsana New" w:hAnsi="Angsana New"/>
          <w:sz w:val="28"/>
          <w:szCs w:val="28"/>
          <w:cs/>
        </w:rPr>
        <w:t>มีดังต่อไปนี้</w:t>
      </w:r>
    </w:p>
    <w:p w14:paraId="31668021" w14:textId="77777777" w:rsidR="005F0FA0" w:rsidRPr="00DC3F2C" w:rsidRDefault="005F0FA0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4140"/>
      </w:tblGrid>
      <w:tr w:rsidR="006F7625" w:rsidRPr="00DC3F2C" w14:paraId="05CBA7A9" w14:textId="77777777" w:rsidTr="00027B8A">
        <w:trPr>
          <w:trHeight w:val="20"/>
          <w:tblHeader/>
        </w:trPr>
        <w:tc>
          <w:tcPr>
            <w:tcW w:w="3600" w:type="dxa"/>
            <w:shd w:val="clear" w:color="auto" w:fill="auto"/>
          </w:tcPr>
          <w:p w14:paraId="04073AD7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32" w:right="-45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468EBE6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682EAD52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140" w:type="dxa"/>
            <w:shd w:val="clear" w:color="auto" w:fill="auto"/>
          </w:tcPr>
          <w:p w14:paraId="61BC09AA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F7625" w:rsidRPr="00DC3F2C" w14:paraId="31E04B85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0EBBD42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auto"/>
          </w:tcPr>
          <w:p w14:paraId="1EC87607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B64B77F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6F7625" w:rsidRPr="00DC3F2C" w14:paraId="21C4C7D3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04BDF2A1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 w:right="-111" w:hanging="87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กองทุนรวมวายุภักษ์ หนึ่ง</w:t>
            </w:r>
          </w:p>
        </w:tc>
        <w:tc>
          <w:tcPr>
            <w:tcW w:w="1440" w:type="dxa"/>
            <w:shd w:val="clear" w:color="auto" w:fill="auto"/>
          </w:tcPr>
          <w:p w14:paraId="0611BEA4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1CB5D3C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6F7625" w:rsidRPr="00DC3F2C" w14:paraId="0D8DA72A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532BB67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1440" w:type="dxa"/>
            <w:shd w:val="clear" w:color="auto" w:fill="auto"/>
          </w:tcPr>
          <w:p w14:paraId="564C1869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051649D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มี</w:t>
            </w:r>
            <w:r w:rsidRPr="00DC3F2C">
              <w:rPr>
                <w:sz w:val="28"/>
                <w:szCs w:val="28"/>
                <w:cs/>
              </w:rPr>
              <w:t>กรรมการร่วมกันกับบริษัท</w:t>
            </w:r>
          </w:p>
        </w:tc>
      </w:tr>
      <w:tr w:rsidR="006F7625" w:rsidRPr="00DC3F2C" w14:paraId="03D1250D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0E52BEB8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บริษัทย่อยหรือบริษัทย่อยทางอ้อม</w:t>
            </w:r>
          </w:p>
        </w:tc>
        <w:tc>
          <w:tcPr>
            <w:tcW w:w="1440" w:type="dxa"/>
            <w:shd w:val="clear" w:color="auto" w:fill="auto"/>
          </w:tcPr>
          <w:p w14:paraId="176B3EC3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8536EDF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6" w:right="-45" w:hanging="162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6F7625" w:rsidRPr="00DC3F2C" w14:paraId="1C3E404D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09871481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บางจากกรีนเนท จำกัด</w:t>
            </w:r>
          </w:p>
        </w:tc>
        <w:tc>
          <w:tcPr>
            <w:tcW w:w="1440" w:type="dxa"/>
            <w:shd w:val="clear" w:color="auto" w:fill="auto"/>
          </w:tcPr>
          <w:p w14:paraId="1E2A55DB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vertAlign w:val="superscript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92C86DA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  <w:vertAlign w:val="superscript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DC3F2C" w14:paraId="0879807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B357B0E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บีซีพีจี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6DBE7A96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F71B6AA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DC3F2C" w14:paraId="60352EA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3840F2A6" w14:textId="74E8CE2F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r w:rsidRPr="00DC3F2C">
              <w:rPr>
                <w:sz w:val="28"/>
                <w:szCs w:val="28"/>
                <w:cs/>
              </w:rPr>
              <w:t>บี</w:t>
            </w:r>
            <w:r w:rsidRPr="00DC3F2C">
              <w:rPr>
                <w:rFonts w:hint="cs"/>
                <w:sz w:val="28"/>
                <w:szCs w:val="28"/>
                <w:cs/>
              </w:rPr>
              <w:t>บีจีไอ</w:t>
            </w:r>
            <w:r w:rsidRPr="00DC3F2C">
              <w:rPr>
                <w:sz w:val="28"/>
                <w:szCs w:val="28"/>
                <w:cs/>
              </w:rPr>
              <w:t xml:space="preserve"> จำกัด (</w:t>
            </w:r>
            <w:r w:rsidRPr="00DC3F2C">
              <w:rPr>
                <w:rFonts w:hint="cs"/>
                <w:sz w:val="28"/>
                <w:szCs w:val="28"/>
                <w:cs/>
              </w:rPr>
              <w:t>มหาชน)</w:t>
            </w:r>
          </w:p>
        </w:tc>
        <w:tc>
          <w:tcPr>
            <w:tcW w:w="1440" w:type="dxa"/>
            <w:shd w:val="clear" w:color="auto" w:fill="auto"/>
          </w:tcPr>
          <w:p w14:paraId="2EA9995B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B6D03BD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DC3F2C" w14:paraId="1751E97E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34C3B1F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1440" w:type="dxa"/>
            <w:shd w:val="clear" w:color="auto" w:fill="auto"/>
          </w:tcPr>
          <w:p w14:paraId="4E850EC5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19474CE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6F7625" w:rsidRPr="00DC3F2C" w14:paraId="2B82EF09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3C773468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บีซีพีอาร์ จำกัด</w:t>
            </w:r>
          </w:p>
        </w:tc>
        <w:tc>
          <w:tcPr>
            <w:tcW w:w="1440" w:type="dxa"/>
            <w:shd w:val="clear" w:color="auto" w:fill="auto"/>
          </w:tcPr>
          <w:p w14:paraId="44224502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1BE45A6" w14:textId="77777777" w:rsidR="006F7625" w:rsidRPr="00DC3F2C" w:rsidRDefault="006F7625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2283A51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5918FE51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บีซีวี ไบโอเบส จำกัด</w:t>
            </w:r>
          </w:p>
        </w:tc>
        <w:tc>
          <w:tcPr>
            <w:tcW w:w="1440" w:type="dxa"/>
            <w:shd w:val="clear" w:color="auto" w:fill="auto"/>
          </w:tcPr>
          <w:p w14:paraId="2EE13F4C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246003B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6D8211B3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F60112F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บีซีวี เอ็นเนอร์ยี่ จำกัด</w:t>
            </w:r>
          </w:p>
        </w:tc>
        <w:tc>
          <w:tcPr>
            <w:tcW w:w="1440" w:type="dxa"/>
            <w:shd w:val="clear" w:color="auto" w:fill="auto"/>
          </w:tcPr>
          <w:p w14:paraId="137FFEA9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05950EB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46E66A4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31EDE110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บีซีวี อินโนเวชั่น จำกัด</w:t>
            </w:r>
          </w:p>
        </w:tc>
        <w:tc>
          <w:tcPr>
            <w:tcW w:w="1440" w:type="dxa"/>
            <w:shd w:val="clear" w:color="auto" w:fill="auto"/>
          </w:tcPr>
          <w:p w14:paraId="0DDFDEFC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07A178D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76A42763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0889292" w14:textId="210A5C1A" w:rsidR="005F41B6" w:rsidRPr="00DC3F2C" w:rsidRDefault="005F41B6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56" w:right="-111" w:hanging="156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บริษัท บีทีเอสจี จำกัด (เดิมชื่อ </w:t>
            </w:r>
            <w:r w:rsidR="0054253A" w:rsidRPr="00DC3F2C">
              <w:rPr>
                <w:rFonts w:hint="cs"/>
                <w:sz w:val="28"/>
                <w:szCs w:val="28"/>
                <w:cs/>
              </w:rPr>
              <w:t>บริษัท บีซีวี พาร์ทเนอร์ชิพ จำกัด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6B9DEA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59600A9" w14:textId="1D135A0A" w:rsidR="005F41B6" w:rsidRPr="00DC3F2C" w:rsidRDefault="0054253A" w:rsidP="009D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210" w:right="-45" w:hanging="180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</w:t>
            </w:r>
            <w:r w:rsidR="00D858A0" w:rsidRPr="00DC3F2C">
              <w:rPr>
                <w:rFonts w:hint="cs"/>
                <w:sz w:val="28"/>
                <w:szCs w:val="28"/>
                <w:cs/>
              </w:rPr>
              <w:t xml:space="preserve">ร </w:t>
            </w:r>
            <w:r w:rsidR="005F41B6" w:rsidRPr="00DC3F2C">
              <w:rPr>
                <w:rFonts w:hint="cs"/>
                <w:i/>
                <w:iCs/>
                <w:sz w:val="28"/>
                <w:szCs w:val="28"/>
                <w:cs/>
              </w:rPr>
              <w:t>(ดูหมายเหตุ</w:t>
            </w:r>
            <w:r w:rsidR="00D858A0"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  </w:t>
            </w:r>
            <w:r w:rsidR="009D121A" w:rsidRPr="00DC3F2C">
              <w:rPr>
                <w:i/>
                <w:iCs/>
                <w:sz w:val="28"/>
                <w:szCs w:val="28"/>
              </w:rPr>
              <w:t xml:space="preserve"> </w:t>
            </w:r>
            <w:r w:rsidR="005F41B6"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ข้อ </w:t>
            </w:r>
            <w:r w:rsidR="005F41B6" w:rsidRPr="00DC3F2C">
              <w:rPr>
                <w:i/>
                <w:iCs/>
                <w:sz w:val="28"/>
                <w:szCs w:val="28"/>
              </w:rPr>
              <w:t>11</w:t>
            </w:r>
            <w:r w:rsidR="005F41B6"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4253A" w:rsidRPr="00DC3F2C" w14:paraId="6B0EC1E6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287F28F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BCP Energy International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4711984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01EC8DF6" w14:textId="335B8A37" w:rsidR="0054253A" w:rsidRPr="00DC3F2C" w:rsidRDefault="006B76E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ร 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(ดูหมายเหตุ  </w:t>
            </w:r>
            <w:r w:rsidRPr="00DC3F2C">
              <w:rPr>
                <w:i/>
                <w:iCs/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ข้อ </w:t>
            </w:r>
            <w:r w:rsidRPr="00DC3F2C">
              <w:rPr>
                <w:i/>
                <w:iCs/>
                <w:sz w:val="28"/>
                <w:szCs w:val="28"/>
              </w:rPr>
              <w:t>11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4253A" w:rsidRPr="00DC3F2C" w14:paraId="4FBB3967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303182DA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 Innovation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675BE22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1E0C0F7F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1C7FAD03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5C95FC15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 Trading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0F49F67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4393E9DD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29B1B85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27EE000" w14:textId="7FC0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BCPR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86449A7" w14:textId="15B4050C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0A6A43A5" w14:textId="363257BB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มีผู้บริหารของบริษัทที่เป็นกรรมการ</w:t>
            </w:r>
          </w:p>
        </w:tc>
      </w:tr>
      <w:tr w:rsidR="0054253A" w:rsidRPr="00DC3F2C" w14:paraId="104C3C0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D740B40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บางจาก โซลาร์เอ็นเนอร์ยี จำกัด</w:t>
            </w:r>
          </w:p>
        </w:tc>
        <w:tc>
          <w:tcPr>
            <w:tcW w:w="1440" w:type="dxa"/>
            <w:shd w:val="clear" w:color="auto" w:fill="auto"/>
          </w:tcPr>
          <w:p w14:paraId="77E07DCC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A46FC5C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51862E54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57A6991A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5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บางจาก โซลาร์เอ็นเนอร์ยี </w:t>
            </w:r>
            <w:r w:rsidRPr="00DC3F2C">
              <w:rPr>
                <w:sz w:val="28"/>
                <w:szCs w:val="28"/>
              </w:rPr>
              <w:br/>
            </w:r>
            <w:r w:rsidRPr="00DC3F2C">
              <w:rPr>
                <w:sz w:val="28"/>
                <w:szCs w:val="28"/>
                <w:cs/>
              </w:rPr>
              <w:t xml:space="preserve">   </w:t>
            </w: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  <w:cs/>
              </w:rPr>
              <w:t xml:space="preserve">ปราจีนบุรี) จำกัด </w:t>
            </w:r>
          </w:p>
        </w:tc>
        <w:tc>
          <w:tcPr>
            <w:tcW w:w="1440" w:type="dxa"/>
            <w:shd w:val="clear" w:color="auto" w:fill="auto"/>
          </w:tcPr>
          <w:p w14:paraId="2D4C50C4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3C32C45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79E04C1D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3AC2F7F" w14:textId="162A1B4E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บางจาก โซลาร์เอ็นเนอร์ยี </w:t>
            </w:r>
            <w:r w:rsidRPr="00DC3F2C">
              <w:rPr>
                <w:sz w:val="28"/>
                <w:szCs w:val="28"/>
              </w:rPr>
              <w:br/>
            </w:r>
            <w:r w:rsidRPr="00DC3F2C">
              <w:rPr>
                <w:sz w:val="28"/>
                <w:szCs w:val="28"/>
                <w:cs/>
              </w:rPr>
              <w:t xml:space="preserve">   (ชัยภูมิ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) จำกัด </w:t>
            </w:r>
          </w:p>
        </w:tc>
        <w:tc>
          <w:tcPr>
            <w:tcW w:w="1440" w:type="dxa"/>
            <w:shd w:val="clear" w:color="auto" w:fill="auto"/>
          </w:tcPr>
          <w:p w14:paraId="1FA6F2F4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2C34FFB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FD5490" w:rsidRPr="00DC3F2C" w14:paraId="4F08B34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43F9AF8" w14:textId="1BC70769" w:rsidR="00FD5490" w:rsidRPr="00DC3F2C" w:rsidRDefault="00FD5490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บริษัทย่อยหรือบริษัทย่อยทางอ้อม</w:t>
            </w:r>
            <w:r w:rsidRPr="00DC3F2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1440" w:type="dxa"/>
            <w:shd w:val="clear" w:color="auto" w:fill="auto"/>
          </w:tcPr>
          <w:p w14:paraId="47291F1B" w14:textId="77777777" w:rsidR="00FD5490" w:rsidRPr="00DC3F2C" w:rsidRDefault="00FD5490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0F9B2C8C" w14:textId="77777777" w:rsidR="00FD5490" w:rsidRPr="00DC3F2C" w:rsidRDefault="00FD5490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/>
              <w:rPr>
                <w:sz w:val="28"/>
                <w:szCs w:val="28"/>
                <w:cs/>
              </w:rPr>
            </w:pPr>
          </w:p>
        </w:tc>
      </w:tr>
      <w:tr w:rsidR="0054253A" w:rsidRPr="00DC3F2C" w14:paraId="5B243A61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CD4DF02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บางจาก โซลาร์เอ็นเนอร์ยี    </w:t>
            </w:r>
            <w:r w:rsidRPr="00DC3F2C">
              <w:rPr>
                <w:sz w:val="28"/>
                <w:szCs w:val="28"/>
              </w:rPr>
              <w:br/>
            </w:r>
            <w:r w:rsidRPr="00DC3F2C">
              <w:rPr>
                <w:sz w:val="28"/>
                <w:szCs w:val="28"/>
                <w:cs/>
              </w:rPr>
              <w:t xml:space="preserve">   (บุรีรัมย์) จำกัด </w:t>
            </w:r>
          </w:p>
        </w:tc>
        <w:tc>
          <w:tcPr>
            <w:tcW w:w="1440" w:type="dxa"/>
            <w:shd w:val="clear" w:color="auto" w:fill="auto"/>
          </w:tcPr>
          <w:p w14:paraId="7D7C2DE8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FFA29D9" w14:textId="77777777" w:rsidR="0054253A" w:rsidRPr="00DC3F2C" w:rsidRDefault="0054253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55C1705D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7E07F32" w14:textId="330E8EDE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บางจาก โซลาร์เอ็นเนอร์ยี    </w:t>
            </w:r>
            <w:r w:rsidRPr="00DC3F2C">
              <w:rPr>
                <w:sz w:val="28"/>
                <w:szCs w:val="28"/>
              </w:rPr>
              <w:br/>
            </w:r>
            <w:r w:rsidRPr="00DC3F2C">
              <w:rPr>
                <w:sz w:val="28"/>
                <w:szCs w:val="28"/>
                <w:cs/>
              </w:rPr>
              <w:t xml:space="preserve">   (บุรีรัมย์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) จำกัด </w:t>
            </w:r>
          </w:p>
        </w:tc>
        <w:tc>
          <w:tcPr>
            <w:tcW w:w="1440" w:type="dxa"/>
            <w:shd w:val="clear" w:color="auto" w:fill="auto"/>
          </w:tcPr>
          <w:p w14:paraId="1A7C607B" w14:textId="77777777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08E14D1" w14:textId="77777777" w:rsidR="0054253A" w:rsidRPr="00DC3F2C" w:rsidRDefault="0054253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66C20489" w14:textId="77777777" w:rsidTr="00027B8A">
        <w:trPr>
          <w:trHeight w:val="220"/>
        </w:trPr>
        <w:tc>
          <w:tcPr>
            <w:tcW w:w="3600" w:type="dxa"/>
            <w:shd w:val="clear" w:color="auto" w:fill="auto"/>
          </w:tcPr>
          <w:p w14:paraId="790082D6" w14:textId="67D388E2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บางจาก โซลาร์เอ็นเนอร์ยี </w:t>
            </w:r>
            <w:r w:rsidRPr="00DC3F2C">
              <w:rPr>
                <w:sz w:val="28"/>
                <w:szCs w:val="28"/>
              </w:rPr>
              <w:br/>
            </w:r>
            <w:r w:rsidRPr="00DC3F2C">
              <w:rPr>
                <w:sz w:val="28"/>
                <w:szCs w:val="28"/>
                <w:cs/>
              </w:rPr>
              <w:t xml:space="preserve">   (นครราชสีมา) จำกัด </w:t>
            </w:r>
          </w:p>
        </w:tc>
        <w:tc>
          <w:tcPr>
            <w:tcW w:w="1440" w:type="dxa"/>
            <w:shd w:val="clear" w:color="auto" w:fill="auto"/>
          </w:tcPr>
          <w:p w14:paraId="23A850E4" w14:textId="39372290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B340C21" w14:textId="1335CDB3" w:rsidR="0054253A" w:rsidRPr="00DC3F2C" w:rsidRDefault="0054253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6DB301BA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D1D1CC3" w14:textId="2CC967E3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80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1440" w:type="dxa"/>
            <w:shd w:val="clear" w:color="auto" w:fill="auto"/>
          </w:tcPr>
          <w:p w14:paraId="00E5231C" w14:textId="7ACCCB5D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1809A79" w14:textId="1DA2A8D9" w:rsidR="0054253A" w:rsidRPr="00DC3F2C" w:rsidRDefault="0054253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6965844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AD75C33" w14:textId="61600866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บีซีพีจี อินโดไชน่า </w:t>
            </w:r>
            <w:r w:rsidR="00CB2B73" w:rsidRPr="00DC3F2C">
              <w:rPr>
                <w:rFonts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2F905DE" w14:textId="40744A32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662DA83" w14:textId="201B24F0" w:rsidR="0054253A" w:rsidRPr="00DC3F2C" w:rsidRDefault="0054253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54253A" w:rsidRPr="00DC3F2C" w14:paraId="3570DFF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3C34DE9A" w14:textId="51DBFB72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ลมลิกอร์ จำกัด</w:t>
            </w:r>
          </w:p>
        </w:tc>
        <w:tc>
          <w:tcPr>
            <w:tcW w:w="1440" w:type="dxa"/>
            <w:shd w:val="clear" w:color="auto" w:fill="auto"/>
          </w:tcPr>
          <w:p w14:paraId="534C83D3" w14:textId="57E50764" w:rsidR="0054253A" w:rsidRPr="00DC3F2C" w:rsidRDefault="0054253A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96A133D" w14:textId="681F7E39" w:rsidR="0054253A" w:rsidRPr="00DC3F2C" w:rsidRDefault="0054253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2856FB" w:rsidRPr="00DC3F2C" w14:paraId="773E8D69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0CA04F0" w14:textId="140CE570" w:rsidR="002856FB" w:rsidRPr="00DC3F2C" w:rsidRDefault="002856FB" w:rsidP="0028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กลุ่มบริษัท อาร์พีวี พลังงาน จำกัด</w:t>
            </w:r>
          </w:p>
        </w:tc>
        <w:tc>
          <w:tcPr>
            <w:tcW w:w="1440" w:type="dxa"/>
            <w:shd w:val="clear" w:color="auto" w:fill="auto"/>
          </w:tcPr>
          <w:p w14:paraId="012C1C92" w14:textId="4DCAC30B" w:rsidR="002856FB" w:rsidRPr="00DC3F2C" w:rsidRDefault="002856FB" w:rsidP="0028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450B50E" w14:textId="76A9502A" w:rsidR="002856FB" w:rsidRPr="00DC3F2C" w:rsidRDefault="002856FB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มีผู้บริหารของบริษัทย่อยเป็นกรรมการและผู้บริหาร</w:t>
            </w:r>
          </w:p>
        </w:tc>
      </w:tr>
      <w:tr w:rsidR="002856FB" w:rsidRPr="00DC3F2C" w14:paraId="5233E039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DF2FA6D" w14:textId="00B7E365" w:rsidR="002856FB" w:rsidRPr="00DC3F2C" w:rsidRDefault="002856FB" w:rsidP="0009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บริษัท บีเอสอี พาวเวอร์ โฮลดิ้งส์         </w:t>
            </w: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  <w:cs/>
              </w:rPr>
              <w:t>ประเทศไทย</w:t>
            </w:r>
            <w:r w:rsidRPr="00DC3F2C">
              <w:rPr>
                <w:sz w:val="28"/>
                <w:szCs w:val="28"/>
                <w:cs/>
              </w:rPr>
              <w:t>)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7D7E15D0" w14:textId="299B5317" w:rsidR="002856FB" w:rsidRPr="00DC3F2C" w:rsidRDefault="002856FB" w:rsidP="0028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917D42E" w14:textId="46CF5214" w:rsidR="002856FB" w:rsidRPr="00DC3F2C" w:rsidRDefault="002856FB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2856FB" w:rsidRPr="00DC3F2C" w14:paraId="5E4A2E92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5C362178" w14:textId="7E6616CC" w:rsidR="002856FB" w:rsidRPr="00DC3F2C" w:rsidRDefault="002856FB" w:rsidP="0009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440" w:type="dxa"/>
            <w:shd w:val="clear" w:color="auto" w:fill="auto"/>
          </w:tcPr>
          <w:p w14:paraId="23AECD44" w14:textId="2D858CB7" w:rsidR="002856FB" w:rsidRPr="00DC3F2C" w:rsidRDefault="002856FB" w:rsidP="00285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40566EC" w14:textId="77742504" w:rsidR="002856FB" w:rsidRPr="00DC3F2C" w:rsidRDefault="002856FB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  <w:tr w:rsidR="001317FF" w:rsidRPr="00DC3F2C" w14:paraId="1341E8A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6EEA54C7" w14:textId="367C6D25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เคเอสแอล กรีน อินโนเวชั่น จำกัด</w:t>
            </w:r>
            <w:r w:rsidRPr="00DC3F2C">
              <w:rPr>
                <w:sz w:val="28"/>
                <w:szCs w:val="28"/>
              </w:rPr>
              <w:br/>
            </w:r>
            <w:r w:rsidRPr="00DC3F2C">
              <w:rPr>
                <w:sz w:val="28"/>
                <w:szCs w:val="28"/>
                <w:cs/>
              </w:rPr>
              <w:t xml:space="preserve">  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1440" w:type="dxa"/>
            <w:shd w:val="clear" w:color="auto" w:fill="auto"/>
          </w:tcPr>
          <w:p w14:paraId="2EC33E5F" w14:textId="5E73F0DE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33C8188" w14:textId="20EC58FB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มีผู้บริหารของบริษัทเป็นกรรมการ</w:t>
            </w:r>
          </w:p>
        </w:tc>
      </w:tr>
      <w:tr w:rsidR="001317FF" w:rsidRPr="00DC3F2C" w14:paraId="0F753BD3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6287ACAE" w14:textId="261E50FA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บริษัท บางจากไบโอฟูเอล จำกัด</w:t>
            </w:r>
          </w:p>
        </w:tc>
        <w:tc>
          <w:tcPr>
            <w:tcW w:w="1440" w:type="dxa"/>
            <w:shd w:val="clear" w:color="auto" w:fill="auto"/>
          </w:tcPr>
          <w:p w14:paraId="09F870C5" w14:textId="74155EB5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B0AFC14" w14:textId="72DF486D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มีผู้บริหารของบริษัทเป็นกรรมการ</w:t>
            </w:r>
          </w:p>
        </w:tc>
      </w:tr>
      <w:tr w:rsidR="001317FF" w:rsidRPr="00DC3F2C" w14:paraId="6F8A2A6C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F84B5BE" w14:textId="7AEA7568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บางจากไบโอเอทานอล </w:t>
            </w:r>
            <w:r w:rsidRPr="00DC3F2C">
              <w:rPr>
                <w:sz w:val="28"/>
                <w:szCs w:val="28"/>
                <w:cs/>
              </w:rPr>
              <w:br/>
              <w:t xml:space="preserve">   (ฉะเชิงเทรา) จำกัด</w:t>
            </w:r>
          </w:p>
        </w:tc>
        <w:tc>
          <w:tcPr>
            <w:tcW w:w="1440" w:type="dxa"/>
            <w:shd w:val="clear" w:color="auto" w:fill="auto"/>
          </w:tcPr>
          <w:p w14:paraId="413CF451" w14:textId="0FA701B5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A75AD67" w14:textId="14F93806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มีผู้บริหารของบริษัทเป็นกรรมการ</w:t>
            </w:r>
          </w:p>
        </w:tc>
      </w:tr>
      <w:tr w:rsidR="001317FF" w:rsidRPr="00DC3F2C" w14:paraId="1DE4F1B2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28A618E" w14:textId="37E70BA8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บริษัท บีบีจีไอ ยูทิลิตี้ แอนด์ เพาเวอร์ จำกัด</w:t>
            </w:r>
          </w:p>
        </w:tc>
        <w:tc>
          <w:tcPr>
            <w:tcW w:w="1440" w:type="dxa"/>
            <w:shd w:val="clear" w:color="auto" w:fill="auto"/>
          </w:tcPr>
          <w:p w14:paraId="31CD42DA" w14:textId="35B6FED4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A8A7CDD" w14:textId="485AD9D7" w:rsidR="001317FF" w:rsidRPr="00DC3F2C" w:rsidRDefault="001317FF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130E02" w:rsidRPr="00DC3F2C" w14:paraId="51736D1A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C2A88C4" w14:textId="73CCBDE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กลุ่ม </w:t>
            </w:r>
            <w:r w:rsidRPr="00DC3F2C">
              <w:rPr>
                <w:sz w:val="28"/>
                <w:szCs w:val="28"/>
              </w:rPr>
              <w:t>Nido Petroleum Limited</w:t>
            </w:r>
          </w:p>
        </w:tc>
        <w:tc>
          <w:tcPr>
            <w:tcW w:w="1440" w:type="dxa"/>
            <w:shd w:val="clear" w:color="auto" w:fill="auto"/>
          </w:tcPr>
          <w:p w14:paraId="16CD9AAE" w14:textId="109F601B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ออสเตรเลีย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/ </w:t>
            </w:r>
            <w:r w:rsidRPr="00DC3F2C">
              <w:rPr>
                <w:sz w:val="28"/>
                <w:szCs w:val="28"/>
                <w:cs/>
              </w:rPr>
              <w:t>หมู่เกาะบริติซ เวอร์จิน</w:t>
            </w:r>
            <w:r w:rsidRPr="00DC3F2C">
              <w:rPr>
                <w:rFonts w:hint="cs"/>
                <w:sz w:val="28"/>
                <w:szCs w:val="28"/>
                <w:cs/>
              </w:rPr>
              <w:t>/บาร์เรน</w:t>
            </w:r>
          </w:p>
        </w:tc>
        <w:tc>
          <w:tcPr>
            <w:tcW w:w="4140" w:type="dxa"/>
            <w:shd w:val="clear" w:color="auto" w:fill="auto"/>
          </w:tcPr>
          <w:p w14:paraId="68B3B6A9" w14:textId="4D369D09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160" w:right="-45" w:hanging="160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</w:t>
            </w:r>
            <w:r w:rsidRPr="00DC3F2C">
              <w:rPr>
                <w:rFonts w:hint="cs"/>
                <w:sz w:val="28"/>
                <w:szCs w:val="28"/>
                <w:cs/>
              </w:rPr>
              <w:t>ย่อย</w:t>
            </w:r>
            <w:r w:rsidRPr="00DC3F2C">
              <w:rPr>
                <w:sz w:val="28"/>
                <w:szCs w:val="28"/>
                <w:cs/>
              </w:rPr>
              <w:t>เป็นกรรมการ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DC3F2C">
              <w:rPr>
                <w:i/>
                <w:iCs/>
                <w:sz w:val="28"/>
                <w:szCs w:val="28"/>
              </w:rPr>
              <w:t>11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30E02" w:rsidRPr="00DC3F2C" w14:paraId="143C81B4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2C97B3A" w14:textId="65468CB8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 xml:space="preserve">OKEA ASA </w:t>
            </w:r>
          </w:p>
        </w:tc>
        <w:tc>
          <w:tcPr>
            <w:tcW w:w="1440" w:type="dxa"/>
            <w:shd w:val="clear" w:color="auto" w:fill="auto"/>
          </w:tcPr>
          <w:p w14:paraId="46893065" w14:textId="5E9161E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4140" w:type="dxa"/>
            <w:shd w:val="clear" w:color="auto" w:fill="auto"/>
          </w:tcPr>
          <w:p w14:paraId="181261BE" w14:textId="0A66E7AB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 w:hanging="54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มีผู้บริหารของบริษัทเป็นกรรมการ</w:t>
            </w:r>
            <w:r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DC3F2C">
              <w:rPr>
                <w:i/>
                <w:iCs/>
                <w:sz w:val="28"/>
                <w:szCs w:val="28"/>
              </w:rPr>
              <w:t>5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30E02" w:rsidRPr="00DC3F2C" w14:paraId="1189E5FA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64D6B56" w14:textId="230BBCB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BCPG Investment Holdings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231BA334" w14:textId="3814AC51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7650B703" w14:textId="47BC39B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 w:hanging="54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07F864B7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2487345" w14:textId="314A1648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BSE Energy Holdings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607B1AE5" w14:textId="404874A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6DC3B4B5" w14:textId="0A2B0A6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 w:hanging="54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4B096C4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5F3C75C1" w14:textId="655C60B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กลุ่ม </w:t>
            </w:r>
            <w:r w:rsidRPr="00DC3F2C">
              <w:rPr>
                <w:sz w:val="28"/>
                <w:szCs w:val="28"/>
              </w:rPr>
              <w:t>BCPG Japan Corporation</w:t>
            </w:r>
          </w:p>
        </w:tc>
        <w:tc>
          <w:tcPr>
            <w:tcW w:w="1440" w:type="dxa"/>
            <w:shd w:val="clear" w:color="auto" w:fill="auto"/>
          </w:tcPr>
          <w:p w14:paraId="2D7E4C93" w14:textId="7F9D34B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614C669C" w14:textId="59987C9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60"/>
              <w:jc w:val="thaiDistribute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 xml:space="preserve">/ </w:t>
            </w:r>
            <w:r w:rsidRPr="00DC3F2C">
              <w:rPr>
                <w:rFonts w:hint="cs"/>
                <w:sz w:val="28"/>
                <w:szCs w:val="28"/>
                <w:cs/>
              </w:rPr>
              <w:t>มีบริษัทย่อยทางอ้อมที่ผูกพันโดยสัญญาทีเค</w:t>
            </w:r>
          </w:p>
        </w:tc>
      </w:tr>
      <w:tr w:rsidR="00130E02" w:rsidRPr="00DC3F2C" w14:paraId="12A681A9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38ABD93" w14:textId="54610C05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Greenergy Holdings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3C978093" w14:textId="4D8D6332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1B2C6EE2" w14:textId="18F6D269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 w:hanging="54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6BB31473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8C8F4A8" w14:textId="2E6BB31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Greenergy Power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05E96B6" w14:textId="34F9EF4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77C8C178" w14:textId="493C56B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 w:hanging="54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12C6FDBA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0DFEAF7" w14:textId="4363F54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BCPG Wind Cooperatief U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A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4945B9BB" w14:textId="6CC676D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เนเธอร์แลนด์</w:t>
            </w:r>
          </w:p>
        </w:tc>
        <w:tc>
          <w:tcPr>
            <w:tcW w:w="4140" w:type="dxa"/>
            <w:shd w:val="clear" w:color="auto" w:fill="auto"/>
          </w:tcPr>
          <w:p w14:paraId="12F31706" w14:textId="14CB1212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360" w:lineRule="exact"/>
              <w:ind w:left="54" w:right="-45" w:hanging="54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04DEA45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3FCCD67D" w14:textId="7777777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4D4564" w14:textId="7777777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1F6BC7D9" w14:textId="7777777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130E02" w:rsidRPr="00DC3F2C" w14:paraId="0C8A9DF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67AD280" w14:textId="1884A07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บริษัทย่อยหรือบริษัทย่อยทางอ้อม</w:t>
            </w:r>
            <w:r w:rsidRPr="00DC3F2C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1440" w:type="dxa"/>
            <w:shd w:val="clear" w:color="auto" w:fill="auto"/>
          </w:tcPr>
          <w:p w14:paraId="70EA5C27" w14:textId="7777777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69DE3455" w14:textId="7777777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130E02" w:rsidRPr="00DC3F2C" w14:paraId="71AAF518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F9AD997" w14:textId="728FE54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Nam San 3A Power Sole Co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, 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29A73A8" w14:textId="671A1466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4140" w:type="dxa"/>
            <w:shd w:val="clear" w:color="auto" w:fill="auto"/>
          </w:tcPr>
          <w:p w14:paraId="2A53F356" w14:textId="6E8D765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มีกรรมการและผู้บริหารของบริษัทย่อยเป็นกรรมการ</w:t>
            </w:r>
            <w:r w:rsidRPr="00DC3F2C">
              <w:rPr>
                <w:rFonts w:hint="cs"/>
                <w:sz w:val="28"/>
                <w:szCs w:val="28"/>
                <w:cs/>
              </w:rPr>
              <w:t>และผู้บริหาร</w:t>
            </w:r>
          </w:p>
        </w:tc>
      </w:tr>
      <w:tr w:rsidR="00130E02" w:rsidRPr="00DC3F2C" w14:paraId="1D0AFA5C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0D802D73" w14:textId="54B1B59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Nam San 3B Power Sole Co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, 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095C5FEF" w14:textId="409164A3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ลาว</w:t>
            </w:r>
          </w:p>
        </w:tc>
        <w:tc>
          <w:tcPr>
            <w:tcW w:w="4140" w:type="dxa"/>
            <w:shd w:val="clear" w:color="auto" w:fill="auto"/>
          </w:tcPr>
          <w:p w14:paraId="37D90E6B" w14:textId="24CE8CD2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มีกรรมการและผู้บริหารของบริษัทย่อยเป็นกรรมการและผู้บริหาร</w:t>
            </w:r>
          </w:p>
        </w:tc>
      </w:tr>
      <w:tr w:rsidR="00130E02" w:rsidRPr="00DC3F2C" w14:paraId="2850DFC3" w14:textId="77777777" w:rsidTr="005F6A99">
        <w:trPr>
          <w:trHeight w:val="20"/>
        </w:trPr>
        <w:tc>
          <w:tcPr>
            <w:tcW w:w="3600" w:type="dxa"/>
            <w:shd w:val="clear" w:color="auto" w:fill="auto"/>
          </w:tcPr>
          <w:p w14:paraId="224A7133" w14:textId="56C14661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right="-111" w:hanging="160"/>
              <w:rPr>
                <w:sz w:val="28"/>
                <w:szCs w:val="28"/>
              </w:rPr>
            </w:pPr>
            <w:bookmarkStart w:id="4" w:name="_Hlk95216832"/>
            <w:r w:rsidRPr="00DC3F2C">
              <w:rPr>
                <w:sz w:val="28"/>
                <w:szCs w:val="28"/>
              </w:rPr>
              <w:t>Indochina Development and Operation Holdings Pte. Ltd.</w:t>
            </w:r>
          </w:p>
        </w:tc>
        <w:tc>
          <w:tcPr>
            <w:tcW w:w="1440" w:type="dxa"/>
            <w:shd w:val="clear" w:color="auto" w:fill="auto"/>
          </w:tcPr>
          <w:p w14:paraId="1CE572A4" w14:textId="33E6D95D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296BD180" w14:textId="1E9C468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31D29469" w14:textId="77777777" w:rsidTr="00202E4F">
        <w:trPr>
          <w:trHeight w:val="20"/>
        </w:trPr>
        <w:tc>
          <w:tcPr>
            <w:tcW w:w="3600" w:type="dxa"/>
            <w:shd w:val="clear" w:color="auto" w:fill="auto"/>
          </w:tcPr>
          <w:p w14:paraId="58BF6EC9" w14:textId="5B3F0545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BCPG Formosa Co., Ltd.</w:t>
            </w:r>
          </w:p>
        </w:tc>
        <w:tc>
          <w:tcPr>
            <w:tcW w:w="1440" w:type="dxa"/>
            <w:shd w:val="clear" w:color="auto" w:fill="auto"/>
          </w:tcPr>
          <w:p w14:paraId="430A0304" w14:textId="10D93E71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14:paraId="72228844" w14:textId="43B626D6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bookmarkEnd w:id="4"/>
      <w:tr w:rsidR="00130E02" w:rsidRPr="00DC3F2C" w14:paraId="7C3B5121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6D85E757" w14:textId="5F5FBB68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บริษัทร่วมทางอ้อมและการร่วมค้า</w:t>
            </w:r>
          </w:p>
        </w:tc>
        <w:tc>
          <w:tcPr>
            <w:tcW w:w="1440" w:type="dxa"/>
            <w:shd w:val="clear" w:color="auto" w:fill="auto"/>
          </w:tcPr>
          <w:p w14:paraId="4508D770" w14:textId="76A5662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7F3DADA3" w14:textId="424E1E5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130E02" w:rsidRPr="00DC3F2C" w14:paraId="19A5311E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0AA45634" w14:textId="49F001B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บงกช มารีน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5D8BBC11" w14:textId="177FD10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4BAB456" w14:textId="1D83E9AB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มีผู้บริหารของบริษัทเป็นกรรมการ</w:t>
            </w:r>
          </w:p>
        </w:tc>
      </w:tr>
      <w:tr w:rsidR="00130E02" w:rsidRPr="00DC3F2C" w14:paraId="0FDF7E0B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E76C077" w14:textId="11461CB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1440" w:type="dxa"/>
            <w:shd w:val="clear" w:color="auto" w:fill="auto"/>
          </w:tcPr>
          <w:p w14:paraId="3CC2706B" w14:textId="49C97D9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0A5F94E3" w14:textId="51E3D828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มีผู้บริหารของบริษัทเป็นกรรมการ</w:t>
            </w:r>
          </w:p>
        </w:tc>
      </w:tr>
      <w:tr w:rsidR="00130E02" w:rsidRPr="00DC3F2C" w14:paraId="23C2F49F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CDCA1D3" w14:textId="1E30F38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PetroWind Energy Inc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5738DFB0" w14:textId="6D1E8656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4140" w:type="dxa"/>
            <w:shd w:val="clear" w:color="auto" w:fill="auto"/>
          </w:tcPr>
          <w:p w14:paraId="3BEA3A14" w14:textId="7A9E19D9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01B8F4AF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092F4C0F" w14:textId="6153C3F2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Star Energy Group Holdings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1440" w:type="dxa"/>
            <w:shd w:val="clear" w:color="auto" w:fill="auto"/>
          </w:tcPr>
          <w:p w14:paraId="76859C2F" w14:textId="054C7ED1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7EC5B4E0" w14:textId="24270009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02D7F11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609EE1C9" w14:textId="5A8A2629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Impact Energy Asia Development Limited</w:t>
            </w:r>
          </w:p>
        </w:tc>
        <w:tc>
          <w:tcPr>
            <w:tcW w:w="1440" w:type="dxa"/>
            <w:shd w:val="clear" w:color="auto" w:fill="auto"/>
          </w:tcPr>
          <w:p w14:paraId="4A48D255" w14:textId="00E6D8CD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ฮ่องกง</w:t>
            </w:r>
          </w:p>
        </w:tc>
        <w:tc>
          <w:tcPr>
            <w:tcW w:w="4140" w:type="dxa"/>
            <w:shd w:val="clear" w:color="auto" w:fill="auto"/>
          </w:tcPr>
          <w:p w14:paraId="66B9D973" w14:textId="3317E526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hanging="16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  <w:tr w:rsidR="00130E02" w:rsidRPr="00DC3F2C" w14:paraId="507AB744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6BD9512" w14:textId="20639E0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บริษัท วิน อินกรีเดียนส์ จำกัด</w:t>
            </w:r>
          </w:p>
        </w:tc>
        <w:tc>
          <w:tcPr>
            <w:tcW w:w="1440" w:type="dxa"/>
            <w:shd w:val="clear" w:color="auto" w:fill="auto"/>
          </w:tcPr>
          <w:p w14:paraId="520CA91B" w14:textId="2CF73285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AC05B48" w14:textId="2951F3F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10" w:hanging="165"/>
              <w:jc w:val="thaiDistribute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</w:p>
        </w:tc>
      </w:tr>
      <w:tr w:rsidR="00130E02" w:rsidRPr="00DC3F2C" w14:paraId="5BA98A55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28CEB006" w14:textId="28F35853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shd w:val="clear" w:color="auto" w:fill="auto"/>
          </w:tcPr>
          <w:p w14:paraId="1C4392E0" w14:textId="1A903D0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676653CB" w14:textId="2A82C77B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  <w:cs/>
              </w:rPr>
            </w:pPr>
          </w:p>
        </w:tc>
      </w:tr>
      <w:tr w:rsidR="00130E02" w:rsidRPr="00DC3F2C" w14:paraId="55844CA6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122CB4D3" w14:textId="013A482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บริษัท ขนส่งน้ำมันทางท่อ จำกัด </w:t>
            </w:r>
          </w:p>
        </w:tc>
        <w:tc>
          <w:tcPr>
            <w:tcW w:w="1440" w:type="dxa"/>
            <w:shd w:val="clear" w:color="auto" w:fill="auto"/>
          </w:tcPr>
          <w:p w14:paraId="5821C33D" w14:textId="13AC1513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24BEB08" w14:textId="6C0D3FD2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0" w:firstLine="5"/>
              <w:jc w:val="thaiDistribute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มีตัวแทนของบริษัทเป็นกรรมการ</w:t>
            </w:r>
          </w:p>
        </w:tc>
      </w:tr>
      <w:tr w:rsidR="00130E02" w:rsidRPr="00DC3F2C" w14:paraId="7DEC411E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6432206" w14:textId="1E69743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อุบล ไบโอ เอทานอล จำกัด</w:t>
            </w:r>
            <w:r w:rsidRPr="00DC3F2C">
              <w:rPr>
                <w:sz w:val="28"/>
                <w:szCs w:val="28"/>
                <w:cs/>
              </w:rPr>
              <w:t xml:space="preserve"> (มหาชน) </w:t>
            </w:r>
          </w:p>
        </w:tc>
        <w:tc>
          <w:tcPr>
            <w:tcW w:w="1440" w:type="dxa"/>
            <w:shd w:val="clear" w:color="auto" w:fill="auto"/>
          </w:tcPr>
          <w:p w14:paraId="087D31B3" w14:textId="44E7803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5E85AB2" w14:textId="6CC05112" w:rsidR="00130E02" w:rsidRPr="00DC3F2C" w:rsidRDefault="00130E02" w:rsidP="0094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มีผู้บริหารของบริษัทย่อยเป็นกรรมการ 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DC3F2C">
              <w:rPr>
                <w:i/>
                <w:iCs/>
                <w:sz w:val="28"/>
                <w:szCs w:val="28"/>
              </w:rPr>
              <w:t>12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30E02" w:rsidRPr="00DC3F2C" w14:paraId="1E425698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64AF919" w14:textId="44D18F9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บริษัท อุบลไบโอเกษตร จำกัด </w:t>
            </w:r>
          </w:p>
        </w:tc>
        <w:tc>
          <w:tcPr>
            <w:tcW w:w="1440" w:type="dxa"/>
            <w:shd w:val="clear" w:color="auto" w:fill="auto"/>
          </w:tcPr>
          <w:p w14:paraId="45430CF2" w14:textId="367F9FDB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8548A17" w14:textId="12ADE6D8" w:rsidR="00130E02" w:rsidRPr="00DC3F2C" w:rsidRDefault="00130E02" w:rsidP="0094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มีผู้บริหารของบริษัทย่อยเป็นกรรมการ</w:t>
            </w:r>
            <w:r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DC3F2C">
              <w:rPr>
                <w:i/>
                <w:iCs/>
                <w:sz w:val="28"/>
                <w:szCs w:val="28"/>
              </w:rPr>
              <w:t>12</w:t>
            </w: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91496" w:rsidRPr="00DC3F2C" w14:paraId="694DE597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7E6CF677" w14:textId="13E6AC6D" w:rsidR="00891496" w:rsidRPr="00DC3F2C" w:rsidRDefault="00891496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บริษัท พีอีเอ เอ็นคอม อินเตอร์เนชั่นแนล จำกัด</w:t>
            </w:r>
          </w:p>
        </w:tc>
        <w:tc>
          <w:tcPr>
            <w:tcW w:w="1440" w:type="dxa"/>
            <w:shd w:val="clear" w:color="auto" w:fill="auto"/>
          </w:tcPr>
          <w:p w14:paraId="35381C6E" w14:textId="24C44FC1" w:rsidR="00891496" w:rsidRPr="00DC3F2C" w:rsidRDefault="00891496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44A782B3" w14:textId="0069B3B1" w:rsidR="00891496" w:rsidRPr="00DC3F2C" w:rsidRDefault="00891496" w:rsidP="0094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เป็นผู้ถือหุ้นของบริษัทย่อย</w:t>
            </w:r>
          </w:p>
        </w:tc>
      </w:tr>
      <w:tr w:rsidR="00130E02" w:rsidRPr="00DC3F2C" w14:paraId="396CFC80" w14:textId="77777777" w:rsidTr="00027B8A">
        <w:trPr>
          <w:trHeight w:val="20"/>
        </w:trPr>
        <w:tc>
          <w:tcPr>
            <w:tcW w:w="3600" w:type="dxa"/>
            <w:shd w:val="clear" w:color="auto" w:fill="auto"/>
          </w:tcPr>
          <w:p w14:paraId="4F7D65BA" w14:textId="3C89D353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1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18B48037" w14:textId="0E7CF232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90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FA78A2E" w14:textId="46E5F796" w:rsidR="00130E02" w:rsidRPr="00DC3F2C" w:rsidRDefault="00130E02" w:rsidP="00945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0" w:hanging="115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ของกิจการไม่</w:t>
            </w:r>
            <w:r w:rsidRPr="00DC3F2C">
              <w:rPr>
                <w:sz w:val="28"/>
                <w:szCs w:val="28"/>
                <w:cs/>
              </w:rPr>
              <w:tab/>
              <w:t>ว่</w:t>
            </w:r>
            <w:r w:rsidRPr="00DC3F2C">
              <w:rPr>
                <w:rFonts w:hint="cs"/>
                <w:sz w:val="28"/>
                <w:szCs w:val="28"/>
                <w:cs/>
              </w:rPr>
              <w:t>า</w:t>
            </w:r>
            <w:r w:rsidRPr="00DC3F2C">
              <w:rPr>
                <w:sz w:val="28"/>
                <w:szCs w:val="28"/>
                <w:cs/>
              </w:rPr>
              <w:t>ทางตรงหรือทางอ้อม ทั้งนี้ รวมถึงกรรมการ</w:t>
            </w:r>
            <w:r w:rsidRPr="00DC3F2C">
              <w:rPr>
                <w:sz w:val="28"/>
                <w:szCs w:val="28"/>
                <w:cs/>
              </w:rPr>
              <w:tab/>
              <w:t>ของกลุ่มบริษัท (ไม่ว่าจะทำหน้าที่ในระดับ</w:t>
            </w:r>
            <w:r w:rsidRPr="00DC3F2C">
              <w:rPr>
                <w:sz w:val="28"/>
                <w:szCs w:val="28"/>
                <w:cs/>
              </w:rPr>
              <w:tab/>
              <w:t>บริหารหรือไม่)</w:t>
            </w:r>
          </w:p>
        </w:tc>
      </w:tr>
    </w:tbl>
    <w:p w14:paraId="6539A235" w14:textId="77777777" w:rsidR="003A13B5" w:rsidRPr="00DC3F2C" w:rsidRDefault="003A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2"/>
        <w:gridCol w:w="1351"/>
        <w:gridCol w:w="1349"/>
        <w:gridCol w:w="1258"/>
        <w:gridCol w:w="1280"/>
      </w:tblGrid>
      <w:tr w:rsidR="00704396" w:rsidRPr="00DC3F2C" w14:paraId="565A24C3" w14:textId="77777777" w:rsidTr="003A13B5">
        <w:trPr>
          <w:tblHeader/>
        </w:trPr>
        <w:tc>
          <w:tcPr>
            <w:tcW w:w="2147" w:type="pct"/>
            <w:shd w:val="clear" w:color="auto" w:fill="auto"/>
          </w:tcPr>
          <w:p w14:paraId="1B28265D" w14:textId="2BADCADC" w:rsidR="00704396" w:rsidRPr="00DC3F2C" w:rsidRDefault="003A13B5" w:rsidP="003A1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71" w:type="pct"/>
            <w:gridSpan w:val="2"/>
            <w:shd w:val="clear" w:color="auto" w:fill="auto"/>
            <w:vAlign w:val="bottom"/>
          </w:tcPr>
          <w:p w14:paraId="6E54850A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2" w:type="pct"/>
            <w:gridSpan w:val="2"/>
            <w:shd w:val="clear" w:color="auto" w:fill="auto"/>
            <w:vAlign w:val="bottom"/>
          </w:tcPr>
          <w:p w14:paraId="3B80C6DF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4396" w:rsidRPr="00DC3F2C" w14:paraId="23F80280" w14:textId="77777777" w:rsidTr="003A13B5">
        <w:trPr>
          <w:tblHeader/>
        </w:trPr>
        <w:tc>
          <w:tcPr>
            <w:tcW w:w="2147" w:type="pct"/>
            <w:shd w:val="clear" w:color="auto" w:fill="auto"/>
          </w:tcPr>
          <w:p w14:paraId="5B413F2E" w14:textId="5F63AE01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50" w:firstLine="15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E3F43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36" w:type="pct"/>
            <w:vAlign w:val="bottom"/>
          </w:tcPr>
          <w:p w14:paraId="7121A897" w14:textId="6AEFC991" w:rsidR="00704396" w:rsidRPr="00DC3F2C" w:rsidRDefault="00DE3F43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2117CE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735" w:type="pct"/>
            <w:vAlign w:val="bottom"/>
          </w:tcPr>
          <w:p w14:paraId="334DA3BD" w14:textId="699A8E3D" w:rsidR="00704396" w:rsidRPr="00DC3F2C" w:rsidRDefault="002117CE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85" w:type="pct"/>
            <w:vAlign w:val="bottom"/>
          </w:tcPr>
          <w:p w14:paraId="448F5F4E" w14:textId="608463BA" w:rsidR="00704396" w:rsidRPr="00DC3F2C" w:rsidRDefault="00DE3F43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2117CE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B47FE6A" w14:textId="30B36A38" w:rsidR="00704396" w:rsidRPr="00DC3F2C" w:rsidRDefault="002117CE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04396" w:rsidRPr="00DC3F2C" w14:paraId="6DCE6FD1" w14:textId="77777777" w:rsidTr="003A13B5">
        <w:trPr>
          <w:tblHeader/>
        </w:trPr>
        <w:tc>
          <w:tcPr>
            <w:tcW w:w="2147" w:type="pct"/>
            <w:shd w:val="clear" w:color="auto" w:fill="auto"/>
          </w:tcPr>
          <w:p w14:paraId="7C84A1BE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ind w:left="-150" w:firstLine="15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53" w:type="pct"/>
            <w:gridSpan w:val="4"/>
            <w:vAlign w:val="bottom"/>
          </w:tcPr>
          <w:p w14:paraId="073DED8A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6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04396" w:rsidRPr="00DC3F2C" w14:paraId="59CA2DC2" w14:textId="77777777" w:rsidTr="003A13B5">
        <w:tc>
          <w:tcPr>
            <w:tcW w:w="2147" w:type="pct"/>
            <w:shd w:val="clear" w:color="auto" w:fill="auto"/>
          </w:tcPr>
          <w:p w14:paraId="23A496F8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50" w:firstLine="150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บริษัทย่อย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และบริษัทย่อยทางอ้อม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C406D40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EAC2330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3CCEDADB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6AEC50B" w14:textId="77777777" w:rsidR="00704396" w:rsidRPr="00DC3F2C" w:rsidRDefault="00704396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568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7CE" w:rsidRPr="00DC3F2C" w14:paraId="7AB448C3" w14:textId="77777777" w:rsidTr="003A13B5">
        <w:tc>
          <w:tcPr>
            <w:tcW w:w="2147" w:type="pct"/>
            <w:shd w:val="clear" w:color="auto" w:fill="auto"/>
          </w:tcPr>
          <w:p w14:paraId="3C4A417F" w14:textId="77777777" w:rsidR="002117CE" w:rsidRPr="00DC3F2C" w:rsidRDefault="002117CE" w:rsidP="002117CE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07BF6CB2" w14:textId="4C8A6DC3" w:rsidR="002117CE" w:rsidRPr="00DC3F2C" w:rsidRDefault="002117C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5B9AE0C" w14:textId="361DB931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F56E3D7" w14:textId="3CACE38B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43,476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36F9502" w14:textId="2A66BE8A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30,109</w:t>
            </w:r>
          </w:p>
        </w:tc>
      </w:tr>
      <w:tr w:rsidR="002117CE" w:rsidRPr="00DC3F2C" w14:paraId="1DC2D6E5" w14:textId="77777777" w:rsidTr="003A13B5">
        <w:tc>
          <w:tcPr>
            <w:tcW w:w="2147" w:type="pct"/>
            <w:shd w:val="clear" w:color="auto" w:fill="auto"/>
          </w:tcPr>
          <w:p w14:paraId="71585547" w14:textId="77777777" w:rsidR="002117CE" w:rsidRPr="00DC3F2C" w:rsidRDefault="002117CE" w:rsidP="002117CE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ซื้อสินค้า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4CC691F" w14:textId="75A1AA7A" w:rsidR="002117CE" w:rsidRPr="00DC3F2C" w:rsidRDefault="002117C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0E9AC7F" w14:textId="63A1764C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F8B3CA1" w14:textId="473C9B81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41,502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BA1EB0B" w14:textId="53E32317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35,446</w:t>
            </w:r>
          </w:p>
        </w:tc>
      </w:tr>
      <w:tr w:rsidR="002117CE" w:rsidRPr="00DC3F2C" w14:paraId="3F81FAB8" w14:textId="77777777" w:rsidTr="003A13B5">
        <w:tc>
          <w:tcPr>
            <w:tcW w:w="2147" w:type="pct"/>
            <w:shd w:val="clear" w:color="auto" w:fill="auto"/>
          </w:tcPr>
          <w:p w14:paraId="56BAD71F" w14:textId="77777777" w:rsidR="002117CE" w:rsidRPr="00DC3F2C" w:rsidRDefault="002117CE" w:rsidP="002117CE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8DBA87C" w14:textId="561605F3" w:rsidR="002117CE" w:rsidRPr="00DC3F2C" w:rsidRDefault="002117C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DDB9048" w14:textId="047075DC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B3B284B" w14:textId="018FE886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951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785B51D" w14:textId="0780BAD0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463</w:t>
            </w:r>
          </w:p>
        </w:tc>
      </w:tr>
      <w:tr w:rsidR="002117CE" w:rsidRPr="00DC3F2C" w14:paraId="07656BB5" w14:textId="77777777" w:rsidTr="003A13B5">
        <w:tc>
          <w:tcPr>
            <w:tcW w:w="2147" w:type="pct"/>
            <w:shd w:val="clear" w:color="auto" w:fill="auto"/>
          </w:tcPr>
          <w:p w14:paraId="787C2EDF" w14:textId="77777777" w:rsidR="002117CE" w:rsidRPr="00DC3F2C" w:rsidRDefault="002117CE" w:rsidP="002117CE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4F1F0C89" w14:textId="25EF3064" w:rsidR="002117CE" w:rsidRPr="00DC3F2C" w:rsidRDefault="002117C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530B06B" w14:textId="0CF09731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7ECF21A" w14:textId="7D9C4FCB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810CBC1" w14:textId="30797E6F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2117CE" w:rsidRPr="00DC3F2C" w14:paraId="5D3C0FC3" w14:textId="77777777" w:rsidTr="003A13B5">
        <w:tc>
          <w:tcPr>
            <w:tcW w:w="2147" w:type="pct"/>
            <w:shd w:val="clear" w:color="auto" w:fill="auto"/>
          </w:tcPr>
          <w:p w14:paraId="58E1A1E5" w14:textId="77777777" w:rsidR="002117CE" w:rsidRPr="00DC3F2C" w:rsidRDefault="002117CE" w:rsidP="002117CE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30CAF4C" w14:textId="6420427E" w:rsidR="002117CE" w:rsidRPr="00DC3F2C" w:rsidRDefault="002117C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8ADE008" w14:textId="5C1B26B2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178828D" w14:textId="74723978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7352793" w14:textId="192AD077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208</w:t>
            </w:r>
          </w:p>
        </w:tc>
      </w:tr>
      <w:tr w:rsidR="002117CE" w:rsidRPr="00DC3F2C" w14:paraId="5BEE4B73" w14:textId="77777777" w:rsidTr="003A13B5">
        <w:tc>
          <w:tcPr>
            <w:tcW w:w="2147" w:type="pct"/>
            <w:shd w:val="clear" w:color="auto" w:fill="auto"/>
          </w:tcPr>
          <w:p w14:paraId="6435921D" w14:textId="77777777" w:rsidR="002117CE" w:rsidRPr="00DC3F2C" w:rsidRDefault="002117CE" w:rsidP="002117CE">
            <w:pPr>
              <w:pStyle w:val="block"/>
              <w:spacing w:after="0" w:line="360" w:lineRule="exact"/>
              <w:ind w:left="-150" w:firstLine="15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6336069" w14:textId="44A3D7A1" w:rsidR="002117CE" w:rsidRPr="00DC3F2C" w:rsidRDefault="002117C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2C06A258" w14:textId="109E5DEC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58EC9BC" w14:textId="0EF07138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1DDFAE1" w14:textId="0F290090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FC69F0" w:rsidRPr="00DC3F2C" w14:paraId="7701B864" w14:textId="77777777" w:rsidTr="003A13B5">
        <w:tc>
          <w:tcPr>
            <w:tcW w:w="2147" w:type="pct"/>
            <w:shd w:val="clear" w:color="auto" w:fill="auto"/>
          </w:tcPr>
          <w:p w14:paraId="0345F632" w14:textId="77777777" w:rsidR="00FC69F0" w:rsidRPr="00DC3F2C" w:rsidRDefault="00FC69F0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2E02896C" w14:textId="77777777" w:rsidR="00FC69F0" w:rsidRPr="00DC3F2C" w:rsidRDefault="00FC69F0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25EC2FD" w14:textId="77777777" w:rsidR="00FC69F0" w:rsidRPr="00DC3F2C" w:rsidRDefault="00FC69F0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786B2AB7" w14:textId="77777777" w:rsidR="00FC69F0" w:rsidRPr="00DC3F2C" w:rsidRDefault="00FC69F0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4252A145" w14:textId="77777777" w:rsidR="00FC69F0" w:rsidRPr="00DC3F2C" w:rsidRDefault="00FC69F0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7CAE" w:rsidRPr="00DC3F2C" w14:paraId="47BE6D45" w14:textId="77777777" w:rsidTr="003A13B5">
        <w:tc>
          <w:tcPr>
            <w:tcW w:w="2147" w:type="pct"/>
            <w:shd w:val="clear" w:color="auto" w:fill="auto"/>
          </w:tcPr>
          <w:p w14:paraId="101A23B7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บริษัทร่วมทางอ้อม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5D8E857" w14:textId="77777777" w:rsidR="00047CAE" w:rsidRPr="00DC3F2C" w:rsidRDefault="00047CA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D5628AB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D632ADE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10708581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7CE" w:rsidRPr="00DC3F2C" w14:paraId="7B0F6B07" w14:textId="77777777" w:rsidTr="003A13B5">
        <w:tc>
          <w:tcPr>
            <w:tcW w:w="2147" w:type="pct"/>
            <w:shd w:val="clear" w:color="auto" w:fill="auto"/>
          </w:tcPr>
          <w:p w14:paraId="6F72CDE0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250F41A" w14:textId="3EDB6283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6B14850" w14:textId="7090DB9A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A2FE7C0" w14:textId="1F0CF273" w:rsidR="002117CE" w:rsidRPr="00DC3F2C" w:rsidRDefault="004F7736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ADA7D8E" w14:textId="4E07AF2F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2117CE" w:rsidRPr="00DC3F2C" w14:paraId="2B1B738B" w14:textId="77777777" w:rsidTr="003A13B5">
        <w:tc>
          <w:tcPr>
            <w:tcW w:w="2147" w:type="pct"/>
            <w:shd w:val="clear" w:color="auto" w:fill="auto"/>
          </w:tcPr>
          <w:p w14:paraId="1989DF76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ซื้อสินค้า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94E6557" w14:textId="20F1D78C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676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2F92B2A4" w14:textId="0785BD87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9DC16F8" w14:textId="7B61D83A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676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7B69F651" w14:textId="67EFECFF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1,184</w:t>
            </w:r>
          </w:p>
        </w:tc>
      </w:tr>
      <w:tr w:rsidR="002117CE" w:rsidRPr="00DC3F2C" w14:paraId="44A3A6D6" w14:textId="77777777" w:rsidTr="003A13B5">
        <w:tc>
          <w:tcPr>
            <w:tcW w:w="2147" w:type="pct"/>
            <w:shd w:val="clear" w:color="auto" w:fill="auto"/>
          </w:tcPr>
          <w:p w14:paraId="572C678C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D8D4DB5" w14:textId="1D815D42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0EB0F85" w14:textId="018842C6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4BF10F9" w14:textId="763BE57A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0FAE803" w14:textId="6268CD53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117CE" w:rsidRPr="00DC3F2C" w14:paraId="38D91825" w14:textId="77777777" w:rsidTr="003A13B5">
        <w:tc>
          <w:tcPr>
            <w:tcW w:w="2147" w:type="pct"/>
            <w:shd w:val="clear" w:color="auto" w:fill="auto"/>
          </w:tcPr>
          <w:p w14:paraId="55444139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6870D9C" w14:textId="06E380FA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621F4B5" w14:textId="4E3E0D4B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FB5B832" w14:textId="5F7FD367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9681421" w14:textId="06C13632" w:rsidR="002117CE" w:rsidRPr="00DC3F2C" w:rsidRDefault="00937D31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2117CE" w:rsidRPr="00DC3F2C" w14:paraId="3EE92376" w14:textId="77777777" w:rsidTr="003A13B5">
        <w:tc>
          <w:tcPr>
            <w:tcW w:w="2147" w:type="pct"/>
            <w:shd w:val="clear" w:color="auto" w:fill="auto"/>
          </w:tcPr>
          <w:p w14:paraId="56B1B130" w14:textId="4CFB6ACD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9E7677C" w14:textId="5EAE62E2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16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D79F336" w14:textId="7A576D75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A743F81" w14:textId="73B120F4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8B4E605" w14:textId="60E5ACE2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117CE" w:rsidRPr="00DC3F2C" w14:paraId="0B4E6EDC" w14:textId="77777777" w:rsidTr="003A13B5">
        <w:tc>
          <w:tcPr>
            <w:tcW w:w="2147" w:type="pct"/>
            <w:shd w:val="clear" w:color="auto" w:fill="auto"/>
          </w:tcPr>
          <w:p w14:paraId="7B801B54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CA56830" w14:textId="6765330C" w:rsidR="002117CE" w:rsidRPr="00DC3F2C" w:rsidRDefault="00ED7E3F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469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09AF13F" w14:textId="6BEE7EAB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325E8D0" w14:textId="148D9506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0612ED4" w14:textId="64BA1E2B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454</w:t>
            </w:r>
          </w:p>
        </w:tc>
      </w:tr>
      <w:tr w:rsidR="00047CAE" w:rsidRPr="00DC3F2C" w14:paraId="49184013" w14:textId="77777777" w:rsidTr="003A13B5">
        <w:tc>
          <w:tcPr>
            <w:tcW w:w="2147" w:type="pct"/>
            <w:shd w:val="clear" w:color="auto" w:fill="auto"/>
          </w:tcPr>
          <w:p w14:paraId="674B2038" w14:textId="77777777" w:rsidR="00047CAE" w:rsidRPr="00DC3F2C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481FFA35" w14:textId="77777777" w:rsidR="00047CAE" w:rsidRPr="00DC3F2C" w:rsidRDefault="00047CA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0DCE9262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8D265E2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4A9B765A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CAE" w:rsidRPr="00DC3F2C" w14:paraId="469741D2" w14:textId="77777777" w:rsidTr="003A13B5">
        <w:tc>
          <w:tcPr>
            <w:tcW w:w="2147" w:type="pct"/>
            <w:shd w:val="clear" w:color="auto" w:fill="auto"/>
          </w:tcPr>
          <w:p w14:paraId="4C2E8C1B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0C1C565" w14:textId="77777777" w:rsidR="00047CAE" w:rsidRPr="00DC3F2C" w:rsidRDefault="00047CA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4BE8883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C87D4BE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31F95DFB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7CAE" w:rsidRPr="00DC3F2C" w14:paraId="09AD2C8B" w14:textId="77777777" w:rsidTr="003A13B5">
        <w:tc>
          <w:tcPr>
            <w:tcW w:w="2147" w:type="pct"/>
            <w:shd w:val="clear" w:color="auto" w:fill="auto"/>
          </w:tcPr>
          <w:p w14:paraId="33C4F4C0" w14:textId="77777777" w:rsidR="00047CAE" w:rsidRPr="00DC3F2C" w:rsidRDefault="00047CAE" w:rsidP="00233CFB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5EE2CF6" w14:textId="77777777" w:rsidR="00047CAE" w:rsidRPr="00DC3F2C" w:rsidRDefault="00047CA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3D3FB096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F662E74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1E10E851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7CE" w:rsidRPr="00DC3F2C" w14:paraId="699D38C9" w14:textId="77777777" w:rsidTr="003A13B5">
        <w:tc>
          <w:tcPr>
            <w:tcW w:w="2147" w:type="pct"/>
            <w:shd w:val="clear" w:color="auto" w:fill="auto"/>
          </w:tcPr>
          <w:p w14:paraId="53927E0D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35FAA359" w14:textId="5329494C" w:rsidR="002117CE" w:rsidRPr="00DC3F2C" w:rsidRDefault="0028299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349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B595303" w14:textId="3878C669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CD29772" w14:textId="4EF4C682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1608C5E9" w14:textId="7F44F71F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122</w:t>
            </w:r>
          </w:p>
        </w:tc>
      </w:tr>
      <w:tr w:rsidR="002117CE" w:rsidRPr="00DC3F2C" w14:paraId="5EC5BF2D" w14:textId="77777777" w:rsidTr="003A13B5">
        <w:tc>
          <w:tcPr>
            <w:tcW w:w="2147" w:type="pct"/>
            <w:shd w:val="clear" w:color="auto" w:fill="auto"/>
          </w:tcPr>
          <w:p w14:paraId="4F985940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</w:t>
            </w: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ผลประโยชน์หลังออกจากงานและ</w:t>
            </w:r>
          </w:p>
          <w:p w14:paraId="22A4CB1D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   </w:t>
            </w: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710C95D" w14:textId="4BD32A39" w:rsidR="002117CE" w:rsidRPr="00DC3F2C" w:rsidRDefault="0028299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4A09C69B" w14:textId="6B588760" w:rsidR="002117CE" w:rsidRPr="00DC3F2C" w:rsidRDefault="002117CE" w:rsidP="00A54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74150FA2" w14:textId="1F7049F6" w:rsidR="002117CE" w:rsidRPr="00DC3F2C" w:rsidRDefault="00A60170" w:rsidP="00A54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6705A632" w14:textId="3149D299" w:rsidR="002117CE" w:rsidRPr="00DC3F2C" w:rsidRDefault="002117CE" w:rsidP="00A54D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</w:tr>
      <w:tr w:rsidR="00A54D1F" w:rsidRPr="00DC3F2C" w14:paraId="06BD3A72" w14:textId="77777777" w:rsidTr="003A13B5">
        <w:tc>
          <w:tcPr>
            <w:tcW w:w="2147" w:type="pct"/>
            <w:shd w:val="clear" w:color="auto" w:fill="auto"/>
          </w:tcPr>
          <w:p w14:paraId="1462B769" w14:textId="2642F9EF" w:rsidR="00A54D1F" w:rsidRPr="00DC3F2C" w:rsidRDefault="00A54D1F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  การจ่ายโดยใช้หุ้นเป็นเกณฑ์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A230466" w14:textId="61E3ADAB" w:rsidR="00A54D1F" w:rsidRPr="00DC3F2C" w:rsidRDefault="0028299E" w:rsidP="00246C2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17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C6C7AF3" w14:textId="727B1ADD" w:rsidR="00A54D1F" w:rsidRPr="00DC3F2C" w:rsidRDefault="00A54D1F" w:rsidP="002117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8B5711B" w14:textId="31D228F3" w:rsidR="00A54D1F" w:rsidRPr="00DC3F2C" w:rsidRDefault="00A60170" w:rsidP="002117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33C0CE75" w14:textId="77C296B4" w:rsidR="00A54D1F" w:rsidRPr="00DC3F2C" w:rsidRDefault="00A54D1F" w:rsidP="002117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17CE" w:rsidRPr="00DC3F2C" w14:paraId="6A448939" w14:textId="77777777" w:rsidTr="003A13B5">
        <w:tc>
          <w:tcPr>
            <w:tcW w:w="2147" w:type="pct"/>
            <w:shd w:val="clear" w:color="auto" w:fill="auto"/>
          </w:tcPr>
          <w:p w14:paraId="4C7410A6" w14:textId="77777777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sz w:val="28"/>
                <w:szCs w:val="28"/>
                <w:cs/>
                <w:lang w:val="th-TH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BAF9F20" w14:textId="28A5EC51" w:rsidR="002117CE" w:rsidRPr="00DC3F2C" w:rsidRDefault="0028299E" w:rsidP="00246C2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383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B785AE7" w14:textId="5F46E504" w:rsidR="002117CE" w:rsidRPr="00DC3F2C" w:rsidRDefault="002117CE" w:rsidP="002117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3442650" w14:textId="5A644C86" w:rsidR="002117CE" w:rsidRPr="00DC3F2C" w:rsidRDefault="00A60170" w:rsidP="002117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147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387E8F19" w14:textId="285B45C3" w:rsidR="002117CE" w:rsidRPr="00DC3F2C" w:rsidRDefault="002117CE" w:rsidP="002117CE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</w:rPr>
              <w:t>131</w:t>
            </w:r>
          </w:p>
        </w:tc>
      </w:tr>
      <w:tr w:rsidR="00047CAE" w:rsidRPr="00DC3F2C" w14:paraId="30E56CBC" w14:textId="77777777" w:rsidTr="003A13B5">
        <w:tc>
          <w:tcPr>
            <w:tcW w:w="2147" w:type="pct"/>
            <w:shd w:val="clear" w:color="auto" w:fill="auto"/>
          </w:tcPr>
          <w:p w14:paraId="6251330F" w14:textId="77777777" w:rsidR="00047CAE" w:rsidRPr="00DC3F2C" w:rsidRDefault="00047CAE" w:rsidP="00233CFB">
            <w:pPr>
              <w:tabs>
                <w:tab w:val="decimal" w:pos="54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736" w:type="pct"/>
            <w:shd w:val="clear" w:color="auto" w:fill="auto"/>
            <w:vAlign w:val="bottom"/>
          </w:tcPr>
          <w:p w14:paraId="6020C11B" w14:textId="77777777" w:rsidR="00047CAE" w:rsidRPr="00DC3F2C" w:rsidRDefault="00047CA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639D0FE8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B783517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D9965DB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47CAE" w:rsidRPr="00DC3F2C" w14:paraId="377AD626" w14:textId="77777777" w:rsidTr="003A13B5">
        <w:tc>
          <w:tcPr>
            <w:tcW w:w="2147" w:type="pct"/>
            <w:shd w:val="clear" w:color="auto" w:fill="auto"/>
          </w:tcPr>
          <w:p w14:paraId="66CD65FE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70CEA779" w14:textId="77777777" w:rsidR="00047CAE" w:rsidRPr="00DC3F2C" w:rsidRDefault="00047CAE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42FBC3DE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F95FFAD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487E7C7E" w14:textId="77777777" w:rsidR="00047CAE" w:rsidRPr="00DC3F2C" w:rsidRDefault="00047CAE" w:rsidP="00233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7736" w:rsidRPr="00DC3F2C" w14:paraId="7B0FFAF0" w14:textId="77777777" w:rsidTr="003A13B5">
        <w:tc>
          <w:tcPr>
            <w:tcW w:w="2147" w:type="pct"/>
            <w:shd w:val="clear" w:color="auto" w:fill="auto"/>
          </w:tcPr>
          <w:p w14:paraId="3C42EF5D" w14:textId="2D25426A" w:rsidR="004F7736" w:rsidRPr="00DC3F2C" w:rsidRDefault="004F7736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EE58A57" w14:textId="3A09415F" w:rsidR="004F7736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76F91759" w14:textId="6711CCAC" w:rsidR="004F7736" w:rsidRPr="00DC3F2C" w:rsidRDefault="004F7736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D01B954" w14:textId="284C7108" w:rsidR="004F7736" w:rsidRPr="00DC3F2C" w:rsidRDefault="004F7736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62F9911" w14:textId="7914A6B5" w:rsidR="004F7736" w:rsidRPr="00DC3F2C" w:rsidRDefault="004F7736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D7E3F" w:rsidRPr="00DC3F2C" w14:paraId="41C7F4A1" w14:textId="77777777" w:rsidTr="003A13B5">
        <w:tc>
          <w:tcPr>
            <w:tcW w:w="2147" w:type="pct"/>
            <w:shd w:val="clear" w:color="auto" w:fill="auto"/>
          </w:tcPr>
          <w:p w14:paraId="41E7916F" w14:textId="22EA178A" w:rsidR="00ED7E3F" w:rsidRPr="00DC3F2C" w:rsidRDefault="00ED7E3F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6BC32A82" w14:textId="091D32A7" w:rsidR="00ED7E3F" w:rsidRPr="00DC3F2C" w:rsidRDefault="00ED7E3F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319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3942BF9A" w14:textId="402CE365" w:rsidR="00ED7E3F" w:rsidRPr="00DC3F2C" w:rsidRDefault="00ED7E3F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0BD52E2" w14:textId="7C0D3BCC" w:rsidR="00ED7E3F" w:rsidRPr="00DC3F2C" w:rsidRDefault="00ED7E3F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297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0A217D13" w14:textId="22BC0343" w:rsidR="00ED7E3F" w:rsidRPr="00DC3F2C" w:rsidRDefault="00ED7E3F" w:rsidP="004F77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117CE" w:rsidRPr="00DC3F2C" w14:paraId="7DE76C2A" w14:textId="77777777" w:rsidTr="003A13B5">
        <w:tc>
          <w:tcPr>
            <w:tcW w:w="2147" w:type="pct"/>
            <w:shd w:val="clear" w:color="auto" w:fill="auto"/>
          </w:tcPr>
          <w:p w14:paraId="269DE2BD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2102DED" w14:textId="60D79BAF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11BE9898" w14:textId="0AD1DEB5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7F0BB3C" w14:textId="72DF7DA4" w:rsidR="002117CE" w:rsidRPr="00DC3F2C" w:rsidRDefault="00A60170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94BD998" w14:textId="6A3F3309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117CE" w:rsidRPr="00DC3F2C" w14:paraId="67B639EE" w14:textId="77777777" w:rsidTr="003A13B5">
        <w:tc>
          <w:tcPr>
            <w:tcW w:w="2147" w:type="pct"/>
            <w:shd w:val="clear" w:color="auto" w:fill="auto"/>
          </w:tcPr>
          <w:p w14:paraId="322D8031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169BB83D" w14:textId="63145157" w:rsidR="002117CE" w:rsidRPr="00DC3F2C" w:rsidRDefault="00B52BA2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6EF7A6DE" w14:textId="74951234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DC98105" w14:textId="1510B236" w:rsidR="002117CE" w:rsidRPr="00DC3F2C" w:rsidRDefault="00F95268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266765B9" w14:textId="2CC0EDF5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117CE" w:rsidRPr="00DC3F2C" w14:paraId="66341890" w14:textId="77777777" w:rsidTr="003A13B5">
        <w:tc>
          <w:tcPr>
            <w:tcW w:w="2147" w:type="pct"/>
            <w:shd w:val="clear" w:color="auto" w:fill="auto"/>
          </w:tcPr>
          <w:p w14:paraId="54D9437D" w14:textId="77777777" w:rsidR="002117CE" w:rsidRPr="00DC3F2C" w:rsidRDefault="002117CE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ค่าขนส่งน้ำมันทางท่อ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DFEFF0F" w14:textId="79C2F117" w:rsidR="002117CE" w:rsidRPr="00DC3F2C" w:rsidRDefault="00ED7E3F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244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2A8BA476" w14:textId="0DB0847C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A311DAE" w14:textId="43A52910" w:rsidR="002117CE" w:rsidRPr="00DC3F2C" w:rsidRDefault="00F95268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594C7BBE" w14:textId="39C2DA84" w:rsidR="002117CE" w:rsidRPr="00DC3F2C" w:rsidRDefault="002117CE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ED7E3F" w:rsidRPr="00DC3F2C" w14:paraId="0E288F7B" w14:textId="77777777" w:rsidTr="003A13B5">
        <w:tc>
          <w:tcPr>
            <w:tcW w:w="2147" w:type="pct"/>
            <w:shd w:val="clear" w:color="auto" w:fill="auto"/>
          </w:tcPr>
          <w:p w14:paraId="0857AFBA" w14:textId="3153D727" w:rsidR="00ED7E3F" w:rsidRPr="00DC3F2C" w:rsidRDefault="00ED7E3F" w:rsidP="002117CE">
            <w:pPr>
              <w:pStyle w:val="block"/>
              <w:spacing w:after="0" w:line="360" w:lineRule="exact"/>
              <w:ind w:left="0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ค่าใช้จ่ายอื่น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6FD1CE8" w14:textId="6EA6796E" w:rsidR="00ED7E3F" w:rsidRPr="00DC3F2C" w:rsidRDefault="00ED7E3F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735" w:type="pct"/>
            <w:shd w:val="clear" w:color="auto" w:fill="auto"/>
            <w:vAlign w:val="bottom"/>
          </w:tcPr>
          <w:p w14:paraId="574ABBCF" w14:textId="64716E6F" w:rsidR="00ED7E3F" w:rsidRPr="00DC3F2C" w:rsidRDefault="00ED7E3F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913D1A2" w14:textId="7871C00B" w:rsidR="00ED7E3F" w:rsidRPr="00DC3F2C" w:rsidRDefault="00ED7E3F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385E2119" w14:textId="3EE14DC6" w:rsidR="00ED7E3F" w:rsidRPr="00DC3F2C" w:rsidRDefault="00ED7E3F" w:rsidP="002117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E8A9D9E" w14:textId="77777777" w:rsidR="003A13B5" w:rsidRPr="00DC3F2C" w:rsidRDefault="003A13B5" w:rsidP="0034747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4004D7D3" w14:textId="77777777" w:rsidR="003A13B5" w:rsidRPr="00DC3F2C" w:rsidRDefault="003A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DC3F2C">
        <w:rPr>
          <w:cs/>
        </w:rPr>
        <w:br w:type="page"/>
      </w:r>
    </w:p>
    <w:p w14:paraId="34448144" w14:textId="76CD60BB" w:rsidR="00853FAE" w:rsidRPr="00DC3F2C" w:rsidRDefault="00853FAE" w:rsidP="0034747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30"/>
          <w:szCs w:val="30"/>
          <w:cs/>
        </w:rPr>
        <w:lastRenderedPageBreak/>
        <w:tab/>
      </w:r>
      <w:r w:rsidRPr="00DC3F2C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="00DE3F43" w:rsidRPr="00DC3F2C">
        <w:rPr>
          <w:rFonts w:ascii="Angsana New" w:hAnsi="Angsana New"/>
          <w:sz w:val="28"/>
          <w:szCs w:val="28"/>
        </w:rPr>
        <w:t>3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มีดังนี้</w:t>
      </w:r>
    </w:p>
    <w:p w14:paraId="431FDA5B" w14:textId="77777777" w:rsidR="00853FAE" w:rsidRPr="00DC3F2C" w:rsidRDefault="00853FAE" w:rsidP="005702F5">
      <w:pPr>
        <w:tabs>
          <w:tab w:val="decimal" w:pos="540"/>
        </w:tabs>
        <w:ind w:left="540"/>
        <w:rPr>
          <w:sz w:val="28"/>
          <w:szCs w:val="28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48"/>
        <w:gridCol w:w="1350"/>
        <w:gridCol w:w="1351"/>
        <w:gridCol w:w="1259"/>
        <w:gridCol w:w="1272"/>
      </w:tblGrid>
      <w:tr w:rsidR="000762D9" w:rsidRPr="00DC3F2C" w14:paraId="73D5333B" w14:textId="77777777" w:rsidTr="0048624E">
        <w:trPr>
          <w:tblHeader/>
        </w:trPr>
        <w:tc>
          <w:tcPr>
            <w:tcW w:w="2150" w:type="pct"/>
          </w:tcPr>
          <w:p w14:paraId="3808A7EE" w14:textId="77777777" w:rsidR="000762D9" w:rsidRPr="00DC3F2C" w:rsidRDefault="000762D9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2"/>
            <w:vAlign w:val="bottom"/>
          </w:tcPr>
          <w:p w14:paraId="3F1F2B41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9" w:type="pct"/>
            <w:gridSpan w:val="2"/>
            <w:vAlign w:val="bottom"/>
          </w:tcPr>
          <w:p w14:paraId="29CB35A1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02EF" w:rsidRPr="00DC3F2C" w14:paraId="1EFEB182" w14:textId="77777777" w:rsidTr="0048624E">
        <w:trPr>
          <w:tblHeader/>
        </w:trPr>
        <w:tc>
          <w:tcPr>
            <w:tcW w:w="2150" w:type="pct"/>
          </w:tcPr>
          <w:p w14:paraId="551B6527" w14:textId="77777777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170479CA" w14:textId="2D34DB75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1C0EE16" w14:textId="5BDF6830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017A8236" w14:textId="2B762772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3E1F848" w14:textId="598746B7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762D9" w:rsidRPr="00DC3F2C" w14:paraId="758C8C76" w14:textId="77777777" w:rsidTr="0048624E">
        <w:trPr>
          <w:tblHeader/>
        </w:trPr>
        <w:tc>
          <w:tcPr>
            <w:tcW w:w="2150" w:type="pct"/>
          </w:tcPr>
          <w:p w14:paraId="2BEC94E1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0" w:type="pct"/>
            <w:gridSpan w:val="4"/>
            <w:shd w:val="clear" w:color="auto" w:fill="auto"/>
          </w:tcPr>
          <w:p w14:paraId="2E184E9C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62D9" w:rsidRPr="00DC3F2C" w14:paraId="5DA61829" w14:textId="77777777" w:rsidTr="0048624E">
        <w:tc>
          <w:tcPr>
            <w:tcW w:w="2150" w:type="pct"/>
          </w:tcPr>
          <w:p w14:paraId="2BF58A3F" w14:textId="052A4B74" w:rsidR="000762D9" w:rsidRPr="00DC3F2C" w:rsidRDefault="00A553E9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735" w:type="pct"/>
          </w:tcPr>
          <w:p w14:paraId="05C564A3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6" w:type="pct"/>
          </w:tcPr>
          <w:p w14:paraId="00B27B37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5A2D90B8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" w:type="pct"/>
          </w:tcPr>
          <w:p w14:paraId="2115D556" w14:textId="77777777" w:rsidR="000762D9" w:rsidRPr="00DC3F2C" w:rsidRDefault="000762D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2EF" w:rsidRPr="00DC3F2C" w14:paraId="2AFEBC19" w14:textId="77777777" w:rsidTr="0048624E">
        <w:tc>
          <w:tcPr>
            <w:tcW w:w="2150" w:type="pct"/>
          </w:tcPr>
          <w:p w14:paraId="47F9C784" w14:textId="77777777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และบริษัทย่อยทางอ้อม</w:t>
            </w:r>
          </w:p>
        </w:tc>
        <w:tc>
          <w:tcPr>
            <w:tcW w:w="735" w:type="pct"/>
          </w:tcPr>
          <w:p w14:paraId="5467FF00" w14:textId="02ACE4B1" w:rsidR="007802EF" w:rsidRPr="00DC3F2C" w:rsidRDefault="0048624E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6" w:type="pct"/>
          </w:tcPr>
          <w:p w14:paraId="34AE79FE" w14:textId="72F62B9B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</w:tcPr>
          <w:p w14:paraId="248ADAB2" w14:textId="1FE03716" w:rsidR="007802EF" w:rsidRPr="00DC3F2C" w:rsidRDefault="0048624E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2,080</w:t>
            </w:r>
          </w:p>
        </w:tc>
        <w:tc>
          <w:tcPr>
            <w:tcW w:w="693" w:type="pct"/>
          </w:tcPr>
          <w:p w14:paraId="7DF494D5" w14:textId="4E6D2B05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7802EF" w:rsidRPr="00DC3F2C" w14:paraId="0B60874C" w14:textId="77777777" w:rsidTr="0048624E">
        <w:tc>
          <w:tcPr>
            <w:tcW w:w="2150" w:type="pct"/>
          </w:tcPr>
          <w:p w14:paraId="0982C35B" w14:textId="2D13C315" w:rsidR="007802EF" w:rsidRPr="00DC3F2C" w:rsidRDefault="00816DFD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735" w:type="pct"/>
          </w:tcPr>
          <w:p w14:paraId="788D3D57" w14:textId="22A6CAA8" w:rsidR="007802EF" w:rsidRPr="00DC3F2C" w:rsidRDefault="00816DFD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36" w:type="pct"/>
          </w:tcPr>
          <w:p w14:paraId="5D773727" w14:textId="6C769926" w:rsidR="007802EF" w:rsidRPr="00DC3F2C" w:rsidRDefault="007802EF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686" w:type="pct"/>
          </w:tcPr>
          <w:p w14:paraId="418BB972" w14:textId="47DE22EC" w:rsidR="007802EF" w:rsidRPr="00DC3F2C" w:rsidRDefault="0048624E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93" w:type="pct"/>
          </w:tcPr>
          <w:p w14:paraId="285621EF" w14:textId="381F55BA" w:rsidR="007802EF" w:rsidRPr="00DC3F2C" w:rsidRDefault="007802EF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802EF" w:rsidRPr="00DC3F2C" w14:paraId="1C361954" w14:textId="77777777" w:rsidTr="0048624E">
        <w:tc>
          <w:tcPr>
            <w:tcW w:w="2150" w:type="pct"/>
          </w:tcPr>
          <w:p w14:paraId="682F416C" w14:textId="23E9F906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735" w:type="pct"/>
          </w:tcPr>
          <w:p w14:paraId="77EDBD13" w14:textId="5203AFF0" w:rsidR="007802EF" w:rsidRPr="00DC3F2C" w:rsidRDefault="00816DFD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36" w:type="pct"/>
            <w:shd w:val="clear" w:color="auto" w:fill="auto"/>
          </w:tcPr>
          <w:p w14:paraId="767B70DE" w14:textId="115D82B1" w:rsidR="007802EF" w:rsidRPr="00DC3F2C" w:rsidRDefault="007802EF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78A5F54C" w14:textId="0F85E4CF" w:rsidR="007802EF" w:rsidRPr="00DC3F2C" w:rsidRDefault="0048624E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2,083</w:t>
            </w:r>
          </w:p>
        </w:tc>
        <w:tc>
          <w:tcPr>
            <w:tcW w:w="693" w:type="pct"/>
            <w:shd w:val="clear" w:color="auto" w:fill="auto"/>
          </w:tcPr>
          <w:p w14:paraId="11C0602B" w14:textId="1F657A97" w:rsidR="007802EF" w:rsidRPr="00DC3F2C" w:rsidRDefault="007802EF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662</w:t>
            </w:r>
          </w:p>
        </w:tc>
      </w:tr>
      <w:tr w:rsidR="007802EF" w:rsidRPr="00DC3F2C" w14:paraId="25E806E6" w14:textId="77777777" w:rsidTr="0048624E">
        <w:trPr>
          <w:trHeight w:val="60"/>
        </w:trPr>
        <w:tc>
          <w:tcPr>
            <w:tcW w:w="2150" w:type="pct"/>
          </w:tcPr>
          <w:p w14:paraId="28BB9C1E" w14:textId="77777777" w:rsidR="007802EF" w:rsidRPr="00DC3F2C" w:rsidRDefault="007802EF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35" w:type="pct"/>
          </w:tcPr>
          <w:p w14:paraId="4060FE38" w14:textId="77777777" w:rsidR="007802EF" w:rsidRPr="00DC3F2C" w:rsidRDefault="007802EF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6" w:type="pct"/>
            <w:shd w:val="clear" w:color="auto" w:fill="auto"/>
          </w:tcPr>
          <w:p w14:paraId="64058395" w14:textId="77777777" w:rsidR="007802EF" w:rsidRPr="00DC3F2C" w:rsidRDefault="007802EF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295D1C8" w14:textId="77777777" w:rsidR="007802EF" w:rsidRPr="00DC3F2C" w:rsidRDefault="007802EF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089DB9A8" w14:textId="77777777" w:rsidR="007802EF" w:rsidRPr="00DC3F2C" w:rsidRDefault="007802EF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A4639" w:rsidRPr="00DC3F2C" w14:paraId="71D299CD" w14:textId="77777777" w:rsidTr="0048624E">
        <w:tc>
          <w:tcPr>
            <w:tcW w:w="2150" w:type="pct"/>
          </w:tcPr>
          <w:p w14:paraId="2A3414FB" w14:textId="78E3DDB9" w:rsidR="003A4639" w:rsidRPr="00DC3F2C" w:rsidRDefault="003A4639" w:rsidP="00C31F83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</w:t>
            </w:r>
            <w:r w:rsidR="00130E02"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หมุนเวียน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735" w:type="pct"/>
          </w:tcPr>
          <w:p w14:paraId="2B15BAE0" w14:textId="77777777" w:rsidR="003A4639" w:rsidRPr="00DC3F2C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shd w:val="clear" w:color="auto" w:fill="auto"/>
          </w:tcPr>
          <w:p w14:paraId="7BAEE71B" w14:textId="77777777" w:rsidR="003A4639" w:rsidRPr="00DC3F2C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</w:tcPr>
          <w:p w14:paraId="7FE4FECD" w14:textId="77777777" w:rsidR="003A4639" w:rsidRPr="00DC3F2C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" w:type="pct"/>
            <w:shd w:val="clear" w:color="auto" w:fill="auto"/>
          </w:tcPr>
          <w:p w14:paraId="0F0FF264" w14:textId="77777777" w:rsidR="003A4639" w:rsidRPr="00DC3F2C" w:rsidRDefault="003A4639" w:rsidP="00C31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02EF" w:rsidRPr="00DC3F2C" w14:paraId="602FEFE1" w14:textId="77777777" w:rsidTr="0048624E">
        <w:tc>
          <w:tcPr>
            <w:tcW w:w="2150" w:type="pct"/>
          </w:tcPr>
          <w:p w14:paraId="37634582" w14:textId="77777777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35" w:type="pct"/>
          </w:tcPr>
          <w:p w14:paraId="766E65C3" w14:textId="72766628" w:rsidR="007802EF" w:rsidRPr="00DC3F2C" w:rsidRDefault="004B0EC2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0442EC5E" w14:textId="12DB0920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167295D0" w14:textId="6B9EFA89" w:rsidR="007802EF" w:rsidRPr="00DC3F2C" w:rsidRDefault="0048624E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693" w:type="pct"/>
            <w:shd w:val="clear" w:color="auto" w:fill="auto"/>
          </w:tcPr>
          <w:p w14:paraId="44EA00DD" w14:textId="176B2D6B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DC3F2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802EF" w:rsidRPr="00DC3F2C" w14:paraId="0FD1B262" w14:textId="77777777" w:rsidTr="0048624E">
        <w:tc>
          <w:tcPr>
            <w:tcW w:w="2150" w:type="pct"/>
          </w:tcPr>
          <w:p w14:paraId="2A128386" w14:textId="2921195E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บริษัทร่วมทางอ้อม</w:t>
            </w:r>
            <w:r w:rsidR="007146D3"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และการร่วมค้า</w:t>
            </w:r>
          </w:p>
        </w:tc>
        <w:tc>
          <w:tcPr>
            <w:tcW w:w="735" w:type="pct"/>
          </w:tcPr>
          <w:p w14:paraId="234C7E07" w14:textId="294B0460" w:rsidR="007802EF" w:rsidRPr="00DC3F2C" w:rsidRDefault="00FF061B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736" w:type="pct"/>
            <w:shd w:val="clear" w:color="auto" w:fill="auto"/>
          </w:tcPr>
          <w:p w14:paraId="488B9DEC" w14:textId="4709C6E8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2F36363C" w14:textId="0029DFD4" w:rsidR="007802EF" w:rsidRPr="00DC3F2C" w:rsidRDefault="0015507B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93" w:type="pct"/>
            <w:shd w:val="clear" w:color="auto" w:fill="auto"/>
          </w:tcPr>
          <w:p w14:paraId="4DCB6AEC" w14:textId="4FA0BFB1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802EF" w:rsidRPr="00DC3F2C" w14:paraId="06F8D8FB" w14:textId="77777777" w:rsidTr="0048624E">
        <w:tc>
          <w:tcPr>
            <w:tcW w:w="2150" w:type="pct"/>
          </w:tcPr>
          <w:p w14:paraId="7AB51A7C" w14:textId="77777777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735" w:type="pct"/>
          </w:tcPr>
          <w:p w14:paraId="10C612CB" w14:textId="4339F282" w:rsidR="007802EF" w:rsidRPr="00DC3F2C" w:rsidRDefault="004B0EC2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19CBA015" w14:textId="442DD8A0" w:rsidR="007802EF" w:rsidRPr="00DC3F2C" w:rsidRDefault="007802EF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  <w:tc>
          <w:tcPr>
            <w:tcW w:w="686" w:type="pct"/>
            <w:shd w:val="clear" w:color="auto" w:fill="auto"/>
          </w:tcPr>
          <w:p w14:paraId="33C91128" w14:textId="60F4A7C3" w:rsidR="007802EF" w:rsidRPr="00DC3F2C" w:rsidRDefault="0048624E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43A408F8" w14:textId="054EBCF1" w:rsidR="007802EF" w:rsidRPr="00DC3F2C" w:rsidRDefault="007802EF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802EF" w:rsidRPr="00DC3F2C" w14:paraId="7D7D5B81" w14:textId="77777777" w:rsidTr="0048624E">
        <w:tc>
          <w:tcPr>
            <w:tcW w:w="2150" w:type="pct"/>
            <w:vAlign w:val="center"/>
          </w:tcPr>
          <w:p w14:paraId="13A8C238" w14:textId="131D884E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735" w:type="pct"/>
          </w:tcPr>
          <w:p w14:paraId="4C2F9830" w14:textId="58A610C9" w:rsidR="007802EF" w:rsidRPr="00DC3F2C" w:rsidRDefault="00FF061B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736" w:type="pct"/>
            <w:shd w:val="clear" w:color="auto" w:fill="auto"/>
          </w:tcPr>
          <w:p w14:paraId="58EE4BF8" w14:textId="75B76748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686" w:type="pct"/>
            <w:shd w:val="clear" w:color="auto" w:fill="auto"/>
          </w:tcPr>
          <w:p w14:paraId="48E53D76" w14:textId="6553F367" w:rsidR="007802EF" w:rsidRPr="00DC3F2C" w:rsidRDefault="00E90911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693" w:type="pct"/>
            <w:shd w:val="clear" w:color="auto" w:fill="auto"/>
          </w:tcPr>
          <w:p w14:paraId="1D73C5F0" w14:textId="4A8FE5AA" w:rsidR="007802EF" w:rsidRPr="00DC3F2C" w:rsidRDefault="007802EF" w:rsidP="0078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</w:p>
        </w:tc>
      </w:tr>
      <w:tr w:rsidR="007802EF" w:rsidRPr="00DC3F2C" w14:paraId="00D6DCE8" w14:textId="77777777" w:rsidTr="0048624E">
        <w:tc>
          <w:tcPr>
            <w:tcW w:w="2150" w:type="pct"/>
          </w:tcPr>
          <w:p w14:paraId="361D14DC" w14:textId="765EF818" w:rsidR="007802EF" w:rsidRPr="00DC3F2C" w:rsidRDefault="007802EF" w:rsidP="007802EF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35" w:type="pct"/>
          </w:tcPr>
          <w:p w14:paraId="14B60F78" w14:textId="61D1729F" w:rsidR="007802EF" w:rsidRPr="00DC3F2C" w:rsidRDefault="004B0EC2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736" w:type="pct"/>
            <w:shd w:val="clear" w:color="auto" w:fill="auto"/>
          </w:tcPr>
          <w:p w14:paraId="277C3660" w14:textId="0E66C05A" w:rsidR="007802EF" w:rsidRPr="00DC3F2C" w:rsidRDefault="007802EF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33EDB29" w14:textId="60585221" w:rsidR="007802EF" w:rsidRPr="00DC3F2C" w:rsidRDefault="0048624E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7D6AAF5F" w14:textId="1726EAD8" w:rsidR="007802EF" w:rsidRPr="00DC3F2C" w:rsidRDefault="007802EF" w:rsidP="007802E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802EF" w:rsidRPr="00DC3F2C" w14:paraId="0DA93966" w14:textId="77777777" w:rsidTr="0048624E">
        <w:trPr>
          <w:trHeight w:val="91"/>
        </w:trPr>
        <w:tc>
          <w:tcPr>
            <w:tcW w:w="2150" w:type="pct"/>
          </w:tcPr>
          <w:p w14:paraId="43782203" w14:textId="5EDDA2C4" w:rsidR="007802EF" w:rsidRPr="00DC3F2C" w:rsidRDefault="007802EF" w:rsidP="007802E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35" w:type="pct"/>
          </w:tcPr>
          <w:p w14:paraId="72BDAAE6" w14:textId="66BE353C" w:rsidR="007802EF" w:rsidRPr="00DC3F2C" w:rsidRDefault="004B0EC2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</w:t>
            </w:r>
          </w:p>
        </w:tc>
        <w:tc>
          <w:tcPr>
            <w:tcW w:w="736" w:type="pct"/>
            <w:shd w:val="clear" w:color="auto" w:fill="auto"/>
          </w:tcPr>
          <w:p w14:paraId="71522347" w14:textId="40D8DD05" w:rsidR="007802EF" w:rsidRPr="00DC3F2C" w:rsidRDefault="007802EF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686" w:type="pct"/>
            <w:shd w:val="clear" w:color="auto" w:fill="auto"/>
          </w:tcPr>
          <w:p w14:paraId="77204005" w14:textId="5DC5A738" w:rsidR="007802EF" w:rsidRPr="00DC3F2C" w:rsidRDefault="0048624E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693" w:type="pct"/>
            <w:shd w:val="clear" w:color="auto" w:fill="auto"/>
          </w:tcPr>
          <w:p w14:paraId="2B44E8F1" w14:textId="2A828FC9" w:rsidR="007802EF" w:rsidRPr="00DC3F2C" w:rsidRDefault="007802EF" w:rsidP="007802E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</w:p>
        </w:tc>
      </w:tr>
    </w:tbl>
    <w:p w14:paraId="3F4A9D3C" w14:textId="14D89717" w:rsidR="00937D31" w:rsidRPr="00DC3F2C" w:rsidRDefault="00937D31"/>
    <w:tbl>
      <w:tblPr>
        <w:tblpPr w:leftFromText="180" w:rightFromText="180" w:vertAnchor="text" w:tblpX="450" w:tblpY="1"/>
        <w:tblOverlap w:val="never"/>
        <w:tblW w:w="9558" w:type="dxa"/>
        <w:tblLayout w:type="fixed"/>
        <w:tblLook w:val="0000" w:firstRow="0" w:lastRow="0" w:firstColumn="0" w:lastColumn="0" w:noHBand="0" w:noVBand="0"/>
      </w:tblPr>
      <w:tblGrid>
        <w:gridCol w:w="3420"/>
        <w:gridCol w:w="1256"/>
        <w:gridCol w:w="1265"/>
        <w:gridCol w:w="1271"/>
        <w:gridCol w:w="1172"/>
        <w:gridCol w:w="1168"/>
        <w:gridCol w:w="6"/>
      </w:tblGrid>
      <w:tr w:rsidR="00233CFB" w:rsidRPr="00DC3F2C" w14:paraId="3AC0BA70" w14:textId="77777777" w:rsidTr="00EF3B79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03D50BF" w14:textId="5488AF73" w:rsidR="00233CFB" w:rsidRPr="00DC3F2C" w:rsidRDefault="00233CFB" w:rsidP="00C31F83">
            <w:pPr>
              <w:pStyle w:val="block"/>
              <w:spacing w:after="0" w:line="36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B4F9D15" w14:textId="77777777" w:rsidR="00233CFB" w:rsidRPr="00DC3F2C" w:rsidRDefault="00233CFB" w:rsidP="00C31F83">
            <w:pPr>
              <w:pStyle w:val="block"/>
              <w:spacing w:after="0" w:line="36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551" w:type="pct"/>
            <w:gridSpan w:val="4"/>
            <w:vAlign w:val="bottom"/>
          </w:tcPr>
          <w:p w14:paraId="284A0579" w14:textId="77777777" w:rsidR="00233CFB" w:rsidRPr="00DC3F2C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3CFB" w:rsidRPr="00DC3F2C" w14:paraId="5B911403" w14:textId="77777777" w:rsidTr="00EF3B79">
        <w:trPr>
          <w:trHeight w:val="934"/>
          <w:tblHeader/>
        </w:trPr>
        <w:tc>
          <w:tcPr>
            <w:tcW w:w="1789" w:type="pct"/>
            <w:vAlign w:val="bottom"/>
          </w:tcPr>
          <w:p w14:paraId="0EBD3F78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57" w:type="pct"/>
          </w:tcPr>
          <w:p w14:paraId="0D389DD6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500BD9E8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2" w:type="pct"/>
            <w:vAlign w:val="bottom"/>
          </w:tcPr>
          <w:p w14:paraId="71B377D7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DC3F2C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665" w:type="pct"/>
            <w:vAlign w:val="bottom"/>
          </w:tcPr>
          <w:p w14:paraId="0D0955CA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3" w:type="pct"/>
            <w:vAlign w:val="bottom"/>
          </w:tcPr>
          <w:p w14:paraId="3A2CE267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ผลกระทบ</w:t>
            </w:r>
          </w:p>
          <w:p w14:paraId="66F64FD9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614" w:type="pct"/>
            <w:gridSpan w:val="2"/>
            <w:vAlign w:val="bottom"/>
          </w:tcPr>
          <w:p w14:paraId="12622E26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233CFB" w:rsidRPr="00DC3F2C" w14:paraId="0DD3F1B1" w14:textId="77777777" w:rsidTr="00EF3B79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67B9975F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55F10102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1" w:type="pct"/>
            <w:gridSpan w:val="4"/>
            <w:vAlign w:val="bottom"/>
          </w:tcPr>
          <w:p w14:paraId="19C0A057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33CFB" w:rsidRPr="00DC3F2C" w14:paraId="6A339CEC" w14:textId="77777777" w:rsidTr="00EF3B7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16EBBCBD" w14:textId="3BC90346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7802EF" w:rsidRPr="00DC3F2C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57" w:type="pct"/>
          </w:tcPr>
          <w:p w14:paraId="6CB4634B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5F521CC5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65" w:type="pct"/>
          </w:tcPr>
          <w:p w14:paraId="6C269A64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1FFDCC97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4" w:type="pct"/>
            <w:gridSpan w:val="2"/>
          </w:tcPr>
          <w:p w14:paraId="669E83CF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233CFB" w:rsidRPr="00DC3F2C" w14:paraId="3D5D8551" w14:textId="77777777" w:rsidTr="00EF3B7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9180C2F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DC3F2C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657" w:type="pct"/>
          </w:tcPr>
          <w:p w14:paraId="0A9849FC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0F5AF309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2F2A535F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05CD38B6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2D053F63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233CFB" w:rsidRPr="00DC3F2C" w14:paraId="4F2B9E09" w14:textId="77777777" w:rsidTr="00EF3B7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47D051C9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657" w:type="pct"/>
          </w:tcPr>
          <w:p w14:paraId="1DDE724D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7</w:t>
            </w:r>
          </w:p>
        </w:tc>
        <w:tc>
          <w:tcPr>
            <w:tcW w:w="662" w:type="pct"/>
          </w:tcPr>
          <w:p w14:paraId="79D3A51F" w14:textId="60BB26E3" w:rsidR="00233CFB" w:rsidRPr="00DC3F2C" w:rsidRDefault="007802EF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255</w:t>
            </w:r>
          </w:p>
        </w:tc>
        <w:tc>
          <w:tcPr>
            <w:tcW w:w="665" w:type="pct"/>
          </w:tcPr>
          <w:p w14:paraId="47729C75" w14:textId="1F9032AD" w:rsidR="00233CFB" w:rsidRPr="00DC3F2C" w:rsidRDefault="00475DB4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122</w:t>
            </w:r>
          </w:p>
        </w:tc>
        <w:tc>
          <w:tcPr>
            <w:tcW w:w="613" w:type="pct"/>
          </w:tcPr>
          <w:p w14:paraId="12E91AA2" w14:textId="0B772CE6" w:rsidR="00233CFB" w:rsidRPr="00DC3F2C" w:rsidRDefault="00475DB4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</w:t>
            </w:r>
            <w:r w:rsidR="000B0A2A" w:rsidRPr="00DC3F2C">
              <w:rPr>
                <w:sz w:val="28"/>
                <w:szCs w:val="28"/>
              </w:rPr>
              <w:t>4</w:t>
            </w:r>
          </w:p>
        </w:tc>
        <w:tc>
          <w:tcPr>
            <w:tcW w:w="614" w:type="pct"/>
            <w:gridSpan w:val="2"/>
          </w:tcPr>
          <w:p w14:paraId="13AF826F" w14:textId="4DD955F9" w:rsidR="00233CFB" w:rsidRPr="00DC3F2C" w:rsidRDefault="00475DB4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41</w:t>
            </w:r>
            <w:r w:rsidR="000B0A2A" w:rsidRPr="00DC3F2C">
              <w:rPr>
                <w:sz w:val="28"/>
                <w:szCs w:val="28"/>
              </w:rPr>
              <w:t>1</w:t>
            </w:r>
          </w:p>
        </w:tc>
      </w:tr>
      <w:tr w:rsidR="00233CFB" w:rsidRPr="00DC3F2C" w14:paraId="294BFD81" w14:textId="77777777" w:rsidTr="00EF3B7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575AA492" w14:textId="77777777" w:rsidR="00233CFB" w:rsidRPr="00DC3F2C" w:rsidRDefault="00233CFB" w:rsidP="00C31F83">
            <w:pPr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4B68650E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" w:type="pct"/>
          </w:tcPr>
          <w:p w14:paraId="7EF9B920" w14:textId="38AC8978" w:rsidR="00233CFB" w:rsidRPr="00DC3F2C" w:rsidRDefault="007802E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665" w:type="pct"/>
          </w:tcPr>
          <w:p w14:paraId="4D40082B" w14:textId="6615E618" w:rsidR="00233CFB" w:rsidRPr="00DC3F2C" w:rsidRDefault="00475DB4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613" w:type="pct"/>
          </w:tcPr>
          <w:p w14:paraId="2C864A17" w14:textId="4CC7302F" w:rsidR="00233CFB" w:rsidRPr="00DC3F2C" w:rsidRDefault="00475DB4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</w:t>
            </w:r>
            <w:r w:rsidR="000B0A2A" w:rsidRPr="00DC3F2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14" w:type="pct"/>
            <w:gridSpan w:val="2"/>
          </w:tcPr>
          <w:p w14:paraId="36D5207C" w14:textId="6B5446E7" w:rsidR="00233CFB" w:rsidRPr="00DC3F2C" w:rsidRDefault="00475DB4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41</w:t>
            </w:r>
            <w:r w:rsidR="000B0A2A" w:rsidRPr="00DC3F2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233CFB" w:rsidRPr="00DC3F2C" w14:paraId="6A5726C1" w14:textId="77777777" w:rsidTr="00EF3B7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3490A23" w14:textId="5EECF672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  <w:r w:rsidR="00EF3B79" w:rsidRPr="00DC3F2C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7" w:type="pct"/>
          </w:tcPr>
          <w:p w14:paraId="0416DD79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1126CC04" w14:textId="77777777" w:rsidR="00EF3B79" w:rsidRPr="00DC3F2C" w:rsidRDefault="00EF3B79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  <w:p w14:paraId="7C3B2EFD" w14:textId="51284689" w:rsidR="00233CFB" w:rsidRPr="00DC3F2C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="007802EF" w:rsidRPr="00DC3F2C">
              <w:rPr>
                <w:sz w:val="28"/>
                <w:szCs w:val="28"/>
              </w:rPr>
              <w:t>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65" w:type="pct"/>
          </w:tcPr>
          <w:p w14:paraId="05869D6B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1851CEF1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38C3DF9B" w14:textId="77777777" w:rsidR="00233CFB" w:rsidRPr="00DC3F2C" w:rsidRDefault="00233CFB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</w:p>
          <w:p w14:paraId="157CA874" w14:textId="0D04FBF3" w:rsidR="00EF3B79" w:rsidRPr="00DC3F2C" w:rsidRDefault="00475DB4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</w:t>
            </w:r>
            <w:r w:rsidR="000B0A2A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</w:rPr>
              <w:t>)</w:t>
            </w:r>
          </w:p>
        </w:tc>
      </w:tr>
      <w:tr w:rsidR="00233CFB" w:rsidRPr="00DC3F2C" w14:paraId="57B1C5FC" w14:textId="77777777" w:rsidTr="00EF3B7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2C76B84B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7" w:type="pct"/>
          </w:tcPr>
          <w:p w14:paraId="6188EA96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5C9C786C" w14:textId="2F8B8A1E" w:rsidR="00233CFB" w:rsidRPr="00DC3F2C" w:rsidRDefault="007802EF" w:rsidP="00C31F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665" w:type="pct"/>
          </w:tcPr>
          <w:p w14:paraId="79C4B1B4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09E24ADE" w14:textId="77777777" w:rsidR="00233CFB" w:rsidRPr="00DC3F2C" w:rsidRDefault="00233CFB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495EDF85" w14:textId="619D3F00" w:rsidR="00233CFB" w:rsidRPr="00DC3F2C" w:rsidRDefault="000B0A2A" w:rsidP="00C31F8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400</w:t>
            </w:r>
          </w:p>
        </w:tc>
      </w:tr>
    </w:tbl>
    <w:p w14:paraId="4D5BDFCF" w14:textId="35A7825F" w:rsidR="00C31F83" w:rsidRPr="00DC3F2C" w:rsidRDefault="00C31F83">
      <w:pPr>
        <w:rPr>
          <w:sz w:val="28"/>
          <w:szCs w:val="28"/>
        </w:rPr>
      </w:pPr>
    </w:p>
    <w:tbl>
      <w:tblPr>
        <w:tblpPr w:leftFromText="180" w:rightFromText="180" w:vertAnchor="text" w:tblpX="450" w:tblpY="1"/>
        <w:tblOverlap w:val="never"/>
        <w:tblW w:w="9558" w:type="dxa"/>
        <w:tblLayout w:type="fixed"/>
        <w:tblLook w:val="0000" w:firstRow="0" w:lastRow="0" w:firstColumn="0" w:lastColumn="0" w:noHBand="0" w:noVBand="0"/>
      </w:tblPr>
      <w:tblGrid>
        <w:gridCol w:w="3420"/>
        <w:gridCol w:w="1256"/>
        <w:gridCol w:w="1265"/>
        <w:gridCol w:w="1271"/>
        <w:gridCol w:w="1172"/>
        <w:gridCol w:w="1168"/>
        <w:gridCol w:w="6"/>
      </w:tblGrid>
      <w:tr w:rsidR="003A13B5" w:rsidRPr="00DC3F2C" w14:paraId="0AAFF567" w14:textId="77777777" w:rsidTr="00B42109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41304FD4" w14:textId="77777777" w:rsidR="003A13B5" w:rsidRPr="00DC3F2C" w:rsidRDefault="003A13B5" w:rsidP="00B42109">
            <w:pPr>
              <w:pStyle w:val="block"/>
              <w:spacing w:after="0" w:line="36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75733E5F" w14:textId="77777777" w:rsidR="003A13B5" w:rsidRPr="00DC3F2C" w:rsidRDefault="003A13B5" w:rsidP="00B42109">
            <w:pPr>
              <w:pStyle w:val="block"/>
              <w:spacing w:after="0" w:line="36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551" w:type="pct"/>
            <w:gridSpan w:val="4"/>
            <w:vAlign w:val="bottom"/>
          </w:tcPr>
          <w:p w14:paraId="612CB1DA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13B5" w:rsidRPr="00DC3F2C" w14:paraId="7CA9DBDE" w14:textId="77777777" w:rsidTr="00B42109">
        <w:trPr>
          <w:trHeight w:val="934"/>
          <w:tblHeader/>
        </w:trPr>
        <w:tc>
          <w:tcPr>
            <w:tcW w:w="1789" w:type="pct"/>
            <w:vAlign w:val="bottom"/>
          </w:tcPr>
          <w:p w14:paraId="1B6637E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57" w:type="pct"/>
          </w:tcPr>
          <w:p w14:paraId="3B7B575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05D23D7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2" w:type="pct"/>
            <w:vAlign w:val="bottom"/>
          </w:tcPr>
          <w:p w14:paraId="6D8D7D3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DC3F2C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665" w:type="pct"/>
            <w:vAlign w:val="bottom"/>
          </w:tcPr>
          <w:p w14:paraId="68095F2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13" w:type="pct"/>
            <w:vAlign w:val="bottom"/>
          </w:tcPr>
          <w:p w14:paraId="4A95242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ผลกระทบ</w:t>
            </w:r>
          </w:p>
          <w:p w14:paraId="5699C29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614" w:type="pct"/>
            <w:gridSpan w:val="2"/>
            <w:vAlign w:val="bottom"/>
          </w:tcPr>
          <w:p w14:paraId="63CAF870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3A13B5" w:rsidRPr="00DC3F2C" w14:paraId="612EB101" w14:textId="77777777" w:rsidTr="00B42109">
        <w:trPr>
          <w:gridAfter w:val="1"/>
          <w:wAfter w:w="3" w:type="pct"/>
          <w:trHeight w:val="80"/>
          <w:tblHeader/>
        </w:trPr>
        <w:tc>
          <w:tcPr>
            <w:tcW w:w="1789" w:type="pct"/>
            <w:vAlign w:val="bottom"/>
          </w:tcPr>
          <w:p w14:paraId="1B64C52B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03ECBD4B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1" w:type="pct"/>
            <w:gridSpan w:val="4"/>
            <w:vAlign w:val="bottom"/>
          </w:tcPr>
          <w:p w14:paraId="2C26A25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13B5" w:rsidRPr="00DC3F2C" w14:paraId="267C9141" w14:textId="77777777" w:rsidTr="00B4210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685E8C0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57" w:type="pct"/>
          </w:tcPr>
          <w:p w14:paraId="3A3EE9B0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62" w:type="pct"/>
          </w:tcPr>
          <w:p w14:paraId="1A97D9E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65" w:type="pct"/>
          </w:tcPr>
          <w:p w14:paraId="4E8F725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3" w:type="pct"/>
          </w:tcPr>
          <w:p w14:paraId="70237F3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14" w:type="pct"/>
            <w:gridSpan w:val="2"/>
          </w:tcPr>
          <w:p w14:paraId="1CD4B04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3A13B5" w:rsidRPr="00DC3F2C" w14:paraId="0636227E" w14:textId="77777777" w:rsidTr="00B4210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13DD3A31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DC3F2C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657" w:type="pct"/>
          </w:tcPr>
          <w:p w14:paraId="290E198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1CF644E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5" w:type="pct"/>
          </w:tcPr>
          <w:p w14:paraId="2EBF461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7AF09BD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7B97B63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3A13B5" w:rsidRPr="00DC3F2C" w14:paraId="7746DFA0" w14:textId="77777777" w:rsidTr="00B4210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65D5EC6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657" w:type="pct"/>
          </w:tcPr>
          <w:p w14:paraId="5ADB00D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7</w:t>
            </w:r>
          </w:p>
        </w:tc>
        <w:tc>
          <w:tcPr>
            <w:tcW w:w="662" w:type="pct"/>
          </w:tcPr>
          <w:p w14:paraId="1EBBEE48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152</w:t>
            </w:r>
          </w:p>
        </w:tc>
        <w:tc>
          <w:tcPr>
            <w:tcW w:w="665" w:type="pct"/>
          </w:tcPr>
          <w:p w14:paraId="2AB10026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107</w:t>
            </w:r>
          </w:p>
        </w:tc>
        <w:tc>
          <w:tcPr>
            <w:tcW w:w="613" w:type="pct"/>
          </w:tcPr>
          <w:p w14:paraId="635F69ED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5E6F84CF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255</w:t>
            </w:r>
          </w:p>
        </w:tc>
      </w:tr>
      <w:tr w:rsidR="003A13B5" w:rsidRPr="00DC3F2C" w14:paraId="76966B7D" w14:textId="77777777" w:rsidTr="00B4210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74FDE293" w14:textId="77777777" w:rsidR="003A13B5" w:rsidRPr="00DC3F2C" w:rsidRDefault="003A13B5" w:rsidP="00B42109">
            <w:pPr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4AEA1F8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2" w:type="pct"/>
          </w:tcPr>
          <w:p w14:paraId="12C78CA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152</w:t>
            </w:r>
          </w:p>
        </w:tc>
        <w:tc>
          <w:tcPr>
            <w:tcW w:w="665" w:type="pct"/>
          </w:tcPr>
          <w:p w14:paraId="0C6CA98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107</w:t>
            </w:r>
          </w:p>
        </w:tc>
        <w:tc>
          <w:tcPr>
            <w:tcW w:w="613" w:type="pct"/>
          </w:tcPr>
          <w:p w14:paraId="3FAF9FD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4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14" w:type="pct"/>
            <w:gridSpan w:val="2"/>
          </w:tcPr>
          <w:p w14:paraId="4F93DD1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255</w:t>
            </w:r>
          </w:p>
        </w:tc>
      </w:tr>
      <w:tr w:rsidR="003A13B5" w:rsidRPr="00DC3F2C" w14:paraId="765A01A6" w14:textId="77777777" w:rsidTr="00B4210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03A67EF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7" w:type="pct"/>
          </w:tcPr>
          <w:p w14:paraId="25619A94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2C73F93B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  <w:p w14:paraId="782D21A0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65" w:type="pct"/>
          </w:tcPr>
          <w:p w14:paraId="43ADC856" w14:textId="77777777" w:rsidR="003A13B5" w:rsidRPr="00DC3F2C" w:rsidRDefault="003A13B5" w:rsidP="0029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  <w:p w14:paraId="766FE51E" w14:textId="1E808652" w:rsidR="0029518E" w:rsidRPr="00DC3F2C" w:rsidRDefault="0029518E" w:rsidP="0029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3" w:type="pct"/>
          </w:tcPr>
          <w:p w14:paraId="374EC855" w14:textId="77777777" w:rsidR="003A13B5" w:rsidRPr="00DC3F2C" w:rsidRDefault="003A13B5" w:rsidP="0029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  <w:p w14:paraId="3DB5A29D" w14:textId="2F1442AE" w:rsidR="0029518E" w:rsidRPr="00DC3F2C" w:rsidRDefault="0029518E" w:rsidP="00295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7C2C3E78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</w:p>
          <w:p w14:paraId="48656ED7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3A13B5" w:rsidRPr="00DC3F2C" w14:paraId="090F21E7" w14:textId="77777777" w:rsidTr="00B4210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789" w:type="pct"/>
          </w:tcPr>
          <w:p w14:paraId="75FE2B7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7" w:type="pct"/>
          </w:tcPr>
          <w:p w14:paraId="32D5B53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62" w:type="pct"/>
          </w:tcPr>
          <w:p w14:paraId="4B95E21C" w14:textId="77777777" w:rsidR="003A13B5" w:rsidRPr="00DC3F2C" w:rsidRDefault="003A13B5" w:rsidP="00B4210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142</w:t>
            </w:r>
          </w:p>
        </w:tc>
        <w:tc>
          <w:tcPr>
            <w:tcW w:w="665" w:type="pct"/>
          </w:tcPr>
          <w:p w14:paraId="501031E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18581E34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gridSpan w:val="2"/>
          </w:tcPr>
          <w:p w14:paraId="078B60D9" w14:textId="77777777" w:rsidR="003A13B5" w:rsidRPr="00DC3F2C" w:rsidRDefault="003A13B5" w:rsidP="00B4210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248</w:t>
            </w:r>
          </w:p>
        </w:tc>
      </w:tr>
    </w:tbl>
    <w:p w14:paraId="74B263D2" w14:textId="18FD44B7" w:rsidR="007802EF" w:rsidRPr="00DC3F2C" w:rsidRDefault="007802EF"/>
    <w:tbl>
      <w:tblPr>
        <w:tblpPr w:leftFromText="180" w:rightFromText="180" w:vertAnchor="text" w:tblpX="450" w:tblpY="1"/>
        <w:tblOverlap w:val="never"/>
        <w:tblW w:w="9588" w:type="dxa"/>
        <w:tblLayout w:type="fixed"/>
        <w:tblLook w:val="0000" w:firstRow="0" w:lastRow="0" w:firstColumn="0" w:lastColumn="0" w:noHBand="0" w:noVBand="0"/>
      </w:tblPr>
      <w:tblGrid>
        <w:gridCol w:w="3419"/>
        <w:gridCol w:w="1262"/>
        <w:gridCol w:w="907"/>
        <w:gridCol w:w="989"/>
        <w:gridCol w:w="986"/>
        <w:gridCol w:w="989"/>
        <w:gridCol w:w="1036"/>
      </w:tblGrid>
      <w:tr w:rsidR="0032046B" w:rsidRPr="00DC3F2C" w14:paraId="12D874FC" w14:textId="77777777" w:rsidTr="003A13B5">
        <w:trPr>
          <w:trHeight w:val="80"/>
        </w:trPr>
        <w:tc>
          <w:tcPr>
            <w:tcW w:w="1783" w:type="pct"/>
            <w:vAlign w:val="bottom"/>
          </w:tcPr>
          <w:p w14:paraId="4FD4CD58" w14:textId="5F7A5F99" w:rsidR="005B413F" w:rsidRPr="00DC3F2C" w:rsidRDefault="005B413F" w:rsidP="00C31F83">
            <w:pPr>
              <w:pStyle w:val="block"/>
              <w:spacing w:after="0" w:line="35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8" w:type="pct"/>
          </w:tcPr>
          <w:p w14:paraId="7A8CAA03" w14:textId="3327FDAF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59" w:type="pct"/>
            <w:gridSpan w:val="5"/>
            <w:vAlign w:val="bottom"/>
          </w:tcPr>
          <w:p w14:paraId="0D8A6F31" w14:textId="47E8D1EF" w:rsidR="005B413F" w:rsidRPr="00DC3F2C" w:rsidRDefault="005B413F" w:rsidP="00C31F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046B" w:rsidRPr="00DC3F2C" w14:paraId="640E4EE7" w14:textId="77777777" w:rsidTr="003A13B5">
        <w:trPr>
          <w:trHeight w:val="934"/>
        </w:trPr>
        <w:tc>
          <w:tcPr>
            <w:tcW w:w="1783" w:type="pct"/>
            <w:vAlign w:val="bottom"/>
          </w:tcPr>
          <w:p w14:paraId="150C9448" w14:textId="025045B1" w:rsidR="005B413F" w:rsidRPr="00DC3F2C" w:rsidRDefault="00976600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58" w:type="pct"/>
          </w:tcPr>
          <w:p w14:paraId="1B987E81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556516FA" w14:textId="4CC681EE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="00DE3F43" w:rsidRPr="00DC3F2C">
              <w:rPr>
                <w:sz w:val="28"/>
                <w:szCs w:val="28"/>
              </w:rPr>
              <w:t>3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3" w:type="pct"/>
            <w:vAlign w:val="bottom"/>
          </w:tcPr>
          <w:p w14:paraId="04D85DCE" w14:textId="463FD7ED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DC3F2C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516" w:type="pct"/>
            <w:vAlign w:val="bottom"/>
          </w:tcPr>
          <w:p w14:paraId="7B936935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14" w:type="pct"/>
          </w:tcPr>
          <w:p w14:paraId="278ABF45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  <w:p w14:paraId="5B482FA6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  <w:p w14:paraId="35ABC3D1" w14:textId="10D87689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16" w:type="pct"/>
            <w:vAlign w:val="bottom"/>
          </w:tcPr>
          <w:p w14:paraId="613815BE" w14:textId="4EE155F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ผลกระทบ</w:t>
            </w:r>
          </w:p>
          <w:p w14:paraId="3FA70971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40" w:type="pct"/>
            <w:vAlign w:val="bottom"/>
          </w:tcPr>
          <w:p w14:paraId="062211B7" w14:textId="5B576D46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="00DE3F43" w:rsidRPr="00DC3F2C">
              <w:rPr>
                <w:sz w:val="28"/>
                <w:szCs w:val="28"/>
              </w:rPr>
              <w:t>3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7C1228" w:rsidRPr="00DC3F2C" w14:paraId="3E6524AA" w14:textId="77777777" w:rsidTr="003A13B5">
        <w:trPr>
          <w:trHeight w:val="80"/>
        </w:trPr>
        <w:tc>
          <w:tcPr>
            <w:tcW w:w="1783" w:type="pct"/>
            <w:vAlign w:val="bottom"/>
          </w:tcPr>
          <w:p w14:paraId="1FD043F1" w14:textId="5C8E4B60" w:rsidR="007C1228" w:rsidRPr="00DC3F2C" w:rsidRDefault="007C122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8" w:type="pct"/>
          </w:tcPr>
          <w:p w14:paraId="0BBE6879" w14:textId="55668FA8" w:rsidR="007C1228" w:rsidRPr="00DC3F2C" w:rsidRDefault="007C122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9" w:type="pct"/>
            <w:gridSpan w:val="5"/>
            <w:vAlign w:val="bottom"/>
          </w:tcPr>
          <w:p w14:paraId="51943940" w14:textId="68D92B33" w:rsidR="007C1228" w:rsidRPr="00DC3F2C" w:rsidRDefault="007C1228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046B" w:rsidRPr="00DC3F2C" w14:paraId="0B668E0C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493C747C" w14:textId="0C9F9D49" w:rsidR="005B413F" w:rsidRPr="00DC3F2C" w:rsidRDefault="00DE3F43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>256</w:t>
            </w:r>
            <w:r w:rsidR="00A36FB6" w:rsidRPr="00DC3F2C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58" w:type="pct"/>
          </w:tcPr>
          <w:p w14:paraId="6E756321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473" w:type="pct"/>
          </w:tcPr>
          <w:p w14:paraId="6E0F2D8E" w14:textId="22BAAC6C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575390C1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267285E0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3BE512CE" w14:textId="609DF2A5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5E0F48BE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</w:tr>
      <w:tr w:rsidR="0032046B" w:rsidRPr="00DC3F2C" w14:paraId="3CEC24FA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786420D9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8" w:type="pct"/>
          </w:tcPr>
          <w:p w14:paraId="58ECAF65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473" w:type="pct"/>
          </w:tcPr>
          <w:p w14:paraId="15860F93" w14:textId="2868D629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53103838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5282A319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30499090" w14:textId="1286A55D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40" w:type="pct"/>
          </w:tcPr>
          <w:p w14:paraId="113BC473" w14:textId="77777777" w:rsidR="005B413F" w:rsidRPr="00DC3F2C" w:rsidRDefault="005B413F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</w:tr>
      <w:tr w:rsidR="00082CCA" w:rsidRPr="00DC3F2C" w14:paraId="653E32CA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4A53634F" w14:textId="77777777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658" w:type="pct"/>
          </w:tcPr>
          <w:p w14:paraId="3E59E7F2" w14:textId="6550E893" w:rsidR="00082CCA" w:rsidRPr="00DC3F2C" w:rsidRDefault="00EF3B79" w:rsidP="00D8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473" w:type="pct"/>
          </w:tcPr>
          <w:p w14:paraId="156FF70A" w14:textId="354EC947" w:rsidR="00082CCA" w:rsidRPr="00DC3F2C" w:rsidRDefault="00EF3B79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645</w:t>
            </w:r>
          </w:p>
        </w:tc>
        <w:tc>
          <w:tcPr>
            <w:tcW w:w="516" w:type="pct"/>
          </w:tcPr>
          <w:p w14:paraId="0364FA2D" w14:textId="26C38569" w:rsidR="00082CCA" w:rsidRPr="00DC3F2C" w:rsidRDefault="005E0F31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14" w:type="pct"/>
          </w:tcPr>
          <w:p w14:paraId="3D4352D5" w14:textId="67EE1E9D" w:rsidR="00082CCA" w:rsidRPr="00DC3F2C" w:rsidRDefault="005E0F31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(645)</w:t>
            </w:r>
          </w:p>
        </w:tc>
        <w:tc>
          <w:tcPr>
            <w:tcW w:w="516" w:type="pct"/>
          </w:tcPr>
          <w:p w14:paraId="53DE4505" w14:textId="35E1CCE9" w:rsidR="00082CCA" w:rsidRPr="00DC3F2C" w:rsidRDefault="005E0F31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40" w:type="pct"/>
          </w:tcPr>
          <w:p w14:paraId="110AC542" w14:textId="327ED03A" w:rsidR="00082CCA" w:rsidRPr="00DC3F2C" w:rsidRDefault="005E0F31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5E0F31" w:rsidRPr="00DC3F2C" w14:paraId="1E920557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55D0121B" w14:textId="77777777" w:rsidR="00937D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บริษัท กรุงเทพขนส่งเชื้อเพลิงทางท่อ</w:t>
            </w:r>
          </w:p>
          <w:p w14:paraId="2C3A286E" w14:textId="7C1F3F65" w:rsidR="005E0F31" w:rsidRPr="00DC3F2C" w:rsidRDefault="005E0F31" w:rsidP="0093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0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และโลจิสติกส์ จำกัด</w:t>
            </w:r>
          </w:p>
        </w:tc>
        <w:tc>
          <w:tcPr>
            <w:tcW w:w="658" w:type="pct"/>
          </w:tcPr>
          <w:p w14:paraId="661DA11C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  <w:p w14:paraId="4E2DC0BA" w14:textId="64801424" w:rsidR="00A36FB6" w:rsidRPr="00DC3F2C" w:rsidRDefault="00A36FB6" w:rsidP="0038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1.75</w:t>
            </w:r>
          </w:p>
        </w:tc>
        <w:tc>
          <w:tcPr>
            <w:tcW w:w="473" w:type="pct"/>
          </w:tcPr>
          <w:p w14:paraId="68AF46F9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  <w:p w14:paraId="4C478553" w14:textId="2742B2F9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16" w:type="pct"/>
          </w:tcPr>
          <w:p w14:paraId="4A2D7D9F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</w:p>
          <w:p w14:paraId="6ED28E40" w14:textId="1BB7CE0F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922</w:t>
            </w:r>
          </w:p>
        </w:tc>
        <w:tc>
          <w:tcPr>
            <w:tcW w:w="514" w:type="pct"/>
          </w:tcPr>
          <w:p w14:paraId="5332A6A6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  <w:p w14:paraId="1EA829EF" w14:textId="5930236B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16" w:type="pct"/>
          </w:tcPr>
          <w:p w14:paraId="6B47D320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  <w:p w14:paraId="345D72E4" w14:textId="3D7B5621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40" w:type="pct"/>
          </w:tcPr>
          <w:p w14:paraId="145BCD35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  <w:p w14:paraId="000D7018" w14:textId="0012DA1C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922</w:t>
            </w:r>
          </w:p>
        </w:tc>
      </w:tr>
      <w:tr w:rsidR="00082CCA" w:rsidRPr="00DC3F2C" w14:paraId="67A79B67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3F1D1E0E" w14:textId="22B612C8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58" w:type="pct"/>
          </w:tcPr>
          <w:p w14:paraId="7D889B1C" w14:textId="77777777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73E05503" w14:textId="37CE39B5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02A405E" w14:textId="77777777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7331E192" w14:textId="77777777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6FF3F564" w14:textId="5B089466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0" w:type="pct"/>
          </w:tcPr>
          <w:p w14:paraId="7D19F3B6" w14:textId="77777777" w:rsidR="00082CCA" w:rsidRPr="00DC3F2C" w:rsidRDefault="00082CC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</w:tc>
      </w:tr>
      <w:tr w:rsidR="0048624E" w:rsidRPr="00DC3F2C" w14:paraId="225CB6D9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4F02DD48" w14:textId="3A30A46F" w:rsidR="0048624E" w:rsidRPr="00DC3F2C" w:rsidRDefault="0048624E" w:rsidP="004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Nido Petroleum Pty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8" w:type="pct"/>
          </w:tcPr>
          <w:p w14:paraId="3BEFEBB9" w14:textId="59DD12D9" w:rsidR="0048624E" w:rsidRPr="00DC3F2C" w:rsidRDefault="0048624E" w:rsidP="00D85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473" w:type="pct"/>
          </w:tcPr>
          <w:p w14:paraId="7E32E681" w14:textId="496D78D4" w:rsidR="0048624E" w:rsidRPr="00DC3F2C" w:rsidRDefault="0048624E" w:rsidP="004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1,105</w:t>
            </w:r>
          </w:p>
        </w:tc>
        <w:tc>
          <w:tcPr>
            <w:tcW w:w="516" w:type="pct"/>
          </w:tcPr>
          <w:p w14:paraId="01C1DBF4" w14:textId="077A48A9" w:rsidR="0048624E" w:rsidRPr="00DC3F2C" w:rsidRDefault="005E0F31" w:rsidP="004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14" w:type="pct"/>
          </w:tcPr>
          <w:p w14:paraId="051FC123" w14:textId="3A417673" w:rsidR="0048624E" w:rsidRPr="00DC3F2C" w:rsidRDefault="005E0F31" w:rsidP="004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(1,105)</w:t>
            </w:r>
          </w:p>
        </w:tc>
        <w:tc>
          <w:tcPr>
            <w:tcW w:w="516" w:type="pct"/>
          </w:tcPr>
          <w:p w14:paraId="2E41169D" w14:textId="7C69F21D" w:rsidR="0048624E" w:rsidRPr="00DC3F2C" w:rsidRDefault="005E0F31" w:rsidP="004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40" w:type="pct"/>
          </w:tcPr>
          <w:p w14:paraId="120D46AB" w14:textId="6E4603CA" w:rsidR="0048624E" w:rsidRPr="00DC3F2C" w:rsidRDefault="005E0F31" w:rsidP="004862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5E0F31" w:rsidRPr="00DC3F2C" w14:paraId="54D529EA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006CB3F0" w14:textId="0C2A69F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BCPR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8" w:type="pct"/>
          </w:tcPr>
          <w:p w14:paraId="1B5EF882" w14:textId="522FD95C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5</w:t>
            </w:r>
          </w:p>
        </w:tc>
        <w:tc>
          <w:tcPr>
            <w:tcW w:w="473" w:type="pct"/>
          </w:tcPr>
          <w:p w14:paraId="3B80F4D4" w14:textId="2912DBA5" w:rsidR="005E0F31" w:rsidRPr="00DC3F2C" w:rsidRDefault="005E0F31" w:rsidP="005E0F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3,189</w:t>
            </w:r>
          </w:p>
        </w:tc>
        <w:tc>
          <w:tcPr>
            <w:tcW w:w="516" w:type="pct"/>
          </w:tcPr>
          <w:p w14:paraId="5D3D2E2C" w14:textId="6452C6C3" w:rsidR="005E0F31" w:rsidRPr="00DC3F2C" w:rsidRDefault="005E0F31" w:rsidP="005E0F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514" w:type="pct"/>
          </w:tcPr>
          <w:p w14:paraId="1EC2A159" w14:textId="615CBFAB" w:rsidR="005E0F31" w:rsidRPr="00DC3F2C" w:rsidRDefault="005E0F31" w:rsidP="005E0F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(1,269)</w:t>
            </w:r>
          </w:p>
        </w:tc>
        <w:tc>
          <w:tcPr>
            <w:tcW w:w="516" w:type="pct"/>
          </w:tcPr>
          <w:p w14:paraId="0F2140ED" w14:textId="038D5430" w:rsidR="005E0F31" w:rsidRPr="00DC3F2C" w:rsidRDefault="00A36FB6" w:rsidP="005E0F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79</w:t>
            </w:r>
          </w:p>
        </w:tc>
        <w:tc>
          <w:tcPr>
            <w:tcW w:w="540" w:type="pct"/>
          </w:tcPr>
          <w:p w14:paraId="09C49001" w14:textId="2D244AB5" w:rsidR="005E0F31" w:rsidRPr="00DC3F2C" w:rsidRDefault="005E0F31" w:rsidP="005E0F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1,999</w:t>
            </w:r>
          </w:p>
        </w:tc>
      </w:tr>
      <w:tr w:rsidR="00EF3B79" w:rsidRPr="00DC3F2C" w14:paraId="49F1CB9E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29CD59FA" w14:textId="77777777" w:rsidR="00EF3B79" w:rsidRPr="00DC3F2C" w:rsidRDefault="00EF3B79" w:rsidP="00EF3B79">
            <w:pPr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8" w:type="pct"/>
          </w:tcPr>
          <w:p w14:paraId="0E3B3310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" w:type="pct"/>
          </w:tcPr>
          <w:p w14:paraId="2FBF53FD" w14:textId="38DB5ECB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4,939</w:t>
            </w:r>
          </w:p>
        </w:tc>
        <w:tc>
          <w:tcPr>
            <w:tcW w:w="516" w:type="pct"/>
          </w:tcPr>
          <w:p w14:paraId="5A05D6E4" w14:textId="42448D68" w:rsidR="00EF3B79" w:rsidRPr="00DC3F2C" w:rsidRDefault="00130E02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514" w:type="pct"/>
          </w:tcPr>
          <w:p w14:paraId="4F52147C" w14:textId="35AA86B9" w:rsidR="00EF3B79" w:rsidRPr="00DC3F2C" w:rsidRDefault="00130E02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(3,019)</w:t>
            </w:r>
          </w:p>
        </w:tc>
        <w:tc>
          <w:tcPr>
            <w:tcW w:w="516" w:type="pct"/>
          </w:tcPr>
          <w:p w14:paraId="2D11DBB2" w14:textId="7CB4E5F7" w:rsidR="00EF3B79" w:rsidRPr="00DC3F2C" w:rsidRDefault="00130E02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540" w:type="pct"/>
          </w:tcPr>
          <w:p w14:paraId="2126009A" w14:textId="017ADD8D" w:rsidR="00EF3B79" w:rsidRPr="00DC3F2C" w:rsidRDefault="005E0F31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2,921</w:t>
            </w:r>
          </w:p>
        </w:tc>
      </w:tr>
      <w:tr w:rsidR="00EF3B79" w:rsidRPr="00DC3F2C" w14:paraId="1A7AD3B2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5C1D44AA" w14:textId="7C804E73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  <w:r w:rsidR="005E0F31" w:rsidRPr="00DC3F2C">
              <w:rPr>
                <w:rFonts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658" w:type="pct"/>
          </w:tcPr>
          <w:p w14:paraId="1AF90DBB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64EBEF41" w14:textId="014F3FD2" w:rsidR="00EF3B79" w:rsidRPr="00DC3F2C" w:rsidRDefault="005E0F31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4A4674DE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6A2C76C4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0BFE43D7" w14:textId="1AE8A5C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0" w:type="pct"/>
          </w:tcPr>
          <w:p w14:paraId="44C37C0D" w14:textId="1023D496" w:rsidR="00EF3B79" w:rsidRPr="00DC3F2C" w:rsidRDefault="005E0F31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(922)</w:t>
            </w:r>
          </w:p>
        </w:tc>
      </w:tr>
      <w:tr w:rsidR="005E0F31" w:rsidRPr="00DC3F2C" w14:paraId="5C893CCC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7717B5BF" w14:textId="217A860B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58" w:type="pct"/>
          </w:tcPr>
          <w:p w14:paraId="63A44AB5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30D2F85E" w14:textId="7475230B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551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288EF63B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0F89053C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169A936F" w14:textId="77777777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0" w:type="pct"/>
          </w:tcPr>
          <w:p w14:paraId="4316CB7C" w14:textId="58500326" w:rsidR="005E0F31" w:rsidRPr="00DC3F2C" w:rsidRDefault="005E0F31" w:rsidP="005E0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EF3B79" w:rsidRPr="00DC3F2C" w14:paraId="13EACCE6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5AAC68C8" w14:textId="2DE29EBC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8" w:type="pct"/>
          </w:tcPr>
          <w:p w14:paraId="233CB8B2" w14:textId="77777777" w:rsidR="00EF3B79" w:rsidRPr="00DC3F2C" w:rsidRDefault="00EF3B79" w:rsidP="00937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766FDF3C" w14:textId="77777777" w:rsidR="00EF3B79" w:rsidRPr="00DC3F2C" w:rsidRDefault="00EF3B79" w:rsidP="00EF3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  <w:p w14:paraId="6B8637B0" w14:textId="733FECE4" w:rsidR="00EF3B79" w:rsidRPr="00DC3F2C" w:rsidRDefault="00EF3B79" w:rsidP="00EF3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3,355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17134F87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5ADEB9CB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2D8A9317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0" w:type="pct"/>
          </w:tcPr>
          <w:p w14:paraId="2BA1B579" w14:textId="499F430D" w:rsidR="00EF3B79" w:rsidRPr="00DC3F2C" w:rsidRDefault="00EF3B79" w:rsidP="00EF3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  <w:p w14:paraId="383993E0" w14:textId="7955E236" w:rsidR="00EF3B79" w:rsidRPr="00DC3F2C" w:rsidRDefault="005E0F31" w:rsidP="00EF3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</w:t>
            </w:r>
            <w:r w:rsidRPr="00DC3F2C">
              <w:rPr>
                <w:rFonts w:hint="cs"/>
                <w:sz w:val="28"/>
                <w:szCs w:val="28"/>
                <w:cs/>
              </w:rPr>
              <w:t>963</w:t>
            </w:r>
            <w:r w:rsidRPr="00DC3F2C">
              <w:rPr>
                <w:sz w:val="28"/>
                <w:szCs w:val="28"/>
              </w:rPr>
              <w:t>)</w:t>
            </w:r>
          </w:p>
        </w:tc>
      </w:tr>
      <w:tr w:rsidR="00EF3B79" w:rsidRPr="00DC3F2C" w14:paraId="29924C6F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75180663" w14:textId="73C8ED62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8" w:type="pct"/>
          </w:tcPr>
          <w:p w14:paraId="4525A4EF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3C10A816" w14:textId="3FC17748" w:rsidR="00EF3B79" w:rsidRPr="00DC3F2C" w:rsidRDefault="00EF3B79" w:rsidP="00EF3B7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1,033</w:t>
            </w:r>
          </w:p>
        </w:tc>
        <w:tc>
          <w:tcPr>
            <w:tcW w:w="516" w:type="pct"/>
          </w:tcPr>
          <w:p w14:paraId="660D347F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7C683E8C" w14:textId="77777777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23A3EA8B" w14:textId="46D5353D" w:rsidR="00EF3B79" w:rsidRPr="00DC3F2C" w:rsidRDefault="00EF3B79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</w:tcPr>
          <w:p w14:paraId="08546ACF" w14:textId="3A32E75E" w:rsidR="00EF3B79" w:rsidRPr="00DC3F2C" w:rsidRDefault="005E0F31" w:rsidP="00EF3B7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1,036</w:t>
            </w:r>
          </w:p>
        </w:tc>
      </w:tr>
    </w:tbl>
    <w:p w14:paraId="2304D7B1" w14:textId="77777777" w:rsidR="003A13B5" w:rsidRPr="00DC3F2C" w:rsidRDefault="003A13B5"/>
    <w:p w14:paraId="48D7C064" w14:textId="77777777" w:rsidR="003A13B5" w:rsidRPr="00DC3F2C" w:rsidRDefault="003A13B5">
      <w:r w:rsidRPr="00DC3F2C">
        <w:br w:type="page"/>
      </w:r>
    </w:p>
    <w:tbl>
      <w:tblPr>
        <w:tblpPr w:leftFromText="180" w:rightFromText="180" w:vertAnchor="text" w:tblpX="450" w:tblpY="1"/>
        <w:tblOverlap w:val="never"/>
        <w:tblW w:w="9588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907"/>
        <w:gridCol w:w="989"/>
        <w:gridCol w:w="986"/>
        <w:gridCol w:w="989"/>
        <w:gridCol w:w="1037"/>
      </w:tblGrid>
      <w:tr w:rsidR="003A13B5" w:rsidRPr="00DC3F2C" w14:paraId="620239A3" w14:textId="77777777" w:rsidTr="003A13B5">
        <w:trPr>
          <w:trHeight w:val="80"/>
        </w:trPr>
        <w:tc>
          <w:tcPr>
            <w:tcW w:w="1783" w:type="pct"/>
            <w:vAlign w:val="bottom"/>
          </w:tcPr>
          <w:p w14:paraId="0846F4BB" w14:textId="0BD36BB5" w:rsidR="003A13B5" w:rsidRPr="00DC3F2C" w:rsidRDefault="003A13B5" w:rsidP="00B42109">
            <w:pPr>
              <w:pStyle w:val="block"/>
              <w:spacing w:after="0" w:line="35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7" w:type="pct"/>
          </w:tcPr>
          <w:p w14:paraId="2527539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59" w:type="pct"/>
            <w:gridSpan w:val="5"/>
            <w:vAlign w:val="bottom"/>
          </w:tcPr>
          <w:p w14:paraId="70BEC7C1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3B5" w:rsidRPr="00DC3F2C" w14:paraId="6F6F07FA" w14:textId="77777777" w:rsidTr="003A13B5">
        <w:trPr>
          <w:trHeight w:val="934"/>
        </w:trPr>
        <w:tc>
          <w:tcPr>
            <w:tcW w:w="1783" w:type="pct"/>
            <w:vAlign w:val="bottom"/>
          </w:tcPr>
          <w:p w14:paraId="0A6A0C3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657" w:type="pct"/>
          </w:tcPr>
          <w:p w14:paraId="21645AD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21FD2240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473" w:type="pct"/>
            <w:vAlign w:val="bottom"/>
          </w:tcPr>
          <w:p w14:paraId="0717C3A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DC3F2C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516" w:type="pct"/>
            <w:vAlign w:val="bottom"/>
          </w:tcPr>
          <w:p w14:paraId="35BA6FD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14" w:type="pct"/>
          </w:tcPr>
          <w:p w14:paraId="4C6109C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  <w:p w14:paraId="41C026FA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</w:rPr>
            </w:pPr>
          </w:p>
          <w:p w14:paraId="03A413F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516" w:type="pct"/>
            <w:vAlign w:val="bottom"/>
          </w:tcPr>
          <w:p w14:paraId="489DFD8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ผลกระทบ</w:t>
            </w:r>
          </w:p>
          <w:p w14:paraId="70153E3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541" w:type="pct"/>
            <w:vAlign w:val="bottom"/>
          </w:tcPr>
          <w:p w14:paraId="7A000FE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3A13B5" w:rsidRPr="00DC3F2C" w14:paraId="2E30D915" w14:textId="77777777" w:rsidTr="003A13B5">
        <w:trPr>
          <w:trHeight w:val="80"/>
        </w:trPr>
        <w:tc>
          <w:tcPr>
            <w:tcW w:w="1783" w:type="pct"/>
            <w:vAlign w:val="bottom"/>
          </w:tcPr>
          <w:p w14:paraId="1191F3CA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7" w:type="pct"/>
          </w:tcPr>
          <w:p w14:paraId="27424A80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59" w:type="pct"/>
            <w:gridSpan w:val="5"/>
            <w:vAlign w:val="bottom"/>
          </w:tcPr>
          <w:p w14:paraId="3530DA3B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A13B5" w:rsidRPr="00DC3F2C" w14:paraId="11B6B5CB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4386833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57" w:type="pct"/>
          </w:tcPr>
          <w:p w14:paraId="1A6566B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473" w:type="pct"/>
          </w:tcPr>
          <w:p w14:paraId="3F21829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039BE97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0F57874B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2BEE09A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41" w:type="pct"/>
          </w:tcPr>
          <w:p w14:paraId="65F561D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</w:tr>
      <w:tr w:rsidR="003A13B5" w:rsidRPr="00DC3F2C" w14:paraId="68EC69E5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2968F3E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7" w:type="pct"/>
          </w:tcPr>
          <w:p w14:paraId="3A62BA5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473" w:type="pct"/>
          </w:tcPr>
          <w:p w14:paraId="789477D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72C78A0A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4" w:type="pct"/>
          </w:tcPr>
          <w:p w14:paraId="6C078E5A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16" w:type="pct"/>
          </w:tcPr>
          <w:p w14:paraId="78ED021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541" w:type="pct"/>
          </w:tcPr>
          <w:p w14:paraId="3776F04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</w:tr>
      <w:tr w:rsidR="003A13B5" w:rsidRPr="00DC3F2C" w14:paraId="10AB2E13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50A7666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657" w:type="pct"/>
          </w:tcPr>
          <w:p w14:paraId="41118DE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2</w:t>
            </w:r>
          </w:p>
        </w:tc>
        <w:tc>
          <w:tcPr>
            <w:tcW w:w="473" w:type="pct"/>
          </w:tcPr>
          <w:p w14:paraId="597DF87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610</w:t>
            </w:r>
          </w:p>
        </w:tc>
        <w:tc>
          <w:tcPr>
            <w:tcW w:w="516" w:type="pct"/>
          </w:tcPr>
          <w:p w14:paraId="50B1B86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35</w:t>
            </w:r>
          </w:p>
        </w:tc>
        <w:tc>
          <w:tcPr>
            <w:tcW w:w="514" w:type="pct"/>
          </w:tcPr>
          <w:p w14:paraId="4CFB688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63E7116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3294C73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645</w:t>
            </w:r>
          </w:p>
        </w:tc>
      </w:tr>
      <w:tr w:rsidR="003A13B5" w:rsidRPr="00DC3F2C" w14:paraId="4EBF28D3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12133F0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BCP Innovation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7" w:type="pct"/>
          </w:tcPr>
          <w:p w14:paraId="0764FAB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5</w:t>
            </w:r>
          </w:p>
        </w:tc>
        <w:tc>
          <w:tcPr>
            <w:tcW w:w="473" w:type="pct"/>
          </w:tcPr>
          <w:p w14:paraId="47F3AAF4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878</w:t>
            </w:r>
          </w:p>
        </w:tc>
        <w:tc>
          <w:tcPr>
            <w:tcW w:w="516" w:type="pct"/>
          </w:tcPr>
          <w:p w14:paraId="69F2365E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129</w:t>
            </w:r>
          </w:p>
        </w:tc>
        <w:tc>
          <w:tcPr>
            <w:tcW w:w="514" w:type="pct"/>
          </w:tcPr>
          <w:p w14:paraId="0C1CAB4A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997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42E3E204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41" w:type="pct"/>
          </w:tcPr>
          <w:p w14:paraId="3B628CC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3A13B5" w:rsidRPr="00DC3F2C" w14:paraId="76E4932B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168DF687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657" w:type="pct"/>
          </w:tcPr>
          <w:p w14:paraId="5F3764A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6B1CF25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508A031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59A58390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DB50EF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660C09E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</w:tc>
      </w:tr>
      <w:tr w:rsidR="003A13B5" w:rsidRPr="00DC3F2C" w14:paraId="7A49B8F0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39EED7E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Nido Petroleum Pty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7" w:type="pct"/>
          </w:tcPr>
          <w:p w14:paraId="1ADE69F4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0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5</w:t>
            </w:r>
          </w:p>
        </w:tc>
        <w:tc>
          <w:tcPr>
            <w:tcW w:w="473" w:type="pct"/>
          </w:tcPr>
          <w:p w14:paraId="61937AB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1,199</w:t>
            </w:r>
          </w:p>
        </w:tc>
        <w:tc>
          <w:tcPr>
            <w:tcW w:w="516" w:type="pct"/>
          </w:tcPr>
          <w:p w14:paraId="71D7F72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05326FB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9</w:t>
            </w:r>
            <w:r w:rsidRPr="00DC3F2C">
              <w:rPr>
                <w:rFonts w:hint="cs"/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7AF558D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41" w:type="pct"/>
          </w:tcPr>
          <w:p w14:paraId="315DE5E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1,105</w:t>
            </w:r>
          </w:p>
        </w:tc>
      </w:tr>
      <w:tr w:rsidR="003A13B5" w:rsidRPr="00DC3F2C" w14:paraId="79C61558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7948D03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BCPR Pte</w:t>
            </w:r>
            <w:r w:rsidRPr="00DC3F2C">
              <w:rPr>
                <w:sz w:val="28"/>
                <w:szCs w:val="28"/>
                <w:cs/>
              </w:rPr>
              <w:t xml:space="preserve">. </w:t>
            </w:r>
            <w:r w:rsidRPr="00DC3F2C">
              <w:rPr>
                <w:sz w:val="28"/>
                <w:szCs w:val="28"/>
              </w:rPr>
              <w:t>Ltd</w:t>
            </w:r>
            <w:r w:rsidRPr="00DC3F2C">
              <w:rPr>
                <w:sz w:val="28"/>
                <w:szCs w:val="28"/>
                <w:cs/>
              </w:rPr>
              <w:t>.</w:t>
            </w:r>
          </w:p>
        </w:tc>
        <w:tc>
          <w:tcPr>
            <w:tcW w:w="657" w:type="pct"/>
          </w:tcPr>
          <w:p w14:paraId="79689FB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5</w:t>
            </w:r>
          </w:p>
        </w:tc>
        <w:tc>
          <w:tcPr>
            <w:tcW w:w="473" w:type="pct"/>
          </w:tcPr>
          <w:p w14:paraId="3DC48301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3,104</w:t>
            </w:r>
          </w:p>
        </w:tc>
        <w:tc>
          <w:tcPr>
            <w:tcW w:w="516" w:type="pct"/>
          </w:tcPr>
          <w:p w14:paraId="36E28E83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4" w:type="pct"/>
          </w:tcPr>
          <w:p w14:paraId="2C820691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1342AD63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85</w:t>
            </w:r>
          </w:p>
        </w:tc>
        <w:tc>
          <w:tcPr>
            <w:tcW w:w="541" w:type="pct"/>
          </w:tcPr>
          <w:p w14:paraId="00027819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3,189</w:t>
            </w:r>
          </w:p>
        </w:tc>
      </w:tr>
      <w:tr w:rsidR="003A13B5" w:rsidRPr="00DC3F2C" w14:paraId="3A8BF020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3F2DCF00" w14:textId="77777777" w:rsidR="003A13B5" w:rsidRPr="00DC3F2C" w:rsidRDefault="003A13B5" w:rsidP="00B42109">
            <w:pPr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7" w:type="pct"/>
          </w:tcPr>
          <w:p w14:paraId="5B6B085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" w:type="pct"/>
          </w:tcPr>
          <w:p w14:paraId="342BED8A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5,791</w:t>
            </w:r>
          </w:p>
        </w:tc>
        <w:tc>
          <w:tcPr>
            <w:tcW w:w="516" w:type="pct"/>
          </w:tcPr>
          <w:p w14:paraId="14448B3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164</w:t>
            </w:r>
          </w:p>
        </w:tc>
        <w:tc>
          <w:tcPr>
            <w:tcW w:w="514" w:type="pct"/>
          </w:tcPr>
          <w:p w14:paraId="249EA7A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1,091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7591D11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541" w:type="pct"/>
          </w:tcPr>
          <w:p w14:paraId="760F0DA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4,939</w:t>
            </w:r>
          </w:p>
        </w:tc>
      </w:tr>
      <w:tr w:rsidR="003A13B5" w:rsidRPr="00DC3F2C" w14:paraId="741B5A64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2587CC79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57" w:type="pct"/>
          </w:tcPr>
          <w:p w14:paraId="65BC176B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7BDB5F6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516" w:type="pct"/>
          </w:tcPr>
          <w:p w14:paraId="29E8C69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62178192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3AD29B6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3CA07E55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551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3A13B5" w:rsidRPr="00DC3F2C" w14:paraId="6690691D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5867B48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55" w:hanging="255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57" w:type="pct"/>
          </w:tcPr>
          <w:p w14:paraId="1D855ECF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2092F4C8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  <w:p w14:paraId="40C55E5E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585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16" w:type="pct"/>
          </w:tcPr>
          <w:p w14:paraId="6EC2217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4" w:type="pct"/>
          </w:tcPr>
          <w:p w14:paraId="288A28C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16" w:type="pct"/>
          </w:tcPr>
          <w:p w14:paraId="574BE2DD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41" w:type="pct"/>
          </w:tcPr>
          <w:p w14:paraId="154B2070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</w:p>
          <w:p w14:paraId="7E282E98" w14:textId="77777777" w:rsidR="003A13B5" w:rsidRPr="00DC3F2C" w:rsidRDefault="003A13B5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3,355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3A13B5" w:rsidRPr="00DC3F2C" w14:paraId="43953973" w14:textId="77777777" w:rsidTr="003A13B5">
        <w:tblPrEx>
          <w:tblLook w:val="04A0" w:firstRow="1" w:lastRow="0" w:firstColumn="1" w:lastColumn="0" w:noHBand="0" w:noVBand="1"/>
        </w:tblPrEx>
        <w:tc>
          <w:tcPr>
            <w:tcW w:w="1783" w:type="pct"/>
          </w:tcPr>
          <w:p w14:paraId="4D1D6CF4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57" w:type="pct"/>
          </w:tcPr>
          <w:p w14:paraId="7CE9AA4C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473" w:type="pct"/>
          </w:tcPr>
          <w:p w14:paraId="2B3727C3" w14:textId="77777777" w:rsidR="003A13B5" w:rsidRPr="00DC3F2C" w:rsidRDefault="003A13B5" w:rsidP="00B4210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5,206</w:t>
            </w:r>
          </w:p>
        </w:tc>
        <w:tc>
          <w:tcPr>
            <w:tcW w:w="516" w:type="pct"/>
          </w:tcPr>
          <w:p w14:paraId="7DFD2AF1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14:paraId="74656E36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</w:tcPr>
          <w:p w14:paraId="724207D3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</w:tcPr>
          <w:p w14:paraId="6A330D61" w14:textId="77777777" w:rsidR="003A13B5" w:rsidRPr="00DC3F2C" w:rsidRDefault="003A13B5" w:rsidP="00B4210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1,033</w:t>
            </w:r>
          </w:p>
        </w:tc>
      </w:tr>
    </w:tbl>
    <w:p w14:paraId="489C706B" w14:textId="345850E1" w:rsidR="00EF3B79" w:rsidRPr="00DC3F2C" w:rsidRDefault="00EF3B79"/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"/>
        <w:gridCol w:w="4032"/>
        <w:gridCol w:w="1348"/>
        <w:gridCol w:w="1242"/>
        <w:gridCol w:w="26"/>
        <w:gridCol w:w="1216"/>
        <w:gridCol w:w="42"/>
        <w:gridCol w:w="1258"/>
        <w:gridCol w:w="15"/>
      </w:tblGrid>
      <w:tr w:rsidR="00EF3B79" w:rsidRPr="00DC3F2C" w14:paraId="48C325D8" w14:textId="77777777" w:rsidTr="003A13B5">
        <w:trPr>
          <w:gridBefore w:val="1"/>
          <w:wBefore w:w="10" w:type="pct"/>
          <w:tblHeader/>
        </w:trPr>
        <w:tc>
          <w:tcPr>
            <w:tcW w:w="2192" w:type="pct"/>
          </w:tcPr>
          <w:p w14:paraId="32B94789" w14:textId="79FF0CD6" w:rsidR="00EF3B79" w:rsidRPr="00DC3F2C" w:rsidRDefault="00EF3B7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2" w:type="pct"/>
            <w:gridSpan w:val="3"/>
            <w:vAlign w:val="bottom"/>
          </w:tcPr>
          <w:p w14:paraId="08FA123D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7" w:type="pct"/>
            <w:gridSpan w:val="4"/>
            <w:vAlign w:val="bottom"/>
          </w:tcPr>
          <w:p w14:paraId="7C9A5BDD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B79" w:rsidRPr="00DC3F2C" w14:paraId="73B23275" w14:textId="77777777" w:rsidTr="003A13B5">
        <w:trPr>
          <w:gridBefore w:val="1"/>
          <w:wBefore w:w="10" w:type="pct"/>
          <w:tblHeader/>
        </w:trPr>
        <w:tc>
          <w:tcPr>
            <w:tcW w:w="2192" w:type="pct"/>
          </w:tcPr>
          <w:p w14:paraId="018FB35A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00E03C0C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88" w:type="pct"/>
            <w:gridSpan w:val="2"/>
            <w:shd w:val="clear" w:color="auto" w:fill="auto"/>
            <w:vAlign w:val="bottom"/>
          </w:tcPr>
          <w:p w14:paraId="356C3C41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4" w:type="pct"/>
            <w:gridSpan w:val="2"/>
            <w:shd w:val="clear" w:color="auto" w:fill="auto"/>
            <w:vAlign w:val="bottom"/>
          </w:tcPr>
          <w:p w14:paraId="145048D1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gridSpan w:val="2"/>
            <w:shd w:val="clear" w:color="auto" w:fill="auto"/>
            <w:vAlign w:val="bottom"/>
          </w:tcPr>
          <w:p w14:paraId="670631D2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F3B79" w:rsidRPr="00DC3F2C" w14:paraId="4815738F" w14:textId="77777777" w:rsidTr="003A13B5">
        <w:trPr>
          <w:gridBefore w:val="1"/>
          <w:wBefore w:w="10" w:type="pct"/>
          <w:tblHeader/>
        </w:trPr>
        <w:tc>
          <w:tcPr>
            <w:tcW w:w="2192" w:type="pct"/>
          </w:tcPr>
          <w:p w14:paraId="1646A54C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8" w:type="pct"/>
            <w:gridSpan w:val="7"/>
            <w:shd w:val="clear" w:color="auto" w:fill="auto"/>
          </w:tcPr>
          <w:p w14:paraId="2F401294" w14:textId="77777777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1131" w:rsidRPr="00DC3F2C" w14:paraId="76CB1356" w14:textId="77777777" w:rsidTr="003A13B5">
        <w:trPr>
          <w:gridAfter w:val="1"/>
          <w:wAfter w:w="8" w:type="pct"/>
        </w:trPr>
        <w:tc>
          <w:tcPr>
            <w:tcW w:w="2202" w:type="pct"/>
            <w:gridSpan w:val="2"/>
            <w:shd w:val="clear" w:color="auto" w:fill="auto"/>
          </w:tcPr>
          <w:p w14:paraId="530ACA04" w14:textId="77777777" w:rsidR="006E1131" w:rsidRPr="00DC3F2C" w:rsidRDefault="006E1131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733" w:type="pct"/>
            <w:shd w:val="clear" w:color="auto" w:fill="auto"/>
          </w:tcPr>
          <w:p w14:paraId="5FF4CD0C" w14:textId="77777777" w:rsidR="006E1131" w:rsidRPr="00DC3F2C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pct"/>
            <w:shd w:val="clear" w:color="auto" w:fill="auto"/>
          </w:tcPr>
          <w:p w14:paraId="4D6B3E25" w14:textId="77777777" w:rsidR="006E1131" w:rsidRPr="00DC3F2C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pct"/>
            <w:gridSpan w:val="2"/>
            <w:shd w:val="clear" w:color="auto" w:fill="auto"/>
          </w:tcPr>
          <w:p w14:paraId="263BE3CA" w14:textId="77777777" w:rsidR="006E1131" w:rsidRPr="00DC3F2C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  <w:rPr>
                <w:sz w:val="28"/>
                <w:szCs w:val="28"/>
              </w:rPr>
            </w:pPr>
          </w:p>
        </w:tc>
        <w:tc>
          <w:tcPr>
            <w:tcW w:w="707" w:type="pct"/>
            <w:gridSpan w:val="2"/>
            <w:shd w:val="clear" w:color="auto" w:fill="auto"/>
          </w:tcPr>
          <w:p w14:paraId="629E87C2" w14:textId="77777777" w:rsidR="006E1131" w:rsidRPr="00DC3F2C" w:rsidRDefault="006E1131" w:rsidP="00233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07" w:right="165"/>
              <w:jc w:val="right"/>
              <w:rPr>
                <w:sz w:val="28"/>
                <w:szCs w:val="28"/>
              </w:rPr>
            </w:pPr>
          </w:p>
        </w:tc>
      </w:tr>
      <w:tr w:rsidR="00EF3B79" w:rsidRPr="00DC3F2C" w14:paraId="07FCB8ED" w14:textId="77777777" w:rsidTr="003A13B5">
        <w:trPr>
          <w:gridAfter w:val="1"/>
          <w:wAfter w:w="8" w:type="pct"/>
        </w:trPr>
        <w:tc>
          <w:tcPr>
            <w:tcW w:w="2202" w:type="pct"/>
            <w:gridSpan w:val="2"/>
            <w:shd w:val="clear" w:color="auto" w:fill="auto"/>
          </w:tcPr>
          <w:p w14:paraId="67B1BFBA" w14:textId="77777777" w:rsidR="00EF3B79" w:rsidRPr="00DC3F2C" w:rsidRDefault="00EF3B79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33" w:type="pct"/>
            <w:shd w:val="clear" w:color="auto" w:fill="auto"/>
          </w:tcPr>
          <w:p w14:paraId="29153B95" w14:textId="35830311" w:rsidR="00EF3B79" w:rsidRPr="00DC3F2C" w:rsidRDefault="00F15A4E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2E9B8405" w14:textId="64AFDBC9" w:rsidR="00EF3B79" w:rsidRPr="00DC3F2C" w:rsidRDefault="00EF3B79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1F2472D5" w14:textId="5608DD66" w:rsidR="00EF3B79" w:rsidRPr="00DC3F2C" w:rsidRDefault="00A36FB6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35</w:t>
            </w:r>
          </w:p>
        </w:tc>
        <w:tc>
          <w:tcPr>
            <w:tcW w:w="707" w:type="pct"/>
            <w:gridSpan w:val="2"/>
            <w:shd w:val="clear" w:color="auto" w:fill="auto"/>
          </w:tcPr>
          <w:p w14:paraId="54562600" w14:textId="3F8B2796" w:rsidR="00EF3B79" w:rsidRPr="00DC3F2C" w:rsidRDefault="00EF3B79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EF3B79" w:rsidRPr="00DC3F2C" w14:paraId="3DFFC425" w14:textId="77777777" w:rsidTr="003A13B5">
        <w:trPr>
          <w:gridAfter w:val="1"/>
          <w:wAfter w:w="8" w:type="pct"/>
        </w:trPr>
        <w:tc>
          <w:tcPr>
            <w:tcW w:w="2202" w:type="pct"/>
            <w:gridSpan w:val="2"/>
            <w:shd w:val="clear" w:color="auto" w:fill="auto"/>
          </w:tcPr>
          <w:p w14:paraId="449115D1" w14:textId="2E42CDAC" w:rsidR="00EF3B79" w:rsidRPr="00DC3F2C" w:rsidRDefault="00EF3B79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บริษัทร่วมทางอ้อม</w:t>
            </w:r>
          </w:p>
        </w:tc>
        <w:tc>
          <w:tcPr>
            <w:tcW w:w="733" w:type="pct"/>
            <w:shd w:val="clear" w:color="auto" w:fill="auto"/>
          </w:tcPr>
          <w:p w14:paraId="0CFEC760" w14:textId="32FD72B4" w:rsidR="00EF3B79" w:rsidRPr="00DC3F2C" w:rsidRDefault="00F15A4E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29</w:t>
            </w:r>
          </w:p>
        </w:tc>
        <w:tc>
          <w:tcPr>
            <w:tcW w:w="675" w:type="pct"/>
            <w:shd w:val="clear" w:color="auto" w:fill="auto"/>
          </w:tcPr>
          <w:p w14:paraId="25335630" w14:textId="26B162AD" w:rsidR="00EF3B79" w:rsidRPr="00DC3F2C" w:rsidRDefault="00EF3B79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11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3D7E3EA3" w14:textId="1B950D3F" w:rsidR="00EF3B79" w:rsidRPr="00DC3F2C" w:rsidRDefault="00A36FB6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707" w:type="pct"/>
            <w:gridSpan w:val="2"/>
            <w:shd w:val="clear" w:color="auto" w:fill="auto"/>
          </w:tcPr>
          <w:p w14:paraId="2F35CCD5" w14:textId="6CE9E344" w:rsidR="00EF3B79" w:rsidRPr="00DC3F2C" w:rsidRDefault="00EF3B79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F3B79" w:rsidRPr="00DC3F2C" w14:paraId="610C3F75" w14:textId="77777777" w:rsidTr="003A13B5">
        <w:trPr>
          <w:gridAfter w:val="1"/>
          <w:wAfter w:w="8" w:type="pct"/>
        </w:trPr>
        <w:tc>
          <w:tcPr>
            <w:tcW w:w="2202" w:type="pct"/>
            <w:gridSpan w:val="2"/>
            <w:shd w:val="clear" w:color="auto" w:fill="auto"/>
          </w:tcPr>
          <w:p w14:paraId="054F174B" w14:textId="77777777" w:rsidR="00EF3B79" w:rsidRPr="00DC3F2C" w:rsidRDefault="00EF3B79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733" w:type="pct"/>
            <w:shd w:val="clear" w:color="auto" w:fill="auto"/>
          </w:tcPr>
          <w:p w14:paraId="463D5EC1" w14:textId="402635E3" w:rsidR="00EF3B79" w:rsidRPr="00DC3F2C" w:rsidRDefault="00F15A4E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</w:tcPr>
          <w:p w14:paraId="3B68E908" w14:textId="2B83B12B" w:rsidR="00EF3B79" w:rsidRPr="00DC3F2C" w:rsidRDefault="00EF3B79" w:rsidP="006C5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</w:t>
            </w:r>
          </w:p>
        </w:tc>
        <w:tc>
          <w:tcPr>
            <w:tcW w:w="675" w:type="pct"/>
            <w:gridSpan w:val="2"/>
            <w:shd w:val="clear" w:color="auto" w:fill="auto"/>
          </w:tcPr>
          <w:p w14:paraId="42C0A65B" w14:textId="2D22654D" w:rsidR="00EF3B79" w:rsidRPr="00DC3F2C" w:rsidRDefault="00A36FB6" w:rsidP="00EF3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707" w:type="pct"/>
            <w:gridSpan w:val="2"/>
            <w:shd w:val="clear" w:color="auto" w:fill="auto"/>
          </w:tcPr>
          <w:p w14:paraId="73BAD1B7" w14:textId="6F44347B" w:rsidR="00EF3B79" w:rsidRPr="00DC3F2C" w:rsidRDefault="00EF3B79" w:rsidP="006C5C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3B79" w:rsidRPr="00DC3F2C" w14:paraId="3CDE46EC" w14:textId="77777777" w:rsidTr="003A13B5">
        <w:trPr>
          <w:gridAfter w:val="1"/>
          <w:wAfter w:w="8" w:type="pct"/>
          <w:tblHeader/>
        </w:trPr>
        <w:tc>
          <w:tcPr>
            <w:tcW w:w="2202" w:type="pct"/>
            <w:gridSpan w:val="2"/>
            <w:shd w:val="clear" w:color="auto" w:fill="auto"/>
          </w:tcPr>
          <w:p w14:paraId="2DEB4D96" w14:textId="77777777" w:rsidR="00EF3B79" w:rsidRPr="00DC3F2C" w:rsidRDefault="00EF3B79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70C446A" w14:textId="0E1FA5EB" w:rsidR="00EF3B79" w:rsidRPr="00DC3F2C" w:rsidRDefault="00F15A4E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CA976F0" w14:textId="3CC0ED4E" w:rsidR="00EF3B79" w:rsidRPr="00DC3F2C" w:rsidRDefault="00EF3B79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75" w:type="pct"/>
            <w:gridSpan w:val="2"/>
            <w:shd w:val="clear" w:color="auto" w:fill="auto"/>
            <w:vAlign w:val="bottom"/>
          </w:tcPr>
          <w:p w14:paraId="3C44CCA0" w14:textId="23A7AD3B" w:rsidR="00EF3B79" w:rsidRPr="00DC3F2C" w:rsidRDefault="00A36FB6" w:rsidP="00EF3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07" w:type="pct"/>
            <w:gridSpan w:val="2"/>
            <w:shd w:val="clear" w:color="auto" w:fill="auto"/>
            <w:vAlign w:val="bottom"/>
          </w:tcPr>
          <w:p w14:paraId="366ADE48" w14:textId="1E5274AA" w:rsidR="00EF3B79" w:rsidRPr="00DC3F2C" w:rsidRDefault="00EF3B79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</w:tr>
      <w:tr w:rsidR="00EF3B79" w:rsidRPr="00DC3F2C" w14:paraId="235519CF" w14:textId="77777777" w:rsidTr="003A13B5">
        <w:trPr>
          <w:gridAfter w:val="1"/>
          <w:wAfter w:w="8" w:type="pct"/>
          <w:tblHeader/>
        </w:trPr>
        <w:tc>
          <w:tcPr>
            <w:tcW w:w="2202" w:type="pct"/>
            <w:gridSpan w:val="2"/>
            <w:shd w:val="clear" w:color="auto" w:fill="auto"/>
          </w:tcPr>
          <w:p w14:paraId="17F705E6" w14:textId="42B37571" w:rsidR="00EF3B79" w:rsidRPr="00DC3F2C" w:rsidRDefault="00EF3B79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หัก</w:t>
            </w: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AAA1115" w14:textId="6F2CD1E1" w:rsidR="00EF3B79" w:rsidRPr="00DC3F2C" w:rsidRDefault="00F15A4E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695E4C3C" w14:textId="0BE452EC" w:rsidR="00EF3B79" w:rsidRPr="00DC3F2C" w:rsidRDefault="00EF3B79" w:rsidP="006C5C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75" w:type="pct"/>
            <w:gridSpan w:val="2"/>
            <w:shd w:val="clear" w:color="auto" w:fill="auto"/>
            <w:vAlign w:val="bottom"/>
          </w:tcPr>
          <w:p w14:paraId="619F9281" w14:textId="72AD7F2E" w:rsidR="00EF3B79" w:rsidRPr="00DC3F2C" w:rsidRDefault="00A36FB6" w:rsidP="00EF3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707" w:type="pct"/>
            <w:gridSpan w:val="2"/>
            <w:shd w:val="clear" w:color="auto" w:fill="auto"/>
            <w:vAlign w:val="bottom"/>
          </w:tcPr>
          <w:p w14:paraId="41C4509B" w14:textId="61F123B1" w:rsidR="00EF3B79" w:rsidRPr="00DC3F2C" w:rsidRDefault="00EF3B79" w:rsidP="006C5CF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F3B79" w:rsidRPr="00DC3F2C" w14:paraId="0FA2257F" w14:textId="77777777" w:rsidTr="003A13B5">
        <w:trPr>
          <w:gridAfter w:val="1"/>
          <w:wAfter w:w="8" w:type="pct"/>
          <w:tblHeader/>
        </w:trPr>
        <w:tc>
          <w:tcPr>
            <w:tcW w:w="2202" w:type="pct"/>
            <w:gridSpan w:val="2"/>
            <w:shd w:val="clear" w:color="auto" w:fill="auto"/>
          </w:tcPr>
          <w:p w14:paraId="0310DAA5" w14:textId="5112B9DB" w:rsidR="00EF3B79" w:rsidRPr="00DC3F2C" w:rsidRDefault="00EF3B79" w:rsidP="00EF3B7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8A0A723" w14:textId="37AE5BDF" w:rsidR="00EF3B79" w:rsidRPr="00DC3F2C" w:rsidRDefault="00F15A4E" w:rsidP="00246C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638B03B" w14:textId="3221C0D3" w:rsidR="00EF3B79" w:rsidRPr="00DC3F2C" w:rsidRDefault="00EF3B79" w:rsidP="006C5C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675" w:type="pct"/>
            <w:gridSpan w:val="2"/>
            <w:shd w:val="clear" w:color="auto" w:fill="auto"/>
            <w:vAlign w:val="bottom"/>
          </w:tcPr>
          <w:p w14:paraId="47CD68A0" w14:textId="46B0942B" w:rsidR="00EF3B79" w:rsidRPr="00DC3F2C" w:rsidRDefault="00A36FB6" w:rsidP="00EF3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707" w:type="pct"/>
            <w:gridSpan w:val="2"/>
            <w:shd w:val="clear" w:color="auto" w:fill="auto"/>
            <w:vAlign w:val="bottom"/>
          </w:tcPr>
          <w:p w14:paraId="2E33ADE0" w14:textId="5F913AC9" w:rsidR="00EF3B79" w:rsidRPr="00DC3F2C" w:rsidRDefault="00EF3B79" w:rsidP="006C5CF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166</w:t>
            </w:r>
          </w:p>
        </w:tc>
      </w:tr>
    </w:tbl>
    <w:p w14:paraId="4EACEA4D" w14:textId="6C345A94" w:rsidR="0064180A" w:rsidRPr="00DC3F2C" w:rsidRDefault="0064180A">
      <w:pPr>
        <w:rPr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"/>
        <w:gridCol w:w="4031"/>
        <w:gridCol w:w="1351"/>
        <w:gridCol w:w="1263"/>
        <w:gridCol w:w="1168"/>
        <w:gridCol w:w="1319"/>
      </w:tblGrid>
      <w:tr w:rsidR="00EF3B79" w:rsidRPr="00DC3F2C" w14:paraId="61AE527C" w14:textId="77777777" w:rsidTr="00380CFE">
        <w:trPr>
          <w:gridBefore w:val="1"/>
          <w:wBefore w:w="10" w:type="pct"/>
          <w:tblHeader/>
        </w:trPr>
        <w:tc>
          <w:tcPr>
            <w:tcW w:w="2203" w:type="pct"/>
          </w:tcPr>
          <w:p w14:paraId="695F7B18" w14:textId="46012D04" w:rsidR="00EF3B79" w:rsidRPr="00DC3F2C" w:rsidRDefault="00A36FB6" w:rsidP="00380CFE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(กลับรายการ)</w:t>
            </w:r>
            <w:r w:rsidR="006C5CF4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EF3B79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ผลขาดทุนด้านเครดิตที่คาดว่าจะเกิดขึ้นสำหรับปีสิ้นสุดวันที่ </w:t>
            </w:r>
            <w:r w:rsidR="00EF3B79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EF3B79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787" w:type="pct"/>
            <w:gridSpan w:val="4"/>
            <w:shd w:val="clear" w:color="auto" w:fill="auto"/>
          </w:tcPr>
          <w:p w14:paraId="0F022E13" w14:textId="50BE20EA" w:rsidR="00EF3B79" w:rsidRPr="00DC3F2C" w:rsidRDefault="00EF3B79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326A" w:rsidRPr="00DC3F2C" w14:paraId="3BB47115" w14:textId="77777777" w:rsidTr="00380CFE">
        <w:trPr>
          <w:gridBefore w:val="1"/>
          <w:wBefore w:w="10" w:type="pct"/>
        </w:trPr>
        <w:tc>
          <w:tcPr>
            <w:tcW w:w="2203" w:type="pct"/>
          </w:tcPr>
          <w:p w14:paraId="20E61F4E" w14:textId="07E818B0" w:rsidR="0000326A" w:rsidRPr="00DC3F2C" w:rsidRDefault="0000326A" w:rsidP="0000326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ลูกหนี้</w:t>
            </w:r>
            <w:r w:rsidR="00130E02"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หมุนเวียน</w:t>
            </w: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738" w:type="pct"/>
          </w:tcPr>
          <w:p w14:paraId="374BBD4B" w14:textId="0ACDB941" w:rsidR="0000326A" w:rsidRPr="00DC3F2C" w:rsidRDefault="0000326A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6FA9A46F" w14:textId="4432B5A5" w:rsidR="0000326A" w:rsidRPr="00DC3F2C" w:rsidRDefault="0000326A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8" w:type="pct"/>
            <w:shd w:val="clear" w:color="auto" w:fill="auto"/>
          </w:tcPr>
          <w:p w14:paraId="5A162D62" w14:textId="68E901EF" w:rsidR="0000326A" w:rsidRPr="00DC3F2C" w:rsidRDefault="0000326A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721" w:type="pct"/>
            <w:shd w:val="clear" w:color="auto" w:fill="auto"/>
          </w:tcPr>
          <w:p w14:paraId="1FD7FA92" w14:textId="686F4711" w:rsidR="0000326A" w:rsidRPr="00DC3F2C" w:rsidRDefault="0000326A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26A" w:rsidRPr="00DC3F2C" w14:paraId="7744E9C8" w14:textId="77777777" w:rsidTr="00380CFE">
        <w:trPr>
          <w:gridBefore w:val="1"/>
          <w:wBefore w:w="10" w:type="pct"/>
        </w:trPr>
        <w:tc>
          <w:tcPr>
            <w:tcW w:w="2203" w:type="pct"/>
          </w:tcPr>
          <w:p w14:paraId="372A3687" w14:textId="1CC255BE" w:rsidR="0000326A" w:rsidRPr="00DC3F2C" w:rsidRDefault="0000326A" w:rsidP="0000326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เงินให้กู้ยืม</w:t>
            </w:r>
          </w:p>
        </w:tc>
        <w:tc>
          <w:tcPr>
            <w:tcW w:w="738" w:type="pct"/>
          </w:tcPr>
          <w:p w14:paraId="2202673A" w14:textId="1F2D2489" w:rsidR="0000326A" w:rsidRPr="00DC3F2C" w:rsidRDefault="0000326A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</w:t>
            </w:r>
          </w:p>
        </w:tc>
        <w:tc>
          <w:tcPr>
            <w:tcW w:w="690" w:type="pct"/>
            <w:shd w:val="clear" w:color="auto" w:fill="auto"/>
          </w:tcPr>
          <w:p w14:paraId="7298B4EC" w14:textId="4F414AE4" w:rsidR="0000326A" w:rsidRPr="00DC3F2C" w:rsidRDefault="00B05DB0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638" w:type="pct"/>
            <w:shd w:val="clear" w:color="auto" w:fill="auto"/>
          </w:tcPr>
          <w:p w14:paraId="2D625A0A" w14:textId="368EF79E" w:rsidR="0000326A" w:rsidRPr="00DC3F2C" w:rsidRDefault="0000326A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(1,454)</w:t>
            </w:r>
          </w:p>
        </w:tc>
        <w:tc>
          <w:tcPr>
            <w:tcW w:w="721" w:type="pct"/>
            <w:shd w:val="clear" w:color="auto" w:fill="auto"/>
          </w:tcPr>
          <w:p w14:paraId="711CC1D5" w14:textId="5E10515B" w:rsidR="0000326A" w:rsidRPr="00DC3F2C" w:rsidRDefault="0000326A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2,724</w:t>
            </w:r>
          </w:p>
        </w:tc>
      </w:tr>
      <w:tr w:rsidR="0000326A" w:rsidRPr="00DC3F2C" w14:paraId="64599236" w14:textId="77777777" w:rsidTr="00380CFE">
        <w:trPr>
          <w:trHeight w:val="60"/>
        </w:trPr>
        <w:tc>
          <w:tcPr>
            <w:tcW w:w="2213" w:type="pct"/>
            <w:gridSpan w:val="2"/>
          </w:tcPr>
          <w:p w14:paraId="240BBAF7" w14:textId="5EC55CEB" w:rsidR="0000326A" w:rsidRPr="00DC3F2C" w:rsidRDefault="0000326A" w:rsidP="0000326A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738" w:type="pct"/>
          </w:tcPr>
          <w:p w14:paraId="191A44D3" w14:textId="062735C0" w:rsidR="0000326A" w:rsidRPr="00DC3F2C" w:rsidRDefault="0000326A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90" w:type="pct"/>
            <w:shd w:val="clear" w:color="auto" w:fill="auto"/>
          </w:tcPr>
          <w:p w14:paraId="668C563E" w14:textId="77777777" w:rsidR="0000326A" w:rsidRPr="00DC3F2C" w:rsidRDefault="0000326A" w:rsidP="006C5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8" w:type="pct"/>
            <w:shd w:val="clear" w:color="auto" w:fill="auto"/>
          </w:tcPr>
          <w:p w14:paraId="06678D3C" w14:textId="15F4AD05" w:rsidR="0000326A" w:rsidRPr="00DC3F2C" w:rsidRDefault="0000326A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21" w:type="pct"/>
            <w:shd w:val="clear" w:color="auto" w:fill="auto"/>
          </w:tcPr>
          <w:p w14:paraId="58A245B8" w14:textId="67E82831" w:rsidR="0000326A" w:rsidRPr="00DC3F2C" w:rsidRDefault="0000326A" w:rsidP="006C5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</w:tbl>
    <w:p w14:paraId="153A1A02" w14:textId="0A8F71C6" w:rsidR="0064180A" w:rsidRPr="00DC3F2C" w:rsidRDefault="0064180A">
      <w:pPr>
        <w:rPr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45"/>
        <w:gridCol w:w="1240"/>
        <w:gridCol w:w="28"/>
        <w:gridCol w:w="1212"/>
        <w:gridCol w:w="48"/>
        <w:gridCol w:w="1229"/>
        <w:gridCol w:w="46"/>
      </w:tblGrid>
      <w:tr w:rsidR="003A13B5" w:rsidRPr="00DC3F2C" w14:paraId="4D3C7B3B" w14:textId="77777777" w:rsidTr="003A13B5">
        <w:trPr>
          <w:tblHeader/>
        </w:trPr>
        <w:tc>
          <w:tcPr>
            <w:tcW w:w="2202" w:type="pct"/>
          </w:tcPr>
          <w:p w14:paraId="449638B8" w14:textId="77777777" w:rsidR="003A13B5" w:rsidRPr="00DC3F2C" w:rsidRDefault="003A13B5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pct"/>
            <w:gridSpan w:val="3"/>
            <w:vAlign w:val="bottom"/>
          </w:tcPr>
          <w:p w14:paraId="520AC774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8" w:type="pct"/>
            <w:gridSpan w:val="4"/>
            <w:vAlign w:val="bottom"/>
          </w:tcPr>
          <w:p w14:paraId="02929A77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3B5" w:rsidRPr="00DC3F2C" w14:paraId="26EA9B49" w14:textId="77777777" w:rsidTr="003A13B5">
        <w:trPr>
          <w:tblHeader/>
        </w:trPr>
        <w:tc>
          <w:tcPr>
            <w:tcW w:w="2202" w:type="pct"/>
          </w:tcPr>
          <w:p w14:paraId="24506286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AE0823A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89" w:type="pct"/>
            <w:gridSpan w:val="2"/>
            <w:shd w:val="clear" w:color="auto" w:fill="auto"/>
            <w:vAlign w:val="bottom"/>
          </w:tcPr>
          <w:p w14:paraId="51F0B2DA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5" w:type="pct"/>
            <w:gridSpan w:val="2"/>
            <w:shd w:val="clear" w:color="auto" w:fill="auto"/>
            <w:vAlign w:val="bottom"/>
          </w:tcPr>
          <w:p w14:paraId="1A0A2F7D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93" w:type="pct"/>
            <w:gridSpan w:val="2"/>
            <w:shd w:val="clear" w:color="auto" w:fill="auto"/>
            <w:vAlign w:val="bottom"/>
          </w:tcPr>
          <w:p w14:paraId="13CC7D2B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A13B5" w:rsidRPr="00DC3F2C" w14:paraId="66D7ADC6" w14:textId="77777777" w:rsidTr="003A13B5">
        <w:trPr>
          <w:tblHeader/>
        </w:trPr>
        <w:tc>
          <w:tcPr>
            <w:tcW w:w="2202" w:type="pct"/>
          </w:tcPr>
          <w:p w14:paraId="11540FFF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8" w:type="pct"/>
            <w:gridSpan w:val="7"/>
            <w:shd w:val="clear" w:color="auto" w:fill="auto"/>
          </w:tcPr>
          <w:p w14:paraId="60F66042" w14:textId="77777777" w:rsidR="003A13B5" w:rsidRPr="00DC3F2C" w:rsidRDefault="003A13B5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4180A" w:rsidRPr="00DC3F2C" w14:paraId="1397A9B2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41FF3E7A" w14:textId="18933063" w:rsidR="0064180A" w:rsidRPr="00DC3F2C" w:rsidRDefault="0064180A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</w:t>
            </w:r>
          </w:p>
        </w:tc>
        <w:tc>
          <w:tcPr>
            <w:tcW w:w="731" w:type="pct"/>
            <w:shd w:val="clear" w:color="auto" w:fill="auto"/>
          </w:tcPr>
          <w:p w14:paraId="780CA815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8991EB3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shd w:val="clear" w:color="auto" w:fill="auto"/>
          </w:tcPr>
          <w:p w14:paraId="453B7040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144E1C12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EF3B79" w:rsidRPr="00DC3F2C" w14:paraId="35F4BB98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3C55CC42" w14:textId="77777777" w:rsidR="00EF3B79" w:rsidRPr="00DC3F2C" w:rsidRDefault="00EF3B79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และบริษัทย่อยทางอ้อม</w:t>
            </w:r>
          </w:p>
        </w:tc>
        <w:tc>
          <w:tcPr>
            <w:tcW w:w="731" w:type="pct"/>
            <w:shd w:val="clear" w:color="auto" w:fill="auto"/>
          </w:tcPr>
          <w:p w14:paraId="4289DB77" w14:textId="3D3F1436" w:rsidR="00EF3B79" w:rsidRPr="00DC3F2C" w:rsidRDefault="00367220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3DB535C1" w14:textId="482C0866" w:rsidR="00EF3B79" w:rsidRPr="00DC3F2C" w:rsidRDefault="00EF3B79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6BDBF890" w14:textId="6C50A325" w:rsidR="00EF3B79" w:rsidRPr="00DC3F2C" w:rsidRDefault="00A36FB6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4,407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70DBA924" w14:textId="47EF9E03" w:rsidR="00EF3B79" w:rsidRPr="00DC3F2C" w:rsidRDefault="00EF3B79" w:rsidP="008D4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4,211</w:t>
            </w:r>
          </w:p>
        </w:tc>
      </w:tr>
      <w:tr w:rsidR="00A36FB6" w:rsidRPr="00DC3F2C" w14:paraId="5EE55DF6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479F5EA9" w14:textId="168C5234" w:rsidR="00A36FB6" w:rsidRPr="00DC3F2C" w:rsidRDefault="00A36FB6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731" w:type="pct"/>
            <w:shd w:val="clear" w:color="auto" w:fill="auto"/>
          </w:tcPr>
          <w:p w14:paraId="47FF47EB" w14:textId="0B2C4AD2" w:rsidR="00A36FB6" w:rsidRPr="00DC3F2C" w:rsidRDefault="00367220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2776EA00" w14:textId="203A4599" w:rsidR="00A36FB6" w:rsidRPr="00DC3F2C" w:rsidRDefault="00A36FB6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151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17FBBD7F" w14:textId="2A9D3D30" w:rsidR="00A36FB6" w:rsidRPr="00DC3F2C" w:rsidRDefault="00A36FB6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2FA16D28" w14:textId="0EF976BA" w:rsidR="00A36FB6" w:rsidRPr="00DC3F2C" w:rsidRDefault="00A36FB6" w:rsidP="008D4E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</w:tr>
      <w:tr w:rsidR="00EF3B79" w:rsidRPr="00DC3F2C" w14:paraId="59006DE9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08CD9741" w14:textId="1792507E" w:rsidR="00EF3B79" w:rsidRPr="00DC3F2C" w:rsidRDefault="00A36FB6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731" w:type="pct"/>
            <w:shd w:val="clear" w:color="auto" w:fill="auto"/>
          </w:tcPr>
          <w:p w14:paraId="523054B4" w14:textId="6FDB58B6" w:rsidR="00EF3B79" w:rsidRPr="00DC3F2C" w:rsidRDefault="00FC42C9" w:rsidP="008D4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158</w:t>
            </w:r>
          </w:p>
        </w:tc>
        <w:tc>
          <w:tcPr>
            <w:tcW w:w="674" w:type="pct"/>
            <w:shd w:val="clear" w:color="auto" w:fill="auto"/>
          </w:tcPr>
          <w:p w14:paraId="232E7128" w14:textId="2AFB86D0" w:rsidR="00EF3B79" w:rsidRPr="00DC3F2C" w:rsidRDefault="00A36FB6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47B7D75C" w14:textId="3712B1D7" w:rsidR="00EF3B79" w:rsidRPr="00DC3F2C" w:rsidRDefault="00A36FB6" w:rsidP="008D4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145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72CDB75D" w14:textId="35573C83" w:rsidR="00EF3B79" w:rsidRPr="00DC3F2C" w:rsidRDefault="00A36FB6" w:rsidP="008D4E6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F3B79" w:rsidRPr="00DC3F2C" w14:paraId="5568E512" w14:textId="77777777" w:rsidTr="003A13B5">
        <w:trPr>
          <w:gridAfter w:val="1"/>
          <w:wAfter w:w="25" w:type="pct"/>
          <w:trHeight w:val="60"/>
        </w:trPr>
        <w:tc>
          <w:tcPr>
            <w:tcW w:w="2202" w:type="pct"/>
            <w:shd w:val="clear" w:color="auto" w:fill="auto"/>
          </w:tcPr>
          <w:p w14:paraId="008558B1" w14:textId="77777777" w:rsidR="00EF3B79" w:rsidRPr="00DC3F2C" w:rsidRDefault="00EF3B79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shd w:val="clear" w:color="auto" w:fill="auto"/>
          </w:tcPr>
          <w:p w14:paraId="16A83800" w14:textId="03159291" w:rsidR="00EF3B79" w:rsidRPr="00DC3F2C" w:rsidRDefault="00FC42C9" w:rsidP="008D4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674" w:type="pct"/>
            <w:shd w:val="clear" w:color="auto" w:fill="auto"/>
          </w:tcPr>
          <w:p w14:paraId="4E79063B" w14:textId="2C8A45C7" w:rsidR="00EF3B79" w:rsidRPr="00DC3F2C" w:rsidRDefault="00EF3B79" w:rsidP="00246C2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13F0ED8D" w14:textId="5A24C44C" w:rsidR="00EF3B79" w:rsidRPr="00DC3F2C" w:rsidRDefault="00A36FB6" w:rsidP="008D4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4,552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1CD5E96E" w14:textId="6065F4CA" w:rsidR="00EF3B79" w:rsidRPr="00DC3F2C" w:rsidRDefault="00EF3B79" w:rsidP="008D4E6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4,362</w:t>
            </w:r>
          </w:p>
        </w:tc>
      </w:tr>
      <w:tr w:rsidR="0064180A" w:rsidRPr="00DC3F2C" w14:paraId="09D9697A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3428C1A6" w14:textId="77777777" w:rsidR="0064180A" w:rsidRPr="00DC3F2C" w:rsidRDefault="0064180A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1A99DC8B" w14:textId="77777777" w:rsidR="0064180A" w:rsidRPr="00DC3F2C" w:rsidRDefault="0064180A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BAE6ECE" w14:textId="77777777" w:rsidR="0064180A" w:rsidRPr="00DC3F2C" w:rsidRDefault="0064180A" w:rsidP="003A1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shd w:val="clear" w:color="auto" w:fill="auto"/>
          </w:tcPr>
          <w:p w14:paraId="0DDD920E" w14:textId="77777777" w:rsidR="0064180A" w:rsidRPr="00DC3F2C" w:rsidRDefault="0064180A" w:rsidP="003A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0838E5ED" w14:textId="77777777" w:rsidR="0064180A" w:rsidRPr="00DC3F2C" w:rsidRDefault="0064180A" w:rsidP="003A1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180A" w:rsidRPr="00DC3F2C" w14:paraId="07AA00A9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74B01F85" w14:textId="3B9C2304" w:rsidR="0064180A" w:rsidRPr="00DC3F2C" w:rsidRDefault="0064180A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130E02"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731" w:type="pct"/>
            <w:shd w:val="clear" w:color="auto" w:fill="auto"/>
          </w:tcPr>
          <w:p w14:paraId="23B625FB" w14:textId="77777777" w:rsidR="0064180A" w:rsidRPr="00DC3F2C" w:rsidRDefault="0064180A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1DDBE0FB" w14:textId="77777777" w:rsidR="0064180A" w:rsidRPr="00DC3F2C" w:rsidRDefault="0064180A" w:rsidP="00EF3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shd w:val="clear" w:color="auto" w:fill="auto"/>
          </w:tcPr>
          <w:p w14:paraId="1752CC03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5E6945DC" w14:textId="77777777" w:rsidR="0064180A" w:rsidRPr="00DC3F2C" w:rsidRDefault="0064180A" w:rsidP="00EF3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3B79" w:rsidRPr="00DC3F2C" w14:paraId="7C4F1AEA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1FE810EA" w14:textId="77777777" w:rsidR="00EF3B79" w:rsidRPr="00DC3F2C" w:rsidRDefault="00EF3B79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และบริษัทย่อยทางอ้อม</w:t>
            </w:r>
          </w:p>
        </w:tc>
        <w:tc>
          <w:tcPr>
            <w:tcW w:w="731" w:type="pct"/>
            <w:shd w:val="clear" w:color="auto" w:fill="auto"/>
          </w:tcPr>
          <w:p w14:paraId="24DD995B" w14:textId="1113AB48" w:rsidR="00EF3B79" w:rsidRPr="00DC3F2C" w:rsidRDefault="00F8055C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64510250" w14:textId="0E4C458B" w:rsidR="00EF3B79" w:rsidRPr="00DC3F2C" w:rsidRDefault="00EF3B79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12D29121" w14:textId="1E1D12B2" w:rsidR="00EF3B79" w:rsidRPr="00DC3F2C" w:rsidRDefault="00F8055C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40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33165F34" w14:textId="0D0EED34" w:rsidR="00EF3B79" w:rsidRPr="00DC3F2C" w:rsidRDefault="00EF3B79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</w:tr>
      <w:tr w:rsidR="00EF3B79" w:rsidRPr="00DC3F2C" w14:paraId="4F4D624E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01C878B9" w14:textId="77777777" w:rsidR="00EF3B79" w:rsidRPr="00DC3F2C" w:rsidRDefault="00EF3B79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31" w:type="pct"/>
            <w:shd w:val="clear" w:color="auto" w:fill="auto"/>
          </w:tcPr>
          <w:p w14:paraId="02CC1279" w14:textId="26F7F5A3" w:rsidR="00EF3B79" w:rsidRPr="00DC3F2C" w:rsidRDefault="00F940E5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16</w:t>
            </w:r>
          </w:p>
        </w:tc>
        <w:tc>
          <w:tcPr>
            <w:tcW w:w="674" w:type="pct"/>
            <w:shd w:val="clear" w:color="auto" w:fill="auto"/>
          </w:tcPr>
          <w:p w14:paraId="69ED6773" w14:textId="75B8C90E" w:rsidR="00EF3B79" w:rsidRPr="00DC3F2C" w:rsidRDefault="00EF3B79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9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53A6A028" w14:textId="5D5ACF1B" w:rsidR="00EF3B79" w:rsidRPr="00DC3F2C" w:rsidRDefault="00F8055C" w:rsidP="0024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16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3A5AFA9E" w14:textId="176D063E" w:rsidR="00EF3B79" w:rsidRPr="00DC3F2C" w:rsidRDefault="00EF3B79" w:rsidP="00246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F3B79" w:rsidRPr="00DC3F2C" w14:paraId="686221E4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66C11B2E" w14:textId="77777777" w:rsidR="00EF3B79" w:rsidRPr="00DC3F2C" w:rsidRDefault="00EF3B79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731" w:type="pct"/>
            <w:shd w:val="clear" w:color="auto" w:fill="auto"/>
          </w:tcPr>
          <w:p w14:paraId="193CB38B" w14:textId="6E8CAE1E" w:rsidR="00EF3B79" w:rsidRPr="00DC3F2C" w:rsidRDefault="00F940E5" w:rsidP="008D4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32</w:t>
            </w:r>
          </w:p>
        </w:tc>
        <w:tc>
          <w:tcPr>
            <w:tcW w:w="674" w:type="pct"/>
            <w:shd w:val="clear" w:color="auto" w:fill="auto"/>
          </w:tcPr>
          <w:p w14:paraId="48C08A53" w14:textId="7DAB1B4D" w:rsidR="00EF3B79" w:rsidRPr="00DC3F2C" w:rsidRDefault="00EF3B79" w:rsidP="008D4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27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1D878026" w14:textId="3CB0CF98" w:rsidR="00EF3B79" w:rsidRPr="00DC3F2C" w:rsidRDefault="00F8055C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29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724BFE27" w14:textId="1332DD40" w:rsidR="00EF3B79" w:rsidRPr="00DC3F2C" w:rsidRDefault="00EF3B79" w:rsidP="00246C2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EF3B79" w:rsidRPr="00DC3F2C" w14:paraId="2955466F" w14:textId="77777777" w:rsidTr="003A13B5">
        <w:trPr>
          <w:gridAfter w:val="1"/>
          <w:wAfter w:w="25" w:type="pct"/>
          <w:trHeight w:val="60"/>
        </w:trPr>
        <w:tc>
          <w:tcPr>
            <w:tcW w:w="2202" w:type="pct"/>
            <w:shd w:val="clear" w:color="auto" w:fill="auto"/>
          </w:tcPr>
          <w:p w14:paraId="17BB0E42" w14:textId="77777777" w:rsidR="00EF3B79" w:rsidRPr="00DC3F2C" w:rsidRDefault="00EF3B79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shd w:val="clear" w:color="auto" w:fill="auto"/>
          </w:tcPr>
          <w:p w14:paraId="7E1EB910" w14:textId="0022C6F5" w:rsidR="00EF3B79" w:rsidRPr="00DC3F2C" w:rsidRDefault="00F940E5" w:rsidP="008D4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674" w:type="pct"/>
            <w:shd w:val="clear" w:color="auto" w:fill="auto"/>
          </w:tcPr>
          <w:p w14:paraId="7BAE98C3" w14:textId="39035911" w:rsidR="00EF3B79" w:rsidRPr="00DC3F2C" w:rsidRDefault="00EF3B79" w:rsidP="008D4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74277E14" w14:textId="61FF0FF2" w:rsidR="00EF3B79" w:rsidRPr="00DC3F2C" w:rsidRDefault="00F8055C" w:rsidP="00246C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2A1CAE3E" w14:textId="4652E15A" w:rsidR="00EF3B79" w:rsidRPr="00DC3F2C" w:rsidRDefault="00EF3B79" w:rsidP="00246C2D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64180A" w:rsidRPr="00DC3F2C" w14:paraId="15E29607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477BD5DC" w14:textId="77777777" w:rsidR="0064180A" w:rsidRPr="00DC3F2C" w:rsidRDefault="0064180A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31" w:type="pct"/>
            <w:shd w:val="clear" w:color="auto" w:fill="auto"/>
          </w:tcPr>
          <w:p w14:paraId="74C821F9" w14:textId="77777777" w:rsidR="0064180A" w:rsidRPr="00DC3F2C" w:rsidRDefault="0064180A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3CCC517B" w14:textId="77777777" w:rsidR="0064180A" w:rsidRPr="00DC3F2C" w:rsidRDefault="0064180A" w:rsidP="003A1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shd w:val="clear" w:color="auto" w:fill="auto"/>
          </w:tcPr>
          <w:p w14:paraId="055EB7A0" w14:textId="77777777" w:rsidR="0064180A" w:rsidRPr="00DC3F2C" w:rsidRDefault="0064180A" w:rsidP="003A1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1DB723BC" w14:textId="77777777" w:rsidR="0064180A" w:rsidRPr="00DC3F2C" w:rsidRDefault="0064180A" w:rsidP="003A13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180A" w:rsidRPr="00DC3F2C" w14:paraId="6C015F10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46BB69C2" w14:textId="77777777" w:rsidR="0064180A" w:rsidRPr="00DC3F2C" w:rsidRDefault="0064180A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731" w:type="pct"/>
            <w:shd w:val="clear" w:color="auto" w:fill="auto"/>
          </w:tcPr>
          <w:p w14:paraId="1ED522A0" w14:textId="77777777" w:rsidR="0064180A" w:rsidRPr="00DC3F2C" w:rsidRDefault="0064180A" w:rsidP="008D4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719E2438" w14:textId="77777777" w:rsidR="0064180A" w:rsidRPr="00DC3F2C" w:rsidRDefault="0064180A" w:rsidP="00EF3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pct"/>
            <w:gridSpan w:val="2"/>
            <w:shd w:val="clear" w:color="auto" w:fill="auto"/>
          </w:tcPr>
          <w:p w14:paraId="5AE07F37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717D3905" w14:textId="77777777" w:rsidR="0064180A" w:rsidRPr="00DC3F2C" w:rsidRDefault="0064180A" w:rsidP="00EF3B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180A" w:rsidRPr="00DC3F2C" w14:paraId="6751F5A8" w14:textId="77777777" w:rsidTr="003A13B5">
        <w:trPr>
          <w:gridAfter w:val="1"/>
          <w:wAfter w:w="25" w:type="pct"/>
        </w:trPr>
        <w:tc>
          <w:tcPr>
            <w:tcW w:w="2202" w:type="pct"/>
            <w:shd w:val="clear" w:color="auto" w:fill="auto"/>
          </w:tcPr>
          <w:p w14:paraId="0BA8D889" w14:textId="77777777" w:rsidR="0064180A" w:rsidRPr="00DC3F2C" w:rsidRDefault="0064180A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31" w:type="pct"/>
            <w:shd w:val="clear" w:color="auto" w:fill="auto"/>
          </w:tcPr>
          <w:p w14:paraId="6787ACA6" w14:textId="65FC5B6C" w:rsidR="0064180A" w:rsidRPr="00DC3F2C" w:rsidRDefault="00F8055C" w:rsidP="008D4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5AF754F0" w14:textId="77777777" w:rsidR="0064180A" w:rsidRPr="00DC3F2C" w:rsidRDefault="0064180A" w:rsidP="008D4E6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gridSpan w:val="2"/>
            <w:shd w:val="clear" w:color="auto" w:fill="auto"/>
          </w:tcPr>
          <w:p w14:paraId="5D8265F5" w14:textId="5F3FBF26" w:rsidR="0064180A" w:rsidRPr="00DC3F2C" w:rsidRDefault="00F8055C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</w:t>
            </w:r>
          </w:p>
        </w:tc>
        <w:tc>
          <w:tcPr>
            <w:tcW w:w="694" w:type="pct"/>
            <w:gridSpan w:val="2"/>
            <w:shd w:val="clear" w:color="auto" w:fill="auto"/>
          </w:tcPr>
          <w:p w14:paraId="6E8E61FC" w14:textId="02B139B9" w:rsidR="0064180A" w:rsidRPr="00DC3F2C" w:rsidRDefault="00DE3F43" w:rsidP="00EF3B7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6</w:t>
            </w:r>
          </w:p>
        </w:tc>
      </w:tr>
      <w:tr w:rsidR="00FA6DB0" w:rsidRPr="00DC3F2C" w14:paraId="6798470A" w14:textId="77777777" w:rsidTr="003A13B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25" w:type="pct"/>
          <w:trHeight w:val="60"/>
        </w:trPr>
        <w:tc>
          <w:tcPr>
            <w:tcW w:w="2202" w:type="pct"/>
            <w:tcBorders>
              <w:top w:val="nil"/>
              <w:bottom w:val="nil"/>
            </w:tcBorders>
            <w:shd w:val="clear" w:color="auto" w:fill="auto"/>
          </w:tcPr>
          <w:p w14:paraId="4E4A2AA3" w14:textId="77777777" w:rsidR="00FA6DB0" w:rsidRPr="00DC3F2C" w:rsidRDefault="00FA6DB0" w:rsidP="00864889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nil"/>
              <w:bottom w:val="nil"/>
            </w:tcBorders>
            <w:shd w:val="clear" w:color="auto" w:fill="auto"/>
          </w:tcPr>
          <w:p w14:paraId="0E528BAE" w14:textId="1D4C18FA" w:rsidR="00FA6DB0" w:rsidRPr="00DC3F2C" w:rsidRDefault="00FA6DB0" w:rsidP="008D4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74" w:type="pct"/>
            <w:tcBorders>
              <w:top w:val="nil"/>
              <w:bottom w:val="nil"/>
            </w:tcBorders>
            <w:shd w:val="clear" w:color="auto" w:fill="auto"/>
          </w:tcPr>
          <w:p w14:paraId="0FC54B3C" w14:textId="24247ABE" w:rsidR="00FA6DB0" w:rsidRPr="00DC3F2C" w:rsidRDefault="00FA6DB0" w:rsidP="008D4E6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EE3F90B" w14:textId="4BDC858D" w:rsidR="00FA6DB0" w:rsidRPr="00DC3F2C" w:rsidRDefault="00FA6DB0" w:rsidP="00246C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94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2AD5CFF9" w14:textId="078D4766" w:rsidR="00FA6DB0" w:rsidRPr="00DC3F2C" w:rsidRDefault="00FA6DB0" w:rsidP="00FA6DB0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</w:tr>
    </w:tbl>
    <w:p w14:paraId="02C64190" w14:textId="0ACDD009" w:rsidR="00997DAF" w:rsidRPr="00DC3F2C" w:rsidRDefault="00997DAF"/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2795"/>
        <w:gridCol w:w="1260"/>
        <w:gridCol w:w="1349"/>
        <w:gridCol w:w="1259"/>
        <w:gridCol w:w="1259"/>
        <w:gridCol w:w="1258"/>
      </w:tblGrid>
      <w:tr w:rsidR="00997DAF" w:rsidRPr="00DC3F2C" w14:paraId="20BE862B" w14:textId="77777777" w:rsidTr="003A13B5">
        <w:trPr>
          <w:trHeight w:val="80"/>
          <w:tblHeader/>
        </w:trPr>
        <w:tc>
          <w:tcPr>
            <w:tcW w:w="1522" w:type="pct"/>
            <w:vAlign w:val="bottom"/>
          </w:tcPr>
          <w:p w14:paraId="3C58DF95" w14:textId="77777777" w:rsidR="00997DAF" w:rsidRPr="00DC3F2C" w:rsidRDefault="00997DAF" w:rsidP="0095399F">
            <w:pPr>
              <w:pStyle w:val="block"/>
              <w:spacing w:after="0" w:line="360" w:lineRule="exact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86" w:type="pct"/>
          </w:tcPr>
          <w:p w14:paraId="3886285A" w14:textId="77777777" w:rsidR="00997DAF" w:rsidRPr="00DC3F2C" w:rsidRDefault="00997DAF" w:rsidP="0095399F">
            <w:pPr>
              <w:pStyle w:val="block"/>
              <w:spacing w:after="0" w:line="360" w:lineRule="exact"/>
              <w:ind w:left="0" w:right="-111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อัตราดอกเบี้ย</w:t>
            </w:r>
          </w:p>
        </w:tc>
        <w:tc>
          <w:tcPr>
            <w:tcW w:w="2792" w:type="pct"/>
            <w:gridSpan w:val="4"/>
            <w:vAlign w:val="bottom"/>
          </w:tcPr>
          <w:p w14:paraId="0DC6DAA4" w14:textId="77777777" w:rsidR="00997DAF" w:rsidRPr="00DC3F2C" w:rsidRDefault="00997DA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97DAF" w:rsidRPr="00DC3F2C" w14:paraId="72E886A6" w14:textId="77777777" w:rsidTr="003A13B5">
        <w:trPr>
          <w:trHeight w:val="934"/>
          <w:tblHeader/>
        </w:trPr>
        <w:tc>
          <w:tcPr>
            <w:tcW w:w="1522" w:type="pct"/>
            <w:vAlign w:val="bottom"/>
          </w:tcPr>
          <w:p w14:paraId="482DE920" w14:textId="38B2EC95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686" w:type="pct"/>
          </w:tcPr>
          <w:p w14:paraId="245551BC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</w:p>
          <w:p w14:paraId="782D5C5B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  <w:tc>
          <w:tcPr>
            <w:tcW w:w="735" w:type="pct"/>
            <w:vAlign w:val="bottom"/>
          </w:tcPr>
          <w:p w14:paraId="7F3CFEB3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มกรา</w:t>
            </w:r>
            <w:r w:rsidRPr="00DC3F2C">
              <w:rPr>
                <w:sz w:val="28"/>
                <w:szCs w:val="28"/>
                <w:cs/>
              </w:rPr>
              <w:t>คม</w:t>
            </w:r>
          </w:p>
        </w:tc>
        <w:tc>
          <w:tcPr>
            <w:tcW w:w="686" w:type="pct"/>
            <w:vAlign w:val="bottom"/>
          </w:tcPr>
          <w:p w14:paraId="62040BBE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86" w:type="pct"/>
            <w:vAlign w:val="bottom"/>
          </w:tcPr>
          <w:p w14:paraId="50435575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ab/>
            </w:r>
            <w:r w:rsidRPr="00DC3F2C">
              <w:rPr>
                <w:sz w:val="28"/>
                <w:szCs w:val="28"/>
                <w:cs/>
              </w:rPr>
              <w:t>ผลกระทบ</w:t>
            </w:r>
          </w:p>
          <w:p w14:paraId="423256C0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686" w:type="pct"/>
            <w:vAlign w:val="bottom"/>
          </w:tcPr>
          <w:p w14:paraId="2036D726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  <w:cs/>
              </w:rPr>
              <w:br/>
            </w:r>
            <w:r w:rsidRPr="00DC3F2C">
              <w:rPr>
                <w:sz w:val="28"/>
                <w:szCs w:val="28"/>
              </w:rPr>
              <w:t>31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  <w:cs/>
              </w:rPr>
              <w:t>ธันวาคม</w:t>
            </w:r>
          </w:p>
        </w:tc>
      </w:tr>
      <w:tr w:rsidR="00997DAF" w:rsidRPr="00DC3F2C" w14:paraId="0A6FEDE3" w14:textId="77777777" w:rsidTr="003A13B5">
        <w:trPr>
          <w:trHeight w:val="80"/>
          <w:tblHeader/>
        </w:trPr>
        <w:tc>
          <w:tcPr>
            <w:tcW w:w="1522" w:type="pct"/>
            <w:vAlign w:val="bottom"/>
          </w:tcPr>
          <w:p w14:paraId="5D8270D5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702F962F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92" w:type="pct"/>
            <w:gridSpan w:val="4"/>
            <w:vAlign w:val="bottom"/>
          </w:tcPr>
          <w:p w14:paraId="6CA17E1C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7DAF" w:rsidRPr="00DC3F2C" w14:paraId="35CB8A73" w14:textId="77777777" w:rsidTr="003A13B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522" w:type="pct"/>
          </w:tcPr>
          <w:p w14:paraId="0305DEBB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686" w:type="pct"/>
          </w:tcPr>
          <w:p w14:paraId="133E676E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735" w:type="pct"/>
          </w:tcPr>
          <w:p w14:paraId="5C12A2FB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5203549E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64D21EA4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6BEE7356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997DAF" w:rsidRPr="00DC3F2C" w14:paraId="64E79946" w14:textId="77777777" w:rsidTr="003A13B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522" w:type="pct"/>
          </w:tcPr>
          <w:p w14:paraId="079FDA74" w14:textId="413A0B7B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86" w:type="pct"/>
          </w:tcPr>
          <w:p w14:paraId="1A8C3ACE" w14:textId="108746A9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2.83</w:t>
            </w:r>
          </w:p>
        </w:tc>
        <w:tc>
          <w:tcPr>
            <w:tcW w:w="735" w:type="pct"/>
          </w:tcPr>
          <w:p w14:paraId="10B8C030" w14:textId="2DF1D5C4" w:rsidR="00997DAF" w:rsidRPr="00DC3F2C" w:rsidRDefault="00997DA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1AB1B2A1" w14:textId="540ACFB1" w:rsidR="00997DAF" w:rsidRPr="00DC3F2C" w:rsidRDefault="00F940E5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17</w:t>
            </w:r>
          </w:p>
        </w:tc>
        <w:tc>
          <w:tcPr>
            <w:tcW w:w="686" w:type="pct"/>
          </w:tcPr>
          <w:p w14:paraId="2E1E7F04" w14:textId="3DCE9982" w:rsidR="00997DAF" w:rsidRPr="00DC3F2C" w:rsidRDefault="00F940E5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62FB7C97" w14:textId="78E4D0D8" w:rsidR="00997DAF" w:rsidRPr="00DC3F2C" w:rsidRDefault="00F940E5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17</w:t>
            </w:r>
          </w:p>
        </w:tc>
      </w:tr>
      <w:tr w:rsidR="00997DAF" w:rsidRPr="00DC3F2C" w14:paraId="16F2EB47" w14:textId="77777777" w:rsidTr="003A13B5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1522" w:type="pct"/>
          </w:tcPr>
          <w:p w14:paraId="654E1D4D" w14:textId="5A010F50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6" w:type="pct"/>
          </w:tcPr>
          <w:p w14:paraId="00C6F91B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735" w:type="pct"/>
          </w:tcPr>
          <w:p w14:paraId="6C4F2406" w14:textId="4319AAE8" w:rsidR="00997DAF" w:rsidRPr="00DC3F2C" w:rsidRDefault="00997DAF" w:rsidP="0095399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3325E242" w14:textId="1D47BEC2" w:rsidR="00997DAF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86" w:type="pct"/>
          </w:tcPr>
          <w:p w14:paraId="4F65C888" w14:textId="646DDE88" w:rsidR="00997DAF" w:rsidRPr="00DC3F2C" w:rsidRDefault="00130E0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0ECAD8FC" w14:textId="3D156D87" w:rsidR="00997DAF" w:rsidRPr="00DC3F2C" w:rsidRDefault="00F940E5" w:rsidP="0095399F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17</w:t>
            </w:r>
          </w:p>
        </w:tc>
      </w:tr>
    </w:tbl>
    <w:p w14:paraId="14B2AEE2" w14:textId="25EBD4C2" w:rsidR="00997DAF" w:rsidRPr="00DC3F2C" w:rsidRDefault="00997DAF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"/>
        <w:gridCol w:w="4028"/>
        <w:gridCol w:w="1349"/>
        <w:gridCol w:w="1259"/>
        <w:gridCol w:w="1259"/>
        <w:gridCol w:w="1258"/>
      </w:tblGrid>
      <w:tr w:rsidR="00997DAF" w:rsidRPr="00DC3F2C" w14:paraId="57335995" w14:textId="77777777" w:rsidTr="003A13B5">
        <w:trPr>
          <w:gridBefore w:val="1"/>
          <w:wBefore w:w="14" w:type="pct"/>
          <w:tblHeader/>
        </w:trPr>
        <w:tc>
          <w:tcPr>
            <w:tcW w:w="2194" w:type="pct"/>
          </w:tcPr>
          <w:p w14:paraId="764E53DF" w14:textId="77777777" w:rsidR="00997DAF" w:rsidRPr="00DC3F2C" w:rsidRDefault="00997DA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0" w:type="pct"/>
            <w:gridSpan w:val="2"/>
            <w:vAlign w:val="bottom"/>
          </w:tcPr>
          <w:p w14:paraId="35F491C4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1" w:type="pct"/>
            <w:gridSpan w:val="2"/>
            <w:vAlign w:val="bottom"/>
          </w:tcPr>
          <w:p w14:paraId="0288DA82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DAF" w:rsidRPr="00DC3F2C" w14:paraId="621CB16E" w14:textId="77777777" w:rsidTr="003A13B5">
        <w:trPr>
          <w:gridBefore w:val="1"/>
          <w:wBefore w:w="14" w:type="pct"/>
          <w:tblHeader/>
        </w:trPr>
        <w:tc>
          <w:tcPr>
            <w:tcW w:w="2194" w:type="pct"/>
          </w:tcPr>
          <w:p w14:paraId="68009759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9BB2997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C377427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66FBE08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7DA05C8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97DAF" w:rsidRPr="00DC3F2C" w14:paraId="3B96EACC" w14:textId="77777777" w:rsidTr="003A13B5">
        <w:trPr>
          <w:gridBefore w:val="1"/>
          <w:wBefore w:w="14" w:type="pct"/>
          <w:tblHeader/>
        </w:trPr>
        <w:tc>
          <w:tcPr>
            <w:tcW w:w="2194" w:type="pct"/>
          </w:tcPr>
          <w:p w14:paraId="01CFB8C2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2" w:type="pct"/>
            <w:gridSpan w:val="4"/>
            <w:shd w:val="clear" w:color="auto" w:fill="auto"/>
          </w:tcPr>
          <w:p w14:paraId="18EF9E41" w14:textId="77777777" w:rsidR="00997DAF" w:rsidRPr="00DC3F2C" w:rsidRDefault="00997DA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4180A" w:rsidRPr="00DC3F2C" w14:paraId="047DB68E" w14:textId="77777777" w:rsidTr="003A13B5">
        <w:tc>
          <w:tcPr>
            <w:tcW w:w="2208" w:type="pct"/>
            <w:gridSpan w:val="2"/>
            <w:shd w:val="clear" w:color="auto" w:fill="auto"/>
          </w:tcPr>
          <w:p w14:paraId="1B0AAA7B" w14:textId="77777777" w:rsidR="0064180A" w:rsidRPr="00DC3F2C" w:rsidRDefault="0064180A" w:rsidP="00997DA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735" w:type="pct"/>
            <w:shd w:val="clear" w:color="auto" w:fill="auto"/>
          </w:tcPr>
          <w:p w14:paraId="033AF745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82CC998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93E7030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B62B31A" w14:textId="77777777" w:rsidR="0064180A" w:rsidRPr="00DC3F2C" w:rsidRDefault="0064180A" w:rsidP="00C31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997DAF" w:rsidRPr="00DC3F2C" w14:paraId="061E14F1" w14:textId="77777777" w:rsidTr="003A13B5">
        <w:tc>
          <w:tcPr>
            <w:tcW w:w="2208" w:type="pct"/>
            <w:gridSpan w:val="2"/>
            <w:shd w:val="clear" w:color="auto" w:fill="auto"/>
          </w:tcPr>
          <w:p w14:paraId="65D10B59" w14:textId="77777777" w:rsidR="00997DAF" w:rsidRPr="00DC3F2C" w:rsidRDefault="00997DAF" w:rsidP="00997DA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อื่น</w:t>
            </w:r>
          </w:p>
        </w:tc>
        <w:tc>
          <w:tcPr>
            <w:tcW w:w="735" w:type="pct"/>
            <w:shd w:val="clear" w:color="auto" w:fill="auto"/>
          </w:tcPr>
          <w:p w14:paraId="1FAD4427" w14:textId="3EB54E68" w:rsidR="00997DAF" w:rsidRPr="00DC3F2C" w:rsidRDefault="00F8055C" w:rsidP="00997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551C5872" w14:textId="6BBB0CC9" w:rsidR="00997DAF" w:rsidRPr="00DC3F2C" w:rsidRDefault="00997DAF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3B79E3CF" w14:textId="0B66E107" w:rsidR="00997DAF" w:rsidRPr="00DC3F2C" w:rsidRDefault="00F8055C" w:rsidP="00997DA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4E25403C" w14:textId="43D5C521" w:rsidR="00997DAF" w:rsidRPr="00DC3F2C" w:rsidRDefault="00997DAF" w:rsidP="00246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</w:tr>
      <w:tr w:rsidR="00997DAF" w:rsidRPr="00DC3F2C" w14:paraId="14BBC19B" w14:textId="77777777" w:rsidTr="003A13B5">
        <w:tc>
          <w:tcPr>
            <w:tcW w:w="2208" w:type="pct"/>
            <w:gridSpan w:val="2"/>
            <w:shd w:val="clear" w:color="auto" w:fill="auto"/>
          </w:tcPr>
          <w:p w14:paraId="4B161E8B" w14:textId="77777777" w:rsidR="00997DAF" w:rsidRPr="00DC3F2C" w:rsidRDefault="00997DAF" w:rsidP="00997DAF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735" w:type="pct"/>
            <w:shd w:val="clear" w:color="auto" w:fill="auto"/>
          </w:tcPr>
          <w:p w14:paraId="2A9E8ECB" w14:textId="4C8DB3A3" w:rsidR="00997DAF" w:rsidRPr="00DC3F2C" w:rsidRDefault="00F8055C" w:rsidP="00997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1FD8C27D" w14:textId="0134B57E" w:rsidR="00997DAF" w:rsidRPr="00DC3F2C" w:rsidRDefault="00997DAF" w:rsidP="00246C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59A9E67D" w14:textId="04D3717C" w:rsidR="00997DAF" w:rsidRPr="00DC3F2C" w:rsidRDefault="00F8055C" w:rsidP="00997DA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65FC2246" w14:textId="2552FF96" w:rsidR="00997DAF" w:rsidRPr="00DC3F2C" w:rsidRDefault="00997DAF" w:rsidP="00246C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</w:p>
        </w:tc>
      </w:tr>
    </w:tbl>
    <w:p w14:paraId="3283D937" w14:textId="6481BD27" w:rsidR="00D165FE" w:rsidRPr="00DC3F2C" w:rsidRDefault="00D165FE" w:rsidP="00347476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0730E628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9FA4878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สัญญาบริการขนส่งน้ำมันทางท่อ</w:t>
      </w:r>
    </w:p>
    <w:p w14:paraId="11BB2FCA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525062A" w14:textId="553F58B6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บริษัทได้ทำสัญญาขนส่งน้ำมันทางท่อกับกิจการที่เกี่ยวข้องกันแห่งหนึ่ง โดยบริษัทดังกล่าวจะบริการขนส่งผลิตภัณฑ์น้ำมันเชื้อเพลิงผ่านท่อไปยังท่าอากาศยานดอนเมืองและท่าอากาศยานสุวรรณภูมิ และบริการขนส่งผลิตภัณฑ์ปิโตรเลียมไปยังศูนย์จ่ายน้ำมันบางปะอิน </w:t>
      </w:r>
      <w:r w:rsidR="00D13CD4" w:rsidRPr="00DC3F2C">
        <w:rPr>
          <w:rFonts w:ascii="Angsana New" w:hAnsi="Angsana New" w:hint="cs"/>
          <w:sz w:val="28"/>
          <w:szCs w:val="28"/>
          <w:cs/>
        </w:rPr>
        <w:t xml:space="preserve">ซึ่งได้มีการแก้ไขสัญญาโดยระบุวันที่สิ้นสุดสัญญาวันที่ </w:t>
      </w:r>
      <w:r w:rsidR="00D13CD4" w:rsidRPr="00DC3F2C">
        <w:rPr>
          <w:rFonts w:ascii="Angsana New" w:hAnsi="Angsana New"/>
          <w:sz w:val="28"/>
          <w:szCs w:val="28"/>
        </w:rPr>
        <w:t xml:space="preserve">31 </w:t>
      </w:r>
      <w:r w:rsidR="00D13CD4" w:rsidRPr="00DC3F2C">
        <w:rPr>
          <w:rFonts w:ascii="Angsana New" w:hAnsi="Angsana New" w:hint="cs"/>
          <w:sz w:val="28"/>
          <w:szCs w:val="28"/>
          <w:cs/>
        </w:rPr>
        <w:t>ธันวา</w:t>
      </w:r>
      <w:r w:rsidR="006B76E1" w:rsidRPr="00DC3F2C">
        <w:rPr>
          <w:rFonts w:ascii="Angsana New" w:hAnsi="Angsana New" w:hint="cs"/>
          <w:sz w:val="28"/>
          <w:szCs w:val="28"/>
          <w:cs/>
        </w:rPr>
        <w:t xml:space="preserve">คม </w:t>
      </w:r>
      <w:r w:rsidR="006B76E1" w:rsidRPr="00DC3F2C">
        <w:rPr>
          <w:rFonts w:ascii="Angsana New" w:hAnsi="Angsana New"/>
          <w:sz w:val="28"/>
          <w:szCs w:val="28"/>
        </w:rPr>
        <w:t>256</w:t>
      </w:r>
      <w:r w:rsidR="00516B91" w:rsidRPr="00DC3F2C">
        <w:rPr>
          <w:rFonts w:ascii="Angsana New" w:hAnsi="Angsana New"/>
          <w:sz w:val="28"/>
          <w:szCs w:val="28"/>
        </w:rPr>
        <w:t>4</w:t>
      </w:r>
    </w:p>
    <w:p w14:paraId="086A526D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1E8D8EA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สัญญาใช้บริการเช่าคลังน้ำมัน</w:t>
      </w:r>
    </w:p>
    <w:p w14:paraId="0CD6877D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D189144" w14:textId="62596D6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บริษัทได้ทำสัญญาเช่าคลังน้ำมันกับการร่วมค้าแห่งหนึ่ง โดยค่าบริการจะเป็นไปตามที่ระบุในสัญญา สัญญาดังกล่าวสิ้นสุดในปี </w:t>
      </w:r>
      <w:r w:rsidR="00DE3F43" w:rsidRPr="00DC3F2C">
        <w:rPr>
          <w:rFonts w:ascii="Angsana New" w:hAnsi="Angsana New"/>
          <w:sz w:val="28"/>
          <w:szCs w:val="28"/>
        </w:rPr>
        <w:t>2565</w:t>
      </w:r>
    </w:p>
    <w:p w14:paraId="1B482F73" w14:textId="77777777" w:rsidR="00AE1517" w:rsidRPr="00DC3F2C" w:rsidRDefault="00AE1517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6F6CE4FA" w14:textId="12A8962F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สัญญาซื้อขายไบโอดีเซล </w:t>
      </w:r>
    </w:p>
    <w:p w14:paraId="3F993EBC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5088C22" w14:textId="4FAFB222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บริษัทได้ทำสัญญาซื้อขายน้ำมันไบโอดีเซลกับบริษัทย่อยทางอ้อมแห่งหนึ่ง สัญญามีผลบังคับใช้ตั้งแต่เดือนเมษายน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จนถึงเดือนตุลาคม </w:t>
      </w:r>
      <w:r w:rsidR="00DE3F43" w:rsidRPr="00DC3F2C">
        <w:rPr>
          <w:rFonts w:ascii="Angsana New" w:hAnsi="Angsana New"/>
          <w:sz w:val="28"/>
          <w:szCs w:val="28"/>
        </w:rPr>
        <w:t>2570</w:t>
      </w:r>
      <w:r w:rsidRPr="00DC3F2C">
        <w:rPr>
          <w:rFonts w:ascii="Angsana New" w:hAnsi="Angsana New"/>
          <w:sz w:val="28"/>
          <w:szCs w:val="28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โดยบริษัทจะซื้อน้ำมันไบโอดีเซลในปริมาณที่เฉลี่ยทั้งปีเป็นจำนวนไม่น้อยกว่าร้อยละ </w:t>
      </w:r>
      <w:r w:rsidR="00DE3F43" w:rsidRPr="00DC3F2C">
        <w:rPr>
          <w:rFonts w:ascii="Angsana New" w:hAnsi="Angsana New"/>
          <w:sz w:val="28"/>
          <w:szCs w:val="28"/>
        </w:rPr>
        <w:t>60</w:t>
      </w:r>
      <w:r w:rsidRPr="00DC3F2C">
        <w:rPr>
          <w:rFonts w:ascii="Angsana New" w:hAnsi="Angsana New"/>
          <w:sz w:val="28"/>
          <w:szCs w:val="28"/>
          <w:cs/>
        </w:rPr>
        <w:t xml:space="preserve"> ของกำลังการผลิตไบโอดีเซลสูงสุดของบริษัทย่อยทางอ้อม โดยราคาซื้อขายเป็นราค</w:t>
      </w:r>
      <w:r w:rsidR="00042B23" w:rsidRPr="00DC3F2C">
        <w:rPr>
          <w:rFonts w:ascii="Angsana New" w:hAnsi="Angsana New"/>
          <w:sz w:val="28"/>
          <w:szCs w:val="28"/>
          <w:cs/>
        </w:rPr>
        <w:t>าอ้างอิงราคาตลาดที่กำหนดในสัญญา</w:t>
      </w:r>
    </w:p>
    <w:p w14:paraId="63F4EC63" w14:textId="77777777" w:rsidR="00042B23" w:rsidRPr="00DC3F2C" w:rsidRDefault="00042B23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461D6B81" w14:textId="3B511762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สัญญาซื้อขายเชื้อเพลิงเอทานอลแปลงสภาพ</w:t>
      </w:r>
    </w:p>
    <w:p w14:paraId="71B21006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71DA00D" w14:textId="2FDEF59A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บริษัทได้ทำสัญญาซื้อขายเชื้อเพลิงเอทานอลแปลงสภาพกับบริษัทย่อยแห่งหนึ่ง สัญญามีผลบังคับใช้ตั้งแต่เดือนเมษายน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จนถึงเดือนตุลาคม </w:t>
      </w:r>
      <w:r w:rsidR="00DE3F43" w:rsidRPr="00DC3F2C">
        <w:rPr>
          <w:rFonts w:ascii="Angsana New" w:hAnsi="Angsana New"/>
          <w:sz w:val="28"/>
          <w:szCs w:val="28"/>
        </w:rPr>
        <w:t>2570</w:t>
      </w:r>
      <w:r w:rsidRPr="00DC3F2C">
        <w:rPr>
          <w:rFonts w:ascii="Angsana New" w:hAnsi="Angsana New"/>
          <w:sz w:val="28"/>
          <w:szCs w:val="28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จะซื้อเอทานอลแปลงสภาพจากบริษัทย่อยดังกล่าวในปริมาณที่เฉลี่ยทั้งปีเป็นจำนวนไม่น้อยกว่าร้อยละ </w:t>
      </w:r>
      <w:r w:rsidR="00DE3F43" w:rsidRPr="00DC3F2C">
        <w:rPr>
          <w:rFonts w:ascii="Angsana New" w:hAnsi="Angsana New"/>
          <w:sz w:val="28"/>
          <w:szCs w:val="28"/>
        </w:rPr>
        <w:t>50</w:t>
      </w:r>
      <w:r w:rsidRPr="00DC3F2C">
        <w:rPr>
          <w:rFonts w:ascii="Angsana New" w:hAnsi="Angsana New"/>
          <w:sz w:val="28"/>
          <w:szCs w:val="28"/>
          <w:cs/>
        </w:rPr>
        <w:t xml:space="preserve"> ของปริมาณผลิตภัณฑ์ที่บริษัทย่อยในกลุ่มเดียวกันของบริษัทผลิตได้ต่อปี โดยราคาซื้อขายเป็นราคาอ้างอิงราคาตลาดที่กำหนดในสัญญา</w:t>
      </w:r>
    </w:p>
    <w:p w14:paraId="6FE9586D" w14:textId="4537F670" w:rsidR="006D0514" w:rsidRPr="00DC3F2C" w:rsidRDefault="006D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</w:p>
    <w:p w14:paraId="4AF8B646" w14:textId="767B3691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สัญญาซื้อขายผลิตภัณฑ์น้ำมัน</w:t>
      </w:r>
    </w:p>
    <w:p w14:paraId="427568FB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D493EF3" w14:textId="370F4D19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บริษัทได้ทำสัญญาซื้อขายผลิตภัณฑ์น้ำมันกับบริษัทย่อยแห่งหนึ่ง โดยบริษัทจะซื้อผลิตภัณฑ์น้ำมันในปริมาณและราคาภายใต้เงื่อนไขข้อผูกพันที่กำหนดในสัญญา</w:t>
      </w:r>
    </w:p>
    <w:p w14:paraId="040A50A0" w14:textId="1AC3AA46" w:rsidR="00997DAF" w:rsidRPr="00DC3F2C" w:rsidRDefault="006B76E1" w:rsidP="006B7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DC3F2C">
        <w:rPr>
          <w:sz w:val="28"/>
          <w:szCs w:val="28"/>
        </w:rPr>
        <w:br w:type="page"/>
      </w:r>
    </w:p>
    <w:p w14:paraId="2D120CB2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สัญญาให้สิทธิดำเนินการสถานีบริการน้ำมัน</w:t>
      </w:r>
    </w:p>
    <w:p w14:paraId="287DD684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E9B5539" w14:textId="2BD41300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บริษัทได้ทำสัญญาให้สิทธิดำเนินการสถานีบริการน้ำมัน รวมทั้งสิทธิดำเนินการธุรกิจอันเกี่ยวเนื่องภายในเขตสถานีบริการและการซื้อขายผลิตภัณฑ์น้ำมันกับบริษัทย่อยแห่งหนึ่งเป็นระยะเวลา </w:t>
      </w:r>
      <w:r w:rsidR="00DE3F43" w:rsidRPr="00DC3F2C">
        <w:rPr>
          <w:rFonts w:ascii="Angsana New" w:hAnsi="Angsana New"/>
          <w:sz w:val="28"/>
          <w:szCs w:val="28"/>
        </w:rPr>
        <w:t>5</w:t>
      </w:r>
      <w:r w:rsidRPr="00DC3F2C">
        <w:rPr>
          <w:rFonts w:ascii="Angsana New" w:hAnsi="Angsana New"/>
          <w:sz w:val="28"/>
          <w:szCs w:val="28"/>
          <w:cs/>
        </w:rPr>
        <w:t xml:space="preserve"> ปี โดยราคาค่าสิทธิดำเนินการและราคาซื้อขายเป็นราคาที่กำหนดในสัญญา</w:t>
      </w:r>
    </w:p>
    <w:p w14:paraId="282172A8" w14:textId="42B06038" w:rsidR="00376406" w:rsidRPr="00DC3F2C" w:rsidRDefault="00376406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6384FC1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สัญญาให้สิทธิดำเนินการร้านค้า</w:t>
      </w:r>
    </w:p>
    <w:p w14:paraId="595865D8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F47FB4B" w14:textId="7CDD4933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กับบริษัทย่อยแห่งหนึ่งโดยให้สิทธิดำเนินการร้านค้าภายในสถานีบริการน้ำมันบางจากหลายแห่ง ภายใต้เครื่องหมายการค้าของบริษัทเป็นระยะเวลา </w:t>
      </w:r>
      <w:r w:rsidR="00DE3F43" w:rsidRPr="00DC3F2C">
        <w:rPr>
          <w:rFonts w:ascii="Angsana New" w:hAnsi="Angsana New"/>
          <w:sz w:val="28"/>
          <w:szCs w:val="28"/>
        </w:rPr>
        <w:t>5</w:t>
      </w:r>
      <w:r w:rsidRPr="00DC3F2C">
        <w:rPr>
          <w:rFonts w:ascii="Angsana New" w:hAnsi="Angsana New"/>
          <w:sz w:val="28"/>
          <w:szCs w:val="28"/>
          <w:cs/>
        </w:rPr>
        <w:t xml:space="preserve"> ปี โดยอัตราที่เรียกเก็บเป็นไปตามที่กำหนดในสัญญา</w:t>
      </w:r>
    </w:p>
    <w:p w14:paraId="77802E54" w14:textId="77777777" w:rsidR="002B6843" w:rsidRPr="00DC3F2C" w:rsidRDefault="002B6843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B7E54AA" w14:textId="64FA11C6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สัญญาจ้างบริหารงานระบบงานสารสนเทศ</w:t>
      </w:r>
    </w:p>
    <w:p w14:paraId="0882B2E3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91559A0" w14:textId="20278772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บริษัทได้ทำสัญญาจ้างงานบริการด้านสารสนเทศกับบริษัทย่อยและบริษัทย่อยทางอ้อมหลายแห่ง มีการทบทวนสัญญาใหม่ทุก ๆ ปี โดยบริษัทมีหน้าที่บริหารจัดการงานด้านระบบงานสารสนเทศ การบริหารจัดการโครงสร้างระบบ ดูแลรักษาและปรับปรุงระบบ และการให้คำปรึกษา อัตราค่าจ้างบริหารเป็นไปตามข้อกำหนดในสัญญา</w:t>
      </w:r>
    </w:p>
    <w:p w14:paraId="7E203CFF" w14:textId="631BD4C0" w:rsidR="00997DAF" w:rsidRPr="00DC3F2C" w:rsidRDefault="0099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</w:p>
    <w:p w14:paraId="4834763C" w14:textId="5CC1492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สัญญาจ้างบริหารงาน</w:t>
      </w:r>
    </w:p>
    <w:p w14:paraId="1FA8A6CD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413D97F" w14:textId="48E2405B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รับจ้างบริหารงานกับบริษัทย่อยและบริษัทย่อยทางอ้อมหลายแห่งเพื่อบริหารงานทั่วไปเป็นระยะเวลา 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ถึง </w:t>
      </w:r>
      <w:r w:rsidR="00DE3F43" w:rsidRPr="00DC3F2C">
        <w:rPr>
          <w:rFonts w:ascii="Angsana New" w:hAnsi="Angsana New"/>
          <w:sz w:val="28"/>
          <w:szCs w:val="28"/>
        </w:rPr>
        <w:t>3</w:t>
      </w:r>
      <w:r w:rsidRPr="00DC3F2C">
        <w:rPr>
          <w:rFonts w:ascii="Angsana New" w:hAnsi="Angsana New"/>
          <w:sz w:val="28"/>
          <w:szCs w:val="28"/>
          <w:cs/>
        </w:rPr>
        <w:t xml:space="preserve"> ปี โดยบริษัทต้องจัดหาบุคลากรเข้าไปบริหารจัดการงานให้เป็นไปตามระบบ โดยการปฎิบัติงานเป็นไปตามที่บริษัทย่อยกำหนด อัตราค่าจ้างบริหารเป็นไปตามข้อกำหนดในสัญญา</w:t>
      </w:r>
    </w:p>
    <w:p w14:paraId="288B9A81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EB317A4" w14:textId="5C1C447B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</w:t>
      </w:r>
      <w:r w:rsidR="00235135" w:rsidRPr="00DC3F2C">
        <w:rPr>
          <w:rFonts w:ascii="Angsana New" w:hAnsi="Angsana New" w:hint="cs"/>
          <w:b/>
          <w:bCs/>
          <w:i/>
          <w:iCs/>
          <w:sz w:val="28"/>
          <w:szCs w:val="28"/>
          <w:cs/>
        </w:rPr>
        <w:t>ให้</w:t>
      </w: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เช่าที่ดิน</w:t>
      </w:r>
    </w:p>
    <w:p w14:paraId="079E9AB7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AA2116E" w14:textId="2F7BA2FD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บริษัทได้ทำสัญญา</w:t>
      </w:r>
      <w:r w:rsidR="00235135" w:rsidRPr="00DC3F2C">
        <w:rPr>
          <w:rFonts w:ascii="Angsana New" w:hAnsi="Angsana New" w:hint="cs"/>
          <w:sz w:val="28"/>
          <w:szCs w:val="28"/>
          <w:cs/>
        </w:rPr>
        <w:t>ให้</w:t>
      </w:r>
      <w:r w:rsidRPr="00DC3F2C">
        <w:rPr>
          <w:rFonts w:ascii="Angsana New" w:hAnsi="Angsana New"/>
          <w:sz w:val="28"/>
          <w:szCs w:val="28"/>
          <w:cs/>
        </w:rPr>
        <w:t>เช่าที่ดินกับบริษัท บีซีพีจี จำกัด (มหาชน) ซึ่งเป็นบริษัทย่อยของ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/>
          <w:sz w:val="28"/>
          <w:szCs w:val="28"/>
          <w:cs/>
        </w:rPr>
        <w:t xml:space="preserve">บริษัท เพื่อให้บริษัทย่อยดังกล่าวใช้เป็นที่ตั้งของโครงการโซลาร์ฟาร์ม บางปะอิน </w:t>
      </w:r>
      <w:r w:rsidR="00DE3F43" w:rsidRPr="00DC3F2C">
        <w:rPr>
          <w:rFonts w:ascii="Angsana New" w:hAnsi="Angsana New"/>
          <w:sz w:val="28"/>
          <w:szCs w:val="28"/>
        </w:rPr>
        <w:t>38</w:t>
      </w:r>
      <w:r w:rsidRPr="00DC3F2C">
        <w:rPr>
          <w:rFonts w:ascii="Angsana New" w:hAnsi="Angsana New"/>
          <w:sz w:val="28"/>
          <w:szCs w:val="28"/>
        </w:rPr>
        <w:t xml:space="preserve"> MW </w:t>
      </w:r>
      <w:r w:rsidRPr="00DC3F2C">
        <w:rPr>
          <w:rFonts w:ascii="Angsana New" w:hAnsi="Angsana New"/>
          <w:sz w:val="28"/>
          <w:szCs w:val="28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3F43" w:rsidRPr="00DC3F2C">
        <w:rPr>
          <w:rFonts w:ascii="Angsana New" w:hAnsi="Angsana New"/>
          <w:sz w:val="28"/>
          <w:szCs w:val="28"/>
        </w:rPr>
        <w:t>2558</w:t>
      </w:r>
      <w:r w:rsidRPr="00DC3F2C">
        <w:rPr>
          <w:rFonts w:ascii="Angsana New" w:hAnsi="Angsana New"/>
          <w:sz w:val="28"/>
          <w:szCs w:val="28"/>
          <w:cs/>
        </w:rPr>
        <w:t xml:space="preserve"> ถึง </w:t>
      </w:r>
      <w:r w:rsidR="00DE3F43" w:rsidRPr="00DC3F2C">
        <w:rPr>
          <w:rFonts w:ascii="Angsana New" w:hAnsi="Angsana New"/>
          <w:sz w:val="28"/>
          <w:szCs w:val="28"/>
        </w:rPr>
        <w:t>30</w:t>
      </w:r>
      <w:r w:rsidRPr="00DC3F2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E3F43" w:rsidRPr="00DC3F2C">
        <w:rPr>
          <w:rFonts w:ascii="Angsana New" w:hAnsi="Angsana New"/>
          <w:sz w:val="28"/>
          <w:szCs w:val="28"/>
        </w:rPr>
        <w:t>2580</w:t>
      </w:r>
      <w:r w:rsidRPr="00DC3F2C">
        <w:rPr>
          <w:rFonts w:ascii="Angsana New" w:hAnsi="Angsana New"/>
          <w:sz w:val="28"/>
          <w:szCs w:val="28"/>
          <w:cs/>
        </w:rPr>
        <w:t xml:space="preserve"> รวมระยะเวลา </w:t>
      </w:r>
      <w:r w:rsidR="00DE3F43" w:rsidRPr="00DC3F2C">
        <w:rPr>
          <w:rFonts w:ascii="Angsana New" w:hAnsi="Angsana New"/>
          <w:sz w:val="28"/>
          <w:szCs w:val="28"/>
        </w:rPr>
        <w:t>22</w:t>
      </w:r>
      <w:r w:rsidRPr="00DC3F2C">
        <w:rPr>
          <w:rFonts w:ascii="Angsana New" w:hAnsi="Angsana New"/>
          <w:sz w:val="28"/>
          <w:szCs w:val="28"/>
          <w:cs/>
        </w:rPr>
        <w:t xml:space="preserve"> ปี อัตราค่าเช่าเป็นไปตามที่กำหนดในสัญญา</w:t>
      </w:r>
    </w:p>
    <w:p w14:paraId="66839694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134A200" w14:textId="14E83473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บริษัทได้ทำสัญญา</w:t>
      </w:r>
      <w:r w:rsidR="00235135" w:rsidRPr="00DC3F2C">
        <w:rPr>
          <w:rFonts w:ascii="Angsana New" w:hAnsi="Angsana New" w:hint="cs"/>
          <w:sz w:val="28"/>
          <w:szCs w:val="28"/>
          <w:cs/>
        </w:rPr>
        <w:t>ให้</w:t>
      </w:r>
      <w:r w:rsidRPr="00DC3F2C">
        <w:rPr>
          <w:rFonts w:ascii="Angsana New" w:hAnsi="Angsana New"/>
          <w:sz w:val="28"/>
          <w:szCs w:val="28"/>
          <w:cs/>
        </w:rPr>
        <w:t>เช่าที่ดินเพิ่มกับบริษัท บีซีพีจี จำกัด (มหาชน) ซึ่งเป็นบริษัทย่อยของ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/>
          <w:sz w:val="28"/>
          <w:szCs w:val="28"/>
          <w:cs/>
        </w:rPr>
        <w:t xml:space="preserve">บริษัท เพื่อวัตถุประสงค์ที่เกี่ยวข้องสำหรับโครงการผลิตไฟฟ้าจากเซลล์แสงอาทิตย์ของบริษัทย่อยดังกล่าว โดยสัญญามีผลบังคับใช้ตั้งแต่วันที่ </w:t>
      </w:r>
      <w:r w:rsidR="00D858A0" w:rsidRPr="00DC3F2C">
        <w:rPr>
          <w:rFonts w:ascii="Angsana New" w:hAnsi="Angsana New" w:hint="cs"/>
          <w:sz w:val="28"/>
          <w:szCs w:val="28"/>
          <w:cs/>
        </w:rPr>
        <w:t xml:space="preserve">            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ตุลาคม </w:t>
      </w:r>
      <w:r w:rsidR="00DE3F43" w:rsidRPr="00DC3F2C">
        <w:rPr>
          <w:rFonts w:ascii="Angsana New" w:hAnsi="Angsana New"/>
          <w:sz w:val="28"/>
          <w:szCs w:val="28"/>
        </w:rPr>
        <w:t>2559</w:t>
      </w:r>
      <w:r w:rsidRPr="00DC3F2C">
        <w:rPr>
          <w:rFonts w:ascii="Angsana New" w:hAnsi="Angsana New"/>
          <w:sz w:val="28"/>
          <w:szCs w:val="28"/>
          <w:cs/>
        </w:rPr>
        <w:t xml:space="preserve"> ถึง </w:t>
      </w:r>
      <w:r w:rsidR="00DE3F43" w:rsidRPr="00DC3F2C">
        <w:rPr>
          <w:rFonts w:ascii="Angsana New" w:hAnsi="Angsana New"/>
          <w:sz w:val="28"/>
          <w:szCs w:val="28"/>
        </w:rPr>
        <w:t>30</w:t>
      </w:r>
      <w:r w:rsidRPr="00DC3F2C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DE3F43" w:rsidRPr="00DC3F2C">
        <w:rPr>
          <w:rFonts w:ascii="Angsana New" w:hAnsi="Angsana New"/>
          <w:sz w:val="28"/>
          <w:szCs w:val="28"/>
        </w:rPr>
        <w:t>2580</w:t>
      </w:r>
      <w:r w:rsidRPr="00DC3F2C">
        <w:rPr>
          <w:rFonts w:ascii="Angsana New" w:hAnsi="Angsana New"/>
          <w:sz w:val="28"/>
          <w:szCs w:val="28"/>
          <w:cs/>
        </w:rPr>
        <w:t xml:space="preserve"> รวมระยะเวลา </w:t>
      </w:r>
      <w:r w:rsidR="00DE3F43" w:rsidRPr="00DC3F2C">
        <w:rPr>
          <w:rFonts w:ascii="Angsana New" w:hAnsi="Angsana New"/>
          <w:sz w:val="28"/>
          <w:szCs w:val="28"/>
        </w:rPr>
        <w:t>2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ปี </w:t>
      </w:r>
      <w:r w:rsidR="00DE3F43" w:rsidRPr="00DC3F2C">
        <w:rPr>
          <w:rFonts w:ascii="Angsana New" w:hAnsi="Angsana New"/>
          <w:sz w:val="28"/>
          <w:szCs w:val="28"/>
        </w:rPr>
        <w:t>2</w:t>
      </w:r>
      <w:r w:rsidRPr="00DC3F2C">
        <w:rPr>
          <w:rFonts w:ascii="Angsana New" w:hAnsi="Angsana New"/>
          <w:sz w:val="28"/>
          <w:szCs w:val="28"/>
          <w:cs/>
        </w:rPr>
        <w:t xml:space="preserve"> เดือน อัตราค่าเช่าเป็นไปตามที่กำหนดในสัญญา</w:t>
      </w:r>
    </w:p>
    <w:p w14:paraId="303B4ED9" w14:textId="77777777" w:rsidR="00997DAF" w:rsidRPr="00DC3F2C" w:rsidRDefault="00997DAF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41FE50F" w14:textId="77777777" w:rsidR="003331F0" w:rsidRPr="00DC3F2C" w:rsidRDefault="0033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  <w:r w:rsidRPr="00DC3F2C">
        <w:rPr>
          <w:b/>
          <w:bCs/>
          <w:i/>
          <w:iCs/>
          <w:sz w:val="28"/>
          <w:szCs w:val="28"/>
          <w:cs/>
        </w:rPr>
        <w:br w:type="page"/>
      </w:r>
    </w:p>
    <w:p w14:paraId="17FBE11D" w14:textId="347DAB42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สัญญาร่วมพัฒนาพื้นที่</w:t>
      </w:r>
    </w:p>
    <w:p w14:paraId="34F7D0F4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217FC0E" w14:textId="036822C2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ได้ทำสัญญาให้สิทธิดำเนินการกับบริษัทย่อยแห่งหนึ่งในการเข้าดำเนินธุรกิจภายในสถานีบริการน้ำมัน เพื่อให้บริการและจัดจำหน่ายสินค้าภายใต้การดำเนินงานของบ</w:t>
      </w:r>
      <w:r w:rsidR="004F728C" w:rsidRPr="00DC3F2C">
        <w:rPr>
          <w:rFonts w:ascii="Angsana New" w:hAnsi="Angsana New"/>
          <w:sz w:val="28"/>
          <w:szCs w:val="28"/>
          <w:cs/>
        </w:rPr>
        <w:t xml:space="preserve">ริษัทย่อย เป็นระยะเวลาไม่เกิน </w:t>
      </w:r>
      <w:r w:rsidR="00DE3F43" w:rsidRPr="00DC3F2C">
        <w:rPr>
          <w:rFonts w:ascii="Angsana New" w:hAnsi="Angsana New"/>
          <w:sz w:val="28"/>
          <w:szCs w:val="28"/>
        </w:rPr>
        <w:t>20</w:t>
      </w:r>
      <w:r w:rsidRPr="00DC3F2C">
        <w:rPr>
          <w:rFonts w:ascii="Angsana New" w:hAnsi="Angsana New"/>
          <w:sz w:val="28"/>
          <w:szCs w:val="28"/>
          <w:cs/>
        </w:rPr>
        <w:t xml:space="preserve"> ปี โดยบริษัทย่อยดังกล่าวตกลงชำระค่าสิทธิดำเนินการในราคาที่ตกลงกันในสัญญา</w:t>
      </w:r>
    </w:p>
    <w:p w14:paraId="4D0A31DC" w14:textId="77777777" w:rsidR="007420C4" w:rsidRPr="00DC3F2C" w:rsidRDefault="007420C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2320B627" w14:textId="0FBB3E7E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สัญญาเงินให้กู้ยืม</w:t>
      </w:r>
    </w:p>
    <w:p w14:paraId="38F8CC43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3A493180" w14:textId="0627E89D" w:rsidR="00F3226D" w:rsidRPr="00DC3F2C" w:rsidRDefault="00F3226D" w:rsidP="006D0514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</w:t>
      </w:r>
      <w:r w:rsidR="00130E02" w:rsidRPr="00DC3F2C">
        <w:rPr>
          <w:rFonts w:ascii="Angsana New" w:hAnsi="Angsana New"/>
          <w:sz w:val="28"/>
          <w:szCs w:val="28"/>
          <w:cs/>
        </w:rPr>
        <w:t>ได้ทำสัญญา</w:t>
      </w:r>
      <w:r w:rsidRPr="00DC3F2C">
        <w:rPr>
          <w:rFonts w:ascii="Angsana New" w:hAnsi="Angsana New"/>
          <w:sz w:val="28"/>
          <w:szCs w:val="28"/>
          <w:cs/>
        </w:rPr>
        <w:t>ให้กู้ยืมเงินโดยไม่มีหลักประกันแก่บริษัท บางจาก รีเทล จำกัด ซึ่งเป็นบริษัทย่อยของ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/>
          <w:sz w:val="28"/>
          <w:szCs w:val="28"/>
          <w:cs/>
        </w:rPr>
        <w:t xml:space="preserve">บริษัท ในวงเงินรวม </w:t>
      </w:r>
      <w:r w:rsidR="00AE1517" w:rsidRPr="00DC3F2C">
        <w:rPr>
          <w:rFonts w:ascii="Angsana New" w:hAnsi="Angsana New"/>
          <w:sz w:val="28"/>
          <w:szCs w:val="28"/>
        </w:rPr>
        <w:t>7</w:t>
      </w:r>
      <w:r w:rsidR="00DE3F43" w:rsidRPr="00DC3F2C">
        <w:rPr>
          <w:rFonts w:ascii="Angsana New" w:hAnsi="Angsana New"/>
          <w:sz w:val="28"/>
          <w:szCs w:val="28"/>
        </w:rPr>
        <w:t>00</w:t>
      </w:r>
      <w:r w:rsidRPr="00DC3F2C">
        <w:rPr>
          <w:rFonts w:ascii="Angsana New" w:hAnsi="Angsana New"/>
          <w:sz w:val="28"/>
          <w:szCs w:val="28"/>
          <w:cs/>
        </w:rPr>
        <w:t xml:space="preserve"> ล้านบาท โดย</w:t>
      </w:r>
      <w:r w:rsidR="00130E02" w:rsidRPr="00DC3F2C">
        <w:rPr>
          <w:rFonts w:ascii="Angsana New" w:hAnsi="Angsana New"/>
          <w:sz w:val="28"/>
          <w:szCs w:val="28"/>
          <w:cs/>
        </w:rPr>
        <w:t>เงินให้กู้ยืม</w:t>
      </w:r>
      <w:r w:rsidRPr="00DC3F2C">
        <w:rPr>
          <w:rFonts w:ascii="Angsana New" w:hAnsi="Angsana New"/>
          <w:sz w:val="28"/>
          <w:szCs w:val="28"/>
          <w:cs/>
        </w:rPr>
        <w:t>ดังกล่าวมีอัตราดอกเบี้ยและกำหนดชำระคืนตามสัญญา</w:t>
      </w:r>
      <w:r w:rsidR="006D0514" w:rsidRPr="00DC3F2C">
        <w:rPr>
          <w:rFonts w:ascii="Angsana New" w:hAnsi="Angsana New" w:hint="cs"/>
          <w:sz w:val="28"/>
          <w:szCs w:val="28"/>
          <w:cs/>
        </w:rPr>
        <w:t xml:space="preserve"> </w:t>
      </w:r>
    </w:p>
    <w:p w14:paraId="20E82772" w14:textId="77777777" w:rsidR="00233CFB" w:rsidRPr="00DC3F2C" w:rsidRDefault="00233CFB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3DEAD47" w14:textId="3912E953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บริษัทได้ทำสัญญาให้กู้ยืมเงินโดยไม่มีหลักประกันแก่ </w:t>
      </w:r>
      <w:r w:rsidRPr="00DC3F2C">
        <w:rPr>
          <w:rFonts w:ascii="Angsana New" w:hAnsi="Angsana New"/>
          <w:sz w:val="28"/>
          <w:szCs w:val="28"/>
        </w:rPr>
        <w:t>BCP Innovation Pte</w:t>
      </w:r>
      <w:r w:rsidRPr="00DC3F2C">
        <w:rPr>
          <w:rFonts w:ascii="Angsana New" w:hAnsi="Angsana New"/>
          <w:sz w:val="28"/>
          <w:szCs w:val="28"/>
          <w:cs/>
        </w:rPr>
        <w:t xml:space="preserve">. </w:t>
      </w:r>
      <w:r w:rsidRPr="00DC3F2C">
        <w:rPr>
          <w:rFonts w:ascii="Angsana New" w:hAnsi="Angsana New"/>
          <w:sz w:val="28"/>
          <w:szCs w:val="28"/>
        </w:rPr>
        <w:t>Ltd</w:t>
      </w:r>
      <w:r w:rsidRPr="00DC3F2C">
        <w:rPr>
          <w:rFonts w:ascii="Angsana New" w:hAnsi="Angsana New"/>
          <w:sz w:val="28"/>
          <w:szCs w:val="28"/>
          <w:cs/>
        </w:rPr>
        <w:t>. ซึ่งเป็นบร</w:t>
      </w:r>
      <w:r w:rsidR="004F728C" w:rsidRPr="00DC3F2C">
        <w:rPr>
          <w:rFonts w:ascii="Angsana New" w:hAnsi="Angsana New"/>
          <w:sz w:val="28"/>
          <w:szCs w:val="28"/>
          <w:cs/>
        </w:rPr>
        <w:t>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="004F728C" w:rsidRPr="00DC3F2C">
        <w:rPr>
          <w:rFonts w:ascii="Angsana New" w:hAnsi="Angsana New"/>
          <w:sz w:val="28"/>
          <w:szCs w:val="28"/>
          <w:cs/>
        </w:rPr>
        <w:t xml:space="preserve">บริษัท ในวงเงินรวม </w:t>
      </w:r>
      <w:r w:rsidR="00DE3F43" w:rsidRPr="00DC3F2C">
        <w:rPr>
          <w:rFonts w:ascii="Angsana New" w:hAnsi="Angsana New"/>
          <w:sz w:val="28"/>
          <w:szCs w:val="28"/>
        </w:rPr>
        <w:t>80</w:t>
      </w:r>
      <w:r w:rsidRPr="00DC3F2C">
        <w:rPr>
          <w:rFonts w:ascii="Angsana New" w:hAnsi="Angsana New"/>
          <w:sz w:val="28"/>
          <w:szCs w:val="28"/>
          <w:cs/>
        </w:rPr>
        <w:t xml:space="preserve"> ล้านเหรียญสหรัฐฯ โดย</w:t>
      </w:r>
      <w:r w:rsidR="00130E02" w:rsidRPr="00DC3F2C">
        <w:rPr>
          <w:rFonts w:ascii="Angsana New" w:hAnsi="Angsana New"/>
          <w:sz w:val="28"/>
          <w:szCs w:val="28"/>
          <w:cs/>
        </w:rPr>
        <w:t>เงินให้กู้ยืม</w:t>
      </w:r>
      <w:r w:rsidRPr="00DC3F2C">
        <w:rPr>
          <w:rFonts w:ascii="Angsana New" w:hAnsi="Angsana New"/>
          <w:sz w:val="28"/>
          <w:szCs w:val="28"/>
          <w:cs/>
        </w:rPr>
        <w:t>ดังกล่าวมีอัตราดอกเบี้ยและกำหนดชำระคืนตามสัญญา</w:t>
      </w:r>
    </w:p>
    <w:p w14:paraId="60AA447F" w14:textId="77777777" w:rsidR="00BD6E9C" w:rsidRPr="00DC3F2C" w:rsidRDefault="00BD6E9C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7F12B5D1" w14:textId="172C7289" w:rsidR="00BD6E9C" w:rsidRPr="00DC3F2C" w:rsidRDefault="00BD6E9C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 w:hint="cs"/>
          <w:sz w:val="28"/>
          <w:szCs w:val="28"/>
          <w:cs/>
        </w:rPr>
        <w:t>บริษัท</w:t>
      </w:r>
      <w:r w:rsidR="00130E02" w:rsidRPr="00DC3F2C">
        <w:rPr>
          <w:rFonts w:ascii="Angsana New" w:hAnsi="Angsana New"/>
          <w:sz w:val="28"/>
          <w:szCs w:val="28"/>
          <w:cs/>
        </w:rPr>
        <w:t>ได้ทำสัญญา</w:t>
      </w:r>
      <w:r w:rsidRPr="00DC3F2C">
        <w:rPr>
          <w:rFonts w:ascii="Angsana New" w:hAnsi="Angsana New" w:hint="cs"/>
          <w:sz w:val="28"/>
          <w:szCs w:val="28"/>
          <w:cs/>
        </w:rPr>
        <w:t xml:space="preserve">ให้กู้ยืมเงินโดยไม่มีหลักประกันแก่ </w:t>
      </w:r>
      <w:r w:rsidRPr="00DC3F2C">
        <w:rPr>
          <w:rFonts w:ascii="Angsana New" w:hAnsi="Angsana New"/>
          <w:sz w:val="28"/>
          <w:szCs w:val="28"/>
        </w:rPr>
        <w:t>BCPR Pte</w:t>
      </w:r>
      <w:r w:rsidRPr="00DC3F2C">
        <w:rPr>
          <w:rFonts w:ascii="Angsana New" w:hAnsi="Angsana New"/>
          <w:sz w:val="28"/>
          <w:szCs w:val="28"/>
          <w:cs/>
        </w:rPr>
        <w:t xml:space="preserve">. </w:t>
      </w:r>
      <w:r w:rsidRPr="00DC3F2C">
        <w:rPr>
          <w:rFonts w:ascii="Angsana New" w:hAnsi="Angsana New"/>
          <w:sz w:val="28"/>
          <w:szCs w:val="28"/>
        </w:rPr>
        <w:t>Ltd</w:t>
      </w:r>
      <w:r w:rsidRPr="00DC3F2C">
        <w:rPr>
          <w:rFonts w:ascii="Angsana New" w:hAnsi="Angsana New"/>
          <w:sz w:val="28"/>
          <w:szCs w:val="28"/>
          <w:cs/>
        </w:rPr>
        <w:t xml:space="preserve">. </w:t>
      </w:r>
      <w:r w:rsidRPr="00DC3F2C">
        <w:rPr>
          <w:rFonts w:ascii="Angsana New" w:hAnsi="Angsana New" w:hint="cs"/>
          <w:sz w:val="28"/>
          <w:szCs w:val="28"/>
          <w:cs/>
        </w:rPr>
        <w:t>ซึ่งเป็นบริษัทย่อยของ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 w:hint="cs"/>
          <w:sz w:val="28"/>
          <w:szCs w:val="28"/>
          <w:cs/>
        </w:rPr>
        <w:t xml:space="preserve">บริษัท ในวงเงินรวม 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="00DE3F43" w:rsidRPr="00DC3F2C">
        <w:rPr>
          <w:rFonts w:ascii="Angsana New" w:hAnsi="Angsana New"/>
          <w:sz w:val="28"/>
          <w:szCs w:val="28"/>
        </w:rPr>
        <w:t>20</w:t>
      </w:r>
      <w:r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 w:hint="cs"/>
          <w:sz w:val="28"/>
          <w:szCs w:val="28"/>
          <w:cs/>
        </w:rPr>
        <w:t xml:space="preserve">ล้านเหรียญสหรัฐฯ </w:t>
      </w:r>
      <w:r w:rsidR="00AE1517" w:rsidRPr="00DC3F2C">
        <w:rPr>
          <w:rFonts w:ascii="Angsana New" w:hAnsi="Angsana New" w:hint="cs"/>
          <w:sz w:val="28"/>
          <w:szCs w:val="28"/>
          <w:cs/>
        </w:rPr>
        <w:t>ซึ่ง</w:t>
      </w:r>
      <w:r w:rsidR="00671B69" w:rsidRPr="00DC3F2C">
        <w:rPr>
          <w:rFonts w:ascii="Angsana New" w:hAnsi="Angsana New" w:hint="cs"/>
          <w:sz w:val="28"/>
          <w:szCs w:val="28"/>
          <w:cs/>
        </w:rPr>
        <w:t>ได้มีการแก้ไขสัญญา</w:t>
      </w:r>
      <w:r w:rsidR="00FF584D" w:rsidRPr="00DC3F2C">
        <w:rPr>
          <w:rFonts w:ascii="Angsana New" w:hAnsi="Angsana New" w:hint="cs"/>
          <w:sz w:val="28"/>
          <w:szCs w:val="28"/>
          <w:cs/>
        </w:rPr>
        <w:t>เงินให้กู้ยืม</w:t>
      </w:r>
      <w:r w:rsidR="00882D2B" w:rsidRPr="00DC3F2C">
        <w:rPr>
          <w:rFonts w:ascii="Angsana New" w:hAnsi="Angsana New" w:hint="cs"/>
          <w:sz w:val="28"/>
          <w:szCs w:val="28"/>
          <w:cs/>
        </w:rPr>
        <w:t>โ</w:t>
      </w:r>
      <w:r w:rsidR="00FF584D" w:rsidRPr="00DC3F2C">
        <w:rPr>
          <w:rFonts w:ascii="Angsana New" w:hAnsi="Angsana New" w:hint="cs"/>
          <w:sz w:val="28"/>
          <w:szCs w:val="28"/>
          <w:cs/>
        </w:rPr>
        <w:t>ดยเปลี่ยนสกุลเงิน</w:t>
      </w:r>
      <w:r w:rsidR="00E931DC" w:rsidRPr="00DC3F2C">
        <w:rPr>
          <w:rFonts w:ascii="Angsana New" w:hAnsi="Angsana New" w:hint="cs"/>
          <w:sz w:val="28"/>
          <w:szCs w:val="28"/>
          <w:cs/>
        </w:rPr>
        <w:t>กู้ยืม</w:t>
      </w:r>
      <w:r w:rsidR="00B05C28" w:rsidRPr="00DC3F2C">
        <w:rPr>
          <w:rFonts w:ascii="Angsana New" w:hAnsi="Angsana New" w:hint="cs"/>
          <w:sz w:val="28"/>
          <w:szCs w:val="28"/>
          <w:cs/>
        </w:rPr>
        <w:t xml:space="preserve">จากเงินให้กู้ยืมจำนวน 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="00DE3F43" w:rsidRPr="00DC3F2C">
        <w:rPr>
          <w:rFonts w:ascii="Angsana New" w:hAnsi="Angsana New"/>
          <w:sz w:val="28"/>
          <w:szCs w:val="28"/>
        </w:rPr>
        <w:t>00</w:t>
      </w:r>
      <w:r w:rsidR="00B05C28" w:rsidRPr="00DC3F2C">
        <w:rPr>
          <w:rFonts w:ascii="Angsana New" w:hAnsi="Angsana New"/>
          <w:sz w:val="28"/>
          <w:szCs w:val="28"/>
          <w:cs/>
        </w:rPr>
        <w:t xml:space="preserve"> </w:t>
      </w:r>
      <w:r w:rsidR="00B05C28" w:rsidRPr="00DC3F2C">
        <w:rPr>
          <w:rFonts w:ascii="Angsana New" w:hAnsi="Angsana New" w:hint="cs"/>
          <w:sz w:val="28"/>
          <w:szCs w:val="28"/>
          <w:cs/>
        </w:rPr>
        <w:t>ล้านเหรียญสหรัฐฯ</w:t>
      </w:r>
      <w:r w:rsidR="00CB2B73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B05C28" w:rsidRPr="00DC3F2C">
        <w:rPr>
          <w:rFonts w:ascii="Angsana New" w:hAnsi="Angsana New" w:hint="cs"/>
          <w:sz w:val="28"/>
          <w:szCs w:val="28"/>
          <w:cs/>
        </w:rPr>
        <w:t xml:space="preserve">เป็น </w:t>
      </w:r>
      <w:r w:rsidR="00DE3F43" w:rsidRPr="00DC3F2C">
        <w:rPr>
          <w:rFonts w:ascii="Angsana New" w:hAnsi="Angsana New"/>
          <w:sz w:val="28"/>
          <w:szCs w:val="28"/>
        </w:rPr>
        <w:t>9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="00DE3F43" w:rsidRPr="00DC3F2C">
        <w:rPr>
          <w:rFonts w:ascii="Angsana New" w:hAnsi="Angsana New"/>
          <w:sz w:val="28"/>
          <w:szCs w:val="28"/>
        </w:rPr>
        <w:t>7</w:t>
      </w:r>
      <w:r w:rsidR="00B05C28" w:rsidRPr="00DC3F2C">
        <w:rPr>
          <w:rFonts w:ascii="Angsana New" w:hAnsi="Angsana New"/>
          <w:sz w:val="28"/>
          <w:szCs w:val="28"/>
          <w:cs/>
        </w:rPr>
        <w:t xml:space="preserve"> </w:t>
      </w:r>
      <w:r w:rsidR="00B05C28" w:rsidRPr="00DC3F2C">
        <w:rPr>
          <w:rFonts w:ascii="Angsana New" w:hAnsi="Angsana New" w:hint="cs"/>
          <w:sz w:val="28"/>
          <w:szCs w:val="28"/>
          <w:cs/>
        </w:rPr>
        <w:t>ล้าน</w:t>
      </w:r>
      <w:r w:rsidR="00B05C28" w:rsidRPr="00DC3F2C">
        <w:rPr>
          <w:rFonts w:ascii="Angsana New" w:hAnsi="Angsana New"/>
          <w:sz w:val="28"/>
          <w:szCs w:val="28"/>
          <w:cs/>
        </w:rPr>
        <w:t>โครนนอร์เวย์</w:t>
      </w:r>
      <w:r w:rsidR="00AE1517" w:rsidRPr="00DC3F2C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="00AE1517" w:rsidRPr="00DC3F2C">
        <w:rPr>
          <w:rFonts w:ascii="Angsana New" w:hAnsi="Angsana New"/>
          <w:sz w:val="28"/>
          <w:szCs w:val="28"/>
        </w:rPr>
        <w:t>2562</w:t>
      </w:r>
      <w:r w:rsidR="00AE1517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FF584D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E931DC" w:rsidRPr="00DC3F2C">
        <w:rPr>
          <w:rFonts w:ascii="Angsana New" w:hAnsi="Angsana New" w:hint="cs"/>
          <w:sz w:val="28"/>
          <w:szCs w:val="28"/>
          <w:cs/>
        </w:rPr>
        <w:t>เงินให้กู้ยืม</w:t>
      </w:r>
      <w:r w:rsidR="00E931DC" w:rsidRPr="00DC3F2C">
        <w:rPr>
          <w:rFonts w:ascii="Angsana New" w:hAnsi="Angsana New"/>
          <w:sz w:val="28"/>
          <w:szCs w:val="28"/>
          <w:cs/>
        </w:rPr>
        <w:t>ดังกล่าวมีกำหนดชำระคืน อัตราดอกเบี้ยและเงื่อนไขตามข้อกำหนดในสัญญา</w:t>
      </w:r>
      <w:bookmarkStart w:id="5" w:name="_Hlk95405992"/>
      <w:r w:rsidR="00130E02" w:rsidRPr="00DC3F2C">
        <w:rPr>
          <w:rFonts w:ascii="Angsana New" w:hAnsi="Angsana New"/>
          <w:sz w:val="28"/>
          <w:szCs w:val="28"/>
        </w:rPr>
        <w:t xml:space="preserve"> </w:t>
      </w:r>
      <w:bookmarkEnd w:id="5"/>
    </w:p>
    <w:p w14:paraId="0B4D02E5" w14:textId="2474C3EA" w:rsidR="00DE4252" w:rsidRPr="00DC3F2C" w:rsidRDefault="00DE4252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BD61288" w14:textId="7AB61938" w:rsidR="00F3226D" w:rsidRPr="00DC3F2C" w:rsidRDefault="00130E02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bookmarkStart w:id="6" w:name="_Hlk95482969"/>
      <w:r w:rsidRPr="00DC3F2C">
        <w:rPr>
          <w:rFonts w:ascii="Angsana New" w:hAnsi="Angsana New"/>
          <w:sz w:val="28"/>
          <w:szCs w:val="28"/>
          <w:cs/>
        </w:rPr>
        <w:t>บริษัทได้ทำสัญญาให้กู้ยืมเงินโดยไม่มีหลักประกันแก่บริษัท กรุงเทพขนส่งเชื้อเพลิงทางท่อและโลจิสต</w:t>
      </w:r>
      <w:r w:rsidR="00750813" w:rsidRPr="00DC3F2C">
        <w:rPr>
          <w:rFonts w:ascii="Angsana New" w:hAnsi="Angsana New" w:hint="cs"/>
          <w:sz w:val="28"/>
          <w:szCs w:val="28"/>
          <w:cs/>
        </w:rPr>
        <w:t>ิ</w:t>
      </w:r>
      <w:r w:rsidRPr="00DC3F2C">
        <w:rPr>
          <w:rFonts w:ascii="Angsana New" w:hAnsi="Angsana New"/>
          <w:sz w:val="28"/>
          <w:szCs w:val="28"/>
          <w:cs/>
        </w:rPr>
        <w:t xml:space="preserve">กส์ จำกัด ซึ่งเป็นบริษัทย่อยของกลุ่มบริษัท ในวงเงินรวม </w:t>
      </w:r>
      <w:r w:rsidRPr="00DC3F2C">
        <w:rPr>
          <w:rFonts w:ascii="Angsana New" w:hAnsi="Angsana New"/>
          <w:sz w:val="28"/>
          <w:szCs w:val="28"/>
        </w:rPr>
        <w:t>810</w:t>
      </w:r>
      <w:r w:rsidRPr="00DC3F2C">
        <w:rPr>
          <w:rFonts w:ascii="Angsana New" w:hAnsi="Angsana New"/>
          <w:sz w:val="28"/>
          <w:szCs w:val="28"/>
          <w:cs/>
        </w:rPr>
        <w:t xml:space="preserve"> ล้านบาท เงินให้กู้ยืมดังกล่าวมีกำหนดชำระคืน อัตราดอกเบี้ยและเงื่อนไขตามข้อกำหนดในสัญญา</w:t>
      </w:r>
    </w:p>
    <w:bookmarkEnd w:id="6"/>
    <w:p w14:paraId="0604CCEC" w14:textId="77777777" w:rsidR="00130E02" w:rsidRPr="00DC3F2C" w:rsidRDefault="00130E02" w:rsidP="00130E0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76F386B" w14:textId="70CE8A0C" w:rsidR="004A56D3" w:rsidRPr="00DC3F2C" w:rsidRDefault="004A56D3" w:rsidP="004A56D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bookmarkStart w:id="7" w:name="_Hlk95406011"/>
      <w:r w:rsidRPr="00DC3F2C">
        <w:rPr>
          <w:rFonts w:ascii="Angsana New" w:hAnsi="Angsana New"/>
          <w:sz w:val="28"/>
          <w:szCs w:val="28"/>
          <w:cs/>
        </w:rPr>
        <w:t>จากการที่</w:t>
      </w:r>
      <w:r w:rsidR="00DE4167" w:rsidRPr="00DC3F2C">
        <w:rPr>
          <w:rFonts w:ascii="Angsana New" w:hAnsi="Angsana New"/>
          <w:sz w:val="28"/>
          <w:szCs w:val="28"/>
          <w:cs/>
        </w:rPr>
        <w:t xml:space="preserve">บริษัท บีซีพีจี จำกัด (มหาชน) </w:t>
      </w:r>
      <w:r w:rsidR="00DE4167" w:rsidRPr="00DC3F2C">
        <w:rPr>
          <w:rFonts w:ascii="Angsana New" w:hAnsi="Angsana New"/>
          <w:sz w:val="28"/>
          <w:szCs w:val="28"/>
        </w:rPr>
        <w:t xml:space="preserve">(“BCPG”) </w:t>
      </w:r>
      <w:r w:rsidRPr="00DC3F2C">
        <w:rPr>
          <w:rFonts w:ascii="Angsana New" w:hAnsi="Angsana New"/>
          <w:sz w:val="28"/>
          <w:szCs w:val="28"/>
          <w:cs/>
        </w:rPr>
        <w:t xml:space="preserve">ได้โอนเงินลงทุนทั้งหมดใน </w:t>
      </w:r>
      <w:r w:rsidRPr="00DC3F2C">
        <w:rPr>
          <w:rFonts w:ascii="Angsana New" w:hAnsi="Angsana New"/>
          <w:sz w:val="28"/>
          <w:szCs w:val="28"/>
        </w:rPr>
        <w:t xml:space="preserve">Impact Energy Asia Development Limited (“IEAD”) </w:t>
      </w:r>
      <w:r w:rsidRPr="00DC3F2C">
        <w:rPr>
          <w:rFonts w:ascii="Angsana New" w:hAnsi="Angsana New"/>
          <w:sz w:val="28"/>
          <w:szCs w:val="28"/>
          <w:cs/>
        </w:rPr>
        <w:t>ซึ่งเป็นบริษัทร่วมของ</w:t>
      </w:r>
      <w:r w:rsidR="00DE4167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/>
          <w:sz w:val="28"/>
          <w:szCs w:val="28"/>
          <w:cs/>
        </w:rPr>
        <w:t xml:space="preserve">บริษัท ให้แก่ </w:t>
      </w:r>
      <w:r w:rsidR="00DE4167" w:rsidRPr="00DC3F2C">
        <w:rPr>
          <w:rFonts w:ascii="Angsana New" w:hAnsi="Angsana New"/>
          <w:sz w:val="28"/>
          <w:szCs w:val="28"/>
        </w:rPr>
        <w:t xml:space="preserve">Indochina Development and Operation Holdings Pte. Ltd. (“IDO”) </w:t>
      </w:r>
      <w:r w:rsidR="00DE4167" w:rsidRPr="00DC3F2C">
        <w:rPr>
          <w:rFonts w:ascii="Angsana New" w:hAnsi="Angsana New"/>
          <w:sz w:val="28"/>
          <w:szCs w:val="28"/>
          <w:cs/>
        </w:rPr>
        <w:t>ซึ่งเป็นบริษัทย่อยทางอ้อมของ</w:t>
      </w:r>
      <w:r w:rsidR="00DE4167" w:rsidRPr="00DC3F2C">
        <w:rPr>
          <w:rFonts w:ascii="Angsana New" w:hAnsi="Angsana New" w:hint="cs"/>
          <w:sz w:val="28"/>
          <w:szCs w:val="28"/>
          <w:cs/>
        </w:rPr>
        <w:t>กลุ่ม</w:t>
      </w:r>
      <w:r w:rsidR="00DE4167" w:rsidRPr="00DC3F2C">
        <w:rPr>
          <w:rFonts w:ascii="Angsana New" w:hAnsi="Angsana New"/>
          <w:sz w:val="28"/>
          <w:szCs w:val="28"/>
          <w:cs/>
        </w:rPr>
        <w:t>บริษัท</w:t>
      </w:r>
      <w:r w:rsidRPr="00DC3F2C">
        <w:rPr>
          <w:rFonts w:ascii="Angsana New" w:hAnsi="Angsana New"/>
          <w:sz w:val="28"/>
          <w:szCs w:val="28"/>
        </w:rPr>
        <w:t xml:space="preserve"> </w:t>
      </w:r>
      <w:r w:rsidR="00DE4167" w:rsidRPr="00DC3F2C">
        <w:rPr>
          <w:rFonts w:ascii="Angsana New" w:hAnsi="Angsana New"/>
          <w:sz w:val="28"/>
          <w:szCs w:val="28"/>
        </w:rPr>
        <w:t xml:space="preserve">BCPG </w:t>
      </w:r>
      <w:r w:rsidRPr="00DC3F2C">
        <w:rPr>
          <w:rFonts w:ascii="Angsana New" w:hAnsi="Angsana New"/>
          <w:sz w:val="28"/>
          <w:szCs w:val="28"/>
          <w:cs/>
        </w:rPr>
        <w:t xml:space="preserve">ได้ยกเลิกสัญญาเงินให้กู้ยืมกับ </w:t>
      </w:r>
      <w:r w:rsidRPr="00DC3F2C">
        <w:rPr>
          <w:rFonts w:ascii="Angsana New" w:hAnsi="Angsana New"/>
          <w:sz w:val="28"/>
          <w:szCs w:val="28"/>
        </w:rPr>
        <w:t xml:space="preserve">IEAD </w:t>
      </w:r>
      <w:r w:rsidRPr="00DC3F2C">
        <w:rPr>
          <w:rFonts w:ascii="Angsana New" w:hAnsi="Angsana New"/>
          <w:sz w:val="28"/>
          <w:szCs w:val="28"/>
          <w:cs/>
        </w:rPr>
        <w:t xml:space="preserve">และ </w:t>
      </w:r>
      <w:r w:rsidRPr="00DC3F2C">
        <w:rPr>
          <w:rFonts w:ascii="Angsana New" w:hAnsi="Angsana New"/>
          <w:sz w:val="28"/>
          <w:szCs w:val="28"/>
        </w:rPr>
        <w:t xml:space="preserve">IDO </w:t>
      </w:r>
      <w:r w:rsidRPr="00DC3F2C">
        <w:rPr>
          <w:rFonts w:ascii="Angsana New" w:hAnsi="Angsana New"/>
          <w:sz w:val="28"/>
          <w:szCs w:val="28"/>
          <w:cs/>
        </w:rPr>
        <w:t>ได้ทำสัญญาเงิน</w:t>
      </w:r>
      <w:r w:rsidR="00DE4167" w:rsidRPr="00DC3F2C">
        <w:rPr>
          <w:rFonts w:ascii="Angsana New" w:hAnsi="Angsana New" w:hint="cs"/>
          <w:sz w:val="28"/>
          <w:szCs w:val="28"/>
          <w:cs/>
        </w:rPr>
        <w:t>ให้</w:t>
      </w:r>
      <w:r w:rsidRPr="00DC3F2C">
        <w:rPr>
          <w:rFonts w:ascii="Angsana New" w:hAnsi="Angsana New"/>
          <w:sz w:val="28"/>
          <w:szCs w:val="28"/>
          <w:cs/>
        </w:rPr>
        <w:t xml:space="preserve">กู้ยืมโดยไม่มีหลักประกันกับ </w:t>
      </w:r>
      <w:r w:rsidRPr="00DC3F2C">
        <w:rPr>
          <w:rFonts w:ascii="Angsana New" w:hAnsi="Angsana New"/>
          <w:sz w:val="28"/>
          <w:szCs w:val="28"/>
        </w:rPr>
        <w:t xml:space="preserve">IEAD </w:t>
      </w:r>
      <w:r w:rsidRPr="00DC3F2C">
        <w:rPr>
          <w:rFonts w:ascii="Angsana New" w:hAnsi="Angsana New"/>
          <w:sz w:val="28"/>
          <w:szCs w:val="28"/>
          <w:cs/>
        </w:rPr>
        <w:t>ซึ่งมีกำหนดชำระคืน อัตราดอกเบี้ย และเงื่อนไข เช่นเดียวกับตามข้อกำหนดในสัญญาเงินกู้ยืมเดิมระหว่าง</w:t>
      </w:r>
      <w:r w:rsidR="00DE4167" w:rsidRPr="00DC3F2C">
        <w:rPr>
          <w:rFonts w:ascii="Angsana New" w:hAnsi="Angsana New"/>
          <w:sz w:val="28"/>
          <w:szCs w:val="28"/>
        </w:rPr>
        <w:t xml:space="preserve"> BCPG </w:t>
      </w:r>
      <w:r w:rsidRPr="00DC3F2C">
        <w:rPr>
          <w:rFonts w:ascii="Angsana New" w:hAnsi="Angsana New"/>
          <w:sz w:val="28"/>
          <w:szCs w:val="28"/>
          <w:cs/>
        </w:rPr>
        <w:t xml:space="preserve">และ </w:t>
      </w:r>
      <w:r w:rsidRPr="00DC3F2C">
        <w:rPr>
          <w:rFonts w:ascii="Angsana New" w:hAnsi="Angsana New"/>
          <w:sz w:val="28"/>
          <w:szCs w:val="28"/>
        </w:rPr>
        <w:t xml:space="preserve">IEAD </w:t>
      </w:r>
      <w:r w:rsidRPr="00DC3F2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DC3F2C">
        <w:rPr>
          <w:rFonts w:ascii="Angsana New" w:hAnsi="Angsana New"/>
          <w:sz w:val="28"/>
          <w:szCs w:val="28"/>
        </w:rPr>
        <w:t xml:space="preserve">31 </w:t>
      </w:r>
      <w:r w:rsidRPr="00DC3F2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C3F2C">
        <w:rPr>
          <w:rFonts w:ascii="Angsana New" w:hAnsi="Angsana New"/>
          <w:sz w:val="28"/>
          <w:szCs w:val="28"/>
        </w:rPr>
        <w:t xml:space="preserve">2564 IDO </w:t>
      </w:r>
      <w:r w:rsidRPr="00DC3F2C">
        <w:rPr>
          <w:rFonts w:ascii="Angsana New" w:hAnsi="Angsana New"/>
          <w:sz w:val="28"/>
          <w:szCs w:val="28"/>
          <w:cs/>
        </w:rPr>
        <w:t xml:space="preserve">มียอดเงินให้กู้ยืมคงเหลือเป็นจำนวน </w:t>
      </w:r>
      <w:r w:rsidRPr="00DC3F2C">
        <w:rPr>
          <w:rFonts w:ascii="Angsana New" w:hAnsi="Angsana New"/>
          <w:sz w:val="28"/>
          <w:szCs w:val="28"/>
        </w:rPr>
        <w:t xml:space="preserve">12 </w:t>
      </w:r>
      <w:r w:rsidRPr="00DC3F2C">
        <w:rPr>
          <w:rFonts w:ascii="Angsana New" w:hAnsi="Angsana New"/>
          <w:sz w:val="28"/>
          <w:szCs w:val="28"/>
          <w:cs/>
        </w:rPr>
        <w:t xml:space="preserve">ล้านเหรียญสหรัฐฯ (ประมาณ </w:t>
      </w:r>
      <w:r w:rsidRPr="00DC3F2C">
        <w:rPr>
          <w:rFonts w:ascii="Angsana New" w:hAnsi="Angsana New"/>
          <w:sz w:val="28"/>
          <w:szCs w:val="28"/>
        </w:rPr>
        <w:t>411</w:t>
      </w:r>
      <w:r w:rsidR="00FE733C" w:rsidRPr="00DC3F2C">
        <w:rPr>
          <w:rFonts w:ascii="Angsana New" w:hAnsi="Angsana New"/>
          <w:sz w:val="28"/>
          <w:szCs w:val="28"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ล้านบาท) (</w:t>
      </w:r>
      <w:r w:rsidRPr="00DC3F2C">
        <w:rPr>
          <w:rFonts w:ascii="Angsana New" w:hAnsi="Angsana New"/>
          <w:i/>
          <w:iCs/>
          <w:sz w:val="28"/>
          <w:szCs w:val="28"/>
        </w:rPr>
        <w:t xml:space="preserve">2563: </w:t>
      </w:r>
      <w:r w:rsidRPr="00DC3F2C">
        <w:rPr>
          <w:rFonts w:ascii="Angsana New" w:hAnsi="Angsana New"/>
          <w:i/>
          <w:iCs/>
          <w:sz w:val="28"/>
          <w:szCs w:val="28"/>
          <w:cs/>
        </w:rPr>
        <w:t>ไม่มี</w:t>
      </w:r>
      <w:r w:rsidRPr="00DC3F2C">
        <w:rPr>
          <w:rFonts w:ascii="Angsana New" w:hAnsi="Angsana New"/>
          <w:sz w:val="28"/>
          <w:szCs w:val="28"/>
          <w:cs/>
        </w:rPr>
        <w:t>)</w:t>
      </w:r>
    </w:p>
    <w:bookmarkEnd w:id="7"/>
    <w:p w14:paraId="00C1CDD3" w14:textId="37717A09" w:rsidR="00DE4167" w:rsidRPr="00DC3F2C" w:rsidRDefault="00DE4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</w:p>
    <w:p w14:paraId="52CE2428" w14:textId="77777777" w:rsidR="00130E02" w:rsidRPr="00DC3F2C" w:rsidRDefault="00130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</w:rPr>
      </w:pPr>
      <w:r w:rsidRPr="00DC3F2C">
        <w:rPr>
          <w:b/>
          <w:bCs/>
          <w:i/>
          <w:iCs/>
          <w:sz w:val="28"/>
          <w:szCs w:val="28"/>
          <w:cs/>
        </w:rPr>
        <w:br w:type="page"/>
      </w:r>
    </w:p>
    <w:p w14:paraId="52204EEF" w14:textId="258DFA75" w:rsidR="00DE4167" w:rsidRPr="00DC3F2C" w:rsidRDefault="00DE4167" w:rsidP="00DE416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สัญญาเงินกู้ยืม</w:t>
      </w:r>
    </w:p>
    <w:p w14:paraId="053EB7DD" w14:textId="77777777" w:rsidR="00DE4167" w:rsidRPr="00DC3F2C" w:rsidRDefault="00DE4167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57DE2DA" w14:textId="494E0193" w:rsidR="00997DAF" w:rsidRPr="00DC3F2C" w:rsidRDefault="00997DAF" w:rsidP="0099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บริษัท ไทยดิจิทัลเอนเนอร์ยี่เดเวลอปเม้นท์ จำกัด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ซึ่งเป็นบริษัทย่อยของ</w:t>
      </w:r>
      <w:r w:rsidRPr="00DC3F2C">
        <w:rPr>
          <w:rFonts w:hint="cs"/>
          <w:sz w:val="28"/>
          <w:szCs w:val="28"/>
          <w:cs/>
        </w:rPr>
        <w:t>กลุ่ม</w:t>
      </w:r>
      <w:r w:rsidRPr="00DC3F2C">
        <w:rPr>
          <w:sz w:val="28"/>
          <w:szCs w:val="28"/>
          <w:cs/>
        </w:rPr>
        <w:t>บริษัท ได้ทำสัญญาเงินกู้ยืมโดยไม่มีหลักประกันกับบริษัท พีอีเอ เอ็นคอม อินเตอร์เนชั่นแนล จำกัด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ซึ่งเป็นหนึ่งในผู้ถือหุ้นของบริษัทย่อยดังกล่าว เพื่อวัตถุประสงค์ในการลงทุนในอุปกรณ์ที่ใช้ในการดำเนินงาน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เงินกู้ยืมดังกล่าวมีกำหนดชำระคืน อัตราดอกเบี้ย และเงื่อนไขตามข้อกำหนดในสัญญา</w:t>
      </w:r>
    </w:p>
    <w:p w14:paraId="509F4595" w14:textId="77777777" w:rsidR="00130E02" w:rsidRPr="00DC3F2C" w:rsidRDefault="00130E02" w:rsidP="0099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D74A6AD" w14:textId="176381AA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สัญญาค้ำประกัน</w:t>
      </w:r>
    </w:p>
    <w:p w14:paraId="6F2AF823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5E7E46E2" w14:textId="795E8D3F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 บีซีพีจี จำกัด (มหาชน) ซึ่งเป็นบริษัทย่อยของ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/>
          <w:sz w:val="28"/>
          <w:szCs w:val="28"/>
          <w:cs/>
        </w:rPr>
        <w:t xml:space="preserve">บริษัทได้ทำสัญญาให้การค้ำประกันกับ </w:t>
      </w:r>
      <w:r w:rsidRPr="00DC3F2C">
        <w:rPr>
          <w:rFonts w:ascii="Angsana New" w:hAnsi="Angsana New"/>
          <w:sz w:val="28"/>
          <w:szCs w:val="28"/>
        </w:rPr>
        <w:t xml:space="preserve">BCPG Engineering Company </w:t>
      </w:r>
      <w:r w:rsidRPr="00DC3F2C">
        <w:rPr>
          <w:rFonts w:ascii="Angsana New" w:hAnsi="Angsana New"/>
          <w:sz w:val="28"/>
          <w:szCs w:val="28"/>
          <w:cs/>
        </w:rPr>
        <w:t xml:space="preserve">ซึ่งเป็นบริษัทย่อยทางอ้อมของบริษัท ตามเงื่อนไขสัญญาการปฏิบัติงานและการบำรุงรักษาระบบผลิตไฟฟ้าด้วยพลังงานแสงอาทิตย์ที่ </w:t>
      </w:r>
      <w:r w:rsidRPr="00DC3F2C">
        <w:rPr>
          <w:rFonts w:ascii="Angsana New" w:hAnsi="Angsana New"/>
          <w:sz w:val="28"/>
          <w:szCs w:val="28"/>
        </w:rPr>
        <w:t xml:space="preserve">BCPG Engineering Company </w:t>
      </w:r>
      <w:r w:rsidRPr="00DC3F2C">
        <w:rPr>
          <w:rFonts w:ascii="Angsana New" w:hAnsi="Angsana New"/>
          <w:sz w:val="28"/>
          <w:szCs w:val="28"/>
          <w:cs/>
        </w:rPr>
        <w:t xml:space="preserve">มีกับ </w:t>
      </w:r>
      <w:r w:rsidRPr="00DC3F2C">
        <w:rPr>
          <w:rFonts w:ascii="Angsana New" w:hAnsi="Angsana New"/>
          <w:sz w:val="28"/>
          <w:szCs w:val="28"/>
        </w:rPr>
        <w:t xml:space="preserve">Tarumizu Solar Solutions Godo Kaisha </w:t>
      </w:r>
      <w:r w:rsidRPr="00DC3F2C">
        <w:rPr>
          <w:rFonts w:ascii="Angsana New" w:hAnsi="Angsana New"/>
          <w:sz w:val="28"/>
          <w:szCs w:val="28"/>
          <w:cs/>
        </w:rPr>
        <w:t xml:space="preserve">ในกรณีที่ </w:t>
      </w:r>
      <w:r w:rsidRPr="00DC3F2C">
        <w:rPr>
          <w:rFonts w:ascii="Angsana New" w:hAnsi="Angsana New"/>
          <w:sz w:val="28"/>
          <w:szCs w:val="28"/>
        </w:rPr>
        <w:t>BCPG</w:t>
      </w:r>
      <w:r w:rsidR="00997DAF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</w:rPr>
        <w:t xml:space="preserve">Engineering Company </w:t>
      </w:r>
      <w:r w:rsidRPr="00DC3F2C">
        <w:rPr>
          <w:rFonts w:ascii="Angsana New" w:hAnsi="Angsana New"/>
          <w:sz w:val="28"/>
          <w:szCs w:val="28"/>
          <w:cs/>
        </w:rPr>
        <w:t xml:space="preserve">ทำให้เกิดความเสียหายต่อสินทรัพย์ในโรงไฟฟ้าของ </w:t>
      </w:r>
      <w:r w:rsidRPr="00DC3F2C">
        <w:rPr>
          <w:rFonts w:ascii="Angsana New" w:hAnsi="Angsana New"/>
          <w:sz w:val="28"/>
          <w:szCs w:val="28"/>
        </w:rPr>
        <w:t xml:space="preserve">Tarumizu Solar Solutions Godo Kaisha </w:t>
      </w:r>
      <w:r w:rsidRPr="00DC3F2C">
        <w:rPr>
          <w:rFonts w:ascii="Angsana New" w:hAnsi="Angsana New"/>
          <w:sz w:val="28"/>
          <w:szCs w:val="28"/>
          <w:cs/>
        </w:rPr>
        <w:t>และไม่สามารถชดเชยค่าเสียหายดังกล่าวได้ สัญญาค้ำประกันดังกล่</w:t>
      </w:r>
      <w:r w:rsidR="00D724C3" w:rsidRPr="00DC3F2C">
        <w:rPr>
          <w:rFonts w:ascii="Angsana New" w:hAnsi="Angsana New"/>
          <w:sz w:val="28"/>
          <w:szCs w:val="28"/>
          <w:cs/>
        </w:rPr>
        <w:t xml:space="preserve">าวมีวงเงินค้ำประกันรายปี ปีละ </w:t>
      </w:r>
      <w:r w:rsidR="00DE3F43" w:rsidRPr="00DC3F2C">
        <w:rPr>
          <w:rFonts w:ascii="Angsana New" w:hAnsi="Angsana New"/>
          <w:sz w:val="28"/>
          <w:szCs w:val="28"/>
        </w:rPr>
        <w:t>28</w:t>
      </w:r>
      <w:r w:rsidRPr="00DC3F2C">
        <w:rPr>
          <w:rFonts w:ascii="Angsana New" w:hAnsi="Angsana New"/>
          <w:sz w:val="28"/>
          <w:szCs w:val="28"/>
          <w:cs/>
        </w:rPr>
        <w:t xml:space="preserve"> ล้านเยน และมีภาระการค้ำประกันผูกพันตลอดอายุสัญญาการปฏิบัติงานและการบำรุงรักษาระบบผลิตไฟฟ้า</w:t>
      </w:r>
      <w:r w:rsidR="00114977" w:rsidRPr="00DC3F2C">
        <w:rPr>
          <w:rFonts w:ascii="Angsana New" w:hAnsi="Angsana New"/>
          <w:sz w:val="28"/>
          <w:szCs w:val="28"/>
          <w:cs/>
        </w:rPr>
        <w:t xml:space="preserve">ด้วยพลังงานแสงอาทิตย์เท่ากับ </w:t>
      </w:r>
      <w:r w:rsidR="00DE3F43" w:rsidRPr="00DC3F2C">
        <w:rPr>
          <w:rFonts w:ascii="Angsana New" w:hAnsi="Angsana New"/>
          <w:sz w:val="28"/>
          <w:szCs w:val="28"/>
        </w:rPr>
        <w:t>280</w:t>
      </w:r>
      <w:r w:rsidRPr="00DC3F2C">
        <w:rPr>
          <w:rFonts w:ascii="Angsana New" w:hAnsi="Angsana New"/>
          <w:sz w:val="28"/>
          <w:szCs w:val="28"/>
          <w:cs/>
        </w:rPr>
        <w:t xml:space="preserve"> ล้านเยน ทั้งนี้เงื่อนไขในสัญญากู้ยืมเงินระหว่าง </w:t>
      </w:r>
      <w:r w:rsidRPr="00DC3F2C">
        <w:rPr>
          <w:rFonts w:ascii="Angsana New" w:hAnsi="Angsana New"/>
          <w:sz w:val="28"/>
          <w:szCs w:val="28"/>
        </w:rPr>
        <w:t xml:space="preserve">Tarumizu Solar Solutions Godo Kaisha </w:t>
      </w:r>
      <w:r w:rsidRPr="00DC3F2C">
        <w:rPr>
          <w:rFonts w:ascii="Angsana New" w:hAnsi="Angsana New"/>
          <w:sz w:val="28"/>
          <w:szCs w:val="28"/>
          <w:cs/>
        </w:rPr>
        <w:t>กับสถาบันการเงินแห่งหนึ่งในประเทศญี่ปุ่นกำหนดให้บริษัทใหญ่มีหน้าที่ค้ำประกันค่าความเสียหายที่อาจเกิดขึ้น</w:t>
      </w:r>
    </w:p>
    <w:p w14:paraId="2D7222CC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EADA5A8" w14:textId="5B096AED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t>บริษัท บีซีพีจี จำกัด (มหาชน) ซึ่งเป็นบริษัทย่อยของ</w:t>
      </w:r>
      <w:r w:rsidR="00CB2B73" w:rsidRPr="00DC3F2C">
        <w:rPr>
          <w:rFonts w:ascii="Angsana New" w:hAnsi="Angsana New" w:hint="cs"/>
          <w:sz w:val="28"/>
          <w:szCs w:val="28"/>
          <w:cs/>
        </w:rPr>
        <w:t>กลุ่ม</w:t>
      </w:r>
      <w:r w:rsidRPr="00DC3F2C">
        <w:rPr>
          <w:rFonts w:ascii="Angsana New" w:hAnsi="Angsana New"/>
          <w:sz w:val="28"/>
          <w:szCs w:val="28"/>
          <w:cs/>
        </w:rPr>
        <w:t xml:space="preserve">บริษัท </w:t>
      </w:r>
      <w:r w:rsidR="008F03BD" w:rsidRPr="00DC3F2C">
        <w:rPr>
          <w:rFonts w:ascii="Angsana New" w:hAnsi="Angsana New"/>
          <w:sz w:val="28"/>
          <w:szCs w:val="28"/>
          <w:cs/>
        </w:rPr>
        <w:t xml:space="preserve">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="008F03BD" w:rsidRPr="00DC3F2C">
        <w:rPr>
          <w:rFonts w:ascii="Angsana New" w:hAnsi="Angsana New"/>
          <w:sz w:val="28"/>
          <w:szCs w:val="28"/>
        </w:rPr>
        <w:t>172</w:t>
      </w:r>
      <w:r w:rsidR="008F03BD" w:rsidRPr="00DC3F2C">
        <w:rPr>
          <w:rFonts w:ascii="Angsana New" w:hAnsi="Angsana New"/>
          <w:sz w:val="28"/>
          <w:szCs w:val="28"/>
          <w:cs/>
        </w:rPr>
        <w:t xml:space="preserve"> ล้านเหรียญสหรัฐฯ ณ วันที่ </w:t>
      </w:r>
      <w:r w:rsidR="008F03BD" w:rsidRPr="00DC3F2C">
        <w:rPr>
          <w:rFonts w:ascii="Angsana New" w:hAnsi="Angsana New"/>
          <w:sz w:val="28"/>
          <w:szCs w:val="28"/>
        </w:rPr>
        <w:t>31</w:t>
      </w:r>
      <w:r w:rsidR="008F03BD" w:rsidRPr="00DC3F2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F03BD" w:rsidRPr="00DC3F2C">
        <w:rPr>
          <w:rFonts w:ascii="Angsana New" w:hAnsi="Angsana New"/>
          <w:sz w:val="28"/>
          <w:szCs w:val="28"/>
        </w:rPr>
        <w:t>256</w:t>
      </w:r>
      <w:r w:rsidR="00997DAF" w:rsidRPr="00DC3F2C">
        <w:rPr>
          <w:rFonts w:ascii="Angsana New" w:hAnsi="Angsana New"/>
          <w:sz w:val="28"/>
          <w:szCs w:val="28"/>
        </w:rPr>
        <w:t>4</w:t>
      </w:r>
      <w:r w:rsidR="008F03BD" w:rsidRPr="00DC3F2C">
        <w:rPr>
          <w:rFonts w:ascii="Angsana New" w:hAnsi="Angsana New"/>
          <w:sz w:val="28"/>
          <w:szCs w:val="28"/>
          <w:cs/>
        </w:rPr>
        <w:t xml:space="preserve"> เงินกู้ยืมจากสถาบันการเงินดังกล่าวมียอดคงเหลือ </w:t>
      </w:r>
      <w:r w:rsidR="00FE733C" w:rsidRPr="00DC3F2C">
        <w:rPr>
          <w:rFonts w:ascii="Angsana New" w:hAnsi="Angsana New"/>
          <w:sz w:val="28"/>
          <w:szCs w:val="28"/>
        </w:rPr>
        <w:t>157</w:t>
      </w:r>
      <w:r w:rsidR="008F03BD" w:rsidRPr="00DC3F2C">
        <w:rPr>
          <w:rFonts w:ascii="Angsana New" w:hAnsi="Angsana New"/>
          <w:sz w:val="28"/>
          <w:szCs w:val="28"/>
          <w:cs/>
        </w:rPr>
        <w:t xml:space="preserve"> ล้านเหรียญสหรัฐฯ </w:t>
      </w:r>
      <w:r w:rsidR="00997DAF" w:rsidRPr="00DC3F2C">
        <w:rPr>
          <w:rFonts w:ascii="Angsana New" w:hAnsi="Angsana New"/>
          <w:i/>
          <w:iCs/>
          <w:sz w:val="28"/>
          <w:szCs w:val="28"/>
        </w:rPr>
        <w:t xml:space="preserve">(2563: 166 </w:t>
      </w:r>
      <w:r w:rsidR="00997DAF" w:rsidRPr="00DC3F2C">
        <w:rPr>
          <w:rFonts w:ascii="Angsana New" w:hAnsi="Angsana New"/>
          <w:i/>
          <w:iCs/>
          <w:sz w:val="28"/>
          <w:szCs w:val="28"/>
          <w:cs/>
        </w:rPr>
        <w:t>ล้านเหรียญสหรัฐฯ</w:t>
      </w:r>
      <w:r w:rsidR="00997DAF" w:rsidRPr="00DC3F2C">
        <w:rPr>
          <w:rFonts w:ascii="Angsana New" w:hAnsi="Angsana New"/>
          <w:sz w:val="28"/>
          <w:szCs w:val="28"/>
        </w:rPr>
        <w:t xml:space="preserve">) </w:t>
      </w:r>
      <w:r w:rsidR="008F03BD" w:rsidRPr="00DC3F2C">
        <w:rPr>
          <w:rFonts w:ascii="Angsana New" w:hAnsi="Angsana New"/>
          <w:sz w:val="28"/>
          <w:szCs w:val="28"/>
          <w:cs/>
        </w:rPr>
        <w:t xml:space="preserve">โดยมีเงื่อนไขในการทยอยชำระคืนเงินต้นและดอกเบี้ยภายในปี </w:t>
      </w:r>
      <w:r w:rsidR="008F03BD" w:rsidRPr="00DC3F2C">
        <w:rPr>
          <w:rFonts w:ascii="Angsana New" w:hAnsi="Angsana New"/>
          <w:sz w:val="28"/>
          <w:szCs w:val="28"/>
        </w:rPr>
        <w:t>2573</w:t>
      </w:r>
    </w:p>
    <w:p w14:paraId="6198463C" w14:textId="377AB4E3" w:rsidR="00997DAF" w:rsidRPr="00DC3F2C" w:rsidRDefault="0099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</w:p>
    <w:p w14:paraId="6B9CE629" w14:textId="7CFF1A13" w:rsidR="00870CCC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D36B44B" w14:textId="77777777" w:rsidR="009E45D4" w:rsidRPr="00DC3F2C" w:rsidRDefault="009E45D4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9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231"/>
        <w:gridCol w:w="1237"/>
        <w:gridCol w:w="1237"/>
        <w:gridCol w:w="1237"/>
        <w:gridCol w:w="1256"/>
      </w:tblGrid>
      <w:tr w:rsidR="00F3226D" w:rsidRPr="00DC3F2C" w14:paraId="7F4BC51A" w14:textId="77777777" w:rsidTr="008E5372">
        <w:trPr>
          <w:tblHeader/>
        </w:trPr>
        <w:tc>
          <w:tcPr>
            <w:tcW w:w="4231" w:type="dxa"/>
            <w:shd w:val="clear" w:color="auto" w:fill="auto"/>
            <w:hideMark/>
          </w:tcPr>
          <w:p w14:paraId="36AF95C3" w14:textId="77777777" w:rsidR="00F3226D" w:rsidRPr="00DC3F2C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09111EB4" w14:textId="77777777" w:rsidR="00F3226D" w:rsidRPr="00DC3F2C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sz w:val="28"/>
                <w:szCs w:val="28"/>
              </w:rPr>
            </w:pPr>
            <w:r w:rsidRPr="00DC3F2C">
              <w:rPr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93" w:type="dxa"/>
            <w:gridSpan w:val="2"/>
            <w:shd w:val="clear" w:color="auto" w:fill="auto"/>
            <w:hideMark/>
          </w:tcPr>
          <w:p w14:paraId="70D39017" w14:textId="77777777" w:rsidR="00F3226D" w:rsidRPr="00DC3F2C" w:rsidRDefault="00F3226D" w:rsidP="00344F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  <w:sz w:val="28"/>
                <w:szCs w:val="28"/>
              </w:rPr>
            </w:pPr>
            <w:r w:rsidRPr="00DC3F2C">
              <w:rPr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9231D" w:rsidRPr="00DC3F2C" w14:paraId="5863B79B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18D5754D" w14:textId="7777777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237" w:type="dxa"/>
            <w:shd w:val="clear" w:color="auto" w:fill="auto"/>
          </w:tcPr>
          <w:p w14:paraId="5001D261" w14:textId="0EE1132B" w:rsidR="0039231D" w:rsidRPr="00DC3F2C" w:rsidRDefault="0039231D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shd w:val="clear" w:color="auto" w:fill="auto"/>
          </w:tcPr>
          <w:p w14:paraId="70F0B10C" w14:textId="51DFAE9F" w:rsidR="0039231D" w:rsidRPr="00DC3F2C" w:rsidRDefault="0039231D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shd w:val="clear" w:color="auto" w:fill="auto"/>
          </w:tcPr>
          <w:p w14:paraId="5CC50315" w14:textId="787CCD07" w:rsidR="0039231D" w:rsidRPr="00DC3F2C" w:rsidRDefault="0039231D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56" w:type="dxa"/>
            <w:shd w:val="clear" w:color="auto" w:fill="auto"/>
          </w:tcPr>
          <w:p w14:paraId="0D1421DC" w14:textId="335F3936" w:rsidR="0039231D" w:rsidRPr="00DC3F2C" w:rsidRDefault="0039231D" w:rsidP="003923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226D" w:rsidRPr="00DC3F2C" w14:paraId="1D44CEC2" w14:textId="77777777" w:rsidTr="008E5372">
        <w:tblPrEx>
          <w:shd w:val="clear" w:color="auto" w:fill="auto"/>
        </w:tblPrEx>
        <w:trPr>
          <w:tblHeader/>
        </w:trPr>
        <w:tc>
          <w:tcPr>
            <w:tcW w:w="4231" w:type="dxa"/>
            <w:shd w:val="clear" w:color="auto" w:fill="auto"/>
          </w:tcPr>
          <w:p w14:paraId="0487A87A" w14:textId="77777777" w:rsidR="00F3226D" w:rsidRPr="00DC3F2C" w:rsidRDefault="00F3226D" w:rsidP="00344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4967" w:type="dxa"/>
            <w:gridSpan w:val="4"/>
            <w:shd w:val="clear" w:color="auto" w:fill="auto"/>
          </w:tcPr>
          <w:p w14:paraId="63570AC3" w14:textId="77777777" w:rsidR="00F3226D" w:rsidRPr="00DC3F2C" w:rsidRDefault="00F3226D" w:rsidP="00344F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9231D" w:rsidRPr="00DC3F2C" w14:paraId="343D9331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73BC9BE0" w14:textId="7777777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sz w:val="28"/>
                <w:szCs w:val="28"/>
              </w:rPr>
            </w:pPr>
            <w:r w:rsidRPr="00DC3F2C">
              <w:rPr>
                <w:b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37" w:type="dxa"/>
            <w:shd w:val="clear" w:color="auto" w:fill="auto"/>
          </w:tcPr>
          <w:p w14:paraId="25B4D172" w14:textId="002E3CD7" w:rsidR="0039231D" w:rsidRPr="00DC3F2C" w:rsidRDefault="00A9070E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</w:t>
            </w:r>
            <w:r w:rsidR="00964F7B" w:rsidRPr="00DC3F2C"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1237" w:type="dxa"/>
            <w:shd w:val="clear" w:color="auto" w:fill="auto"/>
          </w:tcPr>
          <w:p w14:paraId="24D3B9A3" w14:textId="7C7F71CF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167</w:t>
            </w:r>
          </w:p>
        </w:tc>
        <w:tc>
          <w:tcPr>
            <w:tcW w:w="1237" w:type="dxa"/>
            <w:shd w:val="clear" w:color="auto" w:fill="auto"/>
          </w:tcPr>
          <w:p w14:paraId="69857708" w14:textId="57637E67" w:rsidR="0039231D" w:rsidRPr="00DC3F2C" w:rsidRDefault="007B20CC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14:paraId="40345F6C" w14:textId="2CD02F06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39231D" w:rsidRPr="00DC3F2C" w14:paraId="5E378BC7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39449A4A" w14:textId="7777777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sz w:val="28"/>
                <w:szCs w:val="28"/>
                <w:cs/>
              </w:rPr>
            </w:pPr>
            <w:r w:rsidRPr="00DC3F2C">
              <w:rPr>
                <w:b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237" w:type="dxa"/>
            <w:shd w:val="clear" w:color="auto" w:fill="auto"/>
          </w:tcPr>
          <w:p w14:paraId="17DFDA68" w14:textId="17BE7EDD" w:rsidR="0039231D" w:rsidRPr="00DC3F2C" w:rsidRDefault="00A9070E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8,</w:t>
            </w:r>
            <w:r w:rsidR="00964F7B" w:rsidRPr="00DC3F2C">
              <w:rPr>
                <w:rFonts w:hint="cs"/>
                <w:sz w:val="28"/>
                <w:szCs w:val="28"/>
                <w:cs/>
              </w:rPr>
              <w:t>614</w:t>
            </w:r>
          </w:p>
        </w:tc>
        <w:tc>
          <w:tcPr>
            <w:tcW w:w="1237" w:type="dxa"/>
            <w:shd w:val="clear" w:color="auto" w:fill="auto"/>
          </w:tcPr>
          <w:p w14:paraId="01CA933D" w14:textId="26F61AF2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4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351</w:t>
            </w:r>
          </w:p>
        </w:tc>
        <w:tc>
          <w:tcPr>
            <w:tcW w:w="1237" w:type="dxa"/>
            <w:shd w:val="clear" w:color="auto" w:fill="auto"/>
          </w:tcPr>
          <w:p w14:paraId="537F3B43" w14:textId="3C14B49A" w:rsidR="0039231D" w:rsidRPr="00DC3F2C" w:rsidRDefault="007B20CC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98</w:t>
            </w:r>
          </w:p>
        </w:tc>
        <w:tc>
          <w:tcPr>
            <w:tcW w:w="1256" w:type="dxa"/>
            <w:shd w:val="clear" w:color="auto" w:fill="auto"/>
          </w:tcPr>
          <w:p w14:paraId="53116AB5" w14:textId="69D179B9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36</w:t>
            </w:r>
          </w:p>
        </w:tc>
      </w:tr>
      <w:tr w:rsidR="0039231D" w:rsidRPr="00DC3F2C" w14:paraId="2323BB9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13FA2BF6" w14:textId="7777777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sz w:val="28"/>
                <w:szCs w:val="28"/>
                <w:cs/>
              </w:rPr>
            </w:pPr>
            <w:r w:rsidRPr="00DC3F2C">
              <w:rPr>
                <w:b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237" w:type="dxa"/>
            <w:shd w:val="clear" w:color="auto" w:fill="auto"/>
          </w:tcPr>
          <w:p w14:paraId="7F752799" w14:textId="781FFCC5" w:rsidR="0039231D" w:rsidRPr="00DC3F2C" w:rsidRDefault="00A9070E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15,844</w:t>
            </w:r>
          </w:p>
        </w:tc>
        <w:tc>
          <w:tcPr>
            <w:tcW w:w="1237" w:type="dxa"/>
            <w:shd w:val="clear" w:color="auto" w:fill="auto"/>
          </w:tcPr>
          <w:p w14:paraId="4C7D115E" w14:textId="709140C3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17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133</w:t>
            </w:r>
          </w:p>
        </w:tc>
        <w:tc>
          <w:tcPr>
            <w:tcW w:w="1237" w:type="dxa"/>
            <w:shd w:val="clear" w:color="auto" w:fill="auto"/>
          </w:tcPr>
          <w:p w14:paraId="7510157E" w14:textId="5ABAB9D1" w:rsidR="0039231D" w:rsidRPr="00DC3F2C" w:rsidRDefault="007B20CC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7,690</w:t>
            </w:r>
          </w:p>
        </w:tc>
        <w:tc>
          <w:tcPr>
            <w:tcW w:w="1256" w:type="dxa"/>
            <w:shd w:val="clear" w:color="auto" w:fill="auto"/>
          </w:tcPr>
          <w:p w14:paraId="05157485" w14:textId="04D7BE9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007</w:t>
            </w:r>
          </w:p>
        </w:tc>
      </w:tr>
      <w:tr w:rsidR="0039231D" w:rsidRPr="00DC3F2C" w14:paraId="4E773410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2CE0E002" w14:textId="7777777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/>
                <w:sz w:val="28"/>
                <w:szCs w:val="28"/>
                <w:cs/>
              </w:rPr>
            </w:pPr>
            <w:r w:rsidRPr="00DC3F2C">
              <w:rPr>
                <w:b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237" w:type="dxa"/>
            <w:shd w:val="clear" w:color="auto" w:fill="auto"/>
          </w:tcPr>
          <w:p w14:paraId="49FE7721" w14:textId="2512F8A1" w:rsidR="0039231D" w:rsidRPr="00DC3F2C" w:rsidRDefault="00A9070E" w:rsidP="003923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</w:t>
            </w:r>
            <w:r w:rsidR="00964F7B" w:rsidRPr="00DC3F2C">
              <w:rPr>
                <w:rFonts w:hint="cs"/>
                <w:sz w:val="28"/>
                <w:szCs w:val="28"/>
                <w:cs/>
              </w:rPr>
              <w:t>458</w:t>
            </w:r>
          </w:p>
        </w:tc>
        <w:tc>
          <w:tcPr>
            <w:tcW w:w="1237" w:type="dxa"/>
            <w:shd w:val="clear" w:color="auto" w:fill="auto"/>
          </w:tcPr>
          <w:p w14:paraId="422D14FD" w14:textId="1B3D974C" w:rsidR="0039231D" w:rsidRPr="00DC3F2C" w:rsidRDefault="0039231D" w:rsidP="003923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68B0C3E" w14:textId="48776D0E" w:rsidR="0039231D" w:rsidRPr="00DC3F2C" w:rsidRDefault="007B20CC" w:rsidP="003923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56" w:type="dxa"/>
            <w:shd w:val="clear" w:color="auto" w:fill="auto"/>
          </w:tcPr>
          <w:p w14:paraId="2F619AAA" w14:textId="0D5BD1AF" w:rsidR="0039231D" w:rsidRPr="00DC3F2C" w:rsidRDefault="0039231D" w:rsidP="003923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39231D" w:rsidRPr="00DC3F2C" w14:paraId="518A800B" w14:textId="77777777" w:rsidTr="008E5372">
        <w:tblPrEx>
          <w:shd w:val="clear" w:color="auto" w:fill="auto"/>
        </w:tblPrEx>
        <w:tc>
          <w:tcPr>
            <w:tcW w:w="4231" w:type="dxa"/>
            <w:shd w:val="clear" w:color="auto" w:fill="auto"/>
          </w:tcPr>
          <w:p w14:paraId="4E152E84" w14:textId="77777777" w:rsidR="0039231D" w:rsidRPr="00DC3F2C" w:rsidRDefault="0039231D" w:rsidP="00392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</w:tcPr>
          <w:p w14:paraId="1DA65C97" w14:textId="20DD52CA" w:rsidR="0039231D" w:rsidRPr="00DC3F2C" w:rsidRDefault="00A9070E" w:rsidP="003923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32,022</w:t>
            </w:r>
          </w:p>
        </w:tc>
        <w:tc>
          <w:tcPr>
            <w:tcW w:w="1237" w:type="dxa"/>
            <w:shd w:val="clear" w:color="auto" w:fill="auto"/>
          </w:tcPr>
          <w:p w14:paraId="123AD025" w14:textId="0B5EA42D" w:rsidR="0039231D" w:rsidRPr="00DC3F2C" w:rsidRDefault="0039231D" w:rsidP="003923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21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651</w:t>
            </w:r>
          </w:p>
        </w:tc>
        <w:tc>
          <w:tcPr>
            <w:tcW w:w="1237" w:type="dxa"/>
            <w:shd w:val="clear" w:color="auto" w:fill="auto"/>
          </w:tcPr>
          <w:p w14:paraId="754FD343" w14:textId="09AB571E" w:rsidR="0039231D" w:rsidRPr="00DC3F2C" w:rsidRDefault="007B20CC" w:rsidP="003923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7,788</w:t>
            </w:r>
          </w:p>
        </w:tc>
        <w:tc>
          <w:tcPr>
            <w:tcW w:w="1256" w:type="dxa"/>
            <w:shd w:val="clear" w:color="auto" w:fill="auto"/>
          </w:tcPr>
          <w:p w14:paraId="1268978C" w14:textId="72AB6E93" w:rsidR="0039231D" w:rsidRPr="00DC3F2C" w:rsidRDefault="0039231D" w:rsidP="003923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6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043</w:t>
            </w:r>
          </w:p>
        </w:tc>
      </w:tr>
    </w:tbl>
    <w:p w14:paraId="495F09F3" w14:textId="77777777" w:rsidR="00F3226D" w:rsidRPr="00DC3F2C" w:rsidRDefault="00F3226D" w:rsidP="00F322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5E0D94F4" w14:textId="4FCDB810" w:rsidR="00114977" w:rsidRPr="00DC3F2C" w:rsidRDefault="003C19DC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DC3F2C">
        <w:rPr>
          <w:rFonts w:ascii="Angsana New" w:hAnsi="Angsana New"/>
          <w:sz w:val="28"/>
          <w:szCs w:val="28"/>
        </w:rPr>
        <w:lastRenderedPageBreak/>
        <w:tab/>
      </w:r>
      <w:r w:rsidR="005C44A8" w:rsidRPr="00DC3F2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E3F43" w:rsidRPr="00DC3F2C">
        <w:rPr>
          <w:rFonts w:ascii="Angsana New" w:hAnsi="Angsana New"/>
          <w:sz w:val="28"/>
          <w:szCs w:val="28"/>
        </w:rPr>
        <w:t>3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="005C44A8" w:rsidRPr="00DC3F2C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39231D" w:rsidRPr="00DC3F2C">
        <w:rPr>
          <w:rFonts w:ascii="Angsana New" w:hAnsi="Angsana New"/>
          <w:sz w:val="28"/>
          <w:szCs w:val="28"/>
        </w:rPr>
        <w:t>4</w:t>
      </w:r>
      <w:r w:rsidR="005C44A8" w:rsidRPr="00DC3F2C">
        <w:rPr>
          <w:rFonts w:ascii="Angsana New" w:hAnsi="Angsana New" w:hint="cs"/>
          <w:sz w:val="28"/>
          <w:szCs w:val="28"/>
          <w:cs/>
        </w:rPr>
        <w:t xml:space="preserve"> บริษัทย่อย</w:t>
      </w:r>
      <w:r w:rsidR="006B35E5" w:rsidRPr="00DC3F2C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6B43B3" w:rsidRPr="00DC3F2C">
        <w:rPr>
          <w:rFonts w:ascii="Angsana New" w:hAnsi="Angsana New" w:hint="cs"/>
          <w:sz w:val="28"/>
          <w:szCs w:val="28"/>
          <w:cs/>
        </w:rPr>
        <w:t>ทางอ้อม</w:t>
      </w:r>
      <w:r w:rsidR="005C44A8" w:rsidRPr="00DC3F2C">
        <w:rPr>
          <w:rFonts w:ascii="Angsana New" w:hAnsi="Angsana New" w:hint="cs"/>
          <w:sz w:val="28"/>
          <w:szCs w:val="28"/>
          <w:cs/>
        </w:rPr>
        <w:t>มีเงินฝากสถาบันการเงิ</w:t>
      </w:r>
      <w:r w:rsidR="00651BEC" w:rsidRPr="00DC3F2C">
        <w:rPr>
          <w:rFonts w:ascii="Angsana New" w:hAnsi="Angsana New" w:hint="cs"/>
          <w:sz w:val="28"/>
          <w:szCs w:val="28"/>
          <w:cs/>
        </w:rPr>
        <w:t xml:space="preserve">นที่มีข้อจำกัดในการเบิกใช้จำนวน </w:t>
      </w:r>
      <w:r w:rsidR="00A571C1" w:rsidRPr="00DC3F2C">
        <w:rPr>
          <w:rFonts w:ascii="Angsana New" w:hAnsi="Angsana New"/>
          <w:sz w:val="28"/>
          <w:szCs w:val="28"/>
        </w:rPr>
        <w:t>1,576</w:t>
      </w:r>
      <w:r w:rsidR="005C44A8" w:rsidRPr="00DC3F2C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6B35E5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6B35E5" w:rsidRPr="00DC3F2C">
        <w:rPr>
          <w:rFonts w:ascii="Angsana New" w:hAnsi="Angsana New"/>
          <w:i/>
          <w:iCs/>
          <w:sz w:val="28"/>
          <w:szCs w:val="28"/>
          <w:cs/>
        </w:rPr>
        <w:t>(</w:t>
      </w:r>
      <w:r w:rsidR="00DE3F43" w:rsidRPr="00DC3F2C">
        <w:rPr>
          <w:rFonts w:ascii="Angsana New" w:hAnsi="Angsana New"/>
          <w:i/>
          <w:iCs/>
          <w:sz w:val="28"/>
          <w:szCs w:val="28"/>
        </w:rPr>
        <w:t>256</w:t>
      </w:r>
      <w:r w:rsidR="0039231D" w:rsidRPr="00DC3F2C">
        <w:rPr>
          <w:rFonts w:ascii="Angsana New" w:hAnsi="Angsana New"/>
          <w:i/>
          <w:iCs/>
          <w:sz w:val="28"/>
          <w:szCs w:val="28"/>
        </w:rPr>
        <w:t>3</w:t>
      </w:r>
      <w:r w:rsidR="006B35E5" w:rsidRPr="00DC3F2C">
        <w:rPr>
          <w:rFonts w:ascii="Angsana New" w:hAnsi="Angsana New"/>
          <w:i/>
          <w:iCs/>
          <w:sz w:val="28"/>
          <w:szCs w:val="28"/>
          <w:cs/>
        </w:rPr>
        <w:t xml:space="preserve">: </w:t>
      </w:r>
      <w:r w:rsidR="0039231D" w:rsidRPr="00DC3F2C">
        <w:rPr>
          <w:rFonts w:ascii="Angsana New" w:hAnsi="Angsana New"/>
          <w:i/>
          <w:iCs/>
          <w:sz w:val="28"/>
          <w:szCs w:val="28"/>
        </w:rPr>
        <w:t>764</w:t>
      </w:r>
      <w:r w:rsidR="006B35E5" w:rsidRPr="00DC3F2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6B35E5" w:rsidRPr="00DC3F2C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="00843C90" w:rsidRPr="00DC3F2C">
        <w:rPr>
          <w:rFonts w:ascii="Angsana New" w:hAnsi="Angsana New" w:hint="cs"/>
          <w:sz w:val="28"/>
          <w:szCs w:val="28"/>
          <w:cs/>
        </w:rPr>
        <w:t xml:space="preserve"> </w:t>
      </w:r>
      <w:r w:rsidR="005C44A8" w:rsidRPr="00DC3F2C">
        <w:rPr>
          <w:rFonts w:ascii="Angsana New" w:hAnsi="Angsana New" w:hint="cs"/>
          <w:sz w:val="28"/>
          <w:szCs w:val="28"/>
          <w:cs/>
        </w:rPr>
        <w:t>จากการทำสัญญากู้ยืมเงินระยะยาวกับสถาบันการเงินหลายแห่งซึ่งมีข</w:t>
      </w:r>
      <w:r w:rsidR="008C4C8C" w:rsidRPr="00DC3F2C">
        <w:rPr>
          <w:rFonts w:ascii="Angsana New" w:hAnsi="Angsana New" w:hint="cs"/>
          <w:sz w:val="28"/>
          <w:szCs w:val="28"/>
          <w:cs/>
        </w:rPr>
        <w:t>้อ</w:t>
      </w:r>
      <w:r w:rsidR="005C44A8" w:rsidRPr="00DC3F2C">
        <w:rPr>
          <w:rFonts w:ascii="Angsana New" w:hAnsi="Angsana New" w:hint="cs"/>
          <w:sz w:val="28"/>
          <w:szCs w:val="28"/>
          <w:cs/>
        </w:rPr>
        <w:t>กำหนดให้บริษัทย่อย</w:t>
      </w:r>
      <w:r w:rsidR="006B43B3" w:rsidRPr="00DC3F2C">
        <w:rPr>
          <w:rFonts w:ascii="Angsana New" w:hAnsi="Angsana New" w:hint="cs"/>
          <w:sz w:val="28"/>
          <w:szCs w:val="28"/>
          <w:cs/>
        </w:rPr>
        <w:t>ทางอ้อม</w:t>
      </w:r>
      <w:r w:rsidR="005C44A8" w:rsidRPr="00DC3F2C">
        <w:rPr>
          <w:rFonts w:ascii="Angsana New" w:hAnsi="Angsana New" w:hint="cs"/>
          <w:sz w:val="28"/>
          <w:szCs w:val="28"/>
          <w:cs/>
        </w:rPr>
        <w:t>ดังกล่าวต้องทำการขออนุญาตสถาบันการเงิน</w:t>
      </w:r>
      <w:r w:rsidR="00114977" w:rsidRPr="00DC3F2C">
        <w:rPr>
          <w:rFonts w:ascii="Angsana New" w:hAnsi="Angsana New" w:hint="cs"/>
          <w:sz w:val="28"/>
          <w:szCs w:val="28"/>
          <w:cs/>
        </w:rPr>
        <w:t>ในการเบิกใช้เงินฝากที่มีข้อจำกัด</w:t>
      </w:r>
      <w:r w:rsidR="00007FD6" w:rsidRPr="00DC3F2C">
        <w:rPr>
          <w:rFonts w:ascii="Angsana New" w:hAnsi="Angsana New"/>
          <w:sz w:val="28"/>
          <w:szCs w:val="28"/>
          <w:cs/>
        </w:rPr>
        <w:t xml:space="preserve"> </w:t>
      </w:r>
    </w:p>
    <w:p w14:paraId="63BB8B95" w14:textId="093D5586" w:rsidR="00DE4167" w:rsidRPr="00DC3F2C" w:rsidRDefault="00DE4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</w:p>
    <w:p w14:paraId="4493A983" w14:textId="797A4BD1" w:rsidR="0039231D" w:rsidRPr="00DC3F2C" w:rsidRDefault="0039231D" w:rsidP="0039231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ลูกหนี้การค้า</w:t>
      </w:r>
    </w:p>
    <w:p w14:paraId="37C9E8CD" w14:textId="57F4C196" w:rsidR="0039231D" w:rsidRPr="00DC3F2C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DC3F2C" w14:paraId="79F051AE" w14:textId="77777777" w:rsidTr="0095399F">
        <w:trPr>
          <w:cantSplit/>
          <w:tblHeader/>
        </w:trPr>
        <w:tc>
          <w:tcPr>
            <w:tcW w:w="4230" w:type="dxa"/>
            <w:vAlign w:val="bottom"/>
          </w:tcPr>
          <w:p w14:paraId="752C85C4" w14:textId="77777777" w:rsidR="0039231D" w:rsidRPr="00DC3F2C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8149C40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9BB1A64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231D" w:rsidRPr="00DC3F2C" w14:paraId="27302F6F" w14:textId="77777777" w:rsidTr="0095399F">
        <w:trPr>
          <w:cantSplit/>
          <w:tblHeader/>
        </w:trPr>
        <w:tc>
          <w:tcPr>
            <w:tcW w:w="4230" w:type="dxa"/>
            <w:vAlign w:val="bottom"/>
          </w:tcPr>
          <w:p w14:paraId="137A7ADF" w14:textId="3B9C15F1" w:rsidR="0039231D" w:rsidRPr="00DC3F2C" w:rsidRDefault="00FE733C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31 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60" w:type="dxa"/>
          </w:tcPr>
          <w:p w14:paraId="5CC87DD3" w14:textId="1E9F0B16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28"/>
                <w:szCs w:val="28"/>
              </w:rPr>
            </w:pPr>
            <w:r w:rsidRPr="00DC3F2C"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128FE611" w14:textId="5679018A" w:rsidR="0039231D" w:rsidRPr="00DC3F2C" w:rsidRDefault="0039231D" w:rsidP="0095399F">
            <w:pPr>
              <w:spacing w:line="240" w:lineRule="auto"/>
              <w:ind w:left="-53" w:right="-55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3579C88F" w14:textId="7B3CEDF6" w:rsidR="0039231D" w:rsidRPr="00DC3F2C" w:rsidRDefault="0039231D" w:rsidP="0095399F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  <w:r w:rsidRPr="00DC3F2C"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1C0FDA23" w14:textId="6B81E69C" w:rsidR="0039231D" w:rsidRPr="00DC3F2C" w:rsidRDefault="0039231D" w:rsidP="0095399F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 w:hint="cs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39231D" w:rsidRPr="00DC3F2C" w14:paraId="457E370C" w14:textId="77777777" w:rsidTr="0095399F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E986A12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82A2FF2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9231D" w:rsidRPr="00DC3F2C" w14:paraId="7FD6A810" w14:textId="77777777" w:rsidTr="0095399F">
        <w:trPr>
          <w:cantSplit/>
        </w:trPr>
        <w:tc>
          <w:tcPr>
            <w:tcW w:w="4230" w:type="dxa"/>
            <w:hideMark/>
          </w:tcPr>
          <w:p w14:paraId="1612A2ED" w14:textId="77777777" w:rsidR="0039231D" w:rsidRPr="00DC3F2C" w:rsidRDefault="0039231D" w:rsidP="009539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4011039" w14:textId="33F28FFF" w:rsidR="0039231D" w:rsidRPr="00DC3F2C" w:rsidRDefault="00A9070E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7,440</w:t>
            </w:r>
          </w:p>
        </w:tc>
        <w:tc>
          <w:tcPr>
            <w:tcW w:w="1260" w:type="dxa"/>
          </w:tcPr>
          <w:p w14:paraId="17D84868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4,365</w:t>
            </w:r>
          </w:p>
        </w:tc>
        <w:tc>
          <w:tcPr>
            <w:tcW w:w="1170" w:type="dxa"/>
          </w:tcPr>
          <w:p w14:paraId="5F5E6E42" w14:textId="01E74BC1" w:rsidR="0039231D" w:rsidRPr="00DC3F2C" w:rsidRDefault="007B20CC" w:rsidP="00306F45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5,930</w:t>
            </w:r>
          </w:p>
        </w:tc>
        <w:tc>
          <w:tcPr>
            <w:tcW w:w="1260" w:type="dxa"/>
          </w:tcPr>
          <w:p w14:paraId="44B8C7D2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</w:tr>
      <w:tr w:rsidR="0039231D" w:rsidRPr="00DC3F2C" w14:paraId="03FD7AC0" w14:textId="77777777" w:rsidTr="0095399F">
        <w:trPr>
          <w:cantSplit/>
        </w:trPr>
        <w:tc>
          <w:tcPr>
            <w:tcW w:w="4230" w:type="dxa"/>
            <w:hideMark/>
          </w:tcPr>
          <w:p w14:paraId="68FA79C7" w14:textId="77777777" w:rsidR="0039231D" w:rsidRPr="00DC3F2C" w:rsidRDefault="0039231D" w:rsidP="009539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C1EACD2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FD8D2D9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1DB1A9" w14:textId="77777777" w:rsidR="0039231D" w:rsidRPr="00DC3F2C" w:rsidRDefault="0039231D" w:rsidP="009539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3590B6" w14:textId="77777777" w:rsidR="0039231D" w:rsidRPr="00DC3F2C" w:rsidRDefault="0039231D" w:rsidP="0095399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231D" w:rsidRPr="00DC3F2C" w14:paraId="1C7F1D6A" w14:textId="77777777" w:rsidTr="0095399F">
        <w:trPr>
          <w:cantSplit/>
        </w:trPr>
        <w:tc>
          <w:tcPr>
            <w:tcW w:w="4230" w:type="dxa"/>
            <w:hideMark/>
          </w:tcPr>
          <w:p w14:paraId="2E5AC90E" w14:textId="77777777" w:rsidR="0039231D" w:rsidRPr="00DC3F2C" w:rsidRDefault="0039231D" w:rsidP="0095399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น้อยกว่า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6BDFE57E" w14:textId="2A833CFC" w:rsidR="0039231D" w:rsidRPr="00DC3F2C" w:rsidRDefault="00A9070E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260" w:type="dxa"/>
          </w:tcPr>
          <w:p w14:paraId="0773F096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</w:p>
        </w:tc>
        <w:tc>
          <w:tcPr>
            <w:tcW w:w="1170" w:type="dxa"/>
          </w:tcPr>
          <w:p w14:paraId="05E16DDB" w14:textId="12F80A51" w:rsidR="0039231D" w:rsidRPr="00DC3F2C" w:rsidRDefault="007B20CC" w:rsidP="0095399F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260" w:type="dxa"/>
          </w:tcPr>
          <w:p w14:paraId="34402959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</w:p>
        </w:tc>
      </w:tr>
      <w:tr w:rsidR="0039231D" w:rsidRPr="00DC3F2C" w14:paraId="28366A89" w14:textId="77777777" w:rsidTr="0095399F">
        <w:trPr>
          <w:cantSplit/>
        </w:trPr>
        <w:tc>
          <w:tcPr>
            <w:tcW w:w="4230" w:type="dxa"/>
            <w:hideMark/>
          </w:tcPr>
          <w:p w14:paraId="53983C6E" w14:textId="77777777" w:rsidR="0039231D" w:rsidRPr="00DC3F2C" w:rsidRDefault="0039231D" w:rsidP="0095399F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2532866" w14:textId="463569A1" w:rsidR="0039231D" w:rsidRPr="00DC3F2C" w:rsidRDefault="00A9070E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260" w:type="dxa"/>
          </w:tcPr>
          <w:p w14:paraId="1B417BC4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170" w:type="dxa"/>
          </w:tcPr>
          <w:p w14:paraId="3A35D636" w14:textId="50B092D3" w:rsidR="0039231D" w:rsidRPr="00DC3F2C" w:rsidRDefault="007B20CC" w:rsidP="0095399F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3E679E73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9231D" w:rsidRPr="00DC3F2C" w14:paraId="60305775" w14:textId="77777777" w:rsidTr="0095399F">
        <w:trPr>
          <w:cantSplit/>
        </w:trPr>
        <w:tc>
          <w:tcPr>
            <w:tcW w:w="4230" w:type="dxa"/>
            <w:hideMark/>
          </w:tcPr>
          <w:p w14:paraId="4AA1CB8E" w14:textId="77777777" w:rsidR="0039231D" w:rsidRPr="00DC3F2C" w:rsidRDefault="0039231D" w:rsidP="0095399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C0AF2DC" w14:textId="1E31570A" w:rsidR="0039231D" w:rsidRPr="00DC3F2C" w:rsidRDefault="00A9070E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260" w:type="dxa"/>
          </w:tcPr>
          <w:p w14:paraId="0B13A775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887</w:t>
            </w:r>
          </w:p>
        </w:tc>
        <w:tc>
          <w:tcPr>
            <w:tcW w:w="1170" w:type="dxa"/>
          </w:tcPr>
          <w:p w14:paraId="0C0BFC90" w14:textId="20FD9AD8" w:rsidR="0039231D" w:rsidRPr="00DC3F2C" w:rsidRDefault="007B20CC" w:rsidP="0095399F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2E4D79C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870</w:t>
            </w:r>
          </w:p>
        </w:tc>
      </w:tr>
      <w:tr w:rsidR="0039231D" w:rsidRPr="00DC3F2C" w14:paraId="273335EE" w14:textId="77777777" w:rsidTr="0095399F">
        <w:trPr>
          <w:cantSplit/>
        </w:trPr>
        <w:tc>
          <w:tcPr>
            <w:tcW w:w="4230" w:type="dxa"/>
            <w:hideMark/>
          </w:tcPr>
          <w:p w14:paraId="399810E6" w14:textId="21D0FF0E" w:rsidR="0039231D" w:rsidRPr="00DC3F2C" w:rsidRDefault="0039231D" w:rsidP="008D4E65">
            <w:pPr>
              <w:tabs>
                <w:tab w:val="clear" w:pos="227"/>
                <w:tab w:val="left" w:pos="278"/>
              </w:tabs>
              <w:spacing w:line="240" w:lineRule="auto"/>
              <w:ind w:left="188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มากกว่า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9CD28E4" w14:textId="586362F4" w:rsidR="0039231D" w:rsidRPr="00DC3F2C" w:rsidRDefault="00A9070E" w:rsidP="0095399F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EA6646E" w14:textId="77777777" w:rsidR="0039231D" w:rsidRPr="00DC3F2C" w:rsidRDefault="0039231D" w:rsidP="0095399F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170" w:type="dxa"/>
          </w:tcPr>
          <w:p w14:paraId="0067B33F" w14:textId="379D7645" w:rsidR="0039231D" w:rsidRPr="00DC3F2C" w:rsidRDefault="007B20CC" w:rsidP="0095399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5541EED" w14:textId="77777777" w:rsidR="0039231D" w:rsidRPr="00DC3F2C" w:rsidRDefault="0039231D" w:rsidP="0095399F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13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39231D" w:rsidRPr="00DC3F2C" w14:paraId="1DDA1C3F" w14:textId="77777777" w:rsidTr="0095399F">
        <w:trPr>
          <w:cantSplit/>
        </w:trPr>
        <w:tc>
          <w:tcPr>
            <w:tcW w:w="4230" w:type="dxa"/>
            <w:hideMark/>
          </w:tcPr>
          <w:p w14:paraId="72A8A66D" w14:textId="77777777" w:rsidR="0039231D" w:rsidRPr="00DC3F2C" w:rsidRDefault="0039231D" w:rsidP="009539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4B05A1ED" w14:textId="5AF3C3F0" w:rsidR="0039231D" w:rsidRPr="00DC3F2C" w:rsidRDefault="00A9070E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9,334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221E487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839</w:t>
            </w:r>
          </w:p>
        </w:tc>
        <w:tc>
          <w:tcPr>
            <w:tcW w:w="1170" w:type="dxa"/>
          </w:tcPr>
          <w:p w14:paraId="5948EA4E" w14:textId="73D0A103" w:rsidR="0039231D" w:rsidRPr="00DC3F2C" w:rsidRDefault="007B20CC" w:rsidP="0095399F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6,150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519551" w14:textId="77777777" w:rsidR="0039231D" w:rsidRPr="00DC3F2C" w:rsidRDefault="0039231D" w:rsidP="0095399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</w:tr>
      <w:tr w:rsidR="0039231D" w:rsidRPr="00DC3F2C" w14:paraId="3CDAF8B7" w14:textId="77777777" w:rsidTr="0095399F">
        <w:trPr>
          <w:cantSplit/>
          <w:trHeight w:val="71"/>
        </w:trPr>
        <w:tc>
          <w:tcPr>
            <w:tcW w:w="4230" w:type="dxa"/>
            <w:vAlign w:val="bottom"/>
            <w:hideMark/>
          </w:tcPr>
          <w:p w14:paraId="537A4BDE" w14:textId="77777777" w:rsidR="0039231D" w:rsidRPr="00DC3F2C" w:rsidRDefault="0039231D" w:rsidP="009539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5BD5938" w14:textId="4378CD52" w:rsidR="0039231D" w:rsidRPr="00DC3F2C" w:rsidRDefault="00A9070E" w:rsidP="00306F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456"/>
                <w:tab w:val="decimal" w:pos="636"/>
              </w:tabs>
              <w:spacing w:line="240" w:lineRule="auto"/>
              <w:ind w:left="12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C147D75" w14:textId="77777777" w:rsidR="0039231D" w:rsidRPr="00DC3F2C" w:rsidRDefault="0039231D" w:rsidP="0095399F">
            <w:pPr>
              <w:pStyle w:val="acctfourfigures"/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ind w:left="7"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  <w:r w:rsidRPr="00DC3F2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591DA940" w14:textId="58416A5A" w:rsidR="0039231D" w:rsidRPr="00DC3F2C" w:rsidRDefault="007B20CC" w:rsidP="0095399F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1F2DB7B" w14:textId="77777777" w:rsidR="0039231D" w:rsidRPr="00DC3F2C" w:rsidRDefault="0039231D" w:rsidP="0095399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283"/>
                <w:tab w:val="decimal" w:pos="823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Pr="00DC3F2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9231D" w:rsidRPr="00DC3F2C" w14:paraId="181BE2A6" w14:textId="77777777" w:rsidTr="0095399F">
        <w:trPr>
          <w:cantSplit/>
        </w:trPr>
        <w:tc>
          <w:tcPr>
            <w:tcW w:w="4230" w:type="dxa"/>
            <w:hideMark/>
          </w:tcPr>
          <w:p w14:paraId="37846810" w14:textId="77777777" w:rsidR="0039231D" w:rsidRPr="00DC3F2C" w:rsidRDefault="0039231D" w:rsidP="0095399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D98F0A5" w14:textId="0D5D1DCB" w:rsidR="0039231D" w:rsidRPr="00DC3F2C" w:rsidRDefault="00A9070E" w:rsidP="0095399F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9,258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54EB0C" w14:textId="77777777" w:rsidR="0039231D" w:rsidRPr="00DC3F2C" w:rsidRDefault="0039231D" w:rsidP="0095399F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7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920</w:t>
            </w:r>
          </w:p>
        </w:tc>
        <w:tc>
          <w:tcPr>
            <w:tcW w:w="1170" w:type="dxa"/>
          </w:tcPr>
          <w:p w14:paraId="17C9DDA4" w14:textId="2FDFCF99" w:rsidR="0039231D" w:rsidRPr="00DC3F2C" w:rsidRDefault="007B20CC" w:rsidP="0095399F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6,147</w:t>
            </w:r>
          </w:p>
        </w:tc>
        <w:tc>
          <w:tcPr>
            <w:tcW w:w="1260" w:type="dxa"/>
          </w:tcPr>
          <w:p w14:paraId="36488B7C" w14:textId="77777777" w:rsidR="0039231D" w:rsidRPr="00DC3F2C" w:rsidRDefault="0039231D" w:rsidP="0095399F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03"/>
              </w:tabs>
              <w:spacing w:line="240" w:lineRule="auto"/>
              <w:ind w:left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417</w:t>
            </w:r>
          </w:p>
        </w:tc>
      </w:tr>
    </w:tbl>
    <w:p w14:paraId="63B36B69" w14:textId="50A498BB" w:rsidR="0039231D" w:rsidRPr="00DC3F2C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170"/>
        <w:gridCol w:w="1260"/>
      </w:tblGrid>
      <w:tr w:rsidR="0039231D" w:rsidRPr="00DC3F2C" w14:paraId="0831B033" w14:textId="77777777" w:rsidTr="00DE4167">
        <w:trPr>
          <w:cantSplit/>
          <w:tblHeader/>
        </w:trPr>
        <w:tc>
          <w:tcPr>
            <w:tcW w:w="4230" w:type="dxa"/>
            <w:vAlign w:val="bottom"/>
            <w:hideMark/>
          </w:tcPr>
          <w:p w14:paraId="2CB1CB0A" w14:textId="659F5185" w:rsidR="0039231D" w:rsidRPr="00DC3F2C" w:rsidRDefault="00417595" w:rsidP="0095399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2"/>
            <w:vAlign w:val="bottom"/>
          </w:tcPr>
          <w:p w14:paraId="3BC7194C" w14:textId="77777777" w:rsidR="0039231D" w:rsidRPr="00DC3F2C" w:rsidRDefault="0039231D" w:rsidP="0095399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E85A5AD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9231D" w:rsidRPr="00DC3F2C" w14:paraId="7B8E3930" w14:textId="77777777" w:rsidTr="00DE4167">
        <w:trPr>
          <w:cantSplit/>
          <w:tblHeader/>
        </w:trPr>
        <w:tc>
          <w:tcPr>
            <w:tcW w:w="4230" w:type="dxa"/>
            <w:vAlign w:val="bottom"/>
          </w:tcPr>
          <w:p w14:paraId="7541398A" w14:textId="6A45E941" w:rsidR="0039231D" w:rsidRPr="00DC3F2C" w:rsidRDefault="0039231D" w:rsidP="0041759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24958FE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32E7FDD6" w14:textId="77777777" w:rsidR="0039231D" w:rsidRPr="00DC3F2C" w:rsidRDefault="0039231D" w:rsidP="0095399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170" w:type="dxa"/>
            <w:vAlign w:val="bottom"/>
          </w:tcPr>
          <w:p w14:paraId="0901D45C" w14:textId="77777777" w:rsidR="0039231D" w:rsidRPr="00DC3F2C" w:rsidRDefault="0039231D" w:rsidP="0095399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263C8A31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</w:tr>
      <w:tr w:rsidR="0039231D" w:rsidRPr="00DC3F2C" w14:paraId="0541461A" w14:textId="77777777" w:rsidTr="00DE4167">
        <w:trPr>
          <w:cantSplit/>
          <w:tblHeader/>
        </w:trPr>
        <w:tc>
          <w:tcPr>
            <w:tcW w:w="4230" w:type="dxa"/>
            <w:vAlign w:val="bottom"/>
          </w:tcPr>
          <w:p w14:paraId="1A34D9E8" w14:textId="77777777" w:rsidR="0039231D" w:rsidRPr="00DC3F2C" w:rsidRDefault="0039231D" w:rsidP="009539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7898494F" w14:textId="77777777" w:rsidR="0039231D" w:rsidRPr="00DC3F2C" w:rsidRDefault="0039231D" w:rsidP="0095399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17595" w:rsidRPr="00DC3F2C" w14:paraId="13DB2833" w14:textId="77777777" w:rsidTr="00DE4167">
        <w:trPr>
          <w:cantSplit/>
        </w:trPr>
        <w:tc>
          <w:tcPr>
            <w:tcW w:w="4230" w:type="dxa"/>
          </w:tcPr>
          <w:p w14:paraId="056B3165" w14:textId="441E8372" w:rsidR="00417595" w:rsidRPr="00DC3F2C" w:rsidRDefault="00417595" w:rsidP="00417595">
            <w:pPr>
              <w:rPr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bottom"/>
          </w:tcPr>
          <w:p w14:paraId="7C52AE41" w14:textId="750C0AF8" w:rsidR="00417595" w:rsidRPr="00DC3F2C" w:rsidRDefault="00A9070E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-174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919</w:t>
            </w:r>
          </w:p>
        </w:tc>
        <w:tc>
          <w:tcPr>
            <w:tcW w:w="1260" w:type="dxa"/>
            <w:vAlign w:val="bottom"/>
          </w:tcPr>
          <w:p w14:paraId="0AF3E728" w14:textId="04B0E706" w:rsidR="00417595" w:rsidRPr="00DC3F2C" w:rsidRDefault="00A9070E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38</w:t>
            </w:r>
          </w:p>
        </w:tc>
        <w:tc>
          <w:tcPr>
            <w:tcW w:w="1170" w:type="dxa"/>
            <w:vAlign w:val="bottom"/>
          </w:tcPr>
          <w:p w14:paraId="49F7A09A" w14:textId="01E2A793" w:rsidR="00417595" w:rsidRPr="00DC3F2C" w:rsidRDefault="002B407B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883</w:t>
            </w:r>
          </w:p>
        </w:tc>
        <w:tc>
          <w:tcPr>
            <w:tcW w:w="1260" w:type="dxa"/>
            <w:vAlign w:val="bottom"/>
          </w:tcPr>
          <w:p w14:paraId="3BD92131" w14:textId="1CF1CAB0" w:rsidR="00417595" w:rsidRPr="00DC3F2C" w:rsidRDefault="002B407B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14</w:t>
            </w:r>
          </w:p>
        </w:tc>
      </w:tr>
      <w:tr w:rsidR="0039231D" w:rsidRPr="00DC3F2C" w14:paraId="2293AEC0" w14:textId="77777777" w:rsidTr="00DE4167">
        <w:trPr>
          <w:cantSplit/>
        </w:trPr>
        <w:tc>
          <w:tcPr>
            <w:tcW w:w="4230" w:type="dxa"/>
          </w:tcPr>
          <w:p w14:paraId="342B043A" w14:textId="77777777" w:rsidR="0039231D" w:rsidRPr="00DC3F2C" w:rsidRDefault="0039231D" w:rsidP="00417595">
            <w:pPr>
              <w:rPr>
                <w:sz w:val="28"/>
                <w:szCs w:val="28"/>
                <w:rtl/>
                <w:cs/>
              </w:rPr>
            </w:pP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14DE20F" w14:textId="507698A2" w:rsidR="0039231D" w:rsidRPr="00DC3F2C" w:rsidRDefault="00A9070E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37</w:t>
            </w:r>
          </w:p>
        </w:tc>
        <w:tc>
          <w:tcPr>
            <w:tcW w:w="1260" w:type="dxa"/>
            <w:vAlign w:val="bottom"/>
          </w:tcPr>
          <w:p w14:paraId="53E6541B" w14:textId="1D4E3B19" w:rsidR="0039231D" w:rsidRPr="00DC3F2C" w:rsidRDefault="00A9070E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90</w:t>
            </w:r>
            <w:r w:rsidR="00A272BF" w:rsidRPr="00DC3F2C">
              <w:rPr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63576FC" w14:textId="4DDDAAE0" w:rsidR="0039231D" w:rsidRPr="00DC3F2C" w:rsidRDefault="00BE6DE0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C227FF6" w14:textId="01E6E96E" w:rsidR="0039231D" w:rsidRPr="00DC3F2C" w:rsidRDefault="007B20CC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893</w:t>
            </w:r>
          </w:p>
        </w:tc>
      </w:tr>
      <w:tr w:rsidR="0039231D" w:rsidRPr="00DC3F2C" w14:paraId="6C140DD5" w14:textId="77777777" w:rsidTr="00DE4167">
        <w:trPr>
          <w:cantSplit/>
        </w:trPr>
        <w:tc>
          <w:tcPr>
            <w:tcW w:w="4230" w:type="dxa"/>
          </w:tcPr>
          <w:p w14:paraId="16A3BFF0" w14:textId="77777777" w:rsidR="0039231D" w:rsidRPr="00DC3F2C" w:rsidRDefault="0039231D" w:rsidP="00417595">
            <w:pPr>
              <w:rPr>
                <w:sz w:val="28"/>
                <w:szCs w:val="28"/>
                <w:rtl/>
                <w:cs/>
              </w:rPr>
            </w:pPr>
            <w:r w:rsidRPr="00DC3F2C">
              <w:rPr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260" w:type="dxa"/>
            <w:vAlign w:val="bottom"/>
          </w:tcPr>
          <w:p w14:paraId="230718E8" w14:textId="3E0BB7E6" w:rsidR="0039231D" w:rsidRPr="00DC3F2C" w:rsidRDefault="00A9070E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(13)</w:t>
            </w:r>
          </w:p>
        </w:tc>
        <w:tc>
          <w:tcPr>
            <w:tcW w:w="1260" w:type="dxa"/>
            <w:vAlign w:val="bottom"/>
          </w:tcPr>
          <w:p w14:paraId="62533107" w14:textId="6E0A70E0" w:rsidR="0039231D" w:rsidRPr="00DC3F2C" w:rsidRDefault="00A9070E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(2)</w:t>
            </w:r>
          </w:p>
        </w:tc>
        <w:tc>
          <w:tcPr>
            <w:tcW w:w="1170" w:type="dxa"/>
            <w:vAlign w:val="bottom"/>
          </w:tcPr>
          <w:p w14:paraId="2C8CD4F4" w14:textId="0799118A" w:rsidR="0039231D" w:rsidRPr="00DC3F2C" w:rsidRDefault="00BE6DE0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(11)</w:t>
            </w:r>
          </w:p>
        </w:tc>
        <w:tc>
          <w:tcPr>
            <w:tcW w:w="1260" w:type="dxa"/>
            <w:vAlign w:val="bottom"/>
          </w:tcPr>
          <w:p w14:paraId="31D24E56" w14:textId="537B54C1" w:rsidR="0039231D" w:rsidRPr="00DC3F2C" w:rsidRDefault="002B407B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39231D" w:rsidRPr="00DC3F2C" w14:paraId="0AF8E2C9" w14:textId="77777777" w:rsidTr="00DE4167">
        <w:trPr>
          <w:cantSplit/>
        </w:trPr>
        <w:tc>
          <w:tcPr>
            <w:tcW w:w="4230" w:type="dxa"/>
          </w:tcPr>
          <w:p w14:paraId="5863A75A" w14:textId="77777777" w:rsidR="0039231D" w:rsidRPr="00DC3F2C" w:rsidRDefault="0039231D" w:rsidP="00417595">
            <w:pPr>
              <w:rPr>
                <w:sz w:val="28"/>
                <w:szCs w:val="28"/>
                <w:rtl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260" w:type="dxa"/>
            <w:vAlign w:val="bottom"/>
          </w:tcPr>
          <w:p w14:paraId="02181505" w14:textId="32A45581" w:rsidR="0039231D" w:rsidRPr="00DC3F2C" w:rsidRDefault="002B407B" w:rsidP="0030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(905)</w:t>
            </w:r>
          </w:p>
        </w:tc>
        <w:tc>
          <w:tcPr>
            <w:tcW w:w="1260" w:type="dxa"/>
            <w:vAlign w:val="bottom"/>
          </w:tcPr>
          <w:p w14:paraId="70EB14D0" w14:textId="6E2E0955" w:rsidR="0039231D" w:rsidRPr="00DC3F2C" w:rsidRDefault="007B20CC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8A7205" w14:textId="0473EBE9" w:rsidR="0039231D" w:rsidRPr="00DC3F2C" w:rsidRDefault="007B20CC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(905)</w:t>
            </w:r>
          </w:p>
        </w:tc>
        <w:tc>
          <w:tcPr>
            <w:tcW w:w="1260" w:type="dxa"/>
            <w:vAlign w:val="bottom"/>
          </w:tcPr>
          <w:p w14:paraId="2B44D700" w14:textId="7728EADA" w:rsidR="0039231D" w:rsidRPr="00DC3F2C" w:rsidRDefault="007B20CC" w:rsidP="00A4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2B407B" w:rsidRPr="00DC3F2C" w14:paraId="182EC737" w14:textId="77777777" w:rsidTr="00DE4167">
        <w:trPr>
          <w:cantSplit/>
        </w:trPr>
        <w:tc>
          <w:tcPr>
            <w:tcW w:w="4230" w:type="dxa"/>
          </w:tcPr>
          <w:p w14:paraId="12FAC806" w14:textId="547F4E22" w:rsidR="002B407B" w:rsidRPr="00DC3F2C" w:rsidRDefault="002B407B" w:rsidP="002B407B">
            <w:pPr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  <w:vAlign w:val="bottom"/>
          </w:tcPr>
          <w:p w14:paraId="39D858A9" w14:textId="71A9C28E" w:rsidR="002B407B" w:rsidRPr="00DC3F2C" w:rsidRDefault="00A9070E" w:rsidP="00306F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14:paraId="3BCE1400" w14:textId="79CE468A" w:rsidR="002B407B" w:rsidRPr="00DC3F2C" w:rsidRDefault="00A272BF" w:rsidP="00306F4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(24)</w:t>
            </w:r>
          </w:p>
        </w:tc>
        <w:tc>
          <w:tcPr>
            <w:tcW w:w="1170" w:type="dxa"/>
            <w:vAlign w:val="bottom"/>
          </w:tcPr>
          <w:p w14:paraId="6BE21E36" w14:textId="054F1976" w:rsidR="002B407B" w:rsidRPr="00DC3F2C" w:rsidRDefault="002B407B" w:rsidP="00A46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36</w:t>
            </w:r>
          </w:p>
        </w:tc>
        <w:tc>
          <w:tcPr>
            <w:tcW w:w="1260" w:type="dxa"/>
            <w:vAlign w:val="bottom"/>
          </w:tcPr>
          <w:p w14:paraId="5CADF221" w14:textId="74A54295" w:rsidR="002B407B" w:rsidRPr="00DC3F2C" w:rsidRDefault="002B407B" w:rsidP="00A463B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(24)</w:t>
            </w:r>
          </w:p>
        </w:tc>
      </w:tr>
      <w:tr w:rsidR="00417595" w:rsidRPr="00DC3F2C" w14:paraId="5AEF3FDA" w14:textId="77777777" w:rsidTr="00DE4167">
        <w:trPr>
          <w:cantSplit/>
        </w:trPr>
        <w:tc>
          <w:tcPr>
            <w:tcW w:w="4230" w:type="dxa"/>
          </w:tcPr>
          <w:p w14:paraId="445E28D9" w14:textId="71A4AD9C" w:rsidR="00417595" w:rsidRPr="00DC3F2C" w:rsidRDefault="00417595" w:rsidP="00417595">
            <w:pPr>
              <w:rPr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6B51EF5C" w14:textId="1D493505" w:rsidR="00417595" w:rsidRPr="00DC3F2C" w:rsidRDefault="00A9070E" w:rsidP="00306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260" w:type="dxa"/>
            <w:vAlign w:val="bottom"/>
          </w:tcPr>
          <w:p w14:paraId="41589728" w14:textId="7DB560AF" w:rsidR="00417595" w:rsidRPr="00DC3F2C" w:rsidRDefault="00A9070E" w:rsidP="00306F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1170" w:type="dxa"/>
            <w:vAlign w:val="bottom"/>
          </w:tcPr>
          <w:p w14:paraId="7EABA162" w14:textId="7BF5F470" w:rsidR="00417595" w:rsidRPr="00DC3F2C" w:rsidRDefault="00BE6DE0" w:rsidP="005420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</w:tcPr>
          <w:p w14:paraId="195B3439" w14:textId="32549E2C" w:rsidR="00417595" w:rsidRPr="00DC3F2C" w:rsidRDefault="002B407B" w:rsidP="00A463B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883</w:t>
            </w:r>
          </w:p>
        </w:tc>
      </w:tr>
    </w:tbl>
    <w:p w14:paraId="55842CAD" w14:textId="6F658D1B" w:rsidR="0039231D" w:rsidRPr="00DC3F2C" w:rsidRDefault="0039231D" w:rsidP="00306F45">
      <w:pPr>
        <w:pStyle w:val="BodyText2"/>
        <w:tabs>
          <w:tab w:val="decimal" w:pos="540"/>
          <w:tab w:val="left" w:pos="711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806F66E" w14:textId="40786732" w:rsidR="00417595" w:rsidRPr="00DC3F2C" w:rsidRDefault="00417595" w:rsidP="00A4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25"/>
        <w:jc w:val="both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ข้อมูลเกี่ยวกับความเสี่ยงด้านเครดิตเปิด</w:t>
      </w:r>
      <w:r w:rsidR="000F2354" w:rsidRPr="00DC3F2C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ผยในหมายเหตุข้อ </w:t>
      </w:r>
      <w:r w:rsidR="000F2354" w:rsidRPr="00DC3F2C">
        <w:rPr>
          <w:rFonts w:asciiTheme="majorBidi" w:hAnsiTheme="majorBidi" w:cstheme="majorBidi"/>
          <w:sz w:val="28"/>
          <w:szCs w:val="28"/>
        </w:rPr>
        <w:t>3</w:t>
      </w:r>
      <w:r w:rsidR="003331F0" w:rsidRPr="00DC3F2C">
        <w:rPr>
          <w:rFonts w:asciiTheme="majorBidi" w:hAnsiTheme="majorBidi" w:cstheme="majorBidi"/>
          <w:sz w:val="28"/>
          <w:szCs w:val="28"/>
        </w:rPr>
        <w:t>1</w:t>
      </w:r>
      <w:r w:rsidRPr="00DC3F2C">
        <w:rPr>
          <w:rFonts w:asciiTheme="majorBidi" w:hAnsiTheme="majorBidi" w:cstheme="majorBidi"/>
          <w:sz w:val="28"/>
          <w:szCs w:val="28"/>
        </w:rPr>
        <w:t xml:space="preserve"> (</w:t>
      </w:r>
      <w:r w:rsidR="008D4E65" w:rsidRPr="00DC3F2C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DC3F2C">
        <w:rPr>
          <w:rFonts w:asciiTheme="majorBidi" w:hAnsiTheme="majorBidi" w:cstheme="majorBidi"/>
          <w:sz w:val="28"/>
          <w:szCs w:val="28"/>
          <w:cs/>
        </w:rPr>
        <w:t>.</w:t>
      </w:r>
      <w:r w:rsidRPr="00DC3F2C">
        <w:rPr>
          <w:rFonts w:asciiTheme="majorBidi" w:hAnsiTheme="majorBidi" w:cstheme="majorBidi"/>
          <w:sz w:val="28"/>
          <w:szCs w:val="28"/>
        </w:rPr>
        <w:t>1)</w:t>
      </w:r>
    </w:p>
    <w:p w14:paraId="3D59112E" w14:textId="77777777" w:rsidR="0039231D" w:rsidRPr="00DC3F2C" w:rsidRDefault="0039231D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15F3152E" w14:textId="77777777" w:rsidR="00DE4167" w:rsidRPr="00DC3F2C" w:rsidRDefault="00DE4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lang w:val="en-GB"/>
        </w:rPr>
      </w:pPr>
      <w:r w:rsidRPr="00DC3F2C">
        <w:rPr>
          <w:b/>
          <w:bCs/>
          <w:sz w:val="28"/>
          <w:szCs w:val="28"/>
        </w:rPr>
        <w:br w:type="page"/>
      </w:r>
    </w:p>
    <w:p w14:paraId="5EEC2806" w14:textId="5F8F4265" w:rsidR="00870CCC" w:rsidRPr="00DC3F2C" w:rsidRDefault="004762B0" w:rsidP="00E82FD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lastRenderedPageBreak/>
        <w:tab/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ลูกหนี้</w:t>
      </w:r>
      <w:r w:rsidR="00FE733C"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หมุนเวียน</w:t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อื่น</w:t>
      </w:r>
    </w:p>
    <w:p w14:paraId="24C86338" w14:textId="77777777" w:rsidR="00036AC0" w:rsidRPr="00DC3F2C" w:rsidRDefault="00036AC0" w:rsidP="00036AC0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036AC0" w:rsidRPr="00DC3F2C" w14:paraId="61112CAB" w14:textId="77777777" w:rsidTr="003B1845">
        <w:trPr>
          <w:trHeight w:val="408"/>
          <w:tblHeader/>
        </w:trPr>
        <w:tc>
          <w:tcPr>
            <w:tcW w:w="1772" w:type="pct"/>
          </w:tcPr>
          <w:p w14:paraId="36932A8B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46D3F01C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pct"/>
            <w:gridSpan w:val="2"/>
          </w:tcPr>
          <w:p w14:paraId="4BAF454D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1E0280BA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494C" w:rsidRPr="00DC3F2C" w14:paraId="58159CAA" w14:textId="77777777" w:rsidTr="003B1845">
        <w:trPr>
          <w:trHeight w:val="408"/>
        </w:trPr>
        <w:tc>
          <w:tcPr>
            <w:tcW w:w="1772" w:type="pct"/>
          </w:tcPr>
          <w:p w14:paraId="6AEB98CD" w14:textId="77777777" w:rsidR="0082494C" w:rsidRPr="00DC3F2C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B51D3E6" w14:textId="77777777" w:rsidR="0082494C" w:rsidRPr="00DC3F2C" w:rsidRDefault="0082494C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3D3B2042" w14:textId="3CB765DF" w:rsidR="0082494C" w:rsidRPr="00DC3F2C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4" w:type="pct"/>
          </w:tcPr>
          <w:p w14:paraId="205147A4" w14:textId="425F0380" w:rsidR="0082494C" w:rsidRPr="00DC3F2C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74" w:type="pct"/>
          </w:tcPr>
          <w:p w14:paraId="693612E0" w14:textId="372A2DDB" w:rsidR="0082494C" w:rsidRPr="00DC3F2C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3" w:type="pct"/>
          </w:tcPr>
          <w:p w14:paraId="5A7F1355" w14:textId="44A89A0D" w:rsidR="0082494C" w:rsidRPr="00DC3F2C" w:rsidRDefault="00DE3F43" w:rsidP="00824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36AC0" w:rsidRPr="00DC3F2C" w14:paraId="33F06D50" w14:textId="77777777" w:rsidTr="003B1845">
        <w:trPr>
          <w:trHeight w:val="408"/>
        </w:trPr>
        <w:tc>
          <w:tcPr>
            <w:tcW w:w="1772" w:type="pct"/>
          </w:tcPr>
          <w:p w14:paraId="5027F81A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865EF30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4"/>
          </w:tcPr>
          <w:p w14:paraId="6995D3EF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7109" w:rsidRPr="00DC3F2C" w14:paraId="06729721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299E68B6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3D23CF01" w14:textId="69B80DAA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1C93EBE" w14:textId="62DC2CC6" w:rsidR="00697109" w:rsidRPr="00DC3F2C" w:rsidRDefault="00D002D0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078CFA6" w14:textId="5DA1A6B6" w:rsidR="00697109" w:rsidRPr="00DC3F2C" w:rsidRDefault="00697109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5C2D7DC" w14:textId="6199615D" w:rsidR="00697109" w:rsidRPr="00DC3F2C" w:rsidRDefault="00BE6DE0" w:rsidP="00697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EE01AD7" w14:textId="010B1EB1" w:rsidR="00697109" w:rsidRPr="00DC3F2C" w:rsidRDefault="00697109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</w:t>
            </w:r>
            <w:r w:rsidRPr="00DC3F2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697109" w:rsidRPr="00DC3F2C" w14:paraId="095A71F2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751C8B7A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533" w:type="pct"/>
          </w:tcPr>
          <w:p w14:paraId="631FB3E4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245134F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F02A39A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34B25FB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4FD029F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130E02" w:rsidRPr="00DC3F2C" w14:paraId="223F3260" w14:textId="77777777" w:rsidTr="00572BA2">
        <w:trPr>
          <w:trHeight w:val="408"/>
        </w:trPr>
        <w:tc>
          <w:tcPr>
            <w:tcW w:w="1772" w:type="pct"/>
            <w:shd w:val="clear" w:color="auto" w:fill="auto"/>
          </w:tcPr>
          <w:p w14:paraId="77D3319A" w14:textId="2D14BE8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533" w:type="pct"/>
          </w:tcPr>
          <w:p w14:paraId="7C22CF89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E80BEDE" w14:textId="0FDDFF63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1,854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C272D7B" w14:textId="529B313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</w:t>
            </w:r>
          </w:p>
        </w:tc>
        <w:tc>
          <w:tcPr>
            <w:tcW w:w="674" w:type="pct"/>
            <w:shd w:val="clear" w:color="auto" w:fill="auto"/>
          </w:tcPr>
          <w:p w14:paraId="56089190" w14:textId="26BCB473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1C51EE6" w14:textId="3063579A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130E02" w:rsidRPr="00DC3F2C" w14:paraId="1224E2D1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0A7515A7" w14:textId="56DBD210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533" w:type="pct"/>
          </w:tcPr>
          <w:p w14:paraId="48CC4B7C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6078A724" w14:textId="4A168F0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1,117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FB0FAC7" w14:textId="5E7A940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252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39170F3" w14:textId="1F8DB42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685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4DA6C6C9" w14:textId="1A43F277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151</w:t>
            </w:r>
          </w:p>
        </w:tc>
      </w:tr>
      <w:tr w:rsidR="00130E02" w:rsidRPr="00DC3F2C" w14:paraId="4771ABA1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47244DED" w14:textId="30501E6C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533" w:type="pct"/>
          </w:tcPr>
          <w:p w14:paraId="56CE4C12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349399D" w14:textId="0CABEF7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436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34052A" w14:textId="3B0DDCE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420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5B700E3" w14:textId="1DE15B3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8A9DC35" w14:textId="69764FF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</w:t>
            </w:r>
          </w:p>
        </w:tc>
      </w:tr>
      <w:tr w:rsidR="00130E02" w:rsidRPr="00DC3F2C" w14:paraId="2F82868A" w14:textId="77777777" w:rsidTr="003B1845">
        <w:trPr>
          <w:trHeight w:val="408"/>
        </w:trPr>
        <w:tc>
          <w:tcPr>
            <w:tcW w:w="1772" w:type="pct"/>
            <w:shd w:val="clear" w:color="auto" w:fill="auto"/>
          </w:tcPr>
          <w:p w14:paraId="632A0B6B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33" w:type="pct"/>
          </w:tcPr>
          <w:p w14:paraId="5F04E72E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A25AB59" w14:textId="6A628855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253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22B54CA" w14:textId="722AF45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360B2F6" w14:textId="10719EDA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17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2FBE384C" w14:textId="1EEDA885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16</w:t>
            </w:r>
          </w:p>
        </w:tc>
      </w:tr>
      <w:tr w:rsidR="00130E02" w:rsidRPr="00DC3F2C" w14:paraId="57186103" w14:textId="77777777" w:rsidTr="00572BA2">
        <w:trPr>
          <w:trHeight w:val="408"/>
        </w:trPr>
        <w:tc>
          <w:tcPr>
            <w:tcW w:w="1772" w:type="pct"/>
            <w:shd w:val="clear" w:color="auto" w:fill="auto"/>
          </w:tcPr>
          <w:p w14:paraId="3D70282F" w14:textId="440BD76B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ลูกหนี้ตามสัญญาแบ่งปันผลผลิต</w:t>
            </w:r>
          </w:p>
        </w:tc>
        <w:tc>
          <w:tcPr>
            <w:tcW w:w="533" w:type="pct"/>
          </w:tcPr>
          <w:p w14:paraId="12C27AEE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9F2A67F" w14:textId="1553F399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848</w:t>
            </w:r>
          </w:p>
        </w:tc>
        <w:tc>
          <w:tcPr>
            <w:tcW w:w="674" w:type="pct"/>
            <w:shd w:val="clear" w:color="auto" w:fill="auto"/>
          </w:tcPr>
          <w:p w14:paraId="7CEA2C27" w14:textId="50B4F23F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3EACC217" w14:textId="48BE4788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049EB1D1" w14:textId="46CB14C8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130E02" w:rsidRPr="00DC3F2C" w14:paraId="7B035892" w14:textId="77777777" w:rsidTr="001317FF">
        <w:trPr>
          <w:trHeight w:val="408"/>
        </w:trPr>
        <w:tc>
          <w:tcPr>
            <w:tcW w:w="1772" w:type="pct"/>
            <w:shd w:val="clear" w:color="auto" w:fill="auto"/>
          </w:tcPr>
          <w:p w14:paraId="3073260F" w14:textId="5A4ADBE3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ลูกหนี้จากการร่วมทุน</w:t>
            </w:r>
          </w:p>
        </w:tc>
        <w:tc>
          <w:tcPr>
            <w:tcW w:w="533" w:type="pct"/>
          </w:tcPr>
          <w:p w14:paraId="4C87DB39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F20861" w14:textId="5B650BA6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619</w:t>
            </w:r>
          </w:p>
        </w:tc>
        <w:tc>
          <w:tcPr>
            <w:tcW w:w="674" w:type="pct"/>
            <w:shd w:val="clear" w:color="auto" w:fill="auto"/>
          </w:tcPr>
          <w:p w14:paraId="6A382F94" w14:textId="6B77EB61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08861F67" w14:textId="5C0C1B5E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1C6F75B5" w14:textId="6395738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130E02" w:rsidRPr="00DC3F2C" w14:paraId="355D28AB" w14:textId="77777777" w:rsidTr="001317FF">
        <w:trPr>
          <w:trHeight w:val="408"/>
        </w:trPr>
        <w:tc>
          <w:tcPr>
            <w:tcW w:w="1772" w:type="pct"/>
            <w:shd w:val="clear" w:color="auto" w:fill="auto"/>
          </w:tcPr>
          <w:p w14:paraId="4AF02EBB" w14:textId="1AE68D21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สินทรัพย์ที่ได้จากการค้ำประกัน</w:t>
            </w:r>
          </w:p>
        </w:tc>
        <w:tc>
          <w:tcPr>
            <w:tcW w:w="533" w:type="pct"/>
          </w:tcPr>
          <w:p w14:paraId="7B3D922C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1DA4D0" w14:textId="3D2F4780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314</w:t>
            </w:r>
          </w:p>
        </w:tc>
        <w:tc>
          <w:tcPr>
            <w:tcW w:w="674" w:type="pct"/>
            <w:shd w:val="clear" w:color="auto" w:fill="auto"/>
          </w:tcPr>
          <w:p w14:paraId="004878BD" w14:textId="4438A0FB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shd w:val="clear" w:color="auto" w:fill="auto"/>
          </w:tcPr>
          <w:p w14:paraId="774C8E79" w14:textId="51A2F684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F02B16B" w14:textId="5372024C" w:rsidR="00130E02" w:rsidRPr="00DC3F2C" w:rsidRDefault="00130E02" w:rsidP="0013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130E02" w:rsidRPr="00DC3F2C" w14:paraId="1F26348F" w14:textId="77777777" w:rsidTr="003B1845">
        <w:trPr>
          <w:trHeight w:val="408"/>
        </w:trPr>
        <w:tc>
          <w:tcPr>
            <w:tcW w:w="1772" w:type="pct"/>
          </w:tcPr>
          <w:p w14:paraId="676F89C7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33" w:type="pct"/>
            <w:shd w:val="clear" w:color="auto" w:fill="auto"/>
          </w:tcPr>
          <w:p w14:paraId="3D0579AD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1619A848" w14:textId="2BD823B6" w:rsidR="00130E02" w:rsidRPr="00DC3F2C" w:rsidRDefault="00130E02" w:rsidP="00130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522</w:t>
            </w:r>
          </w:p>
        </w:tc>
        <w:tc>
          <w:tcPr>
            <w:tcW w:w="674" w:type="pct"/>
            <w:vAlign w:val="bottom"/>
          </w:tcPr>
          <w:p w14:paraId="7159A21A" w14:textId="3F6A8405" w:rsidR="00130E02" w:rsidRPr="00DC3F2C" w:rsidRDefault="00130E02" w:rsidP="00130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665</w:t>
            </w:r>
          </w:p>
        </w:tc>
        <w:tc>
          <w:tcPr>
            <w:tcW w:w="674" w:type="pct"/>
            <w:vAlign w:val="bottom"/>
          </w:tcPr>
          <w:p w14:paraId="16ACB862" w14:textId="3EA6C521" w:rsidR="00130E02" w:rsidRPr="00DC3F2C" w:rsidRDefault="00130E02" w:rsidP="00130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469</w:t>
            </w:r>
          </w:p>
        </w:tc>
        <w:tc>
          <w:tcPr>
            <w:tcW w:w="673" w:type="pct"/>
            <w:vAlign w:val="bottom"/>
          </w:tcPr>
          <w:p w14:paraId="7B2A41AB" w14:textId="49093C1C" w:rsidR="00130E02" w:rsidRPr="00DC3F2C" w:rsidRDefault="00130E02" w:rsidP="00130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38</w:t>
            </w:r>
            <w:r w:rsidRPr="00DC3F2C">
              <w:rPr>
                <w:sz w:val="28"/>
                <w:szCs w:val="28"/>
              </w:rPr>
              <w:t>5</w:t>
            </w:r>
          </w:p>
        </w:tc>
      </w:tr>
      <w:tr w:rsidR="00130E02" w:rsidRPr="00DC3F2C" w14:paraId="54CB9AB9" w14:textId="77777777" w:rsidTr="003B1845">
        <w:trPr>
          <w:trHeight w:val="423"/>
        </w:trPr>
        <w:tc>
          <w:tcPr>
            <w:tcW w:w="1772" w:type="pct"/>
          </w:tcPr>
          <w:p w14:paraId="17BB1A1C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7FE55492" w14:textId="77777777" w:rsidR="00130E02" w:rsidRPr="00DC3F2C" w:rsidRDefault="00130E02" w:rsidP="0013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1BEA7248" w14:textId="33BCE24A" w:rsidR="00130E02" w:rsidRPr="00DC3F2C" w:rsidRDefault="00130E02" w:rsidP="00130E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5,976</w:t>
            </w:r>
          </w:p>
        </w:tc>
        <w:tc>
          <w:tcPr>
            <w:tcW w:w="674" w:type="pct"/>
            <w:vAlign w:val="bottom"/>
          </w:tcPr>
          <w:p w14:paraId="0C2EF6C5" w14:textId="1354290C" w:rsidR="00130E02" w:rsidRPr="00DC3F2C" w:rsidRDefault="00130E02" w:rsidP="00130E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1,482</w:t>
            </w:r>
          </w:p>
        </w:tc>
        <w:tc>
          <w:tcPr>
            <w:tcW w:w="674" w:type="pct"/>
            <w:vAlign w:val="bottom"/>
          </w:tcPr>
          <w:p w14:paraId="00BDA967" w14:textId="219103D6" w:rsidR="00130E02" w:rsidRPr="00DC3F2C" w:rsidRDefault="00130E02" w:rsidP="00130E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1,221</w:t>
            </w:r>
          </w:p>
        </w:tc>
        <w:tc>
          <w:tcPr>
            <w:tcW w:w="673" w:type="pct"/>
            <w:vAlign w:val="bottom"/>
          </w:tcPr>
          <w:p w14:paraId="071892FD" w14:textId="63FA8F20" w:rsidR="00130E02" w:rsidRPr="00DC3F2C" w:rsidRDefault="00130E02" w:rsidP="00130E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5</w:t>
            </w:r>
            <w:r w:rsidRPr="00DC3F2C">
              <w:rPr>
                <w:b/>
                <w:bCs/>
                <w:sz w:val="28"/>
                <w:szCs w:val="28"/>
              </w:rPr>
              <w:t>88</w:t>
            </w:r>
          </w:p>
        </w:tc>
      </w:tr>
    </w:tbl>
    <w:p w14:paraId="1B37CFCB" w14:textId="10E39EC6" w:rsidR="00697109" w:rsidRPr="00DC3F2C" w:rsidRDefault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lang w:val="en-GB"/>
        </w:rPr>
      </w:pPr>
    </w:p>
    <w:p w14:paraId="4B696545" w14:textId="0D32DCD3" w:rsidR="00870CCC" w:rsidRPr="00DC3F2C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tab/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สินค้าคงเหลือ</w:t>
      </w:r>
    </w:p>
    <w:p w14:paraId="734E4D09" w14:textId="77777777" w:rsidR="000F2354" w:rsidRPr="00DC3F2C" w:rsidRDefault="000F2354" w:rsidP="000F235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36AC0" w:rsidRPr="00DC3F2C" w14:paraId="1797A6B0" w14:textId="77777777" w:rsidTr="003B1845">
        <w:trPr>
          <w:tblHeader/>
        </w:trPr>
        <w:tc>
          <w:tcPr>
            <w:tcW w:w="4230" w:type="dxa"/>
            <w:shd w:val="clear" w:color="auto" w:fill="auto"/>
          </w:tcPr>
          <w:p w14:paraId="4207EA3B" w14:textId="77777777" w:rsidR="00036AC0" w:rsidRPr="00DC3F2C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4B1BFB6" w14:textId="77777777" w:rsidR="00036AC0" w:rsidRPr="00DC3F2C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721480A1" w14:textId="77777777" w:rsidR="00036AC0" w:rsidRPr="00DC3F2C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109" w:rsidRPr="00DC3F2C" w14:paraId="7308D8CB" w14:textId="77777777" w:rsidTr="003B1845">
        <w:trPr>
          <w:tblHeader/>
        </w:trPr>
        <w:tc>
          <w:tcPr>
            <w:tcW w:w="4230" w:type="dxa"/>
          </w:tcPr>
          <w:p w14:paraId="2FE26DB4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1C975BF9" w14:textId="75EC9DFC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75B0212B" w14:textId="6D8AA6F3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00F553EE" w14:textId="05ACECE3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5EA174C0" w14:textId="1C85BF89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6AC0" w:rsidRPr="00DC3F2C" w14:paraId="4513B7F2" w14:textId="77777777" w:rsidTr="003B1845">
        <w:trPr>
          <w:tblHeader/>
        </w:trPr>
        <w:tc>
          <w:tcPr>
            <w:tcW w:w="4230" w:type="dxa"/>
          </w:tcPr>
          <w:p w14:paraId="3571D065" w14:textId="77777777" w:rsidR="00036AC0" w:rsidRPr="00DC3F2C" w:rsidRDefault="00036AC0" w:rsidP="00A55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A5474DA" w14:textId="77777777" w:rsidR="00036AC0" w:rsidRPr="00DC3F2C" w:rsidRDefault="00036AC0" w:rsidP="00A551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7109" w:rsidRPr="00DC3F2C" w14:paraId="0EE438DD" w14:textId="77777777" w:rsidTr="003B1845">
        <w:tc>
          <w:tcPr>
            <w:tcW w:w="4230" w:type="dxa"/>
          </w:tcPr>
          <w:p w14:paraId="20849635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น้ำมันดิบ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และวัตถุดิบอื่น</w:t>
            </w:r>
          </w:p>
        </w:tc>
        <w:tc>
          <w:tcPr>
            <w:tcW w:w="1237" w:type="dxa"/>
          </w:tcPr>
          <w:p w14:paraId="19833A2F" w14:textId="2AE38152" w:rsidR="00697109" w:rsidRPr="00DC3F2C" w:rsidRDefault="008E30D6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9,483</w:t>
            </w:r>
          </w:p>
        </w:tc>
        <w:tc>
          <w:tcPr>
            <w:tcW w:w="1238" w:type="dxa"/>
          </w:tcPr>
          <w:p w14:paraId="5A5BE920" w14:textId="7F1516AF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7,047</w:t>
            </w:r>
          </w:p>
        </w:tc>
        <w:tc>
          <w:tcPr>
            <w:tcW w:w="1237" w:type="dxa"/>
          </w:tcPr>
          <w:p w14:paraId="130B587B" w14:textId="34585347" w:rsidR="00697109" w:rsidRPr="00DC3F2C" w:rsidRDefault="00AF035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7,989</w:t>
            </w:r>
          </w:p>
        </w:tc>
        <w:tc>
          <w:tcPr>
            <w:tcW w:w="1238" w:type="dxa"/>
          </w:tcPr>
          <w:p w14:paraId="354E10B8" w14:textId="48AE88F5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5,814</w:t>
            </w:r>
          </w:p>
        </w:tc>
      </w:tr>
      <w:tr w:rsidR="00697109" w:rsidRPr="00DC3F2C" w14:paraId="0733EB19" w14:textId="77777777" w:rsidTr="003B1845">
        <w:tc>
          <w:tcPr>
            <w:tcW w:w="4230" w:type="dxa"/>
          </w:tcPr>
          <w:p w14:paraId="64663DD7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415F4CDA" w14:textId="4DB33214" w:rsidR="00697109" w:rsidRPr="00DC3F2C" w:rsidRDefault="008E30D6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7,535</w:t>
            </w:r>
          </w:p>
        </w:tc>
        <w:tc>
          <w:tcPr>
            <w:tcW w:w="1238" w:type="dxa"/>
          </w:tcPr>
          <w:p w14:paraId="001428AE" w14:textId="0ECEF1E8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8,052</w:t>
            </w:r>
          </w:p>
        </w:tc>
        <w:tc>
          <w:tcPr>
            <w:tcW w:w="1237" w:type="dxa"/>
          </w:tcPr>
          <w:p w14:paraId="20695AC1" w14:textId="3964AEA2" w:rsidR="00697109" w:rsidRPr="00DC3F2C" w:rsidRDefault="00AF035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6,548</w:t>
            </w:r>
          </w:p>
        </w:tc>
        <w:tc>
          <w:tcPr>
            <w:tcW w:w="1238" w:type="dxa"/>
          </w:tcPr>
          <w:p w14:paraId="04CB52CB" w14:textId="3CB1549D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6,704</w:t>
            </w:r>
          </w:p>
        </w:tc>
      </w:tr>
      <w:tr w:rsidR="00697109" w:rsidRPr="00DC3F2C" w14:paraId="2F9F8315" w14:textId="77777777" w:rsidTr="003B1845">
        <w:tc>
          <w:tcPr>
            <w:tcW w:w="4230" w:type="dxa"/>
          </w:tcPr>
          <w:p w14:paraId="6DCEDE25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342D16E5" w14:textId="411FAEDE" w:rsidR="00697109" w:rsidRPr="00DC3F2C" w:rsidRDefault="008E30D6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1,680</w:t>
            </w:r>
          </w:p>
        </w:tc>
        <w:tc>
          <w:tcPr>
            <w:tcW w:w="1238" w:type="dxa"/>
          </w:tcPr>
          <w:p w14:paraId="40D426EF" w14:textId="3F466EF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1,104</w:t>
            </w:r>
          </w:p>
        </w:tc>
        <w:tc>
          <w:tcPr>
            <w:tcW w:w="1237" w:type="dxa"/>
          </w:tcPr>
          <w:p w14:paraId="25E66D33" w14:textId="7DD0FDB1" w:rsidR="00697109" w:rsidRPr="00DC3F2C" w:rsidRDefault="00AF035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1,151</w:t>
            </w:r>
          </w:p>
        </w:tc>
        <w:tc>
          <w:tcPr>
            <w:tcW w:w="1238" w:type="dxa"/>
          </w:tcPr>
          <w:p w14:paraId="13F81738" w14:textId="1A91064F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1,064</w:t>
            </w:r>
          </w:p>
        </w:tc>
      </w:tr>
      <w:tr w:rsidR="00697109" w:rsidRPr="00DC3F2C" w14:paraId="3360C046" w14:textId="77777777" w:rsidTr="003B1845">
        <w:tc>
          <w:tcPr>
            <w:tcW w:w="4230" w:type="dxa"/>
          </w:tcPr>
          <w:p w14:paraId="157477E6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สินค้าอุปโภค - บริโภค</w:t>
            </w:r>
          </w:p>
        </w:tc>
        <w:tc>
          <w:tcPr>
            <w:tcW w:w="1237" w:type="dxa"/>
          </w:tcPr>
          <w:p w14:paraId="30288008" w14:textId="18D210A4" w:rsidR="00697109" w:rsidRPr="00DC3F2C" w:rsidRDefault="008E30D6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52</w:t>
            </w:r>
          </w:p>
        </w:tc>
        <w:tc>
          <w:tcPr>
            <w:tcW w:w="1238" w:type="dxa"/>
          </w:tcPr>
          <w:p w14:paraId="1CC485B4" w14:textId="24A421CA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49</w:t>
            </w:r>
          </w:p>
        </w:tc>
        <w:tc>
          <w:tcPr>
            <w:tcW w:w="1237" w:type="dxa"/>
          </w:tcPr>
          <w:p w14:paraId="3A4A1937" w14:textId="55A16E01" w:rsidR="00697109" w:rsidRPr="00DC3F2C" w:rsidRDefault="00AF035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7B6301E" w14:textId="0296BC0E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6568613F" w14:textId="77777777" w:rsidTr="003B1845">
        <w:tc>
          <w:tcPr>
            <w:tcW w:w="4230" w:type="dxa"/>
          </w:tcPr>
          <w:p w14:paraId="21BCFAF3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69F3F49F" w14:textId="6D75A6FE" w:rsidR="00697109" w:rsidRPr="00DC3F2C" w:rsidRDefault="008E30D6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127</w:t>
            </w:r>
          </w:p>
        </w:tc>
        <w:tc>
          <w:tcPr>
            <w:tcW w:w="1238" w:type="dxa"/>
          </w:tcPr>
          <w:p w14:paraId="4EFC6861" w14:textId="6B7E62F6" w:rsidR="00697109" w:rsidRPr="00DC3F2C" w:rsidRDefault="00697109" w:rsidP="00697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105</w:t>
            </w:r>
          </w:p>
        </w:tc>
        <w:tc>
          <w:tcPr>
            <w:tcW w:w="1237" w:type="dxa"/>
          </w:tcPr>
          <w:p w14:paraId="443D2B4D" w14:textId="2D05FC33" w:rsidR="00697109" w:rsidRPr="00DC3F2C" w:rsidRDefault="00AF0359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9B30F8C" w14:textId="33DC816C" w:rsidR="00697109" w:rsidRPr="00DC3F2C" w:rsidRDefault="00697109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2A7F0DCE" w14:textId="77777777" w:rsidTr="003B1845">
        <w:tc>
          <w:tcPr>
            <w:tcW w:w="4230" w:type="dxa"/>
          </w:tcPr>
          <w:p w14:paraId="7067A399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2FC0C22" w14:textId="0C0452E0" w:rsidR="00697109" w:rsidRPr="00DC3F2C" w:rsidRDefault="008E30D6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18,877</w:t>
            </w:r>
          </w:p>
        </w:tc>
        <w:tc>
          <w:tcPr>
            <w:tcW w:w="1238" w:type="dxa"/>
          </w:tcPr>
          <w:p w14:paraId="2A6A4F64" w14:textId="33A064DC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16,357</w:t>
            </w:r>
          </w:p>
        </w:tc>
        <w:tc>
          <w:tcPr>
            <w:tcW w:w="1237" w:type="dxa"/>
          </w:tcPr>
          <w:p w14:paraId="4B747D67" w14:textId="38F25FAE" w:rsidR="00697109" w:rsidRPr="00DC3F2C" w:rsidRDefault="00AF035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15,688</w:t>
            </w:r>
          </w:p>
        </w:tc>
        <w:tc>
          <w:tcPr>
            <w:tcW w:w="1238" w:type="dxa"/>
          </w:tcPr>
          <w:p w14:paraId="4EFBBC99" w14:textId="0672B707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13,582</w:t>
            </w:r>
          </w:p>
        </w:tc>
      </w:tr>
      <w:tr w:rsidR="00697109" w:rsidRPr="00DC3F2C" w14:paraId="2A0B6236" w14:textId="77777777" w:rsidTr="003B1845">
        <w:tc>
          <w:tcPr>
            <w:tcW w:w="4230" w:type="dxa"/>
          </w:tcPr>
          <w:p w14:paraId="6741519B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4FE482DF" w14:textId="2C29B8CC" w:rsidR="00697109" w:rsidRPr="00DC3F2C" w:rsidRDefault="008E30D6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(378)</w:t>
            </w:r>
          </w:p>
        </w:tc>
        <w:tc>
          <w:tcPr>
            <w:tcW w:w="1238" w:type="dxa"/>
          </w:tcPr>
          <w:p w14:paraId="0C7D7D81" w14:textId="57D68D28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195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45448532" w14:textId="009F6E41" w:rsidR="00697109" w:rsidRPr="00DC3F2C" w:rsidRDefault="00AF035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(378)</w:t>
            </w:r>
          </w:p>
        </w:tc>
        <w:tc>
          <w:tcPr>
            <w:tcW w:w="1238" w:type="dxa"/>
          </w:tcPr>
          <w:p w14:paraId="70B6A601" w14:textId="41FE5468" w:rsidR="00697109" w:rsidRPr="00DC3F2C" w:rsidRDefault="00697109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194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697109" w:rsidRPr="00DC3F2C" w14:paraId="76ECDA60" w14:textId="77777777" w:rsidTr="003B1845">
        <w:trPr>
          <w:trHeight w:val="58"/>
        </w:trPr>
        <w:tc>
          <w:tcPr>
            <w:tcW w:w="4230" w:type="dxa"/>
          </w:tcPr>
          <w:p w14:paraId="11C3702F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1B38841" w14:textId="6AA0D0C2" w:rsidR="00697109" w:rsidRPr="00DC3F2C" w:rsidRDefault="008E30D6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(2)</w:t>
            </w:r>
          </w:p>
        </w:tc>
        <w:tc>
          <w:tcPr>
            <w:tcW w:w="1238" w:type="dxa"/>
          </w:tcPr>
          <w:p w14:paraId="2F7EDC89" w14:textId="4DF016EA" w:rsidR="00697109" w:rsidRPr="00DC3F2C" w:rsidRDefault="00697109" w:rsidP="00697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0DF5314" w14:textId="7F555135" w:rsidR="00697109" w:rsidRPr="00DC3F2C" w:rsidRDefault="00AF0359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28301E8" w14:textId="6AF50B78" w:rsidR="00697109" w:rsidRPr="00DC3F2C" w:rsidRDefault="00697109" w:rsidP="004C78D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5BDE5142" w14:textId="77777777" w:rsidTr="003B1845">
        <w:trPr>
          <w:trHeight w:val="58"/>
        </w:trPr>
        <w:tc>
          <w:tcPr>
            <w:tcW w:w="4230" w:type="dxa"/>
          </w:tcPr>
          <w:p w14:paraId="77827E73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6439EFFF" w14:textId="753F826B" w:rsidR="00697109" w:rsidRPr="00DC3F2C" w:rsidRDefault="008E30D6" w:rsidP="004C78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18,497</w:t>
            </w:r>
          </w:p>
        </w:tc>
        <w:tc>
          <w:tcPr>
            <w:tcW w:w="1238" w:type="dxa"/>
          </w:tcPr>
          <w:p w14:paraId="1DB8EAF9" w14:textId="769D2125" w:rsidR="00697109" w:rsidRPr="00DC3F2C" w:rsidRDefault="0069710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16,162</w:t>
            </w:r>
          </w:p>
        </w:tc>
        <w:tc>
          <w:tcPr>
            <w:tcW w:w="1237" w:type="dxa"/>
          </w:tcPr>
          <w:p w14:paraId="5A1B040F" w14:textId="5782FEFF" w:rsidR="00697109" w:rsidRPr="00DC3F2C" w:rsidRDefault="00AF0359" w:rsidP="004C78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15,310</w:t>
            </w:r>
          </w:p>
        </w:tc>
        <w:tc>
          <w:tcPr>
            <w:tcW w:w="1238" w:type="dxa"/>
          </w:tcPr>
          <w:p w14:paraId="597796BA" w14:textId="25E0051E" w:rsidR="00697109" w:rsidRPr="00DC3F2C" w:rsidRDefault="00697109" w:rsidP="004C78D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13,388</w:t>
            </w:r>
          </w:p>
        </w:tc>
      </w:tr>
      <w:tr w:rsidR="00747A73" w:rsidRPr="00DC3F2C" w14:paraId="1E3C988D" w14:textId="77777777" w:rsidTr="003B1845">
        <w:trPr>
          <w:trHeight w:val="58"/>
        </w:trPr>
        <w:tc>
          <w:tcPr>
            <w:tcW w:w="4230" w:type="dxa"/>
          </w:tcPr>
          <w:p w14:paraId="3632B416" w14:textId="77777777" w:rsidR="00747A73" w:rsidRPr="00DC3F2C" w:rsidRDefault="00747A7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52338423" w14:textId="77777777" w:rsidR="00747A73" w:rsidRPr="00DC3F2C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1D610BE2" w14:textId="77777777" w:rsidR="00747A73" w:rsidRPr="00DC3F2C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2F11966C" w14:textId="77777777" w:rsidR="00747A73" w:rsidRPr="00DC3F2C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50C48559" w14:textId="77777777" w:rsidR="00747A73" w:rsidRPr="00DC3F2C" w:rsidRDefault="00747A73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</w:tbl>
    <w:p w14:paraId="3DA4D37A" w14:textId="77777777" w:rsidR="00DE4167" w:rsidRPr="00DC3F2C" w:rsidRDefault="00DE4167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DE4167" w:rsidRPr="00DC3F2C" w14:paraId="39BD0BB3" w14:textId="77777777" w:rsidTr="00B42109">
        <w:trPr>
          <w:tblHeader/>
        </w:trPr>
        <w:tc>
          <w:tcPr>
            <w:tcW w:w="4230" w:type="dxa"/>
            <w:shd w:val="clear" w:color="auto" w:fill="auto"/>
          </w:tcPr>
          <w:p w14:paraId="7114C391" w14:textId="7751B5D3" w:rsidR="00DE4167" w:rsidRPr="00DC3F2C" w:rsidRDefault="00DE4167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49F95B3" w14:textId="77777777" w:rsidR="00DE4167" w:rsidRPr="00DC3F2C" w:rsidRDefault="00DE4167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93ECFF7" w14:textId="77777777" w:rsidR="00DE4167" w:rsidRPr="00DC3F2C" w:rsidRDefault="00DE4167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4167" w:rsidRPr="00DC3F2C" w14:paraId="0E9BE65C" w14:textId="77777777" w:rsidTr="00B42109">
        <w:trPr>
          <w:tblHeader/>
        </w:trPr>
        <w:tc>
          <w:tcPr>
            <w:tcW w:w="4230" w:type="dxa"/>
          </w:tcPr>
          <w:p w14:paraId="2476AB1E" w14:textId="77777777" w:rsidR="00DE4167" w:rsidRPr="00DC3F2C" w:rsidRDefault="00DE4167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778F769C" w14:textId="77777777" w:rsidR="00DE4167" w:rsidRPr="00DC3F2C" w:rsidRDefault="00DE4167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55C64145" w14:textId="77777777" w:rsidR="00DE4167" w:rsidRPr="00DC3F2C" w:rsidRDefault="00DE4167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31C2E4FC" w14:textId="77777777" w:rsidR="00DE4167" w:rsidRPr="00DC3F2C" w:rsidRDefault="00DE4167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1CD76720" w14:textId="77777777" w:rsidR="00DE4167" w:rsidRPr="00DC3F2C" w:rsidRDefault="00DE4167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E4167" w:rsidRPr="00DC3F2C" w14:paraId="74A373F7" w14:textId="77777777" w:rsidTr="00B42109">
        <w:trPr>
          <w:tblHeader/>
        </w:trPr>
        <w:tc>
          <w:tcPr>
            <w:tcW w:w="4230" w:type="dxa"/>
          </w:tcPr>
          <w:p w14:paraId="0DE0FF96" w14:textId="77777777" w:rsidR="00DE4167" w:rsidRPr="00DC3F2C" w:rsidRDefault="00DE4167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BB9DEC2" w14:textId="77777777" w:rsidR="00DE4167" w:rsidRPr="00DC3F2C" w:rsidRDefault="00DE4167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183E" w:rsidRPr="00DC3F2C" w14:paraId="0CA85745" w14:textId="77777777" w:rsidTr="003B1845">
        <w:trPr>
          <w:trHeight w:val="58"/>
        </w:trPr>
        <w:tc>
          <w:tcPr>
            <w:tcW w:w="4230" w:type="dxa"/>
          </w:tcPr>
          <w:p w14:paraId="558FFAF8" w14:textId="77777777" w:rsidR="00DE4167" w:rsidRPr="00DC3F2C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156"/>
              <w:rPr>
                <w:rFonts w:ascii="Angsana New" w:hAnsi="Angsana New"/>
                <w:b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</w:t>
            </w:r>
          </w:p>
          <w:p w14:paraId="7AE03C32" w14:textId="13EC36EB" w:rsidR="0069183E" w:rsidRPr="00DC3F2C" w:rsidRDefault="0069183E" w:rsidP="00DE4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45" w:hanging="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ต้นทุนขาย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FE733C" w:rsidRPr="00DC3F2C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3331F0" w:rsidRPr="00DC3F2C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07724799" w14:textId="77777777" w:rsidR="0069183E" w:rsidRPr="00DC3F2C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46316EC1" w14:textId="77777777" w:rsidR="0069183E" w:rsidRPr="00DC3F2C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7172C876" w14:textId="77777777" w:rsidR="0069183E" w:rsidRPr="00DC3F2C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5B815BB7" w14:textId="77777777" w:rsidR="0069183E" w:rsidRPr="00DC3F2C" w:rsidRDefault="0069183E" w:rsidP="00691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9D0FDB" w:rsidRPr="00DC3F2C" w14:paraId="5CBDF991" w14:textId="77777777" w:rsidTr="003B1845">
        <w:trPr>
          <w:trHeight w:val="58"/>
        </w:trPr>
        <w:tc>
          <w:tcPr>
            <w:tcW w:w="4230" w:type="dxa"/>
          </w:tcPr>
          <w:p w14:paraId="3128B91A" w14:textId="77777777" w:rsidR="009D0FDB" w:rsidRPr="00DC3F2C" w:rsidRDefault="009D0FDB" w:rsidP="009D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ต้นทุนขาย </w:t>
            </w:r>
          </w:p>
        </w:tc>
        <w:tc>
          <w:tcPr>
            <w:tcW w:w="1237" w:type="dxa"/>
          </w:tcPr>
          <w:p w14:paraId="0251D56B" w14:textId="66FD0E2E" w:rsidR="009D0FDB" w:rsidRPr="00DC3F2C" w:rsidRDefault="009D0FDB" w:rsidP="009D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</w:t>
            </w:r>
            <w:r w:rsidR="008D4E65"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</w:rPr>
              <w:t>,</w:t>
            </w:r>
            <w:r w:rsidR="008D4E65" w:rsidRPr="00DC3F2C">
              <w:rPr>
                <w:sz w:val="28"/>
                <w:szCs w:val="28"/>
              </w:rPr>
              <w:t>718</w:t>
            </w:r>
          </w:p>
        </w:tc>
        <w:tc>
          <w:tcPr>
            <w:tcW w:w="1238" w:type="dxa"/>
          </w:tcPr>
          <w:p w14:paraId="18751B7A" w14:textId="2C528997" w:rsidR="009D0FDB" w:rsidRPr="00DC3F2C" w:rsidRDefault="009D0FDB" w:rsidP="009D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75,074</w:t>
            </w:r>
          </w:p>
        </w:tc>
        <w:tc>
          <w:tcPr>
            <w:tcW w:w="1237" w:type="dxa"/>
          </w:tcPr>
          <w:p w14:paraId="5FABD43D" w14:textId="741EC9A7" w:rsidR="009D0FDB" w:rsidRPr="00DC3F2C" w:rsidRDefault="009D0FDB" w:rsidP="009D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92,973</w:t>
            </w:r>
          </w:p>
        </w:tc>
        <w:tc>
          <w:tcPr>
            <w:tcW w:w="1238" w:type="dxa"/>
          </w:tcPr>
          <w:p w14:paraId="5DFA0C7D" w14:textId="39B9494A" w:rsidR="009D0FDB" w:rsidRPr="00DC3F2C" w:rsidRDefault="009D0FDB" w:rsidP="009D0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65,723</w:t>
            </w:r>
          </w:p>
        </w:tc>
      </w:tr>
      <w:tr w:rsidR="009D0FDB" w:rsidRPr="00DC3F2C" w14:paraId="30E952AF" w14:textId="77777777" w:rsidTr="003B1845">
        <w:trPr>
          <w:trHeight w:val="58"/>
        </w:trPr>
        <w:tc>
          <w:tcPr>
            <w:tcW w:w="4230" w:type="dxa"/>
          </w:tcPr>
          <w:p w14:paraId="7F1C0790" w14:textId="262F0B47" w:rsidR="009D0FDB" w:rsidRPr="00DC3F2C" w:rsidRDefault="009D0FDB" w:rsidP="009D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36" w:right="-45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="00AA3BC8" w:rsidRPr="00DC3F2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AA3BC8" w:rsidRPr="00DC3F2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DE4167" w:rsidRPr="00DC3F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การปรับ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ลดมูลค่าเป็นมูลค่าสุทธิที่คาดว่าจะ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ได้รับ</w:t>
            </w:r>
          </w:p>
        </w:tc>
        <w:tc>
          <w:tcPr>
            <w:tcW w:w="1237" w:type="dxa"/>
          </w:tcPr>
          <w:p w14:paraId="73B7CB36" w14:textId="77777777" w:rsidR="009D0FDB" w:rsidRPr="00DC3F2C" w:rsidRDefault="009D0FDB" w:rsidP="009D0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715B21FC" w14:textId="327D385F" w:rsidR="009D0FDB" w:rsidRPr="00DC3F2C" w:rsidRDefault="00AA3BC8" w:rsidP="009D0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2</w:t>
            </w:r>
          </w:p>
        </w:tc>
        <w:tc>
          <w:tcPr>
            <w:tcW w:w="1238" w:type="dxa"/>
          </w:tcPr>
          <w:p w14:paraId="29119B47" w14:textId="77777777" w:rsidR="009D0FDB" w:rsidRPr="00DC3F2C" w:rsidRDefault="009D0FDB" w:rsidP="009D0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  <w:p w14:paraId="5033B85B" w14:textId="237EAAC4" w:rsidR="009D0FDB" w:rsidRPr="00DC3F2C" w:rsidRDefault="009D0FDB" w:rsidP="009D0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B3465FB" w14:textId="5C2B099F" w:rsidR="009D0FDB" w:rsidRPr="00DC3F2C" w:rsidRDefault="009D0FDB" w:rsidP="009D0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4392FBD" w14:textId="16471B75" w:rsidR="009D0FDB" w:rsidRPr="00DC3F2C" w:rsidRDefault="009D0FDB" w:rsidP="009D0F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D0FDB" w:rsidRPr="00DC3F2C" w14:paraId="46E35FB8" w14:textId="77777777" w:rsidTr="003B1845">
        <w:trPr>
          <w:trHeight w:val="58"/>
        </w:trPr>
        <w:tc>
          <w:tcPr>
            <w:tcW w:w="4230" w:type="dxa"/>
          </w:tcPr>
          <w:p w14:paraId="0215C212" w14:textId="77777777" w:rsidR="009D0FDB" w:rsidRPr="00DC3F2C" w:rsidRDefault="009D0FDB" w:rsidP="009D0F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7C2CC63" w14:textId="58E7AED3" w:rsidR="009D0FDB" w:rsidRPr="00DC3F2C" w:rsidRDefault="009D0FDB" w:rsidP="009D0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10</w:t>
            </w:r>
            <w:r w:rsidR="008D4E65" w:rsidRPr="00DC3F2C">
              <w:rPr>
                <w:b/>
                <w:bCs/>
                <w:sz w:val="28"/>
                <w:szCs w:val="28"/>
              </w:rPr>
              <w:t>4</w:t>
            </w:r>
            <w:r w:rsidRPr="00DC3F2C">
              <w:rPr>
                <w:b/>
                <w:bCs/>
                <w:sz w:val="28"/>
                <w:szCs w:val="28"/>
              </w:rPr>
              <w:t>,</w:t>
            </w:r>
            <w:r w:rsidR="008D4E65" w:rsidRPr="00DC3F2C">
              <w:rPr>
                <w:b/>
                <w:bCs/>
                <w:sz w:val="28"/>
                <w:szCs w:val="28"/>
              </w:rPr>
              <w:t>720</w:t>
            </w:r>
          </w:p>
        </w:tc>
        <w:tc>
          <w:tcPr>
            <w:tcW w:w="1238" w:type="dxa"/>
          </w:tcPr>
          <w:p w14:paraId="2727AD03" w14:textId="7401DB7D" w:rsidR="009D0FDB" w:rsidRPr="00DC3F2C" w:rsidRDefault="009D0FDB" w:rsidP="009D0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75,069</w:t>
            </w:r>
          </w:p>
        </w:tc>
        <w:tc>
          <w:tcPr>
            <w:tcW w:w="1237" w:type="dxa"/>
          </w:tcPr>
          <w:p w14:paraId="38251BAA" w14:textId="607F1F4B" w:rsidR="009D0FDB" w:rsidRPr="00DC3F2C" w:rsidRDefault="009D0FDB" w:rsidP="009D0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92,973</w:t>
            </w:r>
          </w:p>
        </w:tc>
        <w:tc>
          <w:tcPr>
            <w:tcW w:w="1238" w:type="dxa"/>
          </w:tcPr>
          <w:p w14:paraId="02A31EDB" w14:textId="15AFD9F8" w:rsidR="009D0FDB" w:rsidRPr="00DC3F2C" w:rsidRDefault="009D0FDB" w:rsidP="009D0FD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65,723</w:t>
            </w:r>
          </w:p>
        </w:tc>
      </w:tr>
    </w:tbl>
    <w:p w14:paraId="1BDBFD79" w14:textId="77777777" w:rsidR="002321F8" w:rsidRPr="00DC3F2C" w:rsidRDefault="002321F8" w:rsidP="00EA319F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6197DD74" w14:textId="6873A4F0" w:rsidR="002B6843" w:rsidRPr="00DC3F2C" w:rsidRDefault="004762B0" w:rsidP="002B68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DC3F2C">
        <w:rPr>
          <w:rFonts w:ascii="Angsana New" w:hAnsi="Angsana New"/>
          <w:sz w:val="28"/>
          <w:szCs w:val="28"/>
          <w:cs/>
        </w:rPr>
        <w:t xml:space="preserve">สินค้าคงเหลือ ณ </w:t>
      </w:r>
      <w:r w:rsidR="00EA319F" w:rsidRPr="00DC3F2C">
        <w:rPr>
          <w:rFonts w:ascii="Angsana New" w:hAnsi="Angsana New"/>
          <w:sz w:val="28"/>
          <w:szCs w:val="28"/>
          <w:cs/>
        </w:rPr>
        <w:t xml:space="preserve">วันที่ </w:t>
      </w:r>
      <w:r w:rsidR="00DE3F43" w:rsidRPr="00DC3F2C">
        <w:rPr>
          <w:rFonts w:ascii="Angsana New" w:hAnsi="Angsana New"/>
          <w:sz w:val="28"/>
          <w:szCs w:val="28"/>
        </w:rPr>
        <w:t>3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697109" w:rsidRPr="00DC3F2C">
        <w:rPr>
          <w:rFonts w:ascii="Angsana New" w:hAnsi="Angsana New"/>
          <w:sz w:val="28"/>
          <w:szCs w:val="28"/>
        </w:rPr>
        <w:t>4</w:t>
      </w:r>
      <w:r w:rsidR="00EA6D28" w:rsidRPr="00DC3F2C">
        <w:rPr>
          <w:rFonts w:ascii="Angsana New" w:hAnsi="Angsana New"/>
          <w:sz w:val="28"/>
          <w:szCs w:val="28"/>
          <w:cs/>
        </w:rPr>
        <w:t xml:space="preserve"> และ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697109" w:rsidRPr="00DC3F2C">
        <w:rPr>
          <w:rFonts w:ascii="Angsana New" w:hAnsi="Angsana New"/>
          <w:sz w:val="28"/>
          <w:szCs w:val="28"/>
        </w:rPr>
        <w:t>3</w:t>
      </w:r>
      <w:r w:rsidR="000A28C1"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 xml:space="preserve">ของบริษัทได้รวมสำรองน้ำมันตามกฎหมายไว้แล้วจำนวน </w:t>
      </w:r>
      <w:r w:rsidR="00DE3F43" w:rsidRPr="00DC3F2C">
        <w:rPr>
          <w:rFonts w:ascii="Angsana New" w:hAnsi="Angsana New"/>
          <w:sz w:val="28"/>
          <w:szCs w:val="28"/>
        </w:rPr>
        <w:t>25</w:t>
      </w:r>
      <w:r w:rsidR="00AF0359" w:rsidRPr="00DC3F2C">
        <w:rPr>
          <w:rFonts w:ascii="Angsana New" w:hAnsi="Angsana New"/>
          <w:sz w:val="28"/>
          <w:szCs w:val="28"/>
        </w:rPr>
        <w:t>3</w:t>
      </w:r>
      <w:r w:rsidR="00697109" w:rsidRPr="00DC3F2C">
        <w:rPr>
          <w:rFonts w:ascii="Angsana New" w:hAnsi="Angsana New"/>
          <w:sz w:val="28"/>
          <w:szCs w:val="28"/>
        </w:rPr>
        <w:t xml:space="preserve"> </w:t>
      </w:r>
      <w:r w:rsidR="004C70C2" w:rsidRPr="00DC3F2C">
        <w:rPr>
          <w:rFonts w:ascii="Angsana New" w:hAnsi="Angsana New"/>
          <w:sz w:val="28"/>
          <w:szCs w:val="28"/>
          <w:cs/>
        </w:rPr>
        <w:t>ล้าน</w:t>
      </w:r>
      <w:r w:rsidR="006C520D" w:rsidRPr="00DC3F2C">
        <w:rPr>
          <w:rFonts w:ascii="Angsana New" w:hAnsi="Angsana New"/>
          <w:sz w:val="28"/>
          <w:szCs w:val="28"/>
          <w:cs/>
        </w:rPr>
        <w:t>ลิตร คิดเป็นมูลค่</w:t>
      </w:r>
      <w:r w:rsidR="006C520D" w:rsidRPr="00DC3F2C">
        <w:rPr>
          <w:rFonts w:ascii="Angsana New" w:hAnsi="Angsana New" w:hint="cs"/>
          <w:sz w:val="28"/>
          <w:szCs w:val="28"/>
          <w:cs/>
        </w:rPr>
        <w:t>า</w:t>
      </w:r>
      <w:r w:rsidR="00102F63" w:rsidRPr="00DC3F2C">
        <w:rPr>
          <w:rFonts w:ascii="Angsana New" w:hAnsi="Angsana New"/>
          <w:sz w:val="28"/>
          <w:szCs w:val="28"/>
          <w:cs/>
        </w:rPr>
        <w:t xml:space="preserve"> </w:t>
      </w:r>
      <w:r w:rsidR="00AF0359" w:rsidRPr="00DC3F2C">
        <w:rPr>
          <w:rFonts w:ascii="Angsana New" w:hAnsi="Angsana New"/>
          <w:sz w:val="28"/>
          <w:szCs w:val="28"/>
        </w:rPr>
        <w:t>4,388</w:t>
      </w:r>
      <w:r w:rsidR="00547A6E"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 xml:space="preserve">ล้านบาท และจำนวน </w:t>
      </w:r>
      <w:r w:rsidR="00697109" w:rsidRPr="00DC3F2C">
        <w:rPr>
          <w:rFonts w:ascii="Angsana New" w:hAnsi="Angsana New"/>
          <w:sz w:val="28"/>
          <w:szCs w:val="28"/>
        </w:rPr>
        <w:t>256</w:t>
      </w:r>
      <w:r w:rsidR="00862309"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 xml:space="preserve">ล้านลิตร คิดเป็นมูลค่า </w:t>
      </w:r>
      <w:r w:rsidR="00697109" w:rsidRPr="00DC3F2C">
        <w:rPr>
          <w:rFonts w:ascii="Angsana New" w:hAnsi="Angsana New"/>
          <w:sz w:val="28"/>
          <w:szCs w:val="28"/>
        </w:rPr>
        <w:t>2,477</w:t>
      </w:r>
      <w:r w:rsidR="00862309"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42EDB7D" w14:textId="77777777" w:rsidR="00AA3BC8" w:rsidRPr="00DC3F2C" w:rsidRDefault="00AA3BC8" w:rsidP="00AA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134143C4" w14:textId="68039E33" w:rsidR="00870CCC" w:rsidRPr="00DC3F2C" w:rsidRDefault="004762B0" w:rsidP="002B684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tab/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DD8F9A5" w14:textId="77777777" w:rsidR="003331F0" w:rsidRPr="00DC3F2C" w:rsidRDefault="003331F0" w:rsidP="003331F0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2"/>
        <w:gridCol w:w="1261"/>
        <w:gridCol w:w="1259"/>
        <w:gridCol w:w="1258"/>
      </w:tblGrid>
      <w:tr w:rsidR="00747A73" w:rsidRPr="00DC3F2C" w14:paraId="10C574FE" w14:textId="77777777" w:rsidTr="0063476B">
        <w:trPr>
          <w:trHeight w:val="403"/>
        </w:trPr>
        <w:tc>
          <w:tcPr>
            <w:tcW w:w="2942" w:type="pct"/>
          </w:tcPr>
          <w:p w14:paraId="7F0655A4" w14:textId="77777777" w:rsidR="00747A73" w:rsidRPr="00DC3F2C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311081BF" w14:textId="77777777" w:rsidR="00747A73" w:rsidRPr="00DC3F2C" w:rsidRDefault="00747A73" w:rsidP="00634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1" w:type="pct"/>
            <w:gridSpan w:val="2"/>
          </w:tcPr>
          <w:p w14:paraId="614E37F4" w14:textId="77777777" w:rsidR="00747A73" w:rsidRPr="00DC3F2C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 </w:t>
            </w:r>
          </w:p>
        </w:tc>
      </w:tr>
      <w:tr w:rsidR="00747A73" w:rsidRPr="00DC3F2C" w14:paraId="1D5D71DF" w14:textId="77777777" w:rsidTr="0063476B">
        <w:trPr>
          <w:trHeight w:val="424"/>
        </w:trPr>
        <w:tc>
          <w:tcPr>
            <w:tcW w:w="2942" w:type="pct"/>
          </w:tcPr>
          <w:p w14:paraId="0225F697" w14:textId="47590AF7" w:rsidR="00747A73" w:rsidRPr="00DC3F2C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DE3F43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87" w:type="pct"/>
          </w:tcPr>
          <w:p w14:paraId="0571A8D2" w14:textId="7C6E2CF3" w:rsidR="00747A73" w:rsidRPr="00DC3F2C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46628F9" w14:textId="30EBEB3F" w:rsidR="00747A73" w:rsidRPr="00DC3F2C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85" w:type="pct"/>
            <w:shd w:val="clear" w:color="auto" w:fill="auto"/>
          </w:tcPr>
          <w:p w14:paraId="0E3EE17F" w14:textId="2A4BC983" w:rsidR="00747A73" w:rsidRPr="00DC3F2C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47A73" w:rsidRPr="00DC3F2C" w14:paraId="7ABF3AA9" w14:textId="77777777" w:rsidTr="0063476B">
        <w:trPr>
          <w:trHeight w:val="424"/>
        </w:trPr>
        <w:tc>
          <w:tcPr>
            <w:tcW w:w="2942" w:type="pct"/>
          </w:tcPr>
          <w:p w14:paraId="24E63C59" w14:textId="77777777" w:rsidR="00747A73" w:rsidRPr="00DC3F2C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</w:tcPr>
          <w:p w14:paraId="2FA5EEFC" w14:textId="77777777" w:rsidR="00747A73" w:rsidRPr="00DC3F2C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0BCE0C6C" w14:textId="77777777" w:rsidR="00747A73" w:rsidRPr="00DC3F2C" w:rsidRDefault="00747A7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97109" w:rsidRPr="00DC3F2C" w14:paraId="2E29E8C3" w14:textId="77777777" w:rsidTr="0063476B">
        <w:trPr>
          <w:trHeight w:val="403"/>
        </w:trPr>
        <w:tc>
          <w:tcPr>
            <w:tcW w:w="2942" w:type="pct"/>
          </w:tcPr>
          <w:p w14:paraId="0D4DE69F" w14:textId="3F3C0DD1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87" w:type="pct"/>
          </w:tcPr>
          <w:p w14:paraId="009520DB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741A22C9" w14:textId="79C3A1CE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13,851</w:t>
            </w:r>
          </w:p>
        </w:tc>
        <w:tc>
          <w:tcPr>
            <w:tcW w:w="685" w:type="pct"/>
          </w:tcPr>
          <w:p w14:paraId="29B55FD3" w14:textId="14F61C2A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13</w:t>
            </w:r>
            <w:r w:rsidRPr="00DC3F2C">
              <w:rPr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659</w:t>
            </w:r>
          </w:p>
        </w:tc>
      </w:tr>
      <w:tr w:rsidR="00697109" w:rsidRPr="00DC3F2C" w14:paraId="28B6B9CA" w14:textId="77777777" w:rsidTr="0063476B">
        <w:trPr>
          <w:trHeight w:val="403"/>
        </w:trPr>
        <w:tc>
          <w:tcPr>
            <w:tcW w:w="2942" w:type="pct"/>
          </w:tcPr>
          <w:p w14:paraId="18D342C8" w14:textId="356997AE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เพิ่มเงิน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ลงทุน</w:t>
            </w:r>
          </w:p>
        </w:tc>
        <w:tc>
          <w:tcPr>
            <w:tcW w:w="687" w:type="pct"/>
          </w:tcPr>
          <w:p w14:paraId="7BB5A022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01CD4260" w14:textId="5CFFFE88" w:rsidR="00697109" w:rsidRPr="00DC3F2C" w:rsidRDefault="00EB5561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2,516</w:t>
            </w:r>
          </w:p>
        </w:tc>
        <w:tc>
          <w:tcPr>
            <w:tcW w:w="685" w:type="pct"/>
          </w:tcPr>
          <w:p w14:paraId="3A780077" w14:textId="52B61169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227</w:t>
            </w:r>
          </w:p>
        </w:tc>
      </w:tr>
      <w:tr w:rsidR="00697109" w:rsidRPr="00DC3F2C" w14:paraId="2B4AE693" w14:textId="77777777" w:rsidTr="0063476B">
        <w:trPr>
          <w:trHeight w:val="403"/>
        </w:trPr>
        <w:tc>
          <w:tcPr>
            <w:tcW w:w="2942" w:type="pct"/>
          </w:tcPr>
          <w:p w14:paraId="05023BB9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ผลต่างของอัตราดอกเบี้ยตามสัญญาเงินให้กู้และอัตราตลาด</w:t>
            </w:r>
          </w:p>
        </w:tc>
        <w:tc>
          <w:tcPr>
            <w:tcW w:w="687" w:type="pct"/>
          </w:tcPr>
          <w:p w14:paraId="41B9EAAB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146C8062" w14:textId="3E7313DA" w:rsidR="00697109" w:rsidRPr="00DC3F2C" w:rsidRDefault="00AF035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85" w:type="pct"/>
          </w:tcPr>
          <w:p w14:paraId="2185F669" w14:textId="3F04BA45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11</w:t>
            </w:r>
          </w:p>
        </w:tc>
      </w:tr>
      <w:tr w:rsidR="00697109" w:rsidRPr="00DC3F2C" w14:paraId="0B40F0D5" w14:textId="77777777" w:rsidTr="0063476B">
        <w:trPr>
          <w:trHeight w:val="403"/>
        </w:trPr>
        <w:tc>
          <w:tcPr>
            <w:tcW w:w="2942" w:type="pct"/>
          </w:tcPr>
          <w:p w14:paraId="737C535D" w14:textId="6E28BCB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687" w:type="pct"/>
          </w:tcPr>
          <w:p w14:paraId="03971F4F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5798CB60" w14:textId="3DA89C6B" w:rsidR="00697109" w:rsidRPr="00DC3F2C" w:rsidRDefault="00EB5561" w:rsidP="00697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125</w:t>
            </w:r>
          </w:p>
        </w:tc>
        <w:tc>
          <w:tcPr>
            <w:tcW w:w="685" w:type="pct"/>
          </w:tcPr>
          <w:p w14:paraId="1BBF0C20" w14:textId="1F62AB5F" w:rsidR="00697109" w:rsidRPr="00DC3F2C" w:rsidRDefault="00697109" w:rsidP="00697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2,046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697109" w:rsidRPr="00DC3F2C" w14:paraId="72D76EAE" w14:textId="77777777" w:rsidTr="0063476B">
        <w:trPr>
          <w:trHeight w:val="403"/>
        </w:trPr>
        <w:tc>
          <w:tcPr>
            <w:tcW w:w="2942" w:type="pct"/>
          </w:tcPr>
          <w:p w14:paraId="5563E09D" w14:textId="60849B01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87" w:type="pct"/>
          </w:tcPr>
          <w:p w14:paraId="73ACBA94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</w:tcPr>
          <w:p w14:paraId="447EADE9" w14:textId="1E9D8FA5" w:rsidR="00697109" w:rsidRPr="00DC3F2C" w:rsidRDefault="00AF035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16,492</w:t>
            </w:r>
          </w:p>
        </w:tc>
        <w:tc>
          <w:tcPr>
            <w:tcW w:w="685" w:type="pct"/>
          </w:tcPr>
          <w:p w14:paraId="4AE29E15" w14:textId="098DDF26" w:rsidR="00697109" w:rsidRPr="00DC3F2C" w:rsidRDefault="0069710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13,851</w:t>
            </w:r>
          </w:p>
        </w:tc>
      </w:tr>
    </w:tbl>
    <w:p w14:paraId="2CDA04E1" w14:textId="77777777" w:rsidR="00365FE4" w:rsidRPr="00DC3F2C" w:rsidRDefault="00365FE4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8"/>
          <w:szCs w:val="28"/>
        </w:rPr>
      </w:pPr>
    </w:p>
    <w:p w14:paraId="3FF825B7" w14:textId="29BF5985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  <w:r w:rsidRPr="00DC3F2C">
        <w:rPr>
          <w:sz w:val="28"/>
          <w:szCs w:val="28"/>
          <w:cs/>
        </w:rPr>
        <w:tab/>
      </w:r>
      <w:r w:rsidRPr="00DC3F2C">
        <w:rPr>
          <w:i/>
          <w:iCs/>
          <w:sz w:val="28"/>
          <w:szCs w:val="28"/>
          <w:cs/>
        </w:rPr>
        <w:t>การเปลี่ยนแปลงเงินลงทุนในบริษัทย่อย</w:t>
      </w:r>
    </w:p>
    <w:p w14:paraId="2DCBABA2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</w:p>
    <w:p w14:paraId="79842AA2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  <w:lang w:val="en-GB"/>
        </w:rPr>
        <w:t>บริษัท บางจาก รีเทล จำกัด</w:t>
      </w:r>
    </w:p>
    <w:p w14:paraId="5E647F50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</w:p>
    <w:p w14:paraId="507500A5" w14:textId="3A77872D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  <w:lang w:val="en-GB"/>
        </w:rPr>
        <w:t xml:space="preserve">เมื่อวันที่ </w:t>
      </w:r>
      <w:r w:rsidRPr="00DC3F2C">
        <w:rPr>
          <w:sz w:val="28"/>
          <w:szCs w:val="28"/>
        </w:rPr>
        <w:t>25</w:t>
      </w:r>
      <w:r w:rsidRPr="00DC3F2C">
        <w:rPr>
          <w:sz w:val="28"/>
          <w:szCs w:val="28"/>
          <w:cs/>
          <w:lang w:val="en-GB"/>
        </w:rPr>
        <w:t xml:space="preserve"> มีนาคม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  <w:lang w:val="en-GB"/>
        </w:rPr>
        <w:t xml:space="preserve"> ที่ประชุมคณะกรรมการของบริษัทมีมติ</w:t>
      </w:r>
      <w:r w:rsidRPr="00DC3F2C">
        <w:rPr>
          <w:rFonts w:hint="cs"/>
          <w:sz w:val="28"/>
          <w:szCs w:val="28"/>
          <w:cs/>
          <w:lang w:val="en-GB"/>
        </w:rPr>
        <w:t>อนุมัติ</w:t>
      </w:r>
      <w:r w:rsidRPr="00DC3F2C">
        <w:rPr>
          <w:sz w:val="28"/>
          <w:szCs w:val="28"/>
          <w:cs/>
          <w:lang w:val="en-GB"/>
        </w:rPr>
        <w:t>ให้</w:t>
      </w:r>
      <w:r w:rsidRPr="00DC3F2C">
        <w:rPr>
          <w:rFonts w:hint="cs"/>
          <w:sz w:val="28"/>
          <w:szCs w:val="28"/>
          <w:cs/>
          <w:lang w:val="en-GB"/>
        </w:rPr>
        <w:t>บริษัท</w:t>
      </w:r>
      <w:r w:rsidRPr="00DC3F2C">
        <w:rPr>
          <w:sz w:val="28"/>
          <w:szCs w:val="28"/>
          <w:cs/>
          <w:lang w:val="en-GB"/>
        </w:rPr>
        <w:t>เพิ่มทุนใน บริษัท บางจาก</w:t>
      </w:r>
      <w:r w:rsidR="00365FE4" w:rsidRPr="00DC3F2C">
        <w:rPr>
          <w:sz w:val="28"/>
          <w:szCs w:val="28"/>
          <w:lang w:val="en-GB"/>
        </w:rPr>
        <w:t xml:space="preserve"> </w:t>
      </w:r>
      <w:r w:rsidRPr="00DC3F2C">
        <w:rPr>
          <w:sz w:val="28"/>
          <w:szCs w:val="28"/>
          <w:cs/>
          <w:lang w:val="en-GB"/>
        </w:rPr>
        <w:t xml:space="preserve">รีเทล จำกัด จำนวน </w:t>
      </w:r>
      <w:r w:rsidRPr="00DC3F2C">
        <w:rPr>
          <w:sz w:val="28"/>
          <w:szCs w:val="28"/>
        </w:rPr>
        <w:t>700</w:t>
      </w:r>
      <w:r w:rsidRPr="00DC3F2C">
        <w:rPr>
          <w:sz w:val="28"/>
          <w:szCs w:val="28"/>
          <w:cs/>
          <w:lang w:val="en-GB"/>
        </w:rPr>
        <w:t xml:space="preserve"> ล้านบาท จากทุนจดทะเบียนเดิม </w:t>
      </w:r>
      <w:r w:rsidRPr="00DC3F2C">
        <w:rPr>
          <w:sz w:val="28"/>
          <w:szCs w:val="28"/>
        </w:rPr>
        <w:t>800</w:t>
      </w:r>
      <w:r w:rsidRPr="00DC3F2C">
        <w:rPr>
          <w:sz w:val="28"/>
          <w:szCs w:val="28"/>
          <w:cs/>
          <w:lang w:val="en-GB"/>
        </w:rPr>
        <w:t xml:space="preserve"> ล้านบาท เป็นทุนจดทะเบียนใหม่ </w:t>
      </w:r>
      <w:r w:rsidRPr="00DC3F2C">
        <w:rPr>
          <w:sz w:val="28"/>
          <w:szCs w:val="28"/>
        </w:rPr>
        <w:t>1</w:t>
      </w:r>
      <w:r w:rsidRPr="00DC3F2C">
        <w:rPr>
          <w:sz w:val="28"/>
          <w:szCs w:val="28"/>
          <w:lang w:val="en-GB"/>
        </w:rPr>
        <w:t>,</w:t>
      </w:r>
      <w:r w:rsidRPr="00DC3F2C">
        <w:rPr>
          <w:sz w:val="28"/>
          <w:szCs w:val="28"/>
        </w:rPr>
        <w:t>500</w:t>
      </w:r>
      <w:r w:rsidRPr="00DC3F2C">
        <w:rPr>
          <w:sz w:val="28"/>
          <w:szCs w:val="28"/>
          <w:cs/>
          <w:lang w:val="en-GB"/>
        </w:rPr>
        <w:t xml:space="preserve"> ล้านบาท โดยการออกหุ้นสามัญเพิ่มทุนใหม่จำนวน </w:t>
      </w:r>
      <w:r w:rsidRPr="00DC3F2C">
        <w:rPr>
          <w:sz w:val="28"/>
          <w:szCs w:val="28"/>
        </w:rPr>
        <w:t>70</w:t>
      </w:r>
      <w:r w:rsidRPr="00DC3F2C">
        <w:rPr>
          <w:sz w:val="28"/>
          <w:szCs w:val="28"/>
          <w:cs/>
          <w:lang w:val="en-GB"/>
        </w:rPr>
        <w:t xml:space="preserve"> ล้านหุ้น มูลค่าที่ตราไว้หุ้นละ </w:t>
      </w:r>
      <w:r w:rsidRPr="00DC3F2C">
        <w:rPr>
          <w:sz w:val="28"/>
          <w:szCs w:val="28"/>
        </w:rPr>
        <w:t>10</w:t>
      </w:r>
      <w:r w:rsidRPr="00DC3F2C">
        <w:rPr>
          <w:sz w:val="28"/>
          <w:szCs w:val="28"/>
          <w:cs/>
          <w:lang w:val="en-GB"/>
        </w:rPr>
        <w:t xml:space="preserve"> บาท ทั้งนี้ไม่มีการเปลี่ยนแปลงในสัดส่วนการถือหุ้นของบริษัท</w:t>
      </w:r>
      <w:r w:rsidRPr="00DC3F2C">
        <w:rPr>
          <w:rFonts w:hint="cs"/>
          <w:sz w:val="28"/>
          <w:szCs w:val="28"/>
          <w:cs/>
          <w:lang w:val="en-GB"/>
        </w:rPr>
        <w:t xml:space="preserve"> โดยบริษัทย่อยได้จดทะเบียนเพิ่มทุนกับกระทรวงพาณิชย์เมื่อวันที่ </w:t>
      </w:r>
      <w:r w:rsidRPr="00DC3F2C">
        <w:rPr>
          <w:sz w:val="28"/>
          <w:szCs w:val="28"/>
        </w:rPr>
        <w:t xml:space="preserve">30 </w:t>
      </w:r>
      <w:r w:rsidRPr="00DC3F2C">
        <w:rPr>
          <w:rFonts w:hint="cs"/>
          <w:sz w:val="28"/>
          <w:szCs w:val="28"/>
          <w:cs/>
        </w:rPr>
        <w:t xml:space="preserve">มีนาคม </w:t>
      </w:r>
      <w:r w:rsidRPr="00DC3F2C">
        <w:rPr>
          <w:sz w:val="28"/>
          <w:szCs w:val="28"/>
        </w:rPr>
        <w:t>2564</w:t>
      </w:r>
    </w:p>
    <w:p w14:paraId="33A698F4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8"/>
          <w:szCs w:val="28"/>
        </w:rPr>
      </w:pPr>
    </w:p>
    <w:p w14:paraId="19468868" w14:textId="16899241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lastRenderedPageBreak/>
        <w:t>บริษัท บีซีวี อินโนเวชั่น จำกัด</w:t>
      </w:r>
    </w:p>
    <w:p w14:paraId="41EBC75C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  <w:cs/>
        </w:rPr>
      </w:pPr>
    </w:p>
    <w:p w14:paraId="0D4BFC80" w14:textId="0594B530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เมื่อวันท</w:t>
      </w:r>
      <w:r w:rsidRPr="00DC3F2C">
        <w:rPr>
          <w:rFonts w:hint="cs"/>
          <w:sz w:val="28"/>
          <w:szCs w:val="28"/>
          <w:cs/>
        </w:rPr>
        <w:t xml:space="preserve">ี่ </w:t>
      </w:r>
      <w:r w:rsidRPr="00DC3F2C">
        <w:rPr>
          <w:sz w:val="28"/>
          <w:szCs w:val="28"/>
        </w:rPr>
        <w:t>25</w:t>
      </w:r>
      <w:r w:rsidRPr="00DC3F2C">
        <w:rPr>
          <w:sz w:val="28"/>
          <w:szCs w:val="28"/>
          <w:cs/>
        </w:rPr>
        <w:t xml:space="preserve"> มีนาคม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ที่ประชุมคณะกรรมการบริษัทมีมติอนุมัติให้บริษัทเพิ่มทุนในบริษัท บีซีวี อินโนเวชั่น จำกัด </w:t>
      </w:r>
      <w:r w:rsidR="003331F0" w:rsidRPr="00DC3F2C">
        <w:rPr>
          <w:sz w:val="28"/>
          <w:szCs w:val="28"/>
        </w:rPr>
        <w:t xml:space="preserve">(“BCVI”) </w:t>
      </w:r>
      <w:r w:rsidRPr="00DC3F2C">
        <w:rPr>
          <w:rFonts w:hint="cs"/>
          <w:sz w:val="28"/>
          <w:szCs w:val="28"/>
          <w:cs/>
        </w:rPr>
        <w:t>เป็น</w:t>
      </w:r>
      <w:r w:rsidRPr="00DC3F2C">
        <w:rPr>
          <w:sz w:val="28"/>
          <w:szCs w:val="28"/>
          <w:cs/>
        </w:rPr>
        <w:t>จำนวน</w:t>
      </w:r>
      <w:r w:rsidRPr="00DC3F2C">
        <w:rPr>
          <w:rFonts w:hint="cs"/>
          <w:sz w:val="28"/>
          <w:szCs w:val="28"/>
          <w:cs/>
        </w:rPr>
        <w:t>เงิน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>30</w:t>
      </w:r>
      <w:r w:rsidRPr="00DC3F2C">
        <w:rPr>
          <w:sz w:val="28"/>
          <w:szCs w:val="28"/>
          <w:cs/>
        </w:rPr>
        <w:t xml:space="preserve"> ล้านบาท เพื่อเข้าลงทุนในบริษัท วินโนหนี้ จำกัด</w:t>
      </w:r>
      <w:r w:rsidRPr="00DC3F2C">
        <w:rPr>
          <w:rFonts w:hint="cs"/>
          <w:sz w:val="28"/>
          <w:szCs w:val="28"/>
          <w:cs/>
        </w:rPr>
        <w:t xml:space="preserve"> ซึ่ง</w:t>
      </w:r>
      <w:r w:rsidRPr="00DC3F2C">
        <w:rPr>
          <w:sz w:val="28"/>
          <w:szCs w:val="28"/>
          <w:cs/>
        </w:rPr>
        <w:t>ประกอบธุรกิจหลัก</w:t>
      </w:r>
      <w:r w:rsidRPr="00DC3F2C">
        <w:rPr>
          <w:rFonts w:hint="cs"/>
          <w:sz w:val="28"/>
          <w:szCs w:val="28"/>
          <w:cs/>
        </w:rPr>
        <w:t xml:space="preserve">คือ </w:t>
      </w:r>
      <w:r w:rsidRPr="00DC3F2C">
        <w:rPr>
          <w:sz w:val="28"/>
          <w:szCs w:val="28"/>
          <w:cs/>
        </w:rPr>
        <w:t xml:space="preserve">ให้เช่ารถมอเตอร์ไซค์ไฟฟ้า ให้บริการเปลี่ยนถ่ายแบตเตอรี่ รวมถึงธุรกิจต่อยอดอื่น ๆ ในอนาคต โดยถือหุ้นในสัดส่วนร้อยละ </w:t>
      </w:r>
      <w:r w:rsidRPr="00DC3F2C">
        <w:rPr>
          <w:sz w:val="28"/>
          <w:szCs w:val="28"/>
        </w:rPr>
        <w:t>100</w:t>
      </w:r>
      <w:r w:rsidRPr="00DC3F2C">
        <w:rPr>
          <w:sz w:val="28"/>
          <w:szCs w:val="28"/>
          <w:cs/>
        </w:rPr>
        <w:t xml:space="preserve"> ทั้งนี้</w:t>
      </w:r>
      <w:r w:rsidRPr="00DC3F2C">
        <w:rPr>
          <w:rFonts w:hint="cs"/>
          <w:sz w:val="28"/>
          <w:szCs w:val="28"/>
          <w:cs/>
        </w:rPr>
        <w:t>บริษัทดังกล่าวได้</w:t>
      </w:r>
      <w:r w:rsidRPr="00DC3F2C">
        <w:rPr>
          <w:sz w:val="28"/>
          <w:szCs w:val="28"/>
          <w:cs/>
        </w:rPr>
        <w:t>จดทะเบียนเพิ่มทุน</w:t>
      </w:r>
      <w:r w:rsidRPr="00DC3F2C">
        <w:rPr>
          <w:rFonts w:hint="cs"/>
          <w:sz w:val="28"/>
          <w:szCs w:val="28"/>
          <w:cs/>
        </w:rPr>
        <w:t>และได้รับชำระค่าหุ้น</w:t>
      </w:r>
      <w:r w:rsidRPr="00DC3F2C">
        <w:rPr>
          <w:sz w:val="28"/>
          <w:szCs w:val="28"/>
          <w:cs/>
        </w:rPr>
        <w:t>แล้วใน</w:t>
      </w:r>
      <w:r w:rsidRPr="00DC3F2C">
        <w:rPr>
          <w:rFonts w:hint="cs"/>
          <w:sz w:val="28"/>
          <w:szCs w:val="28"/>
          <w:cs/>
        </w:rPr>
        <w:t>เดือน</w:t>
      </w:r>
      <w:r w:rsidRPr="00DC3F2C">
        <w:rPr>
          <w:sz w:val="28"/>
          <w:szCs w:val="28"/>
          <w:cs/>
        </w:rPr>
        <w:t xml:space="preserve">เมษายน </w:t>
      </w:r>
      <w:r w:rsidRPr="00DC3F2C">
        <w:rPr>
          <w:sz w:val="28"/>
          <w:szCs w:val="28"/>
        </w:rPr>
        <w:t>2564</w:t>
      </w:r>
    </w:p>
    <w:p w14:paraId="54045204" w14:textId="44CB41DD" w:rsidR="003331F0" w:rsidRPr="00DC3F2C" w:rsidRDefault="003331F0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44AA9007" w14:textId="5268D23D" w:rsidR="003331F0" w:rsidRPr="00DC3F2C" w:rsidRDefault="0013769B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t xml:space="preserve">เมื่อวันที่ </w:t>
      </w:r>
      <w:r w:rsidR="00CF7038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พฤศจิกายน </w:t>
      </w:r>
      <w:r w:rsidR="00CF7038" w:rsidRPr="00DC3F2C">
        <w:rPr>
          <w:sz w:val="28"/>
          <w:szCs w:val="28"/>
        </w:rPr>
        <w:t xml:space="preserve">2564 </w:t>
      </w:r>
      <w:r w:rsidR="003331F0" w:rsidRPr="00DC3F2C">
        <w:rPr>
          <w:sz w:val="28"/>
          <w:szCs w:val="28"/>
          <w:cs/>
        </w:rPr>
        <w:t xml:space="preserve">ที่ประชุมคณะกรรมการของบริษัทมีมติอนุมัติให้บริษัทเพิ่มทุนใน </w:t>
      </w:r>
      <w:r w:rsidR="003331F0" w:rsidRPr="00DC3F2C">
        <w:rPr>
          <w:sz w:val="28"/>
          <w:szCs w:val="28"/>
        </w:rPr>
        <w:t>BCVI</w:t>
      </w:r>
      <w:r w:rsidR="003331F0" w:rsidRPr="00DC3F2C">
        <w:rPr>
          <w:sz w:val="28"/>
          <w:szCs w:val="28"/>
          <w:cs/>
        </w:rPr>
        <w:t xml:space="preserve"> จำนวน </w:t>
      </w:r>
      <w:r w:rsidR="003331F0" w:rsidRPr="00DC3F2C">
        <w:rPr>
          <w:sz w:val="28"/>
          <w:szCs w:val="28"/>
        </w:rPr>
        <w:t>15</w:t>
      </w:r>
      <w:r w:rsidR="003331F0" w:rsidRPr="00DC3F2C">
        <w:rPr>
          <w:sz w:val="28"/>
          <w:szCs w:val="28"/>
          <w:cs/>
        </w:rPr>
        <w:t xml:space="preserve"> ล้านบาท จากทุนจดทะเบียนเดิม </w:t>
      </w:r>
      <w:r w:rsidR="003331F0" w:rsidRPr="00DC3F2C">
        <w:rPr>
          <w:sz w:val="28"/>
          <w:szCs w:val="28"/>
        </w:rPr>
        <w:t>50</w:t>
      </w:r>
      <w:r w:rsidR="003331F0" w:rsidRPr="00DC3F2C">
        <w:rPr>
          <w:sz w:val="28"/>
          <w:szCs w:val="28"/>
          <w:cs/>
        </w:rPr>
        <w:t xml:space="preserve"> ล้านบาท เป็นทุนจดทะเบียนใหม่ </w:t>
      </w:r>
      <w:r w:rsidR="003331F0" w:rsidRPr="00DC3F2C">
        <w:rPr>
          <w:sz w:val="28"/>
          <w:szCs w:val="28"/>
        </w:rPr>
        <w:t>65</w:t>
      </w:r>
      <w:r w:rsidR="003331F0" w:rsidRPr="00DC3F2C">
        <w:rPr>
          <w:sz w:val="28"/>
          <w:szCs w:val="28"/>
          <w:cs/>
        </w:rPr>
        <w:t xml:space="preserve"> ล้านบาท ทั้งนี้ไม่มีการเปลี่ยนแปลงในสัดส่วนการถือหุ้นของบริษัท โดยบริษัทย่อยได้จดทะเบียนเพิ่มทุนกับกระทรวงพาณิชย์เมื่อวันที่ </w:t>
      </w:r>
      <w:r w:rsidR="003331F0" w:rsidRPr="00DC3F2C">
        <w:rPr>
          <w:sz w:val="28"/>
          <w:szCs w:val="28"/>
        </w:rPr>
        <w:t>26</w:t>
      </w:r>
      <w:r w:rsidR="003331F0" w:rsidRPr="00DC3F2C">
        <w:rPr>
          <w:sz w:val="28"/>
          <w:szCs w:val="28"/>
          <w:cs/>
        </w:rPr>
        <w:t xml:space="preserve"> </w:t>
      </w:r>
      <w:r w:rsidR="003331F0" w:rsidRPr="00DC3F2C">
        <w:rPr>
          <w:rFonts w:hint="cs"/>
          <w:sz w:val="28"/>
          <w:szCs w:val="28"/>
          <w:cs/>
        </w:rPr>
        <w:t>พฤศจิกายน</w:t>
      </w:r>
      <w:r w:rsidR="003331F0" w:rsidRPr="00DC3F2C">
        <w:rPr>
          <w:sz w:val="28"/>
          <w:szCs w:val="28"/>
          <w:cs/>
        </w:rPr>
        <w:t xml:space="preserve"> </w:t>
      </w:r>
      <w:r w:rsidR="003331F0" w:rsidRPr="00DC3F2C">
        <w:rPr>
          <w:sz w:val="28"/>
          <w:szCs w:val="28"/>
        </w:rPr>
        <w:t>2564</w:t>
      </w:r>
    </w:p>
    <w:p w14:paraId="188E2581" w14:textId="77777777" w:rsidR="0013769B" w:rsidRPr="00DC3F2C" w:rsidRDefault="0013769B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62A9C16F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บริษัท เจนเนอรัล เอนเนอร์ยี่ แมนนิ่ง จำกัด</w:t>
      </w:r>
    </w:p>
    <w:p w14:paraId="256EA082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</w:p>
    <w:p w14:paraId="20106542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 xml:space="preserve">เมื่อวันที่ </w:t>
      </w:r>
      <w:r w:rsidRPr="00DC3F2C">
        <w:rPr>
          <w:sz w:val="28"/>
          <w:szCs w:val="28"/>
        </w:rPr>
        <w:t xml:space="preserve">25 </w:t>
      </w:r>
      <w:r w:rsidRPr="00DC3F2C">
        <w:rPr>
          <w:rFonts w:hint="cs"/>
          <w:sz w:val="28"/>
          <w:szCs w:val="28"/>
          <w:cs/>
        </w:rPr>
        <w:t xml:space="preserve">มีนาคม </w:t>
      </w:r>
      <w:r w:rsidRPr="00DC3F2C">
        <w:rPr>
          <w:sz w:val="28"/>
          <w:szCs w:val="28"/>
        </w:rPr>
        <w:t xml:space="preserve">2564 </w:t>
      </w:r>
      <w:r w:rsidRPr="00DC3F2C">
        <w:rPr>
          <w:rFonts w:hint="cs"/>
          <w:sz w:val="28"/>
          <w:szCs w:val="28"/>
          <w:cs/>
        </w:rPr>
        <w:t>ที่ประชุมคณะกรรมการบริษัทมีมติอนุมัติให้จัดตั้ง</w:t>
      </w:r>
      <w:r w:rsidRPr="00DC3F2C">
        <w:rPr>
          <w:sz w:val="28"/>
          <w:szCs w:val="28"/>
          <w:cs/>
        </w:rPr>
        <w:t>บริษัท เจนเนอรัล เอนเนอร์ยี่ แมนนิ่ง จำกัด</w:t>
      </w:r>
      <w:r w:rsidRPr="00DC3F2C">
        <w:rPr>
          <w:rFonts w:hint="cs"/>
          <w:sz w:val="28"/>
          <w:szCs w:val="28"/>
          <w:cs/>
        </w:rPr>
        <w:t xml:space="preserve"> เพื่อประกอบธุรกิจหลักให้บริการสรรหาและบริหารจัดการบุคคลากร โดยถือหุ้นในสัดส่วนร้อยละ </w:t>
      </w:r>
      <w:r w:rsidRPr="00DC3F2C">
        <w:rPr>
          <w:sz w:val="28"/>
          <w:szCs w:val="28"/>
        </w:rPr>
        <w:t xml:space="preserve">49 </w:t>
      </w:r>
      <w:r w:rsidRPr="00DC3F2C">
        <w:rPr>
          <w:rFonts w:hint="cs"/>
          <w:sz w:val="28"/>
          <w:szCs w:val="28"/>
          <w:cs/>
        </w:rPr>
        <w:t xml:space="preserve">เมื่อวันที่ </w:t>
      </w:r>
      <w:r w:rsidRPr="00DC3F2C">
        <w:rPr>
          <w:sz w:val="28"/>
          <w:szCs w:val="28"/>
        </w:rPr>
        <w:t xml:space="preserve">29 </w:t>
      </w:r>
      <w:r w:rsidRPr="00DC3F2C">
        <w:rPr>
          <w:rFonts w:hint="cs"/>
          <w:sz w:val="28"/>
          <w:szCs w:val="28"/>
          <w:cs/>
        </w:rPr>
        <w:t xml:space="preserve">เมษายน </w:t>
      </w:r>
      <w:r w:rsidRPr="00DC3F2C">
        <w:rPr>
          <w:sz w:val="28"/>
          <w:szCs w:val="28"/>
        </w:rPr>
        <w:t xml:space="preserve">2564 </w:t>
      </w:r>
      <w:r w:rsidRPr="00DC3F2C">
        <w:rPr>
          <w:rFonts w:hint="cs"/>
          <w:sz w:val="28"/>
          <w:szCs w:val="28"/>
          <w:cs/>
        </w:rPr>
        <w:t xml:space="preserve">บริษัทดังกล่าวได้จดทะเบียนจัดตั้งบริษัทกับกระทรวงพาณิชย์ด้วยทุนจดทะเบียน </w:t>
      </w:r>
      <w:r w:rsidRPr="00DC3F2C">
        <w:rPr>
          <w:sz w:val="28"/>
          <w:szCs w:val="28"/>
        </w:rPr>
        <w:t xml:space="preserve">1 </w:t>
      </w:r>
      <w:r w:rsidRPr="00DC3F2C">
        <w:rPr>
          <w:rFonts w:hint="cs"/>
          <w:sz w:val="28"/>
          <w:szCs w:val="28"/>
          <w:cs/>
        </w:rPr>
        <w:t xml:space="preserve">ล้านบาท </w:t>
      </w:r>
      <w:r w:rsidRPr="00DC3F2C">
        <w:rPr>
          <w:sz w:val="28"/>
          <w:szCs w:val="28"/>
          <w:cs/>
        </w:rPr>
        <w:t>และได้รับชำระค่าหุ้น</w:t>
      </w:r>
      <w:r w:rsidRPr="00DC3F2C">
        <w:rPr>
          <w:rFonts w:hint="cs"/>
          <w:sz w:val="28"/>
          <w:szCs w:val="28"/>
          <w:cs/>
        </w:rPr>
        <w:t>เต็มจำนวน</w:t>
      </w:r>
      <w:r w:rsidRPr="00DC3F2C">
        <w:rPr>
          <w:sz w:val="28"/>
          <w:szCs w:val="28"/>
          <w:cs/>
        </w:rPr>
        <w:t>แล้ว</w:t>
      </w:r>
      <w:r w:rsidRPr="00DC3F2C">
        <w:rPr>
          <w:rFonts w:hint="cs"/>
          <w:sz w:val="28"/>
          <w:szCs w:val="28"/>
          <w:cs/>
        </w:rPr>
        <w:t xml:space="preserve">ในเดือนสิงหาคม </w:t>
      </w:r>
      <w:r w:rsidRPr="00DC3F2C">
        <w:rPr>
          <w:sz w:val="28"/>
          <w:szCs w:val="28"/>
        </w:rPr>
        <w:t>2564</w:t>
      </w:r>
    </w:p>
    <w:p w14:paraId="30095A23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</w:rPr>
      </w:pPr>
    </w:p>
    <w:p w14:paraId="71D3BD4A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</w:rPr>
        <w:t>BCP Energy International Pte. Ltd.</w:t>
      </w:r>
    </w:p>
    <w:p w14:paraId="6311B226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38EC35CB" w14:textId="77777777" w:rsidR="00697109" w:rsidRPr="00DC3F2C" w:rsidRDefault="00697109" w:rsidP="00697109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2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กลุ่มบริษัทได้ขายส่วนได้เสีย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ทั้งหมดของกลุ่ม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BCP Energy International Pte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. </w:t>
      </w:r>
      <w:r w:rsidRPr="00DC3F2C">
        <w:rPr>
          <w:rFonts w:asciiTheme="majorBidi" w:hAnsiTheme="majorBidi" w:cstheme="majorBidi"/>
          <w:sz w:val="28"/>
          <w:szCs w:val="28"/>
        </w:rPr>
        <w:t>Ltd</w:t>
      </w:r>
      <w:r w:rsidRPr="00DC3F2C">
        <w:rPr>
          <w:rFonts w:asciiTheme="majorBidi" w:hAnsiTheme="majorBidi" w:cstheme="majorBidi"/>
          <w:sz w:val="28"/>
          <w:szCs w:val="28"/>
          <w:cs/>
        </w:rPr>
        <w:t>. (“</w:t>
      </w:r>
      <w:r w:rsidRPr="00DC3F2C">
        <w:rPr>
          <w:rFonts w:asciiTheme="majorBidi" w:hAnsiTheme="majorBidi" w:cstheme="majorBidi"/>
          <w:sz w:val="28"/>
          <w:szCs w:val="28"/>
        </w:rPr>
        <w:t>BCPE</w:t>
      </w:r>
      <w:r w:rsidRPr="00DC3F2C">
        <w:rPr>
          <w:rFonts w:asciiTheme="majorBidi" w:hAnsiTheme="majorBidi" w:cstheme="majorBidi"/>
          <w:sz w:val="28"/>
          <w:szCs w:val="28"/>
          <w:cs/>
        </w:rPr>
        <w:t>”)</w:t>
      </w:r>
      <w:r w:rsidRPr="00DC3F2C">
        <w:rPr>
          <w:rFonts w:asciiTheme="majorBidi" w:hAnsiTheme="majorBidi" w:cstheme="majorBidi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ให้กับบริษัท </w:t>
      </w:r>
      <w:r w:rsidRPr="00DC3F2C">
        <w:rPr>
          <w:rFonts w:asciiTheme="majorBidi" w:hAnsiTheme="majorBidi" w:cstheme="majorBidi"/>
          <w:sz w:val="28"/>
          <w:szCs w:val="28"/>
        </w:rPr>
        <w:t xml:space="preserve">Sacgasco Limited </w:t>
      </w:r>
      <w:r w:rsidRPr="00DC3F2C">
        <w:rPr>
          <w:rFonts w:asciiTheme="majorBidi" w:hAnsiTheme="majorBidi" w:cstheme="majorBidi"/>
          <w:sz w:val="28"/>
          <w:szCs w:val="28"/>
          <w:cs/>
        </w:rPr>
        <w:t>ซึ่งเป็นบริษัทจดทะเบียนในตลาดหลักทรัพย์ของประเทศออสเตรเลีย กลุ่มบริษัทรับรู้กำไร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จากการจำหน่ายเงินลงทุนสุทธิจาก</w:t>
      </w:r>
      <w:r w:rsidRPr="00DC3F2C">
        <w:rPr>
          <w:rFonts w:asciiTheme="majorBidi" w:hAnsiTheme="majorBidi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DC3F2C">
        <w:rPr>
          <w:rFonts w:asciiTheme="majorBidi" w:hAnsiTheme="majorBidi" w:hint="cs"/>
          <w:sz w:val="28"/>
          <w:szCs w:val="28"/>
          <w:cs/>
        </w:rPr>
        <w:t xml:space="preserve"> เป็น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DC3F2C">
        <w:rPr>
          <w:rFonts w:asciiTheme="majorBidi" w:hAnsiTheme="majorBidi" w:cstheme="majorBidi"/>
          <w:sz w:val="28"/>
          <w:szCs w:val="28"/>
        </w:rPr>
        <w:t>122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ล้านบาท โดยการซื้อขายดังกล่าวส่งผลให้ </w:t>
      </w:r>
      <w:r w:rsidRPr="00DC3F2C">
        <w:rPr>
          <w:rFonts w:asciiTheme="majorBidi" w:hAnsiTheme="majorBidi" w:cstheme="majorBidi"/>
          <w:sz w:val="28"/>
          <w:szCs w:val="28"/>
        </w:rPr>
        <w:t xml:space="preserve">BCPE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และกลุ่ม </w:t>
      </w:r>
      <w:r w:rsidRPr="00DC3F2C">
        <w:rPr>
          <w:rFonts w:asciiTheme="majorBidi" w:hAnsiTheme="majorBidi" w:cstheme="majorBidi"/>
          <w:sz w:val="28"/>
          <w:szCs w:val="28"/>
        </w:rPr>
        <w:t xml:space="preserve">Nido Petroleum Limited.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 </w:t>
      </w:r>
      <w:r w:rsidRPr="00DC3F2C">
        <w:rPr>
          <w:rFonts w:asciiTheme="majorBidi" w:hAnsiTheme="majorBidi" w:cstheme="majorBidi"/>
          <w:sz w:val="28"/>
          <w:szCs w:val="28"/>
        </w:rPr>
        <w:t xml:space="preserve">BCPE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สิ้นสภาพการเป็น</w:t>
      </w:r>
      <w:r w:rsidRPr="00DC3F2C">
        <w:rPr>
          <w:rFonts w:asciiTheme="majorBidi" w:hAnsiTheme="majorBidi" w:cstheme="majorBidi"/>
          <w:sz w:val="28"/>
          <w:szCs w:val="28"/>
          <w:cs/>
        </w:rPr>
        <w:t>บริษัทย่อยของกลุ่มบริษัท</w:t>
      </w:r>
    </w:p>
    <w:p w14:paraId="58D88C5A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</w:p>
    <w:p w14:paraId="068D5036" w14:textId="42DFD6B8" w:rsidR="00697109" w:rsidRPr="00DC3F2C" w:rsidRDefault="00697109" w:rsidP="006A3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บริษัท บีซีพีจี จำกัด (มหาชน)</w:t>
      </w:r>
    </w:p>
    <w:p w14:paraId="764AD03A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F232C25" w14:textId="5624BB2B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เมื่อวันที่ </w:t>
      </w:r>
      <w:r w:rsidRPr="00DC3F2C">
        <w:rPr>
          <w:sz w:val="28"/>
          <w:szCs w:val="28"/>
        </w:rPr>
        <w:t>20</w:t>
      </w:r>
      <w:r w:rsidRPr="00DC3F2C">
        <w:rPr>
          <w:sz w:val="28"/>
          <w:szCs w:val="28"/>
          <w:cs/>
        </w:rPr>
        <w:t xml:space="preserve"> กรกฎาคม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บริษัทได้ใช้สิทธิซื้อหุ้นสามัญเพิ่มทุนของ</w:t>
      </w:r>
      <w:r w:rsidR="00C45CF4" w:rsidRPr="00DC3F2C">
        <w:rPr>
          <w:sz w:val="28"/>
          <w:szCs w:val="28"/>
          <w:cs/>
        </w:rPr>
        <w:t>บริษัท บีซีพีจี จำกัด (มหาชน)</w:t>
      </w:r>
      <w:r w:rsidRPr="00DC3F2C">
        <w:rPr>
          <w:sz w:val="28"/>
          <w:szCs w:val="28"/>
        </w:rPr>
        <w:t xml:space="preserve"> </w:t>
      </w:r>
      <w:r w:rsidR="00C45CF4" w:rsidRPr="00DC3F2C">
        <w:rPr>
          <w:sz w:val="28"/>
          <w:szCs w:val="28"/>
        </w:rPr>
        <w:t>(“</w:t>
      </w:r>
      <w:r w:rsidRPr="00DC3F2C">
        <w:rPr>
          <w:sz w:val="28"/>
          <w:szCs w:val="28"/>
        </w:rPr>
        <w:t>BCPG</w:t>
      </w:r>
      <w:r w:rsidR="00C45CF4" w:rsidRPr="00DC3F2C">
        <w:rPr>
          <w:sz w:val="28"/>
          <w:szCs w:val="28"/>
        </w:rPr>
        <w:t>”)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 xml:space="preserve">ตามใบสำคัญแสดงสิทธิในการจองซื้อหุ้นสามัญของ </w:t>
      </w:r>
      <w:r w:rsidRPr="00DC3F2C">
        <w:rPr>
          <w:sz w:val="28"/>
          <w:szCs w:val="28"/>
        </w:rPr>
        <w:t xml:space="preserve">BCPG </w:t>
      </w:r>
      <w:r w:rsidRPr="00DC3F2C">
        <w:rPr>
          <w:sz w:val="28"/>
          <w:szCs w:val="28"/>
          <w:cs/>
        </w:rPr>
        <w:t xml:space="preserve">ครั้งที่ </w:t>
      </w:r>
      <w:r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(</w:t>
      </w:r>
      <w:r w:rsidRPr="00DC3F2C">
        <w:rPr>
          <w:sz w:val="28"/>
          <w:szCs w:val="28"/>
        </w:rPr>
        <w:t>BCPG-W1</w:t>
      </w:r>
      <w:r w:rsidRPr="00DC3F2C">
        <w:rPr>
          <w:sz w:val="28"/>
          <w:szCs w:val="28"/>
          <w:cs/>
        </w:rPr>
        <w:t xml:space="preserve">) จำนวน </w:t>
      </w:r>
      <w:r w:rsidRPr="00DC3F2C">
        <w:rPr>
          <w:sz w:val="28"/>
          <w:szCs w:val="28"/>
        </w:rPr>
        <w:t>69.15</w:t>
      </w:r>
      <w:r w:rsidRPr="00DC3F2C">
        <w:rPr>
          <w:sz w:val="28"/>
          <w:szCs w:val="28"/>
          <w:cs/>
        </w:rPr>
        <w:t xml:space="preserve"> ล้านหน่วย ที่ราคาใช้สิทธิ </w:t>
      </w:r>
      <w:r w:rsidRPr="00DC3F2C">
        <w:rPr>
          <w:sz w:val="28"/>
          <w:szCs w:val="28"/>
        </w:rPr>
        <w:t>8</w:t>
      </w:r>
      <w:r w:rsidRPr="00DC3F2C">
        <w:rPr>
          <w:sz w:val="28"/>
          <w:szCs w:val="28"/>
          <w:cs/>
        </w:rPr>
        <w:t xml:space="preserve"> บาทต่อหุ้น เป็นเงินจำนวน </w:t>
      </w:r>
      <w:r w:rsidRPr="00DC3F2C">
        <w:rPr>
          <w:sz w:val="28"/>
          <w:szCs w:val="28"/>
        </w:rPr>
        <w:t>553</w:t>
      </w:r>
      <w:r w:rsidRPr="00DC3F2C">
        <w:rPr>
          <w:sz w:val="28"/>
          <w:szCs w:val="28"/>
          <w:cs/>
        </w:rPr>
        <w:t xml:space="preserve"> ล้านบาท ทำให้บริษัทมีสัดส่วนการถือหุ้นใน </w:t>
      </w:r>
      <w:r w:rsidRPr="00DC3F2C">
        <w:rPr>
          <w:sz w:val="28"/>
          <w:szCs w:val="28"/>
        </w:rPr>
        <w:t xml:space="preserve">BCPG </w:t>
      </w:r>
      <w:r w:rsidRPr="00DC3F2C">
        <w:rPr>
          <w:sz w:val="28"/>
          <w:szCs w:val="28"/>
          <w:cs/>
        </w:rPr>
        <w:t xml:space="preserve">ร้อยละ </w:t>
      </w:r>
      <w:r w:rsidR="0013769B" w:rsidRPr="00DC3F2C">
        <w:rPr>
          <w:sz w:val="28"/>
          <w:szCs w:val="28"/>
        </w:rPr>
        <w:t>61.31</w:t>
      </w:r>
      <w:r w:rsidRPr="00DC3F2C">
        <w:rPr>
          <w:sz w:val="28"/>
          <w:szCs w:val="28"/>
          <w:cs/>
        </w:rPr>
        <w:t xml:space="preserve"> โดยที่อำนาจควบคุมใน </w:t>
      </w:r>
      <w:r w:rsidRPr="00DC3F2C">
        <w:rPr>
          <w:sz w:val="28"/>
          <w:szCs w:val="28"/>
        </w:rPr>
        <w:t xml:space="preserve">BCPG </w:t>
      </w:r>
      <w:r w:rsidRPr="00DC3F2C">
        <w:rPr>
          <w:sz w:val="28"/>
          <w:szCs w:val="28"/>
          <w:cs/>
        </w:rPr>
        <w:t>ไม่เปลี่ยนแปลง</w:t>
      </w:r>
    </w:p>
    <w:p w14:paraId="736150A5" w14:textId="47C71A2F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</w:rPr>
      </w:pPr>
    </w:p>
    <w:p w14:paraId="2507DC00" w14:textId="77777777" w:rsidR="00C45CF4" w:rsidRPr="00DC3F2C" w:rsidRDefault="00C4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br w:type="page"/>
      </w:r>
    </w:p>
    <w:p w14:paraId="42D30D57" w14:textId="64016836" w:rsidR="00C45CF4" w:rsidRPr="00DC3F2C" w:rsidRDefault="00C45CF4" w:rsidP="00C4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</w:pPr>
      <w:r w:rsidRPr="00DC3F2C">
        <w:rPr>
          <w:rFonts w:hint="cs"/>
          <w:sz w:val="28"/>
          <w:szCs w:val="28"/>
          <w:cs/>
        </w:rPr>
        <w:lastRenderedPageBreak/>
        <w:t xml:space="preserve">เมื่อวันที่ </w:t>
      </w:r>
      <w:r w:rsidRPr="00DC3F2C">
        <w:rPr>
          <w:sz w:val="28"/>
          <w:szCs w:val="28"/>
        </w:rPr>
        <w:t>28</w:t>
      </w:r>
      <w:r w:rsidRPr="00DC3F2C">
        <w:rPr>
          <w:rFonts w:hint="cs"/>
          <w:sz w:val="28"/>
          <w:szCs w:val="28"/>
          <w:cs/>
        </w:rPr>
        <w:t xml:space="preserve"> ตุลาคม </w:t>
      </w:r>
      <w:r w:rsidRPr="00DC3F2C">
        <w:rPr>
          <w:sz w:val="28"/>
          <w:szCs w:val="28"/>
        </w:rPr>
        <w:t>2564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 xml:space="preserve">BCPG </w:t>
      </w:r>
      <w:r w:rsidRPr="00DC3F2C">
        <w:rPr>
          <w:rFonts w:hint="cs"/>
          <w:sz w:val="28"/>
          <w:szCs w:val="28"/>
          <w:cs/>
        </w:rPr>
        <w:t xml:space="preserve">ได้ออกหุ้นสามัญเพิ่มทุน เพื่อการใช้สิทธิของใบสำคัญแสดงสิทธิในการจองซื้อหุ้นสามัญของ </w:t>
      </w:r>
      <w:r w:rsidRPr="00DC3F2C">
        <w:rPr>
          <w:sz w:val="28"/>
          <w:szCs w:val="28"/>
        </w:rPr>
        <w:t xml:space="preserve">BCPG </w:t>
      </w:r>
      <w:r w:rsidRPr="00DC3F2C">
        <w:rPr>
          <w:rFonts w:hint="cs"/>
          <w:sz w:val="28"/>
          <w:szCs w:val="28"/>
          <w:cs/>
        </w:rPr>
        <w:t xml:space="preserve">ครั้งที่ </w:t>
      </w:r>
      <w:r w:rsidRPr="00DC3F2C">
        <w:rPr>
          <w:sz w:val="28"/>
          <w:szCs w:val="28"/>
        </w:rPr>
        <w:t>1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 xml:space="preserve">(BCPG-W1) </w:t>
      </w:r>
      <w:r w:rsidRPr="00DC3F2C">
        <w:rPr>
          <w:rFonts w:hint="cs"/>
          <w:sz w:val="28"/>
          <w:szCs w:val="28"/>
          <w:cs/>
        </w:rPr>
        <w:t xml:space="preserve">จำนวน </w:t>
      </w:r>
      <w:r w:rsidRPr="00DC3F2C">
        <w:rPr>
          <w:sz w:val="28"/>
          <w:szCs w:val="28"/>
        </w:rPr>
        <w:t xml:space="preserve">3.14 </w:t>
      </w:r>
      <w:r w:rsidRPr="00DC3F2C">
        <w:rPr>
          <w:rFonts w:hint="cs"/>
          <w:sz w:val="28"/>
          <w:szCs w:val="28"/>
          <w:cs/>
        </w:rPr>
        <w:t xml:space="preserve">ล้านหน่วย และใบสำคัญแสดงสิทธิในการจองซื้อหุ้นสามัญของ </w:t>
      </w:r>
      <w:r w:rsidRPr="00DC3F2C">
        <w:rPr>
          <w:sz w:val="28"/>
          <w:szCs w:val="28"/>
        </w:rPr>
        <w:t xml:space="preserve">BCPG </w:t>
      </w:r>
      <w:r w:rsidRPr="00DC3F2C">
        <w:rPr>
          <w:rFonts w:hint="cs"/>
          <w:sz w:val="28"/>
          <w:szCs w:val="28"/>
          <w:cs/>
        </w:rPr>
        <w:t xml:space="preserve">ที่ออกให้แก่บุคคลในวงจำกัด </w:t>
      </w:r>
      <w:r w:rsidRPr="00DC3F2C">
        <w:rPr>
          <w:sz w:val="28"/>
          <w:szCs w:val="28"/>
        </w:rPr>
        <w:t>(BCPG-W</w:t>
      </w:r>
      <w:r w:rsidRPr="00DC3F2C">
        <w:rPr>
          <w:rFonts w:hint="cs"/>
          <w:sz w:val="28"/>
          <w:szCs w:val="28"/>
          <w:cs/>
        </w:rPr>
        <w:t>3</w:t>
      </w:r>
      <w:r w:rsidRPr="00DC3F2C">
        <w:rPr>
          <w:sz w:val="28"/>
          <w:szCs w:val="28"/>
        </w:rPr>
        <w:t>)</w:t>
      </w:r>
      <w:r w:rsidRPr="00DC3F2C">
        <w:rPr>
          <w:rFonts w:hint="cs"/>
          <w:sz w:val="28"/>
          <w:szCs w:val="28"/>
          <w:cs/>
        </w:rPr>
        <w:t xml:space="preserve"> จำนวน </w:t>
      </w:r>
      <w:r w:rsidRPr="00DC3F2C">
        <w:rPr>
          <w:sz w:val="28"/>
          <w:szCs w:val="28"/>
        </w:rPr>
        <w:t xml:space="preserve">178.57 </w:t>
      </w:r>
      <w:r w:rsidRPr="00DC3F2C">
        <w:rPr>
          <w:rFonts w:hint="cs"/>
          <w:sz w:val="28"/>
          <w:szCs w:val="28"/>
          <w:cs/>
        </w:rPr>
        <w:t xml:space="preserve">ล้านหน่วย </w:t>
      </w:r>
      <w:r w:rsidRPr="00DC3F2C">
        <w:rPr>
          <w:sz w:val="28"/>
          <w:szCs w:val="28"/>
          <w:cs/>
        </w:rPr>
        <w:t xml:space="preserve">ทำให้บริษัทมีสัดส่วนการถือหุ้นใน </w:t>
      </w:r>
      <w:r w:rsidRPr="00DC3F2C">
        <w:rPr>
          <w:sz w:val="28"/>
          <w:szCs w:val="28"/>
        </w:rPr>
        <w:t xml:space="preserve">BCPG </w:t>
      </w:r>
      <w:r w:rsidRPr="00DC3F2C">
        <w:rPr>
          <w:rFonts w:hint="cs"/>
          <w:sz w:val="28"/>
          <w:szCs w:val="28"/>
          <w:cs/>
        </w:rPr>
        <w:t>ลดลงเป็น</w:t>
      </w:r>
      <w:r w:rsidRPr="00DC3F2C">
        <w:rPr>
          <w:sz w:val="28"/>
          <w:szCs w:val="28"/>
          <w:cs/>
        </w:rPr>
        <w:t xml:space="preserve">ร้อยละ </w:t>
      </w:r>
      <w:r w:rsidRPr="00DC3F2C">
        <w:rPr>
          <w:sz w:val="28"/>
          <w:szCs w:val="28"/>
        </w:rPr>
        <w:t>57.46</w:t>
      </w:r>
      <w:r w:rsidRPr="00DC3F2C">
        <w:rPr>
          <w:sz w:val="28"/>
          <w:szCs w:val="28"/>
          <w:cs/>
        </w:rPr>
        <w:t xml:space="preserve"> โดยที่อำนาจควบคุมใน </w:t>
      </w:r>
      <w:r w:rsidRPr="00DC3F2C">
        <w:rPr>
          <w:sz w:val="28"/>
          <w:szCs w:val="28"/>
        </w:rPr>
        <w:t xml:space="preserve">BCPG </w:t>
      </w:r>
      <w:r w:rsidRPr="00DC3F2C">
        <w:rPr>
          <w:sz w:val="28"/>
          <w:szCs w:val="28"/>
          <w:cs/>
        </w:rPr>
        <w:t>ไม่เปลี่ยนแปลง</w:t>
      </w:r>
    </w:p>
    <w:p w14:paraId="60ACA0C8" w14:textId="398FB38F" w:rsidR="003331F0" w:rsidRPr="00DC3F2C" w:rsidRDefault="0033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</w:rPr>
      </w:pPr>
      <w:bookmarkStart w:id="8" w:name="_Hlk86999696"/>
    </w:p>
    <w:p w14:paraId="775FB589" w14:textId="3B630466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</w:rPr>
        <w:t>BCP Trading Pte</w:t>
      </w:r>
      <w:r w:rsidRPr="00DC3F2C">
        <w:rPr>
          <w:i/>
          <w:iCs/>
          <w:sz w:val="28"/>
          <w:szCs w:val="28"/>
          <w:cs/>
        </w:rPr>
        <w:t xml:space="preserve">. </w:t>
      </w:r>
      <w:r w:rsidRPr="00DC3F2C">
        <w:rPr>
          <w:i/>
          <w:iCs/>
          <w:sz w:val="28"/>
          <w:szCs w:val="28"/>
        </w:rPr>
        <w:t>Ltd</w:t>
      </w:r>
      <w:r w:rsidRPr="00DC3F2C">
        <w:rPr>
          <w:i/>
          <w:iCs/>
          <w:sz w:val="28"/>
          <w:szCs w:val="28"/>
          <w:cs/>
        </w:rPr>
        <w:t>.</w:t>
      </w:r>
    </w:p>
    <w:bookmarkEnd w:id="8"/>
    <w:p w14:paraId="2DC442AE" w14:textId="77777777" w:rsidR="00697109" w:rsidRPr="00DC3F2C" w:rsidRDefault="00697109" w:rsidP="00697109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3ED511" w14:textId="7486AA50" w:rsidR="00697109" w:rsidRPr="00DC3F2C" w:rsidRDefault="00697109" w:rsidP="00697109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C3F2C">
        <w:rPr>
          <w:rFonts w:asciiTheme="majorBidi" w:hAnsiTheme="majorBidi" w:cstheme="majorBidi"/>
          <w:sz w:val="28"/>
          <w:szCs w:val="28"/>
        </w:rPr>
        <w:t>29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กรกฎาคม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2564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ที่ประชุมคณะกรรมการของบริษัทมีมติ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อนุมัติ</w:t>
      </w:r>
      <w:r w:rsidRPr="00DC3F2C">
        <w:rPr>
          <w:rFonts w:asciiTheme="majorBidi" w:hAnsiTheme="majorBidi" w:cstheme="majorBidi"/>
          <w:sz w:val="28"/>
          <w:szCs w:val="28"/>
          <w:cs/>
        </w:rPr>
        <w:t>ให้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เพิ่มทุนใน </w:t>
      </w:r>
      <w:r w:rsidRPr="00DC3F2C">
        <w:rPr>
          <w:rFonts w:asciiTheme="majorBidi" w:hAnsiTheme="majorBidi" w:cstheme="majorBidi"/>
          <w:sz w:val="28"/>
          <w:szCs w:val="28"/>
        </w:rPr>
        <w:t>BCP Trading Pte. Ltd.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(“BCPT”)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DC3F2C">
        <w:rPr>
          <w:rFonts w:asciiTheme="majorBidi" w:hAnsiTheme="majorBidi" w:cstheme="majorBidi"/>
          <w:sz w:val="28"/>
          <w:szCs w:val="28"/>
        </w:rPr>
        <w:t xml:space="preserve">10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ล้านเหรียญสหรัฐ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BCPT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ได้ประกาศจ่ายหุ้นปันผลจำนวน </w:t>
      </w:r>
      <w:r w:rsidRPr="00DC3F2C">
        <w:rPr>
          <w:rFonts w:asciiTheme="majorBidi" w:hAnsiTheme="majorBidi" w:cstheme="majorBidi"/>
          <w:sz w:val="28"/>
          <w:szCs w:val="28"/>
        </w:rPr>
        <w:t xml:space="preserve">9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ล้านเหรียญสหรัฐ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ส่งผลให้มีการเปลี่ยนแปลง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จากทุนจดทะเบียนเดิม </w:t>
      </w:r>
      <w:r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ล้านเหรียญสหรัฐ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เป็นทุนจดทะเบียนใหม่ </w:t>
      </w:r>
      <w:r w:rsidRPr="00DC3F2C">
        <w:rPr>
          <w:rFonts w:asciiTheme="majorBidi" w:hAnsiTheme="majorBidi" w:cstheme="majorBidi"/>
          <w:sz w:val="28"/>
          <w:szCs w:val="28"/>
        </w:rPr>
        <w:t>20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ล้านเหรียญสหรัฐ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(เทียบเท่า </w:t>
      </w:r>
      <w:r w:rsidRPr="00DC3F2C">
        <w:rPr>
          <w:rFonts w:asciiTheme="majorBidi" w:hAnsiTheme="majorBidi" w:cstheme="majorBidi"/>
          <w:sz w:val="28"/>
          <w:szCs w:val="28"/>
        </w:rPr>
        <w:t>661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)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โดยการออกหุ้นสามัญเพิ่มทุนใหม่จำนวน </w:t>
      </w:r>
      <w:r w:rsidRPr="00DC3F2C">
        <w:rPr>
          <w:rFonts w:asciiTheme="majorBidi" w:hAnsiTheme="majorBidi" w:cstheme="majorBidi"/>
          <w:sz w:val="28"/>
          <w:szCs w:val="28"/>
        </w:rPr>
        <w:t>19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ล้านหุ้น มูลค่าที่ตราไว้หุ้นละ </w:t>
      </w:r>
      <w:r w:rsidRPr="00DC3F2C">
        <w:rPr>
          <w:rFonts w:asciiTheme="majorBidi" w:hAnsiTheme="majorBidi" w:cstheme="majorBidi"/>
          <w:sz w:val="28"/>
          <w:szCs w:val="28"/>
        </w:rPr>
        <w:t>1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เหรียญสหรัฐ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</w:rPr>
        <w:t>ฯ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ทั้งนี้ไม่มีการเปลี่ยนแปลงในสัดส่วนการถือหุ้นของบริษัท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โดยบริษัทย่อยดังกล่าวได้จดทะเบียนเพิ่มทุนเมื่อวันที่ </w:t>
      </w:r>
      <w:r w:rsidRPr="00DC3F2C">
        <w:rPr>
          <w:rFonts w:asciiTheme="majorBidi" w:hAnsiTheme="majorBidi" w:cstheme="majorBidi"/>
          <w:sz w:val="28"/>
          <w:szCs w:val="28"/>
        </w:rPr>
        <w:t>24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สิงหาคม </w:t>
      </w:r>
      <w:r w:rsidRPr="00DC3F2C">
        <w:rPr>
          <w:rFonts w:asciiTheme="majorBidi" w:hAnsiTheme="majorBidi" w:cstheme="majorBidi"/>
          <w:sz w:val="28"/>
          <w:szCs w:val="28"/>
        </w:rPr>
        <w:t>2564</w:t>
      </w:r>
    </w:p>
    <w:p w14:paraId="3E7C4952" w14:textId="331F85B3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</w:rPr>
      </w:pPr>
    </w:p>
    <w:p w14:paraId="4115B631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rFonts w:hint="cs"/>
          <w:i/>
          <w:iCs/>
          <w:sz w:val="28"/>
          <w:szCs w:val="28"/>
          <w:cs/>
        </w:rPr>
        <w:t>บริษัท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</w:rPr>
        <w:t>บีทีเอสจี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</w:rPr>
        <w:t>จำกัด</w:t>
      </w:r>
    </w:p>
    <w:p w14:paraId="78FB42C0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A3CAE7E" w14:textId="77777777" w:rsidR="00697109" w:rsidRPr="00DC3F2C" w:rsidRDefault="00697109" w:rsidP="00697109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ในการประชุมคณะกรรมการของบริษัท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เมื่อวันที่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29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คณะกรรมการมีมติอนุมัติการพัฒนาธุรกิจก๊าซธรรมชาติเหลว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C3F2C">
        <w:rPr>
          <w:rFonts w:asciiTheme="majorBidi" w:hAnsiTheme="majorBidi" w:cstheme="majorBidi"/>
          <w:sz w:val="28"/>
          <w:szCs w:val="28"/>
        </w:rPr>
        <w:t xml:space="preserve">LNG)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เพื่อตอบสนองต่อแผนการขยายธุรกิจในอนาคต โดยได้ดำเนินการให้ 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บีซีวี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พาร์ทเนอร์ชิพ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(บริษัทถือหุ้นในสัดส่วนร้อยละ </w:t>
      </w:r>
      <w:r w:rsidRPr="00DC3F2C">
        <w:rPr>
          <w:rFonts w:asciiTheme="majorBidi" w:hAnsiTheme="majorBidi" w:cstheme="majorBidi"/>
          <w:sz w:val="28"/>
          <w:szCs w:val="28"/>
        </w:rPr>
        <w:t>100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)</w:t>
      </w:r>
      <w:r w:rsidRPr="00DC3F2C">
        <w:rPr>
          <w:rFonts w:asciiTheme="majorBidi" w:hAnsiTheme="majorBidi" w:cstheme="majorBidi"/>
          <w:sz w:val="28"/>
          <w:szCs w:val="28"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จดทะเบียนเปลี่ยนชื่อเป็นบริษัท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บีทีเอสจี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C3F2C">
        <w:rPr>
          <w:rFonts w:asciiTheme="majorBidi" w:hAnsiTheme="majorBidi" w:cstheme="majorBidi"/>
          <w:sz w:val="28"/>
          <w:szCs w:val="28"/>
        </w:rPr>
        <w:t xml:space="preserve">“BTSG”)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และจดทะเบียนเพิ่มทุนจาก </w:t>
      </w:r>
      <w:r w:rsidRPr="00DC3F2C">
        <w:rPr>
          <w:rFonts w:asciiTheme="majorBidi" w:hAnsiTheme="majorBidi" w:cstheme="majorBidi"/>
          <w:sz w:val="28"/>
          <w:szCs w:val="28"/>
        </w:rPr>
        <w:t xml:space="preserve">20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ล้านบาทเป็น </w:t>
      </w:r>
      <w:r w:rsidRPr="00DC3F2C">
        <w:rPr>
          <w:rFonts w:asciiTheme="majorBidi" w:hAnsiTheme="majorBidi" w:cstheme="majorBidi"/>
          <w:sz w:val="28"/>
          <w:szCs w:val="28"/>
        </w:rPr>
        <w:t xml:space="preserve">200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ล้านบาท ในวันที่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23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บริษัทมีสัดส่วนการถือหุ้นใน </w:t>
      </w:r>
      <w:r w:rsidRPr="00DC3F2C">
        <w:rPr>
          <w:rFonts w:asciiTheme="majorBidi" w:hAnsiTheme="majorBidi" w:cstheme="majorBidi"/>
          <w:sz w:val="28"/>
          <w:szCs w:val="28"/>
        </w:rPr>
        <w:t>BTSG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เหลือร้อยละ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51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และมีบริษัท ไทยสเปเชี่ยลแก๊ส จำกัด ถือหุ้นในสัดส่วนร้อยละ </w:t>
      </w:r>
      <w:r w:rsidRPr="00DC3F2C">
        <w:rPr>
          <w:rFonts w:asciiTheme="majorBidi" w:hAnsiTheme="majorBidi" w:cstheme="majorBidi"/>
          <w:sz w:val="28"/>
          <w:szCs w:val="28"/>
        </w:rPr>
        <w:t>49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 xml:space="preserve">โดยที่อำนาจควบคุมใน </w:t>
      </w:r>
      <w:r w:rsidRPr="00DC3F2C">
        <w:rPr>
          <w:sz w:val="28"/>
          <w:szCs w:val="28"/>
        </w:rPr>
        <w:t xml:space="preserve">BTSG </w:t>
      </w:r>
      <w:r w:rsidRPr="00DC3F2C">
        <w:rPr>
          <w:sz w:val="28"/>
          <w:szCs w:val="28"/>
          <w:cs/>
        </w:rPr>
        <w:t>ไม่เปลี่ยนแปลง</w:t>
      </w:r>
    </w:p>
    <w:p w14:paraId="64FF0398" w14:textId="642E4B62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</w:p>
    <w:p w14:paraId="5F0EE789" w14:textId="5B58E630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eastAsia="Calibri"/>
          <w:i/>
          <w:iCs/>
          <w:sz w:val="28"/>
          <w:szCs w:val="28"/>
        </w:rPr>
      </w:pPr>
      <w:r w:rsidRPr="00DC3F2C">
        <w:rPr>
          <w:rFonts w:eastAsia="Calibri" w:hint="cs"/>
          <w:i/>
          <w:iCs/>
          <w:sz w:val="28"/>
          <w:szCs w:val="28"/>
          <w:cs/>
        </w:rPr>
        <w:t>บริษัท กรุงเทพขนส่งเชื้อเพลิงทางท่อและโลจิสติกส์ จำกัด</w:t>
      </w:r>
    </w:p>
    <w:p w14:paraId="7C83A82F" w14:textId="77777777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</w:p>
    <w:p w14:paraId="4B688C16" w14:textId="11CF4232" w:rsidR="00697109" w:rsidRPr="00DC3F2C" w:rsidRDefault="00C45CF4" w:rsidP="00697109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DC3F2C">
        <w:rPr>
          <w:rFonts w:asciiTheme="majorBidi" w:hAnsiTheme="majorBidi" w:cstheme="majorBidi"/>
          <w:sz w:val="28"/>
          <w:szCs w:val="28"/>
        </w:rPr>
        <w:t>4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ตุลาคม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/>
          <w:sz w:val="28"/>
          <w:szCs w:val="28"/>
          <w:cs/>
        </w:rPr>
        <w:t>ที่ประชุมคณะกรรมการบริษัทมีมติอนุมัติใ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>ห้จัดตั้งบริษัท กรุงเทพขนส่งเชื้อเพลิงทางท่อแล</w:t>
      </w:r>
      <w:r w:rsidR="00CF7038" w:rsidRPr="00DC3F2C">
        <w:rPr>
          <w:rFonts w:asciiTheme="majorBidi" w:hAnsiTheme="majorBidi" w:cstheme="majorBidi" w:hint="cs"/>
          <w:sz w:val="28"/>
          <w:szCs w:val="28"/>
          <w:cs/>
        </w:rPr>
        <w:t xml:space="preserve">ะ         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 xml:space="preserve">โลจิสติกส์ จำกัด </w:t>
      </w:r>
      <w:r w:rsidR="00697109" w:rsidRPr="00DC3F2C">
        <w:rPr>
          <w:rFonts w:asciiTheme="majorBidi" w:hAnsiTheme="majorBidi" w:cstheme="majorBidi"/>
          <w:sz w:val="28"/>
          <w:szCs w:val="28"/>
        </w:rPr>
        <w:t>(“BFPL”)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 xml:space="preserve"> เพื่อประกอบธุรกิจขนส่งเชื้อเพลิงและโลจิสติกส์ โดยถือหุ้นในสัดส่วนร้อยละ </w:t>
      </w:r>
      <w:r w:rsidR="00697109" w:rsidRPr="00DC3F2C">
        <w:rPr>
          <w:rFonts w:asciiTheme="majorBidi" w:hAnsiTheme="majorBidi" w:cstheme="majorBidi"/>
          <w:sz w:val="28"/>
          <w:szCs w:val="28"/>
        </w:rPr>
        <w:t xml:space="preserve">100 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CF7038" w:rsidRPr="00DC3F2C">
        <w:rPr>
          <w:rFonts w:asciiTheme="majorBidi" w:hAnsiTheme="majorBidi" w:cstheme="majorBidi" w:hint="cs"/>
          <w:sz w:val="28"/>
          <w:szCs w:val="28"/>
          <w:cs/>
        </w:rPr>
        <w:t xml:space="preserve">     </w:t>
      </w:r>
      <w:r w:rsidR="00697109" w:rsidRPr="00DC3F2C">
        <w:rPr>
          <w:rFonts w:asciiTheme="majorBidi" w:hAnsiTheme="majorBidi" w:cstheme="majorBidi"/>
          <w:sz w:val="28"/>
          <w:szCs w:val="28"/>
        </w:rPr>
        <w:t xml:space="preserve">4 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697109"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 xml:space="preserve">บริษัทดังกล่าวได้จดทะเบียนจัดตั้งบริษัทกับกระทรวงพาณิชย์ด้วยทุนจดทะเบียน </w:t>
      </w:r>
      <w:r w:rsidR="00697109"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="00697109" w:rsidRPr="00DC3F2C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3331F0" w:rsidRPr="00DC3F2C">
        <w:rPr>
          <w:sz w:val="28"/>
          <w:szCs w:val="28"/>
          <w:cs/>
        </w:rPr>
        <w:t>และได้รับชำระค่าหุ้น</w:t>
      </w:r>
      <w:r w:rsidR="003331F0" w:rsidRPr="00DC3F2C">
        <w:rPr>
          <w:rFonts w:hint="cs"/>
          <w:sz w:val="28"/>
          <w:szCs w:val="28"/>
          <w:cs/>
        </w:rPr>
        <w:t>เต็มจำนวน</w:t>
      </w:r>
      <w:r w:rsidR="003331F0" w:rsidRPr="00DC3F2C">
        <w:rPr>
          <w:sz w:val="28"/>
          <w:szCs w:val="28"/>
          <w:cs/>
        </w:rPr>
        <w:t>แล้ว</w:t>
      </w:r>
      <w:r w:rsidR="003331F0" w:rsidRPr="00DC3F2C">
        <w:rPr>
          <w:rFonts w:hint="cs"/>
          <w:sz w:val="28"/>
          <w:szCs w:val="28"/>
          <w:cs/>
        </w:rPr>
        <w:t xml:space="preserve">ในเดือนตุลาคม </w:t>
      </w:r>
      <w:r w:rsidR="003331F0" w:rsidRPr="00DC3F2C">
        <w:rPr>
          <w:sz w:val="28"/>
          <w:szCs w:val="28"/>
        </w:rPr>
        <w:t>2564</w:t>
      </w:r>
    </w:p>
    <w:p w14:paraId="67E00338" w14:textId="33EB7D6B" w:rsidR="00697109" w:rsidRPr="00DC3F2C" w:rsidRDefault="00697109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</w:p>
    <w:p w14:paraId="0496D584" w14:textId="252496DE" w:rsidR="003331F0" w:rsidRPr="00DC3F2C" w:rsidRDefault="003331F0" w:rsidP="00333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เมื่อวันที่ </w:t>
      </w:r>
      <w:r w:rsidR="00D13CD4" w:rsidRPr="00DC3F2C">
        <w:rPr>
          <w:sz w:val="28"/>
          <w:szCs w:val="28"/>
        </w:rPr>
        <w:t xml:space="preserve">28 </w:t>
      </w:r>
      <w:r w:rsidR="00D13CD4" w:rsidRPr="00DC3F2C">
        <w:rPr>
          <w:rFonts w:hint="cs"/>
          <w:sz w:val="28"/>
          <w:szCs w:val="28"/>
          <w:cs/>
        </w:rPr>
        <w:t xml:space="preserve">ตุลาคม </w:t>
      </w:r>
      <w:r w:rsidR="00A440B2"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ที่ประชุมคณะกรรมการของบริษัทมีมติอนุมัติให้บริษัทเพิ่มทุนใน </w:t>
      </w:r>
      <w:r w:rsidRPr="00DC3F2C">
        <w:rPr>
          <w:sz w:val="28"/>
          <w:szCs w:val="28"/>
        </w:rPr>
        <w:t>BFPL</w:t>
      </w:r>
      <w:r w:rsidRPr="00DC3F2C">
        <w:rPr>
          <w:sz w:val="28"/>
          <w:szCs w:val="28"/>
          <w:cs/>
        </w:rPr>
        <w:t xml:space="preserve"> จำนวน </w:t>
      </w:r>
      <w:r w:rsidRPr="00DC3F2C">
        <w:rPr>
          <w:sz w:val="28"/>
          <w:szCs w:val="28"/>
        </w:rPr>
        <w:t>799</w:t>
      </w:r>
      <w:r w:rsidRPr="00DC3F2C">
        <w:rPr>
          <w:sz w:val="28"/>
          <w:szCs w:val="28"/>
          <w:cs/>
        </w:rPr>
        <w:t xml:space="preserve"> ล้านบาท จากทุนจดทะเบียนเดิม </w:t>
      </w:r>
      <w:r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ล้านบาท เป็นทุนจดทะเบียนใหม่ </w:t>
      </w:r>
      <w:r w:rsidRPr="00DC3F2C">
        <w:rPr>
          <w:sz w:val="28"/>
          <w:szCs w:val="28"/>
        </w:rPr>
        <w:t>800</w:t>
      </w:r>
      <w:r w:rsidRPr="00DC3F2C">
        <w:rPr>
          <w:sz w:val="28"/>
          <w:szCs w:val="28"/>
          <w:cs/>
        </w:rPr>
        <w:t xml:space="preserve"> ล้านบาท โดยการออกหุ้นสามัญเพิ่มทุนใหม่จำนวน </w:t>
      </w:r>
      <w:r w:rsidR="00A440B2" w:rsidRPr="00DC3F2C">
        <w:rPr>
          <w:sz w:val="28"/>
          <w:szCs w:val="28"/>
        </w:rPr>
        <w:t>79.9</w:t>
      </w:r>
      <w:r w:rsidR="00945955" w:rsidRPr="00DC3F2C">
        <w:rPr>
          <w:sz w:val="28"/>
          <w:szCs w:val="28"/>
        </w:rPr>
        <w:t>0</w:t>
      </w:r>
      <w:r w:rsidRPr="00DC3F2C">
        <w:rPr>
          <w:sz w:val="28"/>
          <w:szCs w:val="28"/>
          <w:cs/>
        </w:rPr>
        <w:t xml:space="preserve"> ล้านหุ้น มูลค่าที่ตราไว้หุ้นละ </w:t>
      </w:r>
      <w:r w:rsidR="00A440B2" w:rsidRPr="00DC3F2C">
        <w:rPr>
          <w:sz w:val="28"/>
          <w:szCs w:val="28"/>
        </w:rPr>
        <w:t>10</w:t>
      </w:r>
      <w:r w:rsidRPr="00DC3F2C">
        <w:rPr>
          <w:sz w:val="28"/>
          <w:szCs w:val="28"/>
          <w:cs/>
        </w:rPr>
        <w:t xml:space="preserve"> บาท ทั้งนี้ไม่มีการเปลี่ยนแปลงในสัดส่วนการถือหุ้นของบริษัท โดยบริษัทย่อยได้จดทะเบียนเพิ่มทุนกับกระทรวงพาณิชย์เมื่อวันที่ </w:t>
      </w:r>
      <w:r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ธันวาคม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>2564</w:t>
      </w:r>
    </w:p>
    <w:p w14:paraId="70E10C03" w14:textId="77777777" w:rsidR="003331F0" w:rsidRPr="00DC3F2C" w:rsidRDefault="003331F0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</w:p>
    <w:p w14:paraId="4A6A3BE0" w14:textId="77777777" w:rsidR="00C45CF4" w:rsidRPr="00DC3F2C" w:rsidRDefault="00C45C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  <w:lang w:val="en-GB"/>
        </w:rPr>
      </w:pPr>
      <w:r w:rsidRPr="00DC3F2C">
        <w:rPr>
          <w:i/>
          <w:iCs/>
          <w:sz w:val="28"/>
          <w:szCs w:val="28"/>
          <w:cs/>
          <w:lang w:val="en-GB"/>
        </w:rPr>
        <w:br w:type="page"/>
      </w:r>
    </w:p>
    <w:p w14:paraId="2639C6AC" w14:textId="74610E30" w:rsidR="00697109" w:rsidRPr="00DC3F2C" w:rsidRDefault="00697109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  <w:lang w:val="en-GB"/>
        </w:rPr>
        <w:lastRenderedPageBreak/>
        <w:t>การด้อยค่าของ</w:t>
      </w:r>
      <w:r w:rsidRPr="00DC3F2C">
        <w:rPr>
          <w:i/>
          <w:iCs/>
          <w:sz w:val="28"/>
          <w:szCs w:val="28"/>
          <w:cs/>
        </w:rPr>
        <w:t>เงินลงทุนในบริษัท</w:t>
      </w:r>
      <w:r w:rsidRPr="00DC3F2C">
        <w:rPr>
          <w:rFonts w:hint="cs"/>
          <w:i/>
          <w:iCs/>
          <w:sz w:val="28"/>
          <w:szCs w:val="28"/>
          <w:cs/>
        </w:rPr>
        <w:t>ย่อย</w:t>
      </w:r>
    </w:p>
    <w:p w14:paraId="11876FE8" w14:textId="77777777" w:rsidR="00697109" w:rsidRPr="00DC3F2C" w:rsidRDefault="00697109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</w:rPr>
      </w:pPr>
    </w:p>
    <w:p w14:paraId="7C31078B" w14:textId="77777777" w:rsidR="007A118A" w:rsidRPr="00DC3F2C" w:rsidRDefault="00697109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DC3F2C">
        <w:rPr>
          <w:rFonts w:hint="cs"/>
          <w:sz w:val="28"/>
          <w:szCs w:val="28"/>
          <w:cs/>
          <w:lang w:val="en-GB"/>
        </w:rPr>
        <w:t>ในระหว่างปี</w:t>
      </w:r>
      <w:r w:rsidRPr="00DC3F2C">
        <w:rPr>
          <w:sz w:val="28"/>
          <w:szCs w:val="28"/>
          <w:cs/>
          <w:lang w:val="en-GB"/>
        </w:rPr>
        <w:t xml:space="preserve">สิ้นสุดวันที่ </w:t>
      </w:r>
      <w:r w:rsidRPr="00DC3F2C">
        <w:rPr>
          <w:sz w:val="28"/>
          <w:szCs w:val="28"/>
        </w:rPr>
        <w:t xml:space="preserve">31 </w:t>
      </w:r>
      <w:r w:rsidRPr="00DC3F2C">
        <w:rPr>
          <w:rFonts w:hint="cs"/>
          <w:sz w:val="28"/>
          <w:szCs w:val="28"/>
          <w:cs/>
        </w:rPr>
        <w:t>ธันวาคม</w:t>
      </w:r>
      <w:r w:rsidRPr="00DC3F2C">
        <w:rPr>
          <w:sz w:val="28"/>
          <w:szCs w:val="28"/>
          <w:cs/>
          <w:lang w:val="en-GB"/>
        </w:rPr>
        <w:t xml:space="preserve"> </w:t>
      </w:r>
      <w:r w:rsidRPr="00DC3F2C">
        <w:rPr>
          <w:sz w:val="28"/>
          <w:szCs w:val="28"/>
        </w:rPr>
        <w:t>2654</w:t>
      </w:r>
      <w:r w:rsidRPr="00DC3F2C">
        <w:rPr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sz w:val="28"/>
          <w:szCs w:val="28"/>
          <w:cs/>
        </w:rPr>
        <w:t>กลุ่ม</w:t>
      </w:r>
      <w:r w:rsidRPr="00DC3F2C">
        <w:rPr>
          <w:sz w:val="28"/>
          <w:szCs w:val="28"/>
          <w:cs/>
          <w:lang w:val="en-GB"/>
        </w:rPr>
        <w:t xml:space="preserve">บริษัทได้กลับรายการขาดทุนจากการด้อยค่าของเงินลงทุนในบริษัท </w:t>
      </w:r>
      <w:r w:rsidR="00925AE2" w:rsidRPr="00DC3F2C">
        <w:rPr>
          <w:sz w:val="28"/>
          <w:szCs w:val="28"/>
          <w:lang w:val="en-GB"/>
        </w:rPr>
        <w:t xml:space="preserve">            </w:t>
      </w:r>
      <w:r w:rsidRPr="00DC3F2C">
        <w:rPr>
          <w:sz w:val="28"/>
          <w:szCs w:val="28"/>
          <w:cs/>
          <w:lang w:val="en-GB"/>
        </w:rPr>
        <w:t xml:space="preserve">บีซีพีอาร์ จำกัด ในงบการเงินเฉพาะกิจการ เป็นจำนวน </w:t>
      </w:r>
      <w:r w:rsidRPr="00DC3F2C">
        <w:rPr>
          <w:sz w:val="28"/>
          <w:szCs w:val="28"/>
        </w:rPr>
        <w:t>125</w:t>
      </w:r>
      <w:r w:rsidRPr="00DC3F2C">
        <w:rPr>
          <w:sz w:val="28"/>
          <w:szCs w:val="28"/>
          <w:cs/>
          <w:lang w:val="en-GB"/>
        </w:rPr>
        <w:t xml:space="preserve"> ล้านบาท </w:t>
      </w:r>
      <w:r w:rsidRPr="00DC3F2C">
        <w:rPr>
          <w:rFonts w:hint="cs"/>
          <w:sz w:val="28"/>
          <w:szCs w:val="28"/>
          <w:cs/>
          <w:lang w:val="en-GB"/>
        </w:rPr>
        <w:t>เพื่อปรับมูลค่าตามบัญชีให้ใกล้เคียงกับมูลค่าที่คาดว่าจะได้รับคืน</w:t>
      </w:r>
      <w:r w:rsidR="00EA319F" w:rsidRPr="00DC3F2C">
        <w:rPr>
          <w:cs/>
        </w:rPr>
        <w:tab/>
      </w:r>
    </w:p>
    <w:p w14:paraId="53CA99F1" w14:textId="77777777" w:rsidR="00B02DF1" w:rsidRPr="00DC3F2C" w:rsidRDefault="00B02DF1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E80916A" w14:textId="77777777" w:rsidR="00B02DF1" w:rsidRPr="00DC3F2C" w:rsidRDefault="00B02DF1" w:rsidP="00B02DF1">
      <w:pPr>
        <w:pStyle w:val="Heading1"/>
        <w:keepLines/>
        <w:numPr>
          <w:ilvl w:val="0"/>
          <w:numId w:val="0"/>
        </w:numPr>
        <w:shd w:val="clear" w:color="auto" w:fill="auto"/>
        <w:tabs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28"/>
          <w:szCs w:val="28"/>
          <w:u w:val="none"/>
        </w:rPr>
      </w:pPr>
      <w:r w:rsidRPr="00DC3F2C">
        <w:rPr>
          <w:rFonts w:asciiTheme="majorBidi" w:hAnsiTheme="majorBidi" w:cstheme="majorBidi"/>
          <w:b w:val="0"/>
          <w:bCs w:val="0"/>
          <w:i/>
          <w:iCs/>
          <w:sz w:val="28"/>
          <w:szCs w:val="28"/>
          <w:u w:val="none"/>
          <w:cs/>
          <w:lang w:val="th-TH"/>
        </w:rPr>
        <w:t>ส่วนได้เสียที่ไม่มีอำนาจควบคุม</w:t>
      </w:r>
    </w:p>
    <w:p w14:paraId="3D0F7003" w14:textId="77777777" w:rsidR="00B02DF1" w:rsidRPr="00DC3F2C" w:rsidRDefault="00B02DF1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1E04FD0" w14:textId="77777777" w:rsidR="00B02DF1" w:rsidRPr="00DC3F2C" w:rsidRDefault="00B02DF1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lang w:val="en-GB"/>
        </w:rPr>
      </w:pPr>
      <w:r w:rsidRPr="00DC3F2C">
        <w:rPr>
          <w:rFonts w:hint="cs"/>
          <w:sz w:val="28"/>
          <w:szCs w:val="28"/>
          <w:cs/>
          <w:lang w:val="en-GB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2562C25E" w14:textId="77777777" w:rsidR="00B02DF1" w:rsidRPr="00DC3F2C" w:rsidRDefault="00B02DF1" w:rsidP="00B02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sz w:val="20"/>
          <w:szCs w:val="2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90"/>
        <w:gridCol w:w="1080"/>
        <w:gridCol w:w="180"/>
        <w:gridCol w:w="1170"/>
        <w:gridCol w:w="180"/>
        <w:gridCol w:w="1080"/>
        <w:gridCol w:w="180"/>
        <w:gridCol w:w="1049"/>
        <w:gridCol w:w="179"/>
        <w:gridCol w:w="1112"/>
      </w:tblGrid>
      <w:tr w:rsidR="00B02DF1" w:rsidRPr="00DC3F2C" w14:paraId="16E23DD5" w14:textId="77777777" w:rsidTr="00B008BE">
        <w:trPr>
          <w:cantSplit/>
          <w:trHeight w:val="20"/>
          <w:tblHeader/>
        </w:trPr>
        <w:tc>
          <w:tcPr>
            <w:tcW w:w="3420" w:type="dxa"/>
            <w:gridSpan w:val="2"/>
            <w:vAlign w:val="bottom"/>
          </w:tcPr>
          <w:p w14:paraId="58C767E3" w14:textId="77777777" w:rsidR="00B02DF1" w:rsidRPr="00DC3F2C" w:rsidRDefault="00B02DF1" w:rsidP="00B02DF1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Theme="majorBidi" w:hAnsiTheme="majorBidi" w:cstheme="majorBidi"/>
                <w:color w:val="0000FF"/>
                <w:sz w:val="24"/>
                <w:szCs w:val="24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4E96433" w14:textId="00C070B3" w:rsidR="00B02DF1" w:rsidRPr="00DC3F2C" w:rsidRDefault="0045245A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บริษัท บีซีพีจี จำกัด (มหาชน)</w:t>
            </w:r>
          </w:p>
        </w:tc>
        <w:tc>
          <w:tcPr>
            <w:tcW w:w="180" w:type="dxa"/>
          </w:tcPr>
          <w:p w14:paraId="38B5F895" w14:textId="77777777" w:rsidR="00B02DF1" w:rsidRPr="00DC3F2C" w:rsidRDefault="00B02DF1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09" w:type="dxa"/>
            <w:gridSpan w:val="3"/>
          </w:tcPr>
          <w:p w14:paraId="380E2FF1" w14:textId="2DCA099F" w:rsidR="00B02DF1" w:rsidRPr="00DC3F2C" w:rsidDel="004448B6" w:rsidRDefault="0045245A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บริษัท บีบีจีไอ จำกัด (มหาชน)</w:t>
            </w:r>
          </w:p>
        </w:tc>
        <w:tc>
          <w:tcPr>
            <w:tcW w:w="179" w:type="dxa"/>
          </w:tcPr>
          <w:p w14:paraId="1351F2CA" w14:textId="77777777" w:rsidR="00B02DF1" w:rsidRPr="00DC3F2C" w:rsidRDefault="00B02DF1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12" w:type="dxa"/>
          </w:tcPr>
          <w:p w14:paraId="49DBF8BD" w14:textId="20DA3D44" w:rsidR="00B02DF1" w:rsidRPr="00DC3F2C" w:rsidRDefault="00B02DF1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OKEA AS</w:t>
            </w:r>
            <w:r w:rsidR="00B008BE" w:rsidRPr="00DC3F2C"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  <w:t>A</w:t>
            </w:r>
          </w:p>
        </w:tc>
      </w:tr>
      <w:tr w:rsidR="00B008BE" w:rsidRPr="00DC3F2C" w14:paraId="5150844F" w14:textId="77777777" w:rsidTr="00A571C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006ADFB0" w14:textId="77777777" w:rsidR="00B008BE" w:rsidRPr="00DC3F2C" w:rsidRDefault="00B008BE" w:rsidP="00B02DF1">
            <w:pPr>
              <w:pStyle w:val="acctfourfigures"/>
              <w:tabs>
                <w:tab w:val="clear" w:pos="765"/>
              </w:tabs>
              <w:spacing w:line="240" w:lineRule="auto"/>
              <w:ind w:left="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2A19CD" w14:textId="77777777" w:rsidR="00B008BE" w:rsidRPr="00DC3F2C" w:rsidRDefault="00B008BE" w:rsidP="00B008BE">
            <w:pPr>
              <w:pStyle w:val="acctmergecolhdg"/>
              <w:spacing w:line="240" w:lineRule="auto"/>
              <w:ind w:left="-140" w:right="-90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 xml:space="preserve">31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ธันวาคม</w:t>
            </w:r>
          </w:p>
          <w:p w14:paraId="1F14051B" w14:textId="35FD98FE" w:rsidR="00B008BE" w:rsidRPr="00DC3F2C" w:rsidRDefault="00B008BE" w:rsidP="00B008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256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E14B00E" w14:textId="77777777" w:rsidR="00B008BE" w:rsidRPr="00DC3F2C" w:rsidRDefault="00B008BE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427B34" w14:textId="39EB1480" w:rsidR="00B008BE" w:rsidRPr="00DC3F2C" w:rsidRDefault="00B008BE" w:rsidP="00B008BE">
            <w:pPr>
              <w:pStyle w:val="acctmergecolhdg"/>
              <w:spacing w:line="240" w:lineRule="auto"/>
              <w:ind w:left="-140" w:right="-90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 xml:space="preserve">31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ธันวาคม</w:t>
            </w:r>
          </w:p>
          <w:p w14:paraId="5AB2E6DB" w14:textId="26892237" w:rsidR="00B008BE" w:rsidRPr="00DC3F2C" w:rsidRDefault="00B008BE" w:rsidP="00B008BE">
            <w:pPr>
              <w:pStyle w:val="acctmergecolhdg"/>
              <w:spacing w:line="240" w:lineRule="auto"/>
              <w:ind w:left="-140" w:right="-90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256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>3</w:t>
            </w:r>
          </w:p>
        </w:tc>
        <w:tc>
          <w:tcPr>
            <w:tcW w:w="1260" w:type="dxa"/>
            <w:gridSpan w:val="2"/>
          </w:tcPr>
          <w:p w14:paraId="7E0026FE" w14:textId="77777777" w:rsidR="00B008BE" w:rsidRPr="00DC3F2C" w:rsidRDefault="00B008BE" w:rsidP="00B008BE">
            <w:pPr>
              <w:pStyle w:val="acctmergecolhdg"/>
              <w:spacing w:line="240" w:lineRule="auto"/>
              <w:ind w:left="-140" w:right="-90"/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</w:pPr>
          </w:p>
          <w:p w14:paraId="38ADECB1" w14:textId="0E30B799" w:rsidR="00B008BE" w:rsidRPr="00DC3F2C" w:rsidRDefault="00B008BE" w:rsidP="00B008BE">
            <w:pPr>
              <w:pStyle w:val="acctmergecolhdg"/>
              <w:spacing w:line="240" w:lineRule="auto"/>
              <w:ind w:left="10" w:right="-90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 xml:space="preserve">31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ธันวาคม</w:t>
            </w:r>
          </w:p>
          <w:p w14:paraId="2B13F948" w14:textId="0EF1579C" w:rsidR="00B008BE" w:rsidRPr="00DC3F2C" w:rsidRDefault="00B008BE" w:rsidP="00B008BE">
            <w:pPr>
              <w:pStyle w:val="acctmergecolhdg"/>
              <w:spacing w:line="240" w:lineRule="auto"/>
              <w:ind w:left="100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256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>4</w:t>
            </w:r>
          </w:p>
        </w:tc>
        <w:tc>
          <w:tcPr>
            <w:tcW w:w="1229" w:type="dxa"/>
            <w:gridSpan w:val="2"/>
            <w:vAlign w:val="bottom"/>
          </w:tcPr>
          <w:p w14:paraId="76FB0BAF" w14:textId="77777777" w:rsidR="00B008BE" w:rsidRPr="00DC3F2C" w:rsidRDefault="00B008BE" w:rsidP="00B008BE">
            <w:pPr>
              <w:pStyle w:val="acctmergecolhdg"/>
              <w:spacing w:line="240" w:lineRule="auto"/>
              <w:ind w:left="-140" w:right="-90"/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</w:pPr>
          </w:p>
          <w:p w14:paraId="2E7BD955" w14:textId="66E4EA3D" w:rsidR="00B008BE" w:rsidRPr="00DC3F2C" w:rsidRDefault="00B008BE" w:rsidP="00B008BE">
            <w:pPr>
              <w:pStyle w:val="acctmergecolhdg"/>
              <w:spacing w:line="240" w:lineRule="auto"/>
              <w:ind w:right="-90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 xml:space="preserve">31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ธันวาคม</w:t>
            </w:r>
          </w:p>
          <w:p w14:paraId="4C22EFF5" w14:textId="604D70F6" w:rsidR="00B008BE" w:rsidRPr="00DC3F2C" w:rsidDel="004448B6" w:rsidRDefault="00B008BE" w:rsidP="00B008BE">
            <w:pPr>
              <w:pStyle w:val="acctmergecolhdg"/>
              <w:spacing w:line="240" w:lineRule="auto"/>
              <w:ind w:left="100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256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>3</w:t>
            </w:r>
          </w:p>
        </w:tc>
        <w:tc>
          <w:tcPr>
            <w:tcW w:w="179" w:type="dxa"/>
          </w:tcPr>
          <w:p w14:paraId="735C6351" w14:textId="77777777" w:rsidR="00B008BE" w:rsidRPr="00DC3F2C" w:rsidRDefault="00B008BE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</w:p>
        </w:tc>
        <w:tc>
          <w:tcPr>
            <w:tcW w:w="1112" w:type="dxa"/>
          </w:tcPr>
          <w:p w14:paraId="5F6C0CF4" w14:textId="77777777" w:rsidR="00B008BE" w:rsidRPr="00DC3F2C" w:rsidRDefault="00B008BE" w:rsidP="00B008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ตั้งแต่วันที่  </w:t>
            </w:r>
          </w:p>
          <w:p w14:paraId="6D70B5D2" w14:textId="534D82D1" w:rsidR="00B008BE" w:rsidRPr="00DC3F2C" w:rsidRDefault="00B008BE" w:rsidP="00B008BE">
            <w:pPr>
              <w:pStyle w:val="acctmergecolhdg"/>
              <w:spacing w:line="240" w:lineRule="auto"/>
              <w:ind w:left="-140" w:right="-90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 xml:space="preserve">1 </w:t>
            </w:r>
            <w:r w:rsidRPr="00DC3F2C">
              <w:rPr>
                <w:rFonts w:asciiTheme="majorBidi" w:hAnsiTheme="majorBidi" w:hint="cs"/>
                <w:b w:val="0"/>
                <w:sz w:val="24"/>
                <w:szCs w:val="24"/>
                <w:cs/>
                <w:lang w:bidi="th-TH"/>
              </w:rPr>
              <w:t>กรกฎา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 xml:space="preserve">คม ถึงวันที่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 xml:space="preserve">31 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ธันวาคม</w:t>
            </w:r>
          </w:p>
          <w:p w14:paraId="3A5B080C" w14:textId="17FC3D2A" w:rsidR="00B008BE" w:rsidRPr="00DC3F2C" w:rsidRDefault="00B008BE" w:rsidP="00B008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b w:val="0"/>
                <w:sz w:val="24"/>
                <w:szCs w:val="24"/>
                <w:cs/>
                <w:lang w:bidi="th-TH"/>
              </w:rPr>
              <w:t>256</w:t>
            </w:r>
            <w:r w:rsidRPr="00DC3F2C">
              <w:rPr>
                <w:rFonts w:asciiTheme="majorBidi" w:hAnsiTheme="majorBidi"/>
                <w:b w:val="0"/>
                <w:sz w:val="24"/>
                <w:szCs w:val="24"/>
                <w:lang w:bidi="th-TH"/>
              </w:rPr>
              <w:t>4</w:t>
            </w:r>
          </w:p>
        </w:tc>
      </w:tr>
      <w:tr w:rsidR="00B008BE" w:rsidRPr="00DC3F2C" w14:paraId="124C8E93" w14:textId="77777777" w:rsidTr="00B008BE">
        <w:trPr>
          <w:cantSplit/>
          <w:trHeight w:val="20"/>
          <w:tblHeader/>
        </w:trPr>
        <w:tc>
          <w:tcPr>
            <w:tcW w:w="3420" w:type="dxa"/>
            <w:gridSpan w:val="2"/>
            <w:vAlign w:val="bottom"/>
          </w:tcPr>
          <w:p w14:paraId="18F09D46" w14:textId="77777777" w:rsidR="00B008BE" w:rsidRPr="00DC3F2C" w:rsidRDefault="00B008BE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293FDEA1" w14:textId="542C6B99" w:rsidR="00B008BE" w:rsidRPr="00DC3F2C" w:rsidRDefault="00B008BE" w:rsidP="00B02DF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02DF1" w:rsidRPr="00DC3F2C" w14:paraId="4ECCDFF6" w14:textId="77777777" w:rsidTr="00B008BE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1E0646D7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71D86ABD" w14:textId="12A500E9" w:rsidR="00B02DF1" w:rsidRPr="00DC3F2C" w:rsidRDefault="00B008BE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43</w:t>
            </w:r>
            <w:r w:rsidR="00B02DF1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%</w:t>
            </w:r>
          </w:p>
        </w:tc>
        <w:tc>
          <w:tcPr>
            <w:tcW w:w="180" w:type="dxa"/>
            <w:vAlign w:val="bottom"/>
          </w:tcPr>
          <w:p w14:paraId="1683BD30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FD9CE6" w14:textId="0D1D0E78" w:rsidR="00B02DF1" w:rsidRPr="00DC3F2C" w:rsidRDefault="00B008BE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40</w:t>
            </w:r>
            <w:r w:rsidR="00B02DF1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%</w:t>
            </w:r>
          </w:p>
        </w:tc>
        <w:tc>
          <w:tcPr>
            <w:tcW w:w="180" w:type="dxa"/>
          </w:tcPr>
          <w:p w14:paraId="5A7901D0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4775BB" w14:textId="36CA98E4" w:rsidR="00B02DF1" w:rsidRPr="00DC3F2C" w:rsidRDefault="00B008BE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</w:t>
            </w:r>
            <w:r w:rsidR="00B02DF1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0%</w:t>
            </w:r>
          </w:p>
        </w:tc>
        <w:tc>
          <w:tcPr>
            <w:tcW w:w="180" w:type="dxa"/>
            <w:vAlign w:val="bottom"/>
          </w:tcPr>
          <w:p w14:paraId="237C79B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49" w:type="dxa"/>
            <w:vAlign w:val="bottom"/>
          </w:tcPr>
          <w:p w14:paraId="79569288" w14:textId="7205C15B" w:rsidR="00B02DF1" w:rsidRPr="00DC3F2C" w:rsidRDefault="00B008BE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</w:t>
            </w:r>
            <w:r w:rsidR="00B02DF1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0%</w:t>
            </w:r>
          </w:p>
        </w:tc>
        <w:tc>
          <w:tcPr>
            <w:tcW w:w="179" w:type="dxa"/>
          </w:tcPr>
          <w:p w14:paraId="094073EE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8AC2324" w14:textId="61E50892" w:rsidR="00B02DF1" w:rsidRPr="00DC3F2C" w:rsidRDefault="00B008BE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54</w:t>
            </w:r>
            <w:r w:rsidR="00B02DF1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%</w:t>
            </w:r>
          </w:p>
        </w:tc>
      </w:tr>
      <w:tr w:rsidR="00B02DF1" w:rsidRPr="00DC3F2C" w14:paraId="15F44DAB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24B8CFF0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080" w:type="dxa"/>
          </w:tcPr>
          <w:p w14:paraId="610DEF6B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0" w:type="dxa"/>
          </w:tcPr>
          <w:p w14:paraId="6EA6D5C7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170" w:type="dxa"/>
          </w:tcPr>
          <w:p w14:paraId="11642171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0" w:type="dxa"/>
          </w:tcPr>
          <w:p w14:paraId="4963A020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080" w:type="dxa"/>
          </w:tcPr>
          <w:p w14:paraId="0E02CEAF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0" w:type="dxa"/>
          </w:tcPr>
          <w:p w14:paraId="1CBFC7FF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049" w:type="dxa"/>
          </w:tcPr>
          <w:p w14:paraId="046852DD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79" w:type="dxa"/>
          </w:tcPr>
          <w:p w14:paraId="313F97DE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112" w:type="dxa"/>
          </w:tcPr>
          <w:p w14:paraId="6FB1E03C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</w:tr>
      <w:tr w:rsidR="00B02DF1" w:rsidRPr="00DC3F2C" w14:paraId="3FD24619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585453F0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80" w:type="dxa"/>
          </w:tcPr>
          <w:p w14:paraId="36250E95" w14:textId="444ECEBD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13,93</w:t>
            </w:r>
            <w:r w:rsidR="00B008BE" w:rsidRPr="00DC3F2C"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  <w:t>3</w:t>
            </w:r>
          </w:p>
        </w:tc>
        <w:tc>
          <w:tcPr>
            <w:tcW w:w="180" w:type="dxa"/>
          </w:tcPr>
          <w:p w14:paraId="46AD2F4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FBF675" w14:textId="14BE1C3D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12,49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692AD8C4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CAD78F" w14:textId="0FF14221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3,03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1FBC4232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49" w:type="dxa"/>
          </w:tcPr>
          <w:p w14:paraId="14444950" w14:textId="2A6B38A8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3,28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1ABD510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BDAB157" w14:textId="56D089DA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13,70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8</w:t>
            </w:r>
          </w:p>
        </w:tc>
      </w:tr>
      <w:tr w:rsidR="00B02DF1" w:rsidRPr="00DC3F2C" w14:paraId="19F0C0F8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00D811B7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80" w:type="dxa"/>
          </w:tcPr>
          <w:p w14:paraId="7C2C4AC8" w14:textId="25C66D36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44,788</w:t>
            </w:r>
          </w:p>
        </w:tc>
        <w:tc>
          <w:tcPr>
            <w:tcW w:w="180" w:type="dxa"/>
          </w:tcPr>
          <w:p w14:paraId="4A3DC86D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3EE706" w14:textId="06B0CC11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38,72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6B319A75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FF6D11" w14:textId="0E4C0C0E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9,870</w:t>
            </w:r>
          </w:p>
        </w:tc>
        <w:tc>
          <w:tcPr>
            <w:tcW w:w="180" w:type="dxa"/>
          </w:tcPr>
          <w:p w14:paraId="2A081B0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49" w:type="dxa"/>
          </w:tcPr>
          <w:p w14:paraId="14021DC3" w14:textId="730ADDDE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9,45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303C6E20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12" w:type="dxa"/>
          </w:tcPr>
          <w:p w14:paraId="19598284" w14:textId="71361204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32,90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</w:t>
            </w:r>
          </w:p>
        </w:tc>
      </w:tr>
      <w:tr w:rsidR="00B02DF1" w:rsidRPr="00DC3F2C" w14:paraId="6FCB987A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4427BAB7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080" w:type="dxa"/>
          </w:tcPr>
          <w:p w14:paraId="4332E967" w14:textId="66F429E9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4,678</w:t>
            </w:r>
            <w:r w:rsidR="00B008BE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330F5F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593E54" w14:textId="2D78AB1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4,046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2B8F36E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5FB7C6" w14:textId="2307C18A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2,940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F1A07A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49" w:type="dxa"/>
          </w:tcPr>
          <w:p w14:paraId="64A4CB57" w14:textId="59DF365C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3,697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9" w:type="dxa"/>
          </w:tcPr>
          <w:p w14:paraId="2119A67E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014FA1A" w14:textId="2F12635F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6,736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02DF1" w:rsidRPr="00DC3F2C" w14:paraId="5BDF37A3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70A562D9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CE19A4" w14:textId="0DCD4CA1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26,815</w:t>
            </w:r>
            <w:r w:rsidR="00B008BE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4BA7753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80A7AE" w14:textId="380879E0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24,62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5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2ADBA11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801AF" w14:textId="2D97EED6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3,06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CF55272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A6897EA" w14:textId="1026B6D6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2,5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30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79" w:type="dxa"/>
            <w:tcBorders>
              <w:bottom w:val="single" w:sz="4" w:space="0" w:color="auto"/>
            </w:tcBorders>
          </w:tcPr>
          <w:p w14:paraId="69989DD5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1EEBEC91" w14:textId="74368EBC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33,43</w:t>
            </w:r>
            <w:r w:rsidR="0045245A"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8</w:t>
            </w:r>
            <w:r w:rsidRPr="00DC3F2C">
              <w:rPr>
                <w:rFonts w:asciiTheme="majorBidi" w:hAnsiTheme="majorBidi" w:cstheme="majorBidi" w:hint="cs"/>
                <w:b w:val="0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02DF1" w:rsidRPr="00DC3F2C" w14:paraId="0922A41A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1D665490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C6E4D0" w14:textId="32B36A6E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27,228</w:t>
            </w:r>
          </w:p>
        </w:tc>
        <w:tc>
          <w:tcPr>
            <w:tcW w:w="180" w:type="dxa"/>
          </w:tcPr>
          <w:p w14:paraId="5E44EADC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F2D7F6" w14:textId="21C39EC8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22,54</w:t>
            </w:r>
            <w:r w:rsidR="0045245A"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4353AA45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B7F1DA" w14:textId="0875F78F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C3F2C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6,904</w:t>
            </w:r>
          </w:p>
        </w:tc>
        <w:tc>
          <w:tcPr>
            <w:tcW w:w="180" w:type="dxa"/>
          </w:tcPr>
          <w:p w14:paraId="5AC641C3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02D5C291" w14:textId="2C8E8C70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6,50</w:t>
            </w:r>
            <w:r w:rsidR="0045245A"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</w:tcBorders>
          </w:tcPr>
          <w:p w14:paraId="5D95D74B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58712EF0" w14:textId="218EB04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6,43</w:t>
            </w:r>
            <w:r w:rsidR="0045245A" w:rsidRPr="00DC3F2C">
              <w:rPr>
                <w:rFonts w:asciiTheme="majorBidi" w:hAnsiTheme="majorBidi" w:cstheme="majorBidi"/>
                <w:bCs/>
                <w:sz w:val="24"/>
                <w:szCs w:val="24"/>
              </w:rPr>
              <w:t>8</w:t>
            </w:r>
          </w:p>
        </w:tc>
      </w:tr>
      <w:tr w:rsidR="00B02DF1" w:rsidRPr="00DC3F2C" w14:paraId="2C5C82D5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10FE370A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239F4" w14:textId="1450860E" w:rsidR="00B02DF1" w:rsidRPr="00DC3F2C" w:rsidRDefault="0045245A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11,708</w:t>
            </w:r>
          </w:p>
        </w:tc>
        <w:tc>
          <w:tcPr>
            <w:tcW w:w="180" w:type="dxa"/>
          </w:tcPr>
          <w:p w14:paraId="1BC5E56A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FEC796" w14:textId="6ED543E7" w:rsidR="00B02DF1" w:rsidRPr="00DC3F2C" w:rsidRDefault="0045245A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9,020</w:t>
            </w:r>
          </w:p>
        </w:tc>
        <w:tc>
          <w:tcPr>
            <w:tcW w:w="180" w:type="dxa"/>
          </w:tcPr>
          <w:p w14:paraId="763B822E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FE23DB" w14:textId="3315E8A5" w:rsidR="00B02DF1" w:rsidRPr="00DC3F2C" w:rsidRDefault="0045245A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2,762</w:t>
            </w:r>
          </w:p>
        </w:tc>
        <w:tc>
          <w:tcPr>
            <w:tcW w:w="180" w:type="dxa"/>
          </w:tcPr>
          <w:p w14:paraId="27B28039" w14:textId="77777777" w:rsidR="00B02DF1" w:rsidRPr="00DC3F2C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05EDC142" w14:textId="52E40387" w:rsidR="00B02DF1" w:rsidRPr="00DC3F2C" w:rsidDel="004448B6" w:rsidRDefault="0045245A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2,602</w:t>
            </w:r>
          </w:p>
        </w:tc>
        <w:tc>
          <w:tcPr>
            <w:tcW w:w="179" w:type="dxa"/>
            <w:tcBorders>
              <w:top w:val="single" w:sz="4" w:space="0" w:color="auto"/>
              <w:bottom w:val="double" w:sz="4" w:space="0" w:color="auto"/>
            </w:tcBorders>
          </w:tcPr>
          <w:p w14:paraId="0D1BBD72" w14:textId="77777777" w:rsidR="00B02DF1" w:rsidRPr="00DC3F2C" w:rsidDel="004448B6" w:rsidRDefault="00B02DF1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C3F884A" w14:textId="2CA3A9F5" w:rsidR="00B02DF1" w:rsidRPr="00DC3F2C" w:rsidDel="004448B6" w:rsidRDefault="0045245A" w:rsidP="00B02DF1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sz w:val="24"/>
                <w:szCs w:val="24"/>
              </w:rPr>
              <w:t>3,477</w:t>
            </w:r>
          </w:p>
        </w:tc>
      </w:tr>
      <w:tr w:rsidR="00B02DF1" w:rsidRPr="00DC3F2C" w14:paraId="6A1C2E66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7413FA45" w14:textId="77777777" w:rsidR="00B02DF1" w:rsidRPr="00DC3F2C" w:rsidRDefault="00B02DF1" w:rsidP="00B02DF1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D75218D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194FB0F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B704A4F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DDFAD0F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8FF1C07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DE2EA85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14:paraId="454BD013" w14:textId="77777777" w:rsidR="00B02DF1" w:rsidRPr="00DC3F2C" w:rsidDel="00A553E9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  <w:tcBorders>
              <w:top w:val="double" w:sz="4" w:space="0" w:color="auto"/>
            </w:tcBorders>
          </w:tcPr>
          <w:p w14:paraId="087A47FD" w14:textId="77777777" w:rsidR="00B02DF1" w:rsidRPr="00DC3F2C" w:rsidDel="00A553E9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6287BA4" w14:textId="77777777" w:rsidR="00B02DF1" w:rsidRPr="00DC3F2C" w:rsidDel="00A553E9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02DF1" w:rsidRPr="00DC3F2C" w14:paraId="0C44D5DB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562CE781" w14:textId="77777777" w:rsidR="00B02DF1" w:rsidRPr="00DC3F2C" w:rsidRDefault="00B02DF1" w:rsidP="00B02DF1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080" w:type="dxa"/>
          </w:tcPr>
          <w:p w14:paraId="13BA21A6" w14:textId="3D4A3CD5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4,66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66A9925A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60779E" w14:textId="4E985D1B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4,23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19D9919D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B3E3C4" w14:textId="0B58C9D0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14,09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7235A4BA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EFD5B33" w14:textId="561D996F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12,57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9" w:type="dxa"/>
          </w:tcPr>
          <w:p w14:paraId="28A06F19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DD2D512" w14:textId="4CC6F655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10,068</w:t>
            </w:r>
          </w:p>
        </w:tc>
      </w:tr>
      <w:tr w:rsidR="00B02DF1" w:rsidRPr="00DC3F2C" w14:paraId="5AA74469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47CCDC85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</w:p>
        </w:tc>
        <w:tc>
          <w:tcPr>
            <w:tcW w:w="1080" w:type="dxa"/>
          </w:tcPr>
          <w:p w14:paraId="1934A95E" w14:textId="62590810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</w:tcPr>
          <w:p w14:paraId="145246D4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73F807" w14:textId="1D8710C0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1,91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2FEE330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75E5639" w14:textId="07AB408B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1,188</w:t>
            </w:r>
          </w:p>
        </w:tc>
        <w:tc>
          <w:tcPr>
            <w:tcW w:w="180" w:type="dxa"/>
          </w:tcPr>
          <w:p w14:paraId="491E7B83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317520E8" w14:textId="081ED783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1,11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79" w:type="dxa"/>
          </w:tcPr>
          <w:p w14:paraId="757C240B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67FA9F1" w14:textId="615C266A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1,44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B02DF1" w:rsidRPr="00DC3F2C" w14:paraId="10587406" w14:textId="77777777" w:rsidTr="00B008BE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5DF86362" w14:textId="7BCDCA63" w:rsidR="00B02DF1" w:rsidRPr="00DC3F2C" w:rsidRDefault="00B02DF1" w:rsidP="00B02DF1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</w:t>
            </w:r>
            <w:r w:rsidR="00B008BE"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  <w:r w:rsidR="00B008BE"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098E61" w14:textId="757F7B4F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1,49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" w:type="dxa"/>
          </w:tcPr>
          <w:p w14:paraId="12A7E8AC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95C242" w14:textId="044B2201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(1,444)</w:t>
            </w:r>
          </w:p>
        </w:tc>
        <w:tc>
          <w:tcPr>
            <w:tcW w:w="180" w:type="dxa"/>
          </w:tcPr>
          <w:p w14:paraId="624A4B85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01C95" w14:textId="08057AB1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(6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C3F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1957637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6DE50002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tcBorders>
              <w:bottom w:val="single" w:sz="4" w:space="0" w:color="auto"/>
            </w:tcBorders>
          </w:tcPr>
          <w:p w14:paraId="053E3960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3F2BDA09" w14:textId="2C66411C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B02DF1" w:rsidRPr="00DC3F2C" w14:paraId="2CA2BB49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2C67BB1C" w14:textId="77777777" w:rsidR="00B02DF1" w:rsidRPr="00DC3F2C" w:rsidRDefault="00B02DF1" w:rsidP="00B02DF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81EC1A" w14:textId="602BB173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3,509</w:t>
            </w:r>
          </w:p>
        </w:tc>
        <w:tc>
          <w:tcPr>
            <w:tcW w:w="180" w:type="dxa"/>
          </w:tcPr>
          <w:p w14:paraId="6D4B6D7F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488FE" w14:textId="76657950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</w:p>
        </w:tc>
        <w:tc>
          <w:tcPr>
            <w:tcW w:w="180" w:type="dxa"/>
          </w:tcPr>
          <w:p w14:paraId="05F82276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4EC677" w14:textId="1870E31D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</w:t>
            </w:r>
            <w:r w:rsidR="0045245A"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820732D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4FEF5987" w14:textId="726997DA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1,11</w:t>
            </w:r>
            <w:r w:rsidR="0045245A"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9" w:type="dxa"/>
            <w:tcBorders>
              <w:top w:val="single" w:sz="4" w:space="0" w:color="auto"/>
              <w:bottom w:val="single" w:sz="4" w:space="0" w:color="auto"/>
            </w:tcBorders>
          </w:tcPr>
          <w:p w14:paraId="2C4A7FD6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41170EE2" w14:textId="664DDEE2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1,488</w:t>
            </w:r>
          </w:p>
        </w:tc>
      </w:tr>
      <w:tr w:rsidR="00B02DF1" w:rsidRPr="00DC3F2C" w14:paraId="0E832C76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79F7A86C" w14:textId="77777777" w:rsidR="00B02DF1" w:rsidRPr="00DC3F2C" w:rsidRDefault="00B02DF1" w:rsidP="00B02DF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052D53" w14:textId="4F8A80E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1,408</w:t>
            </w:r>
          </w:p>
        </w:tc>
        <w:tc>
          <w:tcPr>
            <w:tcW w:w="180" w:type="dxa"/>
          </w:tcPr>
          <w:p w14:paraId="3AA886D2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48EC92" w14:textId="30575C1F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B0ACD" w:rsidRPr="00DC3F2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7EA88569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30E66" w14:textId="1C3A20A3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180" w:type="dxa"/>
            <w:vAlign w:val="bottom"/>
          </w:tcPr>
          <w:p w14:paraId="501C1F45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14:paraId="61E86717" w14:textId="47D4FA89" w:rsidR="00B02DF1" w:rsidRPr="00DC3F2C" w:rsidDel="004448B6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6B0ACD" w:rsidRPr="00DC3F2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79" w:type="dxa"/>
            <w:tcBorders>
              <w:top w:val="single" w:sz="4" w:space="0" w:color="auto"/>
              <w:bottom w:val="double" w:sz="4" w:space="0" w:color="auto"/>
            </w:tcBorders>
          </w:tcPr>
          <w:p w14:paraId="2BC7D312" w14:textId="77777777" w:rsidR="00B02DF1" w:rsidRPr="00DC3F2C" w:rsidDel="004448B6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2BF91ABA" w14:textId="7AB510EF" w:rsidR="00B02DF1" w:rsidRPr="00DC3F2C" w:rsidDel="004448B6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</w:tr>
      <w:tr w:rsidR="00B02DF1" w:rsidRPr="00DC3F2C" w14:paraId="53F84CA7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594D6B01" w14:textId="77777777" w:rsidR="00B02DF1" w:rsidRPr="00DC3F2C" w:rsidRDefault="00B02DF1" w:rsidP="00B02DF1">
            <w:pPr>
              <w:pStyle w:val="acctfourfigures"/>
              <w:tabs>
                <w:tab w:val="clear" w:pos="765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0A0EF1CA" w14:textId="7BB1BA42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B0ACD" w:rsidRPr="00DC3F2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  <w:vAlign w:val="bottom"/>
          </w:tcPr>
          <w:p w14:paraId="7A5E7F7D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4DC597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A1E9FA" w14:textId="29F273C5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6B0ACD" w:rsidRPr="00DC3F2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1E99F789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3BA02D6" w14:textId="3BEC2C81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180" w:type="dxa"/>
            <w:vAlign w:val="bottom"/>
          </w:tcPr>
          <w:p w14:paraId="620B8AD4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</w:tcPr>
          <w:p w14:paraId="6FD9E4F8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531E4E6" w14:textId="0608656C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6B0ACD"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79" w:type="dxa"/>
            <w:tcBorders>
              <w:top w:val="double" w:sz="4" w:space="0" w:color="auto"/>
            </w:tcBorders>
          </w:tcPr>
          <w:p w14:paraId="36270720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1249199D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685E59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02DF1" w:rsidRPr="00DC3F2C" w14:paraId="163E509A" w14:textId="77777777" w:rsidTr="00B008BE">
        <w:trPr>
          <w:cantSplit/>
          <w:trHeight w:val="125"/>
        </w:trPr>
        <w:tc>
          <w:tcPr>
            <w:tcW w:w="3420" w:type="dxa"/>
            <w:gridSpan w:val="2"/>
          </w:tcPr>
          <w:p w14:paraId="77A19814" w14:textId="77777777" w:rsidR="00B02DF1" w:rsidRPr="00DC3F2C" w:rsidRDefault="00B02DF1" w:rsidP="00B02DF1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D54294F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70C180DB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A794480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945AE8E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463F12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EEE8C4D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</w:tcPr>
          <w:p w14:paraId="10893C12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9" w:type="dxa"/>
          </w:tcPr>
          <w:p w14:paraId="7BD226B3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2" w:type="dxa"/>
          </w:tcPr>
          <w:p w14:paraId="482388A7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02DF1" w:rsidRPr="00DC3F2C" w14:paraId="3F3FA37F" w14:textId="77777777" w:rsidTr="00B008BE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6FA6E6EE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80" w:type="dxa"/>
            <w:vAlign w:val="bottom"/>
          </w:tcPr>
          <w:p w14:paraId="70F62122" w14:textId="4D9B0D6D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2,426</w:t>
            </w:r>
          </w:p>
        </w:tc>
        <w:tc>
          <w:tcPr>
            <w:tcW w:w="180" w:type="dxa"/>
            <w:vAlign w:val="bottom"/>
          </w:tcPr>
          <w:p w14:paraId="2D620C1D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778AA1" w14:textId="59795288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3,079</w:t>
            </w:r>
          </w:p>
        </w:tc>
        <w:tc>
          <w:tcPr>
            <w:tcW w:w="180" w:type="dxa"/>
          </w:tcPr>
          <w:p w14:paraId="760E1103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4AF87B8" w14:textId="0DE38B90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1,742</w:t>
            </w:r>
          </w:p>
        </w:tc>
        <w:tc>
          <w:tcPr>
            <w:tcW w:w="180" w:type="dxa"/>
            <w:vAlign w:val="bottom"/>
          </w:tcPr>
          <w:p w14:paraId="2CF6596A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01D0FA7F" w14:textId="70FF7509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1,693</w:t>
            </w:r>
          </w:p>
        </w:tc>
        <w:tc>
          <w:tcPr>
            <w:tcW w:w="179" w:type="dxa"/>
          </w:tcPr>
          <w:p w14:paraId="49269C73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94CB81A" w14:textId="1F0CADAE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5,60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02DF1" w:rsidRPr="00DC3F2C" w14:paraId="58D1C299" w14:textId="77777777" w:rsidTr="00B008BE">
        <w:trPr>
          <w:cantSplit/>
          <w:trHeight w:val="20"/>
        </w:trPr>
        <w:tc>
          <w:tcPr>
            <w:tcW w:w="3420" w:type="dxa"/>
            <w:gridSpan w:val="2"/>
            <w:vAlign w:val="bottom"/>
          </w:tcPr>
          <w:p w14:paraId="0770281D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80" w:type="dxa"/>
            <w:vAlign w:val="bottom"/>
          </w:tcPr>
          <w:p w14:paraId="74BFA65E" w14:textId="6F35A90E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(4,11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C3F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75E4913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265183" w14:textId="51CBAC06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(5,309)</w:t>
            </w:r>
          </w:p>
        </w:tc>
        <w:tc>
          <w:tcPr>
            <w:tcW w:w="180" w:type="dxa"/>
          </w:tcPr>
          <w:p w14:paraId="14121949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60C164" w14:textId="239A0CA3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(16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C3F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BE7D1D3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476963D8" w14:textId="705DCEB9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(1,693)</w:t>
            </w:r>
          </w:p>
        </w:tc>
        <w:tc>
          <w:tcPr>
            <w:tcW w:w="179" w:type="dxa"/>
          </w:tcPr>
          <w:p w14:paraId="3128274B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C782935" w14:textId="20C2F34B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(1,81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C3F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2DF1" w:rsidRPr="00DC3F2C" w14:paraId="3783D597" w14:textId="77777777" w:rsidTr="00B008BE">
        <w:trPr>
          <w:cantSplit/>
          <w:trHeight w:val="20"/>
        </w:trPr>
        <w:tc>
          <w:tcPr>
            <w:tcW w:w="3420" w:type="dxa"/>
            <w:gridSpan w:val="2"/>
          </w:tcPr>
          <w:p w14:paraId="02235A9A" w14:textId="77777777" w:rsidR="00B02DF1" w:rsidRPr="00DC3F2C" w:rsidRDefault="00B02DF1" w:rsidP="00B02DF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80" w:type="dxa"/>
          </w:tcPr>
          <w:p w14:paraId="21577274" w14:textId="266C0CDD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1,62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32CEA1F0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C273DD8" w14:textId="5B277D31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12,068</w:t>
            </w:r>
          </w:p>
        </w:tc>
        <w:tc>
          <w:tcPr>
            <w:tcW w:w="180" w:type="dxa"/>
          </w:tcPr>
          <w:p w14:paraId="487C5026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1BA2FC" w14:textId="49A352DD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(1,349)</w:t>
            </w:r>
          </w:p>
        </w:tc>
        <w:tc>
          <w:tcPr>
            <w:tcW w:w="180" w:type="dxa"/>
          </w:tcPr>
          <w:p w14:paraId="13488DF1" w14:textId="77777777" w:rsidR="00B02DF1" w:rsidRPr="00DC3F2C" w:rsidRDefault="00B02DF1" w:rsidP="00B02DF1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9" w:type="dxa"/>
          </w:tcPr>
          <w:p w14:paraId="617A1BB5" w14:textId="0C2A1DD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79" w:type="dxa"/>
          </w:tcPr>
          <w:p w14:paraId="2485E1B2" w14:textId="77777777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3F303591" w14:textId="50ED203D" w:rsidR="00B02DF1" w:rsidRPr="00DC3F2C" w:rsidRDefault="00B02DF1" w:rsidP="00B02DF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(1,18</w:t>
            </w:r>
            <w:r w:rsidR="0045245A" w:rsidRPr="00DC3F2C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DC3F2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3FC2C21A" w14:textId="4F34F107" w:rsidR="00B02DF1" w:rsidRPr="00DC3F2C" w:rsidRDefault="00B02DF1" w:rsidP="00697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cs/>
        </w:rPr>
        <w:sectPr w:rsidR="00B02DF1" w:rsidRPr="00DC3F2C" w:rsidSect="00D174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pgNumType w:start="18"/>
          <w:cols w:space="708"/>
          <w:docGrid w:linePitch="360"/>
        </w:sectPr>
      </w:pPr>
    </w:p>
    <w:p w14:paraId="044F4FD3" w14:textId="549DF227" w:rsidR="00EA319F" w:rsidRPr="00DC3F2C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DE3F43" w:rsidRPr="00DC3F2C">
        <w:rPr>
          <w:rFonts w:ascii="Angsana New" w:hAnsi="Angsana New"/>
          <w:sz w:val="28"/>
          <w:szCs w:val="28"/>
        </w:rPr>
        <w:t>3</w:t>
      </w:r>
      <w:r w:rsidR="00D52C0E" w:rsidRPr="00DC3F2C">
        <w:rPr>
          <w:rFonts w:ascii="Angsana New" w:hAnsi="Angsana New"/>
          <w:sz w:val="28"/>
          <w:szCs w:val="28"/>
        </w:rPr>
        <w:t>1</w:t>
      </w:r>
      <w:r w:rsidRPr="00DC3F2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697109" w:rsidRPr="00DC3F2C">
        <w:rPr>
          <w:rFonts w:ascii="Angsana New" w:hAnsi="Angsana New"/>
          <w:sz w:val="28"/>
          <w:szCs w:val="28"/>
        </w:rPr>
        <w:t>4</w:t>
      </w:r>
      <w:r w:rsidR="00EA6D28" w:rsidRPr="00DC3F2C">
        <w:rPr>
          <w:rFonts w:ascii="Angsana New" w:hAnsi="Angsana New"/>
          <w:sz w:val="28"/>
          <w:szCs w:val="28"/>
          <w:cs/>
        </w:rPr>
        <w:t xml:space="preserve"> และ </w:t>
      </w:r>
      <w:r w:rsidR="00DE3F43" w:rsidRPr="00DC3F2C">
        <w:rPr>
          <w:rFonts w:ascii="Angsana New" w:hAnsi="Angsana New"/>
          <w:sz w:val="28"/>
          <w:szCs w:val="28"/>
        </w:rPr>
        <w:t>256</w:t>
      </w:r>
      <w:r w:rsidR="00697109" w:rsidRPr="00DC3F2C">
        <w:rPr>
          <w:rFonts w:ascii="Angsana New" w:hAnsi="Angsana New"/>
          <w:sz w:val="28"/>
          <w:szCs w:val="28"/>
        </w:rPr>
        <w:t>3</w:t>
      </w:r>
      <w:r w:rsidR="000A28C1" w:rsidRPr="00DC3F2C">
        <w:rPr>
          <w:rFonts w:ascii="Angsana New" w:hAnsi="Angsana New"/>
          <w:sz w:val="28"/>
          <w:szCs w:val="28"/>
          <w:cs/>
        </w:rPr>
        <w:t xml:space="preserve"> </w:t>
      </w:r>
      <w:r w:rsidRPr="00DC3F2C">
        <w:rPr>
          <w:rFonts w:ascii="Angsana New" w:hAnsi="Angsana New"/>
          <w:sz w:val="28"/>
          <w:szCs w:val="28"/>
          <w:cs/>
        </w:rPr>
        <w:t>และเงินปันผลรับจากเงินลงทุนสำหรับแต่ละปี มีดังนี้</w:t>
      </w:r>
    </w:p>
    <w:p w14:paraId="4A5F91F7" w14:textId="77777777" w:rsidR="001A7FAF" w:rsidRPr="00DC3F2C" w:rsidRDefault="001A7FA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510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862"/>
        <w:gridCol w:w="990"/>
        <w:gridCol w:w="835"/>
        <w:gridCol w:w="1042"/>
        <w:gridCol w:w="1041"/>
        <w:gridCol w:w="1042"/>
        <w:gridCol w:w="1041"/>
        <w:gridCol w:w="1041"/>
        <w:gridCol w:w="1042"/>
        <w:gridCol w:w="1041"/>
        <w:gridCol w:w="1042"/>
        <w:gridCol w:w="1041"/>
        <w:gridCol w:w="1042"/>
      </w:tblGrid>
      <w:tr w:rsidR="00EA319F" w:rsidRPr="00DC3F2C" w14:paraId="3F2C6667" w14:textId="77777777" w:rsidTr="00925AE2">
        <w:trPr>
          <w:cantSplit/>
          <w:tblHeader/>
        </w:trPr>
        <w:tc>
          <w:tcPr>
            <w:tcW w:w="2862" w:type="dxa"/>
          </w:tcPr>
          <w:p w14:paraId="71B5FFF5" w14:textId="77777777" w:rsidR="00EA319F" w:rsidRPr="00DC3F2C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2240" w:type="dxa"/>
            <w:gridSpan w:val="12"/>
          </w:tcPr>
          <w:p w14:paraId="6E293D95" w14:textId="77777777" w:rsidR="00EA319F" w:rsidRPr="00DC3F2C" w:rsidRDefault="00EA319F" w:rsidP="000C0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30" w:lineRule="exact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C3F2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งบการเงินเฉพาะกิจการ </w:t>
            </w:r>
          </w:p>
        </w:tc>
      </w:tr>
      <w:tr w:rsidR="00EA319F" w:rsidRPr="00DC3F2C" w14:paraId="2A9DB790" w14:textId="77777777" w:rsidTr="00925AE2">
        <w:trPr>
          <w:cantSplit/>
          <w:tblHeader/>
        </w:trPr>
        <w:tc>
          <w:tcPr>
            <w:tcW w:w="2862" w:type="dxa"/>
          </w:tcPr>
          <w:p w14:paraId="25615F34" w14:textId="77777777" w:rsidR="00EA319F" w:rsidRPr="00DC3F2C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25" w:type="dxa"/>
            <w:gridSpan w:val="2"/>
          </w:tcPr>
          <w:p w14:paraId="238E02F1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สัดส่วนความเป็นเ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2083" w:type="dxa"/>
            <w:gridSpan w:val="2"/>
          </w:tcPr>
          <w:p w14:paraId="1A13A21B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2083" w:type="dxa"/>
            <w:gridSpan w:val="2"/>
          </w:tcPr>
          <w:p w14:paraId="7E3EB561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2083" w:type="dxa"/>
            <w:gridSpan w:val="2"/>
          </w:tcPr>
          <w:p w14:paraId="46C146B2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2083" w:type="dxa"/>
            <w:gridSpan w:val="2"/>
          </w:tcPr>
          <w:p w14:paraId="7FC1E943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 xml:space="preserve">ราคาทุน 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- สุทธิ</w:t>
            </w:r>
          </w:p>
        </w:tc>
        <w:tc>
          <w:tcPr>
            <w:tcW w:w="2083" w:type="dxa"/>
            <w:gridSpan w:val="2"/>
          </w:tcPr>
          <w:p w14:paraId="4D1E9DEF" w14:textId="32902F63" w:rsidR="00EA319F" w:rsidRPr="00DC3F2C" w:rsidRDefault="003A5A69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 w:rsidR="004B3994" w:rsidRPr="00DC3F2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สำหรับปี</w:t>
            </w:r>
          </w:p>
        </w:tc>
      </w:tr>
      <w:tr w:rsidR="00697109" w:rsidRPr="00DC3F2C" w14:paraId="439D0332" w14:textId="77777777" w:rsidTr="00925AE2">
        <w:trPr>
          <w:cantSplit/>
          <w:tblHeader/>
        </w:trPr>
        <w:tc>
          <w:tcPr>
            <w:tcW w:w="2862" w:type="dxa"/>
          </w:tcPr>
          <w:p w14:paraId="7F97CBB3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990" w:type="dxa"/>
          </w:tcPr>
          <w:p w14:paraId="7D6EA1A9" w14:textId="466867CA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835" w:type="dxa"/>
          </w:tcPr>
          <w:p w14:paraId="183CD88B" w14:textId="187F43A3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1042" w:type="dxa"/>
          </w:tcPr>
          <w:p w14:paraId="714C019E" w14:textId="479DEF49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041" w:type="dxa"/>
          </w:tcPr>
          <w:p w14:paraId="0BE7024A" w14:textId="1F0C5128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1042" w:type="dxa"/>
          </w:tcPr>
          <w:p w14:paraId="384F75F9" w14:textId="1A2240B9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041" w:type="dxa"/>
          </w:tcPr>
          <w:p w14:paraId="5B6DA7EC" w14:textId="07C31E96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1041" w:type="dxa"/>
          </w:tcPr>
          <w:p w14:paraId="18CFFA1B" w14:textId="26F27A7B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042" w:type="dxa"/>
          </w:tcPr>
          <w:p w14:paraId="7DBA8A76" w14:textId="37C7792F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1041" w:type="dxa"/>
          </w:tcPr>
          <w:p w14:paraId="785EDAF5" w14:textId="47D89DF0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042" w:type="dxa"/>
          </w:tcPr>
          <w:p w14:paraId="6A02E036" w14:textId="33CEC494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1041" w:type="dxa"/>
          </w:tcPr>
          <w:p w14:paraId="0B607786" w14:textId="3428040F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1042" w:type="dxa"/>
          </w:tcPr>
          <w:p w14:paraId="0ED6057B" w14:textId="28C2D4E2" w:rsidR="00697109" w:rsidRPr="00DC3F2C" w:rsidRDefault="00697109" w:rsidP="00697109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</w:tr>
      <w:tr w:rsidR="00EA319F" w:rsidRPr="00DC3F2C" w14:paraId="55633B01" w14:textId="77777777" w:rsidTr="00925AE2">
        <w:trPr>
          <w:cantSplit/>
          <w:tblHeader/>
        </w:trPr>
        <w:tc>
          <w:tcPr>
            <w:tcW w:w="2862" w:type="dxa"/>
          </w:tcPr>
          <w:p w14:paraId="799061E3" w14:textId="77777777" w:rsidR="00EA319F" w:rsidRPr="00DC3F2C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</w:p>
        </w:tc>
        <w:tc>
          <w:tcPr>
            <w:tcW w:w="1825" w:type="dxa"/>
            <w:gridSpan w:val="2"/>
          </w:tcPr>
          <w:p w14:paraId="330841AB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DC3F2C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10415" w:type="dxa"/>
            <w:gridSpan w:val="10"/>
          </w:tcPr>
          <w:p w14:paraId="5ECC0EDE" w14:textId="77777777" w:rsidR="00EA319F" w:rsidRPr="00DC3F2C" w:rsidRDefault="00EA319F" w:rsidP="000C042E">
            <w:pPr>
              <w:pStyle w:val="acctfourfigures"/>
              <w:tabs>
                <w:tab w:val="clear" w:pos="765"/>
              </w:tabs>
              <w:spacing w:line="330" w:lineRule="exact"/>
              <w:ind w:left="-108" w:right="-98"/>
              <w:contextualSpacing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</w:tr>
      <w:tr w:rsidR="00EA319F" w:rsidRPr="00DC3F2C" w14:paraId="1BEAFF93" w14:textId="77777777" w:rsidTr="00925AE2">
        <w:trPr>
          <w:cantSplit/>
        </w:trPr>
        <w:tc>
          <w:tcPr>
            <w:tcW w:w="2862" w:type="dxa"/>
          </w:tcPr>
          <w:p w14:paraId="5ADB85D4" w14:textId="77777777" w:rsidR="00EA319F" w:rsidRPr="00DC3F2C" w:rsidRDefault="00EA319F" w:rsidP="000C0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DC3F2C">
              <w:rPr>
                <w:b/>
                <w:bCs/>
                <w:i/>
                <w:iCs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2AA0882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396"/>
              </w:tabs>
              <w:spacing w:line="330" w:lineRule="exact"/>
              <w:ind w:left="-79"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35" w:type="dxa"/>
          </w:tcPr>
          <w:p w14:paraId="40152BAF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396"/>
              </w:tabs>
              <w:spacing w:line="330" w:lineRule="exact"/>
              <w:ind w:left="-79"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2" w:type="dxa"/>
          </w:tcPr>
          <w:p w14:paraId="0739A4DB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23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041" w:type="dxa"/>
          </w:tcPr>
          <w:p w14:paraId="49761596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23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042" w:type="dxa"/>
          </w:tcPr>
          <w:p w14:paraId="522705E4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374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041" w:type="dxa"/>
          </w:tcPr>
          <w:p w14:paraId="3E19D2F8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374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041" w:type="dxa"/>
          </w:tcPr>
          <w:p w14:paraId="7FBF5772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56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042" w:type="dxa"/>
          </w:tcPr>
          <w:p w14:paraId="6A8AAB12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18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041" w:type="dxa"/>
          </w:tcPr>
          <w:p w14:paraId="64D1B8B7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00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1042" w:type="dxa"/>
          </w:tcPr>
          <w:p w14:paraId="5CA822E4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00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1041" w:type="dxa"/>
          </w:tcPr>
          <w:p w14:paraId="394F5993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56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2" w:type="dxa"/>
          </w:tcPr>
          <w:p w14:paraId="342C2097" w14:textId="77777777" w:rsidR="00EA319F" w:rsidRPr="00DC3F2C" w:rsidRDefault="00EA319F" w:rsidP="000C042E">
            <w:pPr>
              <w:pStyle w:val="acctfourfigures"/>
              <w:tabs>
                <w:tab w:val="clear" w:pos="765"/>
                <w:tab w:val="decimal" w:pos="483"/>
              </w:tabs>
              <w:spacing w:line="330" w:lineRule="exact"/>
              <w:contextualSpacing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EB5561" w:rsidRPr="00DC3F2C" w14:paraId="2645C4FD" w14:textId="77777777" w:rsidTr="00925AE2">
        <w:trPr>
          <w:cantSplit/>
        </w:trPr>
        <w:tc>
          <w:tcPr>
            <w:tcW w:w="2862" w:type="dxa"/>
          </w:tcPr>
          <w:p w14:paraId="215B5F27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jc w:val="thaiDistribute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บริษัท บางจากกรีนเนท จำกัด</w:t>
            </w:r>
          </w:p>
        </w:tc>
        <w:tc>
          <w:tcPr>
            <w:tcW w:w="990" w:type="dxa"/>
            <w:vAlign w:val="bottom"/>
          </w:tcPr>
          <w:p w14:paraId="495E3036" w14:textId="4049FC53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49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3D6C67AD" w14:textId="473648C5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49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02D22C72" w14:textId="741A686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1</w:t>
            </w:r>
          </w:p>
        </w:tc>
        <w:tc>
          <w:tcPr>
            <w:tcW w:w="1041" w:type="dxa"/>
            <w:vAlign w:val="bottom"/>
          </w:tcPr>
          <w:p w14:paraId="53FFC7A9" w14:textId="619EB7A8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1042" w:type="dxa"/>
            <w:vAlign w:val="bottom"/>
          </w:tcPr>
          <w:p w14:paraId="169B8BB8" w14:textId="06036D9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1" w:type="dxa"/>
            <w:vAlign w:val="bottom"/>
          </w:tcPr>
          <w:p w14:paraId="684BDCD8" w14:textId="2BDC8FE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16443DA" w14:textId="0F14C774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3E8BE5ED" w14:textId="2742405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0085E0" w14:textId="2245340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671C8E81" w14:textId="355E846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4D93EA8A" w14:textId="5BBD95B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54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3E999DC1" w14:textId="1208006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15</w:t>
            </w:r>
          </w:p>
        </w:tc>
      </w:tr>
      <w:tr w:rsidR="00EB5561" w:rsidRPr="00DC3F2C" w14:paraId="1FC1F038" w14:textId="77777777" w:rsidTr="00925AE2">
        <w:trPr>
          <w:cantSplit/>
        </w:trPr>
        <w:tc>
          <w:tcPr>
            <w:tcW w:w="2862" w:type="dxa"/>
          </w:tcPr>
          <w:p w14:paraId="5DA2E983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vAlign w:val="bottom"/>
          </w:tcPr>
          <w:p w14:paraId="4DE52AFE" w14:textId="264E679A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57.46</w:t>
            </w:r>
          </w:p>
        </w:tc>
        <w:tc>
          <w:tcPr>
            <w:tcW w:w="835" w:type="dxa"/>
            <w:vAlign w:val="bottom"/>
          </w:tcPr>
          <w:p w14:paraId="6BAF3B65" w14:textId="75FA4E20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60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36</w:t>
            </w:r>
          </w:p>
        </w:tc>
        <w:tc>
          <w:tcPr>
            <w:tcW w:w="1042" w:type="dxa"/>
            <w:vAlign w:val="bottom"/>
          </w:tcPr>
          <w:p w14:paraId="3C868BD3" w14:textId="327923B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14,470</w:t>
            </w:r>
          </w:p>
        </w:tc>
        <w:tc>
          <w:tcPr>
            <w:tcW w:w="1041" w:type="dxa"/>
            <w:vAlign w:val="bottom"/>
          </w:tcPr>
          <w:p w14:paraId="10AEFA7E" w14:textId="78FCD54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13,202</w:t>
            </w:r>
          </w:p>
        </w:tc>
        <w:tc>
          <w:tcPr>
            <w:tcW w:w="1042" w:type="dxa"/>
            <w:vAlign w:val="bottom"/>
          </w:tcPr>
          <w:p w14:paraId="23CC6946" w14:textId="1773D6E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9,780</w:t>
            </w:r>
          </w:p>
        </w:tc>
        <w:tc>
          <w:tcPr>
            <w:tcW w:w="1041" w:type="dxa"/>
            <w:vAlign w:val="bottom"/>
          </w:tcPr>
          <w:p w14:paraId="73EF706D" w14:textId="0EDCE1D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color w:val="000000" w:themeColor="text1"/>
                <w:sz w:val="23"/>
                <w:szCs w:val="23"/>
              </w:rPr>
              <w:t>9,227</w:t>
            </w:r>
          </w:p>
        </w:tc>
        <w:tc>
          <w:tcPr>
            <w:tcW w:w="1041" w:type="dxa"/>
          </w:tcPr>
          <w:p w14:paraId="43B9092C" w14:textId="2B346184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2CA1B554" w14:textId="681FC622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2B610E9" w14:textId="53E926F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9,780</w:t>
            </w:r>
          </w:p>
        </w:tc>
        <w:tc>
          <w:tcPr>
            <w:tcW w:w="1042" w:type="dxa"/>
            <w:vAlign w:val="bottom"/>
          </w:tcPr>
          <w:p w14:paraId="2DB399BB" w14:textId="3A87AB6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color w:val="000000" w:themeColor="text1"/>
                <w:sz w:val="23"/>
                <w:szCs w:val="23"/>
              </w:rPr>
              <w:t>9,227</w:t>
            </w:r>
          </w:p>
        </w:tc>
        <w:tc>
          <w:tcPr>
            <w:tcW w:w="1041" w:type="dxa"/>
            <w:vAlign w:val="bottom"/>
          </w:tcPr>
          <w:p w14:paraId="5E1D61AA" w14:textId="7F1C195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537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838A295" w14:textId="5148D17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448</w:t>
            </w:r>
          </w:p>
        </w:tc>
      </w:tr>
      <w:tr w:rsidR="00EB5561" w:rsidRPr="00DC3F2C" w14:paraId="1FF81D79" w14:textId="77777777" w:rsidTr="00925AE2">
        <w:trPr>
          <w:cantSplit/>
        </w:trPr>
        <w:tc>
          <w:tcPr>
            <w:tcW w:w="2862" w:type="dxa"/>
          </w:tcPr>
          <w:p w14:paraId="6E294FC2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vAlign w:val="bottom"/>
          </w:tcPr>
          <w:p w14:paraId="41E5C741" w14:textId="4F97F740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2719D32B" w14:textId="33C01551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4C6E832" w14:textId="4B2793C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1,500</w:t>
            </w:r>
          </w:p>
        </w:tc>
        <w:tc>
          <w:tcPr>
            <w:tcW w:w="1041" w:type="dxa"/>
            <w:vAlign w:val="bottom"/>
          </w:tcPr>
          <w:p w14:paraId="7DC69C41" w14:textId="0F6DA3E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800</w:t>
            </w:r>
          </w:p>
        </w:tc>
        <w:tc>
          <w:tcPr>
            <w:tcW w:w="1042" w:type="dxa"/>
            <w:vAlign w:val="bottom"/>
          </w:tcPr>
          <w:p w14:paraId="47655E80" w14:textId="48704AF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1,500</w:t>
            </w:r>
          </w:p>
        </w:tc>
        <w:tc>
          <w:tcPr>
            <w:tcW w:w="1041" w:type="dxa"/>
            <w:vAlign w:val="bottom"/>
          </w:tcPr>
          <w:p w14:paraId="16E73C21" w14:textId="3BAD753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800</w:t>
            </w:r>
          </w:p>
        </w:tc>
        <w:tc>
          <w:tcPr>
            <w:tcW w:w="1041" w:type="dxa"/>
          </w:tcPr>
          <w:p w14:paraId="3FFA797B" w14:textId="138DDD8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07134611" w14:textId="0EBEBA4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973C09D" w14:textId="32889D5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1,500</w:t>
            </w:r>
          </w:p>
        </w:tc>
        <w:tc>
          <w:tcPr>
            <w:tcW w:w="1042" w:type="dxa"/>
            <w:vAlign w:val="bottom"/>
          </w:tcPr>
          <w:p w14:paraId="38B0F09F" w14:textId="442EF88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800</w:t>
            </w:r>
          </w:p>
        </w:tc>
        <w:tc>
          <w:tcPr>
            <w:tcW w:w="1041" w:type="dxa"/>
            <w:vAlign w:val="bottom"/>
          </w:tcPr>
          <w:p w14:paraId="770BD654" w14:textId="1A8D626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C2A5B2A" w14:textId="7BEC2BD8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4DA071A8" w14:textId="77777777" w:rsidTr="00925AE2">
        <w:trPr>
          <w:cantSplit/>
        </w:trPr>
        <w:tc>
          <w:tcPr>
            <w:tcW w:w="2862" w:type="dxa"/>
          </w:tcPr>
          <w:p w14:paraId="0C8F5BD0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BCP Energy International Pte</w:t>
            </w:r>
            <w:r w:rsidRPr="00DC3F2C">
              <w:rPr>
                <w:sz w:val="23"/>
                <w:szCs w:val="23"/>
                <w:cs/>
              </w:rPr>
              <w:t xml:space="preserve">. </w:t>
            </w:r>
            <w:r w:rsidRPr="00DC3F2C">
              <w:rPr>
                <w:sz w:val="23"/>
                <w:szCs w:val="23"/>
              </w:rPr>
              <w:t>Ltd</w:t>
            </w:r>
            <w:r w:rsidRPr="00DC3F2C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72C1FE85" w14:textId="482372C3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835" w:type="dxa"/>
            <w:vAlign w:val="bottom"/>
          </w:tcPr>
          <w:p w14:paraId="174E2ADB" w14:textId="41EE2C33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CCED4D3" w14:textId="485D5E9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1" w:type="dxa"/>
            <w:vAlign w:val="bottom"/>
          </w:tcPr>
          <w:p w14:paraId="15C75E26" w14:textId="5339412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3,673</w:t>
            </w:r>
          </w:p>
        </w:tc>
        <w:tc>
          <w:tcPr>
            <w:tcW w:w="1042" w:type="dxa"/>
            <w:vAlign w:val="bottom"/>
          </w:tcPr>
          <w:p w14:paraId="1C7393D3" w14:textId="03FAAF8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1" w:type="dxa"/>
            <w:vAlign w:val="bottom"/>
          </w:tcPr>
          <w:p w14:paraId="18FACC16" w14:textId="2236FE9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3,673</w:t>
            </w:r>
          </w:p>
        </w:tc>
        <w:tc>
          <w:tcPr>
            <w:tcW w:w="1041" w:type="dxa"/>
            <w:vAlign w:val="bottom"/>
          </w:tcPr>
          <w:p w14:paraId="687437F0" w14:textId="4478059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4D92EB1F" w14:textId="0B893E92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(</w:t>
            </w:r>
            <w:r w:rsidRPr="00DC3F2C">
              <w:rPr>
                <w:sz w:val="23"/>
                <w:szCs w:val="23"/>
              </w:rPr>
              <w:t>3,673</w:t>
            </w:r>
            <w:r w:rsidRPr="00DC3F2C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1041" w:type="dxa"/>
            <w:vAlign w:val="bottom"/>
          </w:tcPr>
          <w:p w14:paraId="1852E48C" w14:textId="3E08AA4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3F1691FF" w14:textId="309C228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FEBB3E2" w14:textId="3D05BC6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060D38B" w14:textId="71F695E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139DD6DD" w14:textId="77777777" w:rsidTr="00925AE2">
        <w:trPr>
          <w:cantSplit/>
        </w:trPr>
        <w:tc>
          <w:tcPr>
            <w:tcW w:w="2862" w:type="dxa"/>
          </w:tcPr>
          <w:p w14:paraId="1F35251B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BCP Innovation Pte</w:t>
            </w:r>
            <w:r w:rsidRPr="00DC3F2C">
              <w:rPr>
                <w:sz w:val="23"/>
                <w:szCs w:val="23"/>
                <w:cs/>
              </w:rPr>
              <w:t xml:space="preserve">. </w:t>
            </w:r>
            <w:r w:rsidRPr="00DC3F2C">
              <w:rPr>
                <w:sz w:val="23"/>
                <w:szCs w:val="23"/>
              </w:rPr>
              <w:t>Ltd</w:t>
            </w:r>
            <w:r w:rsidRPr="00DC3F2C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54DD45F0" w14:textId="3ED48999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47D0ECD1" w14:textId="69478AA1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3519E598" w14:textId="7C1615C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1,790</w:t>
            </w:r>
          </w:p>
        </w:tc>
        <w:tc>
          <w:tcPr>
            <w:tcW w:w="1041" w:type="dxa"/>
            <w:vAlign w:val="bottom"/>
          </w:tcPr>
          <w:p w14:paraId="3D89BFA0" w14:textId="639F5452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1,790</w:t>
            </w:r>
          </w:p>
        </w:tc>
        <w:tc>
          <w:tcPr>
            <w:tcW w:w="1042" w:type="dxa"/>
            <w:vAlign w:val="bottom"/>
          </w:tcPr>
          <w:p w14:paraId="68893AEF" w14:textId="78D6BB1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1,790</w:t>
            </w:r>
          </w:p>
        </w:tc>
        <w:tc>
          <w:tcPr>
            <w:tcW w:w="1041" w:type="dxa"/>
            <w:vAlign w:val="bottom"/>
          </w:tcPr>
          <w:p w14:paraId="73A6CC8C" w14:textId="2A1B2E98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1,790</w:t>
            </w:r>
          </w:p>
        </w:tc>
        <w:tc>
          <w:tcPr>
            <w:tcW w:w="1041" w:type="dxa"/>
          </w:tcPr>
          <w:p w14:paraId="6101FC03" w14:textId="4B7C511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242DE153" w14:textId="3CEAE338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F29E5A7" w14:textId="6D79754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1,790</w:t>
            </w:r>
          </w:p>
        </w:tc>
        <w:tc>
          <w:tcPr>
            <w:tcW w:w="1042" w:type="dxa"/>
            <w:vAlign w:val="bottom"/>
          </w:tcPr>
          <w:p w14:paraId="555BE97F" w14:textId="29E1E80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1,790</w:t>
            </w:r>
          </w:p>
        </w:tc>
        <w:tc>
          <w:tcPr>
            <w:tcW w:w="1041" w:type="dxa"/>
            <w:vAlign w:val="bottom"/>
          </w:tcPr>
          <w:p w14:paraId="42197EF5" w14:textId="201975D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67286454" w14:textId="577AD98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11BAF5F3" w14:textId="77777777" w:rsidTr="00925AE2">
        <w:trPr>
          <w:cantSplit/>
        </w:trPr>
        <w:tc>
          <w:tcPr>
            <w:tcW w:w="2862" w:type="dxa"/>
          </w:tcPr>
          <w:p w14:paraId="2948A8CA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BCP Trading Pte</w:t>
            </w:r>
            <w:r w:rsidRPr="00DC3F2C">
              <w:rPr>
                <w:sz w:val="23"/>
                <w:szCs w:val="23"/>
                <w:cs/>
              </w:rPr>
              <w:t xml:space="preserve">. </w:t>
            </w:r>
            <w:r w:rsidRPr="00DC3F2C">
              <w:rPr>
                <w:sz w:val="23"/>
                <w:szCs w:val="23"/>
              </w:rPr>
              <w:t>Ltd</w:t>
            </w:r>
            <w:r w:rsidRPr="00DC3F2C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63801251" w14:textId="7AAF8A05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434B8B76" w14:textId="6A2C5513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44320622" w14:textId="5C60968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661</w:t>
            </w:r>
          </w:p>
        </w:tc>
        <w:tc>
          <w:tcPr>
            <w:tcW w:w="1041" w:type="dxa"/>
            <w:vAlign w:val="bottom"/>
          </w:tcPr>
          <w:p w14:paraId="4E221F24" w14:textId="38F95F1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35</w:t>
            </w:r>
          </w:p>
        </w:tc>
        <w:tc>
          <w:tcPr>
            <w:tcW w:w="1042" w:type="dxa"/>
            <w:vAlign w:val="bottom"/>
          </w:tcPr>
          <w:p w14:paraId="0E118B49" w14:textId="1DC404D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371</w:t>
            </w:r>
          </w:p>
        </w:tc>
        <w:tc>
          <w:tcPr>
            <w:tcW w:w="1041" w:type="dxa"/>
            <w:vAlign w:val="bottom"/>
          </w:tcPr>
          <w:p w14:paraId="521935E0" w14:textId="2EC71F14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35</w:t>
            </w:r>
          </w:p>
        </w:tc>
        <w:tc>
          <w:tcPr>
            <w:tcW w:w="1041" w:type="dxa"/>
          </w:tcPr>
          <w:p w14:paraId="2C34C1B8" w14:textId="7B40DA1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7EF88688" w14:textId="340B3D5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F4E15AE" w14:textId="67951EE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371</w:t>
            </w:r>
          </w:p>
        </w:tc>
        <w:tc>
          <w:tcPr>
            <w:tcW w:w="1042" w:type="dxa"/>
            <w:vAlign w:val="bottom"/>
          </w:tcPr>
          <w:p w14:paraId="11A27ADF" w14:textId="5B92D02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35</w:t>
            </w:r>
          </w:p>
        </w:tc>
        <w:tc>
          <w:tcPr>
            <w:tcW w:w="1041" w:type="dxa"/>
            <w:vAlign w:val="bottom"/>
          </w:tcPr>
          <w:p w14:paraId="21507B81" w14:textId="59FA4EB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59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279ECA13" w14:textId="540EF75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74B2E489" w14:textId="77777777" w:rsidTr="00925AE2">
        <w:trPr>
          <w:cantSplit/>
        </w:trPr>
        <w:tc>
          <w:tcPr>
            <w:tcW w:w="2862" w:type="dxa"/>
          </w:tcPr>
          <w:p w14:paraId="4C7A23D9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บีบีจีไอ จำกัด (มหาชน)</w:t>
            </w:r>
          </w:p>
        </w:tc>
        <w:tc>
          <w:tcPr>
            <w:tcW w:w="990" w:type="dxa"/>
            <w:vAlign w:val="bottom"/>
          </w:tcPr>
          <w:p w14:paraId="04BE1AFF" w14:textId="3B4EE10C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60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0C1E4FFA" w14:textId="4A200BEF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60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01EEEB29" w14:textId="3FA1F0E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2,532</w:t>
            </w:r>
          </w:p>
        </w:tc>
        <w:tc>
          <w:tcPr>
            <w:tcW w:w="1041" w:type="dxa"/>
            <w:vAlign w:val="bottom"/>
          </w:tcPr>
          <w:p w14:paraId="45C0465B" w14:textId="0A2F6AD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2,532</w:t>
            </w:r>
          </w:p>
        </w:tc>
        <w:tc>
          <w:tcPr>
            <w:tcW w:w="1042" w:type="dxa"/>
            <w:vAlign w:val="bottom"/>
          </w:tcPr>
          <w:p w14:paraId="7C57EF51" w14:textId="57780F2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1,700</w:t>
            </w:r>
          </w:p>
        </w:tc>
        <w:tc>
          <w:tcPr>
            <w:tcW w:w="1041" w:type="dxa"/>
            <w:vAlign w:val="bottom"/>
          </w:tcPr>
          <w:p w14:paraId="5484FA99" w14:textId="234F370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1,700</w:t>
            </w:r>
          </w:p>
        </w:tc>
        <w:tc>
          <w:tcPr>
            <w:tcW w:w="1041" w:type="dxa"/>
          </w:tcPr>
          <w:p w14:paraId="0C8EA94F" w14:textId="01FC922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5801FA7D" w14:textId="11E66E2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EF36F7D" w14:textId="5ED046E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1,700</w:t>
            </w:r>
          </w:p>
        </w:tc>
        <w:tc>
          <w:tcPr>
            <w:tcW w:w="1042" w:type="dxa"/>
            <w:vAlign w:val="bottom"/>
          </w:tcPr>
          <w:p w14:paraId="3C0905B2" w14:textId="303EA23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1,700</w:t>
            </w:r>
          </w:p>
        </w:tc>
        <w:tc>
          <w:tcPr>
            <w:tcW w:w="1041" w:type="dxa"/>
            <w:vAlign w:val="bottom"/>
          </w:tcPr>
          <w:p w14:paraId="412C5E19" w14:textId="7BC7DB2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301</w:t>
            </w:r>
          </w:p>
        </w:tc>
        <w:tc>
          <w:tcPr>
            <w:tcW w:w="1042" w:type="dxa"/>
            <w:vAlign w:val="bottom"/>
          </w:tcPr>
          <w:p w14:paraId="5E22B627" w14:textId="3C396BB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7A26BCC1" w14:textId="77777777" w:rsidTr="00925AE2">
        <w:trPr>
          <w:cantSplit/>
        </w:trPr>
        <w:tc>
          <w:tcPr>
            <w:tcW w:w="2862" w:type="dxa"/>
          </w:tcPr>
          <w:p w14:paraId="0DF64AF7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บีซีพีอาร์ จำกัด</w:t>
            </w:r>
          </w:p>
        </w:tc>
        <w:tc>
          <w:tcPr>
            <w:tcW w:w="990" w:type="dxa"/>
            <w:vAlign w:val="bottom"/>
          </w:tcPr>
          <w:p w14:paraId="3CA6AE7D" w14:textId="5C1C4D51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6180B332" w14:textId="432A0985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21677170" w14:textId="6F67F29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661</w:t>
            </w:r>
          </w:p>
        </w:tc>
        <w:tc>
          <w:tcPr>
            <w:tcW w:w="1041" w:type="dxa"/>
            <w:vAlign w:val="bottom"/>
          </w:tcPr>
          <w:p w14:paraId="18779B39" w14:textId="1B5F748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661</w:t>
            </w:r>
          </w:p>
        </w:tc>
        <w:tc>
          <w:tcPr>
            <w:tcW w:w="1042" w:type="dxa"/>
            <w:vAlign w:val="bottom"/>
          </w:tcPr>
          <w:p w14:paraId="3F8AA2C3" w14:textId="0D64120B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661</w:t>
            </w:r>
          </w:p>
        </w:tc>
        <w:tc>
          <w:tcPr>
            <w:tcW w:w="1041" w:type="dxa"/>
            <w:vAlign w:val="bottom"/>
          </w:tcPr>
          <w:p w14:paraId="4492F080" w14:textId="197598C2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661</w:t>
            </w:r>
          </w:p>
        </w:tc>
        <w:tc>
          <w:tcPr>
            <w:tcW w:w="1041" w:type="dxa"/>
          </w:tcPr>
          <w:p w14:paraId="54213A49" w14:textId="3EBFBCE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(317)</w:t>
            </w:r>
          </w:p>
        </w:tc>
        <w:tc>
          <w:tcPr>
            <w:tcW w:w="1042" w:type="dxa"/>
          </w:tcPr>
          <w:p w14:paraId="19C5EFEB" w14:textId="5035FE3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(</w:t>
            </w:r>
            <w:r w:rsidRPr="00DC3F2C">
              <w:rPr>
                <w:rFonts w:hint="cs"/>
                <w:sz w:val="23"/>
                <w:szCs w:val="23"/>
              </w:rPr>
              <w:t>442</w:t>
            </w:r>
            <w:r w:rsidRPr="00DC3F2C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041" w:type="dxa"/>
            <w:vAlign w:val="bottom"/>
          </w:tcPr>
          <w:p w14:paraId="5991C557" w14:textId="4DAF921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344</w:t>
            </w:r>
          </w:p>
        </w:tc>
        <w:tc>
          <w:tcPr>
            <w:tcW w:w="1042" w:type="dxa"/>
            <w:vAlign w:val="bottom"/>
          </w:tcPr>
          <w:p w14:paraId="484C7292" w14:textId="2226463B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219</w:t>
            </w:r>
          </w:p>
        </w:tc>
        <w:tc>
          <w:tcPr>
            <w:tcW w:w="1041" w:type="dxa"/>
            <w:vAlign w:val="bottom"/>
          </w:tcPr>
          <w:p w14:paraId="37D42E52" w14:textId="0BCB6CD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6201CD1D" w14:textId="6FB4EBB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205E744F" w14:textId="77777777" w:rsidTr="00925AE2">
        <w:trPr>
          <w:cantSplit/>
        </w:trPr>
        <w:tc>
          <w:tcPr>
            <w:tcW w:w="2862" w:type="dxa"/>
          </w:tcPr>
          <w:p w14:paraId="3B24358B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บีซีวี ไบโอเบส จำกัด</w:t>
            </w:r>
          </w:p>
        </w:tc>
        <w:tc>
          <w:tcPr>
            <w:tcW w:w="990" w:type="dxa"/>
            <w:vAlign w:val="bottom"/>
          </w:tcPr>
          <w:p w14:paraId="7726F208" w14:textId="44CF12F6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2C200343" w14:textId="4E549495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6329D99C" w14:textId="2E54962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578E1F52" w14:textId="06C35D8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2" w:type="dxa"/>
            <w:vAlign w:val="bottom"/>
          </w:tcPr>
          <w:p w14:paraId="02546AFA" w14:textId="64D75A1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7B98B8A8" w14:textId="62D7CEE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</w:tcPr>
          <w:p w14:paraId="2CF0FBF2" w14:textId="5CBE280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33FE4782" w14:textId="0ACE920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D0A22D7" w14:textId="24929FF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2" w:type="dxa"/>
            <w:vAlign w:val="bottom"/>
          </w:tcPr>
          <w:p w14:paraId="48E75910" w14:textId="73BAABF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6E50952C" w14:textId="161B2782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2477BB70" w14:textId="7AA4EA2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1CFF025F" w14:textId="77777777" w:rsidTr="00925AE2">
        <w:trPr>
          <w:cantSplit/>
        </w:trPr>
        <w:tc>
          <w:tcPr>
            <w:tcW w:w="2862" w:type="dxa"/>
          </w:tcPr>
          <w:p w14:paraId="62A0AC26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บีซีวี เอ็นเนอร์ยี่ จำกัด</w:t>
            </w:r>
          </w:p>
        </w:tc>
        <w:tc>
          <w:tcPr>
            <w:tcW w:w="990" w:type="dxa"/>
            <w:vAlign w:val="bottom"/>
          </w:tcPr>
          <w:p w14:paraId="48F92983" w14:textId="57174ED8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19BA5C29" w14:textId="0FDD2B8B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1D6E5502" w14:textId="64D2F908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2CBFE57A" w14:textId="3B8B845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2" w:type="dxa"/>
            <w:vAlign w:val="bottom"/>
          </w:tcPr>
          <w:p w14:paraId="58D33231" w14:textId="162F4EE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39395678" w14:textId="55910BB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</w:tcPr>
          <w:p w14:paraId="67B71D2C" w14:textId="061387E4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76E70A2E" w14:textId="70121A0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87E87D1" w14:textId="280E977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2" w:type="dxa"/>
            <w:vAlign w:val="bottom"/>
          </w:tcPr>
          <w:p w14:paraId="492D0F34" w14:textId="2894DF7E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60AD1328" w14:textId="2AC770E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6AC4DA7E" w14:textId="33F2532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27CE6C04" w14:textId="77777777" w:rsidTr="00925AE2">
        <w:trPr>
          <w:cantSplit/>
        </w:trPr>
        <w:tc>
          <w:tcPr>
            <w:tcW w:w="2862" w:type="dxa"/>
          </w:tcPr>
          <w:p w14:paraId="7E0AADE1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บีซีวี อินโนเวชั่น จำกัด</w:t>
            </w:r>
          </w:p>
        </w:tc>
        <w:tc>
          <w:tcPr>
            <w:tcW w:w="990" w:type="dxa"/>
            <w:vAlign w:val="bottom"/>
          </w:tcPr>
          <w:p w14:paraId="7ABD99DB" w14:textId="34388864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56C44FFB" w14:textId="41268345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443D3FE7" w14:textId="593CA14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65</w:t>
            </w:r>
          </w:p>
        </w:tc>
        <w:tc>
          <w:tcPr>
            <w:tcW w:w="1041" w:type="dxa"/>
            <w:vAlign w:val="bottom"/>
          </w:tcPr>
          <w:p w14:paraId="7CC95416" w14:textId="7D1E01DB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2" w:type="dxa"/>
            <w:vAlign w:val="bottom"/>
          </w:tcPr>
          <w:p w14:paraId="52ABC1A8" w14:textId="271EDC0D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65</w:t>
            </w:r>
          </w:p>
        </w:tc>
        <w:tc>
          <w:tcPr>
            <w:tcW w:w="1041" w:type="dxa"/>
            <w:vAlign w:val="bottom"/>
          </w:tcPr>
          <w:p w14:paraId="22313901" w14:textId="450BEE84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</w:tcPr>
          <w:p w14:paraId="55648F36" w14:textId="3650F16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0DD6FF22" w14:textId="63E24418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0C068024" w14:textId="52D5DC44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65</w:t>
            </w:r>
          </w:p>
        </w:tc>
        <w:tc>
          <w:tcPr>
            <w:tcW w:w="1042" w:type="dxa"/>
            <w:vAlign w:val="bottom"/>
          </w:tcPr>
          <w:p w14:paraId="706E8ED0" w14:textId="4D33756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5C69A212" w14:textId="404437F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5B7B6494" w14:textId="47742D2B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052E85CC" w14:textId="77777777" w:rsidTr="00925AE2">
        <w:trPr>
          <w:cantSplit/>
        </w:trPr>
        <w:tc>
          <w:tcPr>
            <w:tcW w:w="2862" w:type="dxa"/>
          </w:tcPr>
          <w:p w14:paraId="0AEE4E1A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50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 xml:space="preserve">บริษัท บีทีเอสจี จำกัด (เดิมชื่อ </w:t>
            </w:r>
            <w:r w:rsidRPr="00DC3F2C">
              <w:rPr>
                <w:sz w:val="23"/>
                <w:szCs w:val="23"/>
                <w:cs/>
              </w:rPr>
              <w:t>บริษัท</w:t>
            </w:r>
          </w:p>
          <w:p w14:paraId="35129EA9" w14:textId="7336ECA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42" w:right="-450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บีซีวี พาร์ทเนอร์ชิพ จำกัด</w:t>
            </w:r>
            <w:r w:rsidRPr="00DC3F2C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65D7EA1" w14:textId="4B7C2168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51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835" w:type="dxa"/>
            <w:vAlign w:val="bottom"/>
          </w:tcPr>
          <w:p w14:paraId="6BCFBA08" w14:textId="36092874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100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1042" w:type="dxa"/>
            <w:vAlign w:val="bottom"/>
          </w:tcPr>
          <w:p w14:paraId="1B20B30E" w14:textId="79D20FD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200</w:t>
            </w:r>
          </w:p>
        </w:tc>
        <w:tc>
          <w:tcPr>
            <w:tcW w:w="1041" w:type="dxa"/>
            <w:vAlign w:val="bottom"/>
          </w:tcPr>
          <w:p w14:paraId="5081D429" w14:textId="6AD8B84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2" w:type="dxa"/>
            <w:vAlign w:val="bottom"/>
          </w:tcPr>
          <w:p w14:paraId="1FB50BF4" w14:textId="389FD1A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102</w:t>
            </w:r>
          </w:p>
        </w:tc>
        <w:tc>
          <w:tcPr>
            <w:tcW w:w="1041" w:type="dxa"/>
            <w:vAlign w:val="bottom"/>
          </w:tcPr>
          <w:p w14:paraId="7F98480F" w14:textId="63F1649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</w:tcPr>
          <w:p w14:paraId="10115F0A" w14:textId="5A49990A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0577B237" w14:textId="18641C4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BFCA891" w14:textId="716FF856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102</w:t>
            </w:r>
          </w:p>
        </w:tc>
        <w:tc>
          <w:tcPr>
            <w:tcW w:w="1042" w:type="dxa"/>
            <w:vAlign w:val="bottom"/>
          </w:tcPr>
          <w:p w14:paraId="06DBB28C" w14:textId="1AF2F6C5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20</w:t>
            </w:r>
          </w:p>
        </w:tc>
        <w:tc>
          <w:tcPr>
            <w:tcW w:w="1041" w:type="dxa"/>
            <w:vAlign w:val="bottom"/>
          </w:tcPr>
          <w:p w14:paraId="355D5F9B" w14:textId="1424194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5A29805E" w14:textId="3F0F676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EB5561" w:rsidRPr="00DC3F2C" w14:paraId="2A5741AC" w14:textId="77777777" w:rsidTr="00925AE2">
        <w:trPr>
          <w:cantSplit/>
        </w:trPr>
        <w:tc>
          <w:tcPr>
            <w:tcW w:w="2862" w:type="dxa"/>
          </w:tcPr>
          <w:p w14:paraId="1672658B" w14:textId="4C2DF77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990" w:type="dxa"/>
            <w:vAlign w:val="bottom"/>
          </w:tcPr>
          <w:p w14:paraId="3DAE42A3" w14:textId="537BA65F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49.00</w:t>
            </w:r>
          </w:p>
        </w:tc>
        <w:tc>
          <w:tcPr>
            <w:tcW w:w="835" w:type="dxa"/>
            <w:vAlign w:val="bottom"/>
          </w:tcPr>
          <w:p w14:paraId="613F4972" w14:textId="76F5144C" w:rsidR="00EB5561" w:rsidRPr="00DC3F2C" w:rsidRDefault="00EB5561" w:rsidP="00EB5561">
            <w:pPr>
              <w:pStyle w:val="acctfourfigures"/>
              <w:tabs>
                <w:tab w:val="clear" w:pos="765"/>
                <w:tab w:val="decimal" w:pos="60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1042" w:type="dxa"/>
            <w:vAlign w:val="bottom"/>
          </w:tcPr>
          <w:p w14:paraId="53F17946" w14:textId="0AB6630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1041" w:type="dxa"/>
            <w:vAlign w:val="bottom"/>
          </w:tcPr>
          <w:p w14:paraId="71C64A9E" w14:textId="4AEC0B5B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5F298795" w14:textId="663A7B9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1" w:type="dxa"/>
            <w:vAlign w:val="bottom"/>
          </w:tcPr>
          <w:p w14:paraId="57434674" w14:textId="7001D78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</w:tcPr>
          <w:p w14:paraId="4AF2BC7D" w14:textId="5480FD4F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5D35D3E9" w14:textId="33869AA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750F7CF0" w14:textId="6F970110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6E390795" w14:textId="52477B21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1CE4DDD6" w14:textId="47EBBAF9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131F1437" w14:textId="7D31E44C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77034F" w:rsidRPr="00DC3F2C" w14:paraId="313AF470" w14:textId="77777777" w:rsidTr="00925AE2">
        <w:trPr>
          <w:cantSplit/>
        </w:trPr>
        <w:tc>
          <w:tcPr>
            <w:tcW w:w="2862" w:type="dxa"/>
          </w:tcPr>
          <w:p w14:paraId="7F218F95" w14:textId="77777777" w:rsidR="0002429E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42" w:right="-20" w:hanging="142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บริษัท กรุงเทพขนส่งเชื้อเพลิงทางท่อ</w:t>
            </w:r>
          </w:p>
          <w:p w14:paraId="50B05432" w14:textId="72F36975" w:rsidR="0077034F" w:rsidRPr="00DC3F2C" w:rsidRDefault="0077034F" w:rsidP="001A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left="142" w:right="-20" w:hanging="2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และโลจิสติกส์ จำกัด</w:t>
            </w:r>
          </w:p>
        </w:tc>
        <w:tc>
          <w:tcPr>
            <w:tcW w:w="990" w:type="dxa"/>
            <w:vAlign w:val="bottom"/>
          </w:tcPr>
          <w:p w14:paraId="179AF242" w14:textId="7AE170B8" w:rsidR="0077034F" w:rsidRPr="00DC3F2C" w:rsidRDefault="0077034F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100.00</w:t>
            </w:r>
          </w:p>
        </w:tc>
        <w:tc>
          <w:tcPr>
            <w:tcW w:w="835" w:type="dxa"/>
            <w:vAlign w:val="bottom"/>
          </w:tcPr>
          <w:p w14:paraId="2E4C9DA0" w14:textId="772C6706" w:rsidR="0077034F" w:rsidRPr="00DC3F2C" w:rsidRDefault="0077034F" w:rsidP="00EB5561">
            <w:pPr>
              <w:pStyle w:val="acctfourfigures"/>
              <w:tabs>
                <w:tab w:val="clear" w:pos="765"/>
                <w:tab w:val="decimal" w:pos="60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-</w:t>
            </w:r>
          </w:p>
        </w:tc>
        <w:tc>
          <w:tcPr>
            <w:tcW w:w="1042" w:type="dxa"/>
            <w:vAlign w:val="bottom"/>
          </w:tcPr>
          <w:p w14:paraId="4C47E02F" w14:textId="52A59896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1041" w:type="dxa"/>
            <w:vAlign w:val="bottom"/>
          </w:tcPr>
          <w:p w14:paraId="7C705BD7" w14:textId="35AE3ABB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7D802F1A" w14:textId="6BC3247A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1041" w:type="dxa"/>
            <w:vAlign w:val="bottom"/>
          </w:tcPr>
          <w:p w14:paraId="399BFD25" w14:textId="385B3D47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</w:tcPr>
          <w:p w14:paraId="0E2C636C" w14:textId="77777777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</w:p>
          <w:p w14:paraId="304B424B" w14:textId="57EEE972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2" w:type="dxa"/>
          </w:tcPr>
          <w:p w14:paraId="29A5B7D0" w14:textId="77777777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</w:p>
          <w:p w14:paraId="523B0685" w14:textId="558976BC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3D75FCE6" w14:textId="6D9DCB74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800</w:t>
            </w:r>
          </w:p>
        </w:tc>
        <w:tc>
          <w:tcPr>
            <w:tcW w:w="1042" w:type="dxa"/>
            <w:vAlign w:val="bottom"/>
          </w:tcPr>
          <w:p w14:paraId="7273E290" w14:textId="59930D30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62C79470" w14:textId="796DC193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2" w:type="dxa"/>
            <w:vAlign w:val="bottom"/>
          </w:tcPr>
          <w:p w14:paraId="1D967CB5" w14:textId="02A82E20" w:rsidR="0077034F" w:rsidRPr="00DC3F2C" w:rsidRDefault="0077034F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EB5561" w:rsidRPr="00DC3F2C" w14:paraId="300D63AC" w14:textId="77777777" w:rsidTr="00925AE2">
        <w:trPr>
          <w:cantSplit/>
        </w:trPr>
        <w:tc>
          <w:tcPr>
            <w:tcW w:w="2862" w:type="dxa"/>
          </w:tcPr>
          <w:p w14:paraId="3BE243E8" w14:textId="2C056DA3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Nido Petroleum Pty</w:t>
            </w:r>
            <w:r w:rsidRPr="00DC3F2C">
              <w:rPr>
                <w:sz w:val="23"/>
                <w:szCs w:val="23"/>
                <w:cs/>
              </w:rPr>
              <w:t xml:space="preserve">. </w:t>
            </w:r>
            <w:r w:rsidRPr="00DC3F2C">
              <w:rPr>
                <w:sz w:val="23"/>
                <w:szCs w:val="23"/>
              </w:rPr>
              <w:t>Ltd</w:t>
            </w:r>
            <w:r w:rsidRPr="00DC3F2C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990" w:type="dxa"/>
            <w:vAlign w:val="bottom"/>
          </w:tcPr>
          <w:p w14:paraId="7253EF93" w14:textId="77777777" w:rsidR="00EB5561" w:rsidRPr="00DC3F2C" w:rsidRDefault="00EB5561" w:rsidP="00EB5561">
            <w:pPr>
              <w:pStyle w:val="acctfourfigures"/>
              <w:tabs>
                <w:tab w:val="clear" w:pos="765"/>
                <w:tab w:val="decimal" w:pos="555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5" w:type="dxa"/>
            <w:vAlign w:val="bottom"/>
          </w:tcPr>
          <w:p w14:paraId="191AC182" w14:textId="77777777" w:rsidR="00EB5561" w:rsidRPr="00DC3F2C" w:rsidRDefault="00EB5561" w:rsidP="00EB5561">
            <w:pPr>
              <w:pStyle w:val="acctfourfigures"/>
              <w:tabs>
                <w:tab w:val="clear" w:pos="765"/>
                <w:tab w:val="decimal" w:pos="428"/>
              </w:tabs>
              <w:spacing w:line="330" w:lineRule="exact"/>
              <w:ind w:right="-28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327E494E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1041" w:type="dxa"/>
            <w:vAlign w:val="bottom"/>
          </w:tcPr>
          <w:p w14:paraId="31CF0E34" w14:textId="77777777" w:rsidR="00EB5561" w:rsidRPr="00DC3F2C" w:rsidRDefault="00EB5561" w:rsidP="00EB5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1042" w:type="dxa"/>
            <w:vAlign w:val="bottom"/>
          </w:tcPr>
          <w:p w14:paraId="6F60A4B3" w14:textId="6CA4F340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1" w:type="dxa"/>
            <w:vAlign w:val="bottom"/>
          </w:tcPr>
          <w:p w14:paraId="699B4FA0" w14:textId="745A7ECE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</w:rPr>
              <w:t>134</w:t>
            </w:r>
          </w:p>
        </w:tc>
        <w:tc>
          <w:tcPr>
            <w:tcW w:w="1041" w:type="dxa"/>
          </w:tcPr>
          <w:p w14:paraId="064A9CD9" w14:textId="73829005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</w:tcPr>
          <w:p w14:paraId="776FDDA3" w14:textId="260F4B64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(</w:t>
            </w:r>
            <w:r w:rsidRPr="00DC3F2C">
              <w:rPr>
                <w:rFonts w:hint="cs"/>
                <w:sz w:val="23"/>
                <w:szCs w:val="23"/>
              </w:rPr>
              <w:t>134</w:t>
            </w:r>
            <w:r w:rsidRPr="00DC3F2C">
              <w:rPr>
                <w:rFonts w:hint="cs"/>
                <w:sz w:val="23"/>
                <w:szCs w:val="23"/>
                <w:cs/>
              </w:rPr>
              <w:t>)</w:t>
            </w:r>
          </w:p>
        </w:tc>
        <w:tc>
          <w:tcPr>
            <w:tcW w:w="1041" w:type="dxa"/>
            <w:vAlign w:val="bottom"/>
          </w:tcPr>
          <w:p w14:paraId="1996A7E2" w14:textId="0F10AC8A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43B351B5" w14:textId="3C37CBB8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1041" w:type="dxa"/>
            <w:vAlign w:val="bottom"/>
          </w:tcPr>
          <w:p w14:paraId="515266F8" w14:textId="3970C30A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1042" w:type="dxa"/>
            <w:vAlign w:val="bottom"/>
          </w:tcPr>
          <w:p w14:paraId="6145063E" w14:textId="4F6DB5FB" w:rsidR="00EB5561" w:rsidRPr="00DC3F2C" w:rsidRDefault="00EB5561" w:rsidP="00EB55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697109" w:rsidRPr="00DC3F2C" w14:paraId="78AB15B4" w14:textId="77777777" w:rsidTr="00925AE2">
        <w:trPr>
          <w:cantSplit/>
        </w:trPr>
        <w:tc>
          <w:tcPr>
            <w:tcW w:w="2862" w:type="dxa"/>
          </w:tcPr>
          <w:p w14:paraId="64CF88F2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30" w:lineRule="exact"/>
              <w:ind w:right="-450"/>
              <w:contextualSpacing/>
              <w:rPr>
                <w:sz w:val="23"/>
                <w:szCs w:val="23"/>
                <w:cs/>
              </w:rPr>
            </w:pPr>
          </w:p>
        </w:tc>
        <w:tc>
          <w:tcPr>
            <w:tcW w:w="990" w:type="dxa"/>
            <w:vAlign w:val="bottom"/>
          </w:tcPr>
          <w:p w14:paraId="08C5A1B4" w14:textId="77777777" w:rsidR="00697109" w:rsidRPr="00DC3F2C" w:rsidRDefault="00697109" w:rsidP="00697109">
            <w:pPr>
              <w:pStyle w:val="acctfourfigures"/>
              <w:tabs>
                <w:tab w:val="clear" w:pos="765"/>
                <w:tab w:val="decimal" w:pos="432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35" w:type="dxa"/>
            <w:vAlign w:val="bottom"/>
          </w:tcPr>
          <w:p w14:paraId="20D93E8C" w14:textId="77777777" w:rsidR="00697109" w:rsidRPr="00DC3F2C" w:rsidRDefault="00697109" w:rsidP="00697109">
            <w:pPr>
              <w:pStyle w:val="acctfourfigures"/>
              <w:tabs>
                <w:tab w:val="clear" w:pos="765"/>
                <w:tab w:val="decimal" w:pos="432"/>
              </w:tabs>
              <w:spacing w:line="330" w:lineRule="exact"/>
              <w:ind w:right="-45"/>
              <w:contextualSpacing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42" w:type="dxa"/>
            <w:vAlign w:val="bottom"/>
          </w:tcPr>
          <w:p w14:paraId="494157A0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1041" w:type="dxa"/>
            <w:vAlign w:val="bottom"/>
          </w:tcPr>
          <w:p w14:paraId="6ACB7C00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3"/>
                <w:szCs w:val="23"/>
              </w:rPr>
            </w:pPr>
          </w:p>
        </w:tc>
        <w:tc>
          <w:tcPr>
            <w:tcW w:w="1042" w:type="dxa"/>
            <w:vAlign w:val="bottom"/>
          </w:tcPr>
          <w:p w14:paraId="1B60F4E7" w14:textId="40B11B38" w:rsidR="00697109" w:rsidRPr="00DC3F2C" w:rsidRDefault="00EB5561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b/>
                <w:bCs/>
                <w:sz w:val="23"/>
                <w:szCs w:val="23"/>
              </w:rPr>
              <w:t>16,</w:t>
            </w:r>
            <w:r w:rsidR="008D4E65" w:rsidRPr="00DC3F2C">
              <w:rPr>
                <w:b/>
                <w:bCs/>
                <w:sz w:val="23"/>
                <w:szCs w:val="23"/>
              </w:rPr>
              <w:t>8</w:t>
            </w:r>
            <w:r w:rsidRPr="00DC3F2C">
              <w:rPr>
                <w:b/>
                <w:bCs/>
                <w:sz w:val="23"/>
                <w:szCs w:val="23"/>
              </w:rPr>
              <w:t>09</w:t>
            </w:r>
          </w:p>
        </w:tc>
        <w:tc>
          <w:tcPr>
            <w:tcW w:w="1041" w:type="dxa"/>
            <w:vAlign w:val="bottom"/>
          </w:tcPr>
          <w:p w14:paraId="71A000C8" w14:textId="27E0B12E" w:rsidR="00697109" w:rsidRPr="00DC3F2C" w:rsidRDefault="0069710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18,100</w:t>
            </w:r>
          </w:p>
        </w:tc>
        <w:tc>
          <w:tcPr>
            <w:tcW w:w="1041" w:type="dxa"/>
            <w:vAlign w:val="bottom"/>
          </w:tcPr>
          <w:p w14:paraId="224AE1B5" w14:textId="22ABDA9D" w:rsidR="00697109" w:rsidRPr="00DC3F2C" w:rsidRDefault="00EB5561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(317)</w:t>
            </w:r>
          </w:p>
        </w:tc>
        <w:tc>
          <w:tcPr>
            <w:tcW w:w="1042" w:type="dxa"/>
            <w:vAlign w:val="bottom"/>
          </w:tcPr>
          <w:p w14:paraId="2DC1A9B5" w14:textId="35AB776F" w:rsidR="00697109" w:rsidRPr="00DC3F2C" w:rsidRDefault="0069710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  <w:cs/>
              </w:rPr>
              <w:t>(</w:t>
            </w:r>
            <w:r w:rsidRPr="00DC3F2C">
              <w:rPr>
                <w:b/>
                <w:bCs/>
                <w:sz w:val="23"/>
                <w:szCs w:val="23"/>
              </w:rPr>
              <w:t>4,249</w:t>
            </w:r>
            <w:r w:rsidRPr="00DC3F2C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1041" w:type="dxa"/>
            <w:vAlign w:val="bottom"/>
          </w:tcPr>
          <w:p w14:paraId="79984D22" w14:textId="3037E78B" w:rsidR="00697109" w:rsidRPr="00DC3F2C" w:rsidRDefault="00EB5561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b/>
                <w:bCs/>
                <w:sz w:val="23"/>
                <w:szCs w:val="23"/>
              </w:rPr>
              <w:t>1</w:t>
            </w:r>
            <w:r w:rsidR="0077034F" w:rsidRPr="00DC3F2C">
              <w:rPr>
                <w:rFonts w:hint="cs"/>
                <w:b/>
                <w:bCs/>
                <w:sz w:val="23"/>
                <w:szCs w:val="23"/>
                <w:cs/>
              </w:rPr>
              <w:t>6</w:t>
            </w:r>
            <w:r w:rsidRPr="00DC3F2C">
              <w:rPr>
                <w:b/>
                <w:bCs/>
                <w:sz w:val="23"/>
                <w:szCs w:val="23"/>
              </w:rPr>
              <w:t>,</w:t>
            </w:r>
            <w:r w:rsidR="0077034F" w:rsidRPr="00DC3F2C">
              <w:rPr>
                <w:rFonts w:hint="cs"/>
                <w:b/>
                <w:bCs/>
                <w:sz w:val="23"/>
                <w:szCs w:val="23"/>
                <w:cs/>
              </w:rPr>
              <w:t>4</w:t>
            </w:r>
            <w:r w:rsidRPr="00DC3F2C">
              <w:rPr>
                <w:b/>
                <w:bCs/>
                <w:sz w:val="23"/>
                <w:szCs w:val="23"/>
              </w:rPr>
              <w:t>92</w:t>
            </w:r>
          </w:p>
        </w:tc>
        <w:tc>
          <w:tcPr>
            <w:tcW w:w="1042" w:type="dxa"/>
            <w:vAlign w:val="bottom"/>
          </w:tcPr>
          <w:p w14:paraId="62D3FD06" w14:textId="661E6F29" w:rsidR="00697109" w:rsidRPr="00DC3F2C" w:rsidRDefault="0069710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b/>
                <w:bCs/>
                <w:sz w:val="23"/>
                <w:szCs w:val="23"/>
              </w:rPr>
              <w:t>13,851</w:t>
            </w:r>
          </w:p>
        </w:tc>
        <w:tc>
          <w:tcPr>
            <w:tcW w:w="1041" w:type="dxa"/>
            <w:vAlign w:val="bottom"/>
          </w:tcPr>
          <w:p w14:paraId="799EA9C4" w14:textId="3C1C08E1" w:rsidR="00697109" w:rsidRPr="00DC3F2C" w:rsidRDefault="00EB5561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951</w:t>
            </w:r>
          </w:p>
        </w:tc>
        <w:tc>
          <w:tcPr>
            <w:tcW w:w="1042" w:type="dxa"/>
            <w:vAlign w:val="bottom"/>
          </w:tcPr>
          <w:p w14:paraId="56E3B532" w14:textId="622FC012" w:rsidR="00697109" w:rsidRPr="00DC3F2C" w:rsidRDefault="00697109" w:rsidP="00697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463</w:t>
            </w:r>
          </w:p>
        </w:tc>
      </w:tr>
    </w:tbl>
    <w:p w14:paraId="2ADC3637" w14:textId="2EA48E8F" w:rsidR="00747A73" w:rsidRPr="00DC3F2C" w:rsidRDefault="00747A73" w:rsidP="00690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contextualSpacing/>
        <w:rPr>
          <w:b/>
          <w:bCs/>
          <w:cs/>
        </w:rPr>
        <w:sectPr w:rsidR="00747A73" w:rsidRPr="00DC3F2C" w:rsidSect="00FB5E1D">
          <w:headerReference w:type="default" r:id="rId14"/>
          <w:footerReference w:type="default" r:id="rId15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02A9CDF0" w14:textId="38358343" w:rsidR="00F421FF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bidi="th-TH"/>
        </w:rPr>
      </w:pPr>
      <w:bookmarkStart w:id="9" w:name="OLE_LINK11"/>
      <w:bookmarkStart w:id="10" w:name="OLE_LINK12"/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เงินลงทุนในบริษัทร่วม</w:t>
      </w:r>
      <w:r w:rsidR="007D0FFA"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และการร่วมค้า</w:t>
      </w:r>
    </w:p>
    <w:p w14:paraId="474E15BA" w14:textId="77777777" w:rsidR="00C973ED" w:rsidRPr="00DC3F2C" w:rsidRDefault="00C973ED" w:rsidP="003E2E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10"/>
        <w:gridCol w:w="1170"/>
        <w:gridCol w:w="1171"/>
        <w:gridCol w:w="1171"/>
        <w:gridCol w:w="1168"/>
      </w:tblGrid>
      <w:tr w:rsidR="003E2EC4" w:rsidRPr="00DC3F2C" w14:paraId="04A7630B" w14:textId="77777777" w:rsidTr="0095399F">
        <w:trPr>
          <w:tblHeader/>
        </w:trPr>
        <w:tc>
          <w:tcPr>
            <w:tcW w:w="2010" w:type="pct"/>
          </w:tcPr>
          <w:p w14:paraId="19A45A7D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</w:tcPr>
          <w:p w14:paraId="513036B0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pct"/>
            <w:gridSpan w:val="2"/>
          </w:tcPr>
          <w:p w14:paraId="41AEF081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74" w:type="pct"/>
            <w:gridSpan w:val="2"/>
          </w:tcPr>
          <w:p w14:paraId="6F4D5449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9183E" w:rsidRPr="00DC3F2C" w14:paraId="2ED60DC1" w14:textId="77777777" w:rsidTr="0095399F">
        <w:trPr>
          <w:tblHeader/>
        </w:trPr>
        <w:tc>
          <w:tcPr>
            <w:tcW w:w="2010" w:type="pct"/>
          </w:tcPr>
          <w:p w14:paraId="248F4D7A" w14:textId="310CE7A5" w:rsidR="0069183E" w:rsidRPr="00DC3F2C" w:rsidRDefault="0069183E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DE3F43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1" w:type="pct"/>
          </w:tcPr>
          <w:p w14:paraId="289C08CE" w14:textId="2325038B" w:rsidR="0069183E" w:rsidRPr="00DC3F2C" w:rsidRDefault="0069183E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7" w:type="pct"/>
          </w:tcPr>
          <w:p w14:paraId="050A8541" w14:textId="2FED44EB" w:rsidR="0069183E" w:rsidRPr="00DC3F2C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38" w:type="pct"/>
          </w:tcPr>
          <w:p w14:paraId="7FA6CDD9" w14:textId="23118283" w:rsidR="0069183E" w:rsidRPr="00DC3F2C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38" w:type="pct"/>
          </w:tcPr>
          <w:p w14:paraId="3D3409B9" w14:textId="386CD698" w:rsidR="0069183E" w:rsidRPr="00DC3F2C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36" w:type="pct"/>
          </w:tcPr>
          <w:p w14:paraId="1065DCD8" w14:textId="1366C7F8" w:rsidR="0069183E" w:rsidRPr="00DC3F2C" w:rsidRDefault="00DE3F43" w:rsidP="00691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697109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E2EC4" w:rsidRPr="00DC3F2C" w14:paraId="47778564" w14:textId="77777777" w:rsidTr="0095399F">
        <w:trPr>
          <w:tblHeader/>
        </w:trPr>
        <w:tc>
          <w:tcPr>
            <w:tcW w:w="2010" w:type="pct"/>
          </w:tcPr>
          <w:p w14:paraId="53C73708" w14:textId="77777777" w:rsidR="003E2EC4" w:rsidRPr="00DC3F2C" w:rsidRDefault="003E2EC4" w:rsidP="00BD10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</w:tcPr>
          <w:p w14:paraId="1C9710F7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49" w:type="pct"/>
            <w:gridSpan w:val="4"/>
          </w:tcPr>
          <w:p w14:paraId="6A728C26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E2EC4" w:rsidRPr="00DC3F2C" w14:paraId="3686C36A" w14:textId="77777777" w:rsidTr="0095399F">
        <w:tc>
          <w:tcPr>
            <w:tcW w:w="2010" w:type="pct"/>
          </w:tcPr>
          <w:p w14:paraId="4F452345" w14:textId="77777777" w:rsidR="003E2EC4" w:rsidRPr="00DC3F2C" w:rsidRDefault="003E2EC4" w:rsidP="00BD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บริษัทร่วม</w:t>
            </w:r>
            <w:r w:rsidRPr="00DC3F2C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441" w:type="pct"/>
          </w:tcPr>
          <w:p w14:paraId="2A66F505" w14:textId="77777777" w:rsidR="003E2EC4" w:rsidRPr="00DC3F2C" w:rsidRDefault="003E2EC4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4AD28A52" w14:textId="77777777" w:rsidR="003E2EC4" w:rsidRPr="00DC3F2C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14:paraId="0A114CE6" w14:textId="77777777" w:rsidR="003E2EC4" w:rsidRPr="00DC3F2C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14:paraId="54BFD69D" w14:textId="77777777" w:rsidR="003E2EC4" w:rsidRPr="00DC3F2C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6" w:type="pct"/>
          </w:tcPr>
          <w:p w14:paraId="5E9934AD" w14:textId="77777777" w:rsidR="003E2EC4" w:rsidRPr="00DC3F2C" w:rsidRDefault="003E2EC4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697109" w:rsidRPr="00DC3F2C" w14:paraId="0DFF5AA9" w14:textId="77777777" w:rsidTr="0095399F">
        <w:tc>
          <w:tcPr>
            <w:tcW w:w="2010" w:type="pct"/>
          </w:tcPr>
          <w:p w14:paraId="0EB1619C" w14:textId="56C557D9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41" w:type="pct"/>
            <w:vAlign w:val="bottom"/>
          </w:tcPr>
          <w:p w14:paraId="45FA465C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2D6A031A" w14:textId="40CCED26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14,149</w:t>
            </w:r>
          </w:p>
        </w:tc>
        <w:tc>
          <w:tcPr>
            <w:tcW w:w="638" w:type="pct"/>
          </w:tcPr>
          <w:p w14:paraId="5705C174" w14:textId="50EDFE2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17,888</w:t>
            </w:r>
          </w:p>
        </w:tc>
        <w:tc>
          <w:tcPr>
            <w:tcW w:w="638" w:type="pct"/>
            <w:vAlign w:val="bottom"/>
          </w:tcPr>
          <w:p w14:paraId="12DB6426" w14:textId="02F5EA1D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59DB397" w14:textId="7777777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2E839BC6" w14:textId="77777777" w:rsidTr="0095399F">
        <w:tc>
          <w:tcPr>
            <w:tcW w:w="2010" w:type="pct"/>
          </w:tcPr>
          <w:p w14:paraId="322BE60F" w14:textId="31F52D9E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ส่วนแบ่งกำไร</w:t>
            </w:r>
            <w:r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(ขาดทุน) </w:t>
            </w:r>
            <w:r w:rsidRPr="00DC3F2C">
              <w:rPr>
                <w:sz w:val="28"/>
                <w:szCs w:val="28"/>
                <w:cs/>
              </w:rPr>
              <w:t>สุทธิจากเงินลงทุนในบริษัทร่วม</w:t>
            </w:r>
          </w:p>
        </w:tc>
        <w:tc>
          <w:tcPr>
            <w:tcW w:w="441" w:type="pct"/>
            <w:vAlign w:val="bottom"/>
          </w:tcPr>
          <w:p w14:paraId="5925930E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187767A" w14:textId="1E3ACB86" w:rsidR="00697109" w:rsidRPr="00DC3F2C" w:rsidRDefault="00423C23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1,015</w:t>
            </w:r>
          </w:p>
        </w:tc>
        <w:tc>
          <w:tcPr>
            <w:tcW w:w="638" w:type="pct"/>
            <w:vAlign w:val="bottom"/>
          </w:tcPr>
          <w:p w14:paraId="14D8D980" w14:textId="31589C5E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623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5E1CB94C" w14:textId="2F738C41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EFD827D" w14:textId="7ED865BD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48A3DF7C" w14:textId="77777777" w:rsidTr="0095399F">
        <w:tc>
          <w:tcPr>
            <w:tcW w:w="2010" w:type="pct"/>
          </w:tcPr>
          <w:p w14:paraId="09FBD4C6" w14:textId="3CED517E" w:rsidR="00697109" w:rsidRPr="00DC3F2C" w:rsidRDefault="00697109" w:rsidP="008F7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hanging="164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ส่วนแบ่งกำไ</w:t>
            </w:r>
            <w:r w:rsidR="008F7F57" w:rsidRPr="00DC3F2C">
              <w:rPr>
                <w:rFonts w:hint="cs"/>
                <w:sz w:val="28"/>
                <w:szCs w:val="28"/>
                <w:cs/>
              </w:rPr>
              <w:t>ร</w:t>
            </w:r>
            <w:r w:rsidR="004C78DA" w:rsidRPr="00DC3F2C">
              <w:rPr>
                <w:rFonts w:hint="cs"/>
                <w:sz w:val="28"/>
                <w:szCs w:val="28"/>
                <w:cs/>
              </w:rPr>
              <w:t>ขาดทุน</w:t>
            </w:r>
            <w:r w:rsidRPr="00DC3F2C">
              <w:rPr>
                <w:sz w:val="28"/>
                <w:szCs w:val="28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41" w:type="pct"/>
            <w:vAlign w:val="bottom"/>
          </w:tcPr>
          <w:p w14:paraId="1D1E5B3E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09F0C8D" w14:textId="2E09FC3D" w:rsidR="00697109" w:rsidRPr="00DC3F2C" w:rsidRDefault="00423C23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</w:t>
            </w:r>
          </w:p>
        </w:tc>
        <w:tc>
          <w:tcPr>
            <w:tcW w:w="638" w:type="pct"/>
            <w:vAlign w:val="bottom"/>
          </w:tcPr>
          <w:p w14:paraId="60B14B72" w14:textId="4E3A2509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56</w:t>
            </w:r>
          </w:p>
        </w:tc>
        <w:tc>
          <w:tcPr>
            <w:tcW w:w="638" w:type="pct"/>
            <w:vAlign w:val="bottom"/>
          </w:tcPr>
          <w:p w14:paraId="0CA84689" w14:textId="27ABA7A2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2EA69B63" w14:textId="7F4AB1C3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406D4C73" w14:textId="77777777" w:rsidTr="0095399F">
        <w:tc>
          <w:tcPr>
            <w:tcW w:w="2010" w:type="pct"/>
          </w:tcPr>
          <w:p w14:paraId="51C16C91" w14:textId="33DBDB18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41" w:type="pct"/>
            <w:vAlign w:val="bottom"/>
          </w:tcPr>
          <w:p w14:paraId="046ECC53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9A130DE" w14:textId="003A5AE4" w:rsidR="00697109" w:rsidRPr="00DC3F2C" w:rsidRDefault="00423C23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(179)</w:t>
            </w:r>
          </w:p>
        </w:tc>
        <w:tc>
          <w:tcPr>
            <w:tcW w:w="638" w:type="pct"/>
            <w:vAlign w:val="bottom"/>
          </w:tcPr>
          <w:p w14:paraId="27DC8EA4" w14:textId="147109CE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5358E2D3" w14:textId="4F91CE65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40289CD" w14:textId="27A7D920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697109" w:rsidRPr="00DC3F2C" w14:paraId="674E9251" w14:textId="77777777" w:rsidTr="0095399F">
        <w:tc>
          <w:tcPr>
            <w:tcW w:w="2010" w:type="pct"/>
          </w:tcPr>
          <w:p w14:paraId="60FBD8B3" w14:textId="47F6E149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กลับรายการ (ขาดทุนจากการด้อยค่า)</w:t>
            </w:r>
          </w:p>
        </w:tc>
        <w:tc>
          <w:tcPr>
            <w:tcW w:w="441" w:type="pct"/>
            <w:vAlign w:val="bottom"/>
          </w:tcPr>
          <w:p w14:paraId="38B5350D" w14:textId="77777777" w:rsidR="00697109" w:rsidRPr="00DC3F2C" w:rsidRDefault="00697109" w:rsidP="00697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AC10E63" w14:textId="616AF174" w:rsidR="00697109" w:rsidRPr="00DC3F2C" w:rsidRDefault="00423C23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400</w:t>
            </w:r>
          </w:p>
        </w:tc>
        <w:tc>
          <w:tcPr>
            <w:tcW w:w="638" w:type="pct"/>
            <w:vAlign w:val="bottom"/>
          </w:tcPr>
          <w:p w14:paraId="7B51BD8F" w14:textId="08439E03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1,013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09E20FBD" w14:textId="25119EC7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408271A5" w14:textId="3004F46D" w:rsidR="00697109" w:rsidRPr="00DC3F2C" w:rsidRDefault="00697109" w:rsidP="0069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3DD7128A" w14:textId="77777777" w:rsidTr="0095399F">
        <w:tc>
          <w:tcPr>
            <w:tcW w:w="2010" w:type="pct"/>
          </w:tcPr>
          <w:p w14:paraId="49CF054C" w14:textId="3E4824F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41" w:type="pct"/>
            <w:vAlign w:val="bottom"/>
          </w:tcPr>
          <w:p w14:paraId="260B04C9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FC35423" w14:textId="1B039D95" w:rsidR="0095399F" w:rsidRPr="00DC3F2C" w:rsidRDefault="00423C23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1,596</w:t>
            </w:r>
          </w:p>
        </w:tc>
        <w:tc>
          <w:tcPr>
            <w:tcW w:w="638" w:type="pct"/>
            <w:vAlign w:val="bottom"/>
          </w:tcPr>
          <w:p w14:paraId="537F7045" w14:textId="70BDE3B6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1,277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5B02F1B0" w14:textId="3FD5C171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AFED8FD" w14:textId="066ADD8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6C2FB7A7" w14:textId="77777777" w:rsidTr="0095399F">
        <w:tc>
          <w:tcPr>
            <w:tcW w:w="2010" w:type="pct"/>
          </w:tcPr>
          <w:p w14:paraId="4C50234A" w14:textId="746AE9B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441" w:type="pct"/>
            <w:vAlign w:val="bottom"/>
          </w:tcPr>
          <w:p w14:paraId="39669D02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0A22860" w14:textId="418D15BE" w:rsidR="0095399F" w:rsidRPr="00DC3F2C" w:rsidRDefault="00423C23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(128)</w:t>
            </w:r>
          </w:p>
        </w:tc>
        <w:tc>
          <w:tcPr>
            <w:tcW w:w="638" w:type="pct"/>
            <w:vAlign w:val="bottom"/>
          </w:tcPr>
          <w:p w14:paraId="57F3ABC3" w14:textId="13BD0F09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842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3A113D38" w14:textId="56F67EEC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42665DF7" w14:textId="496FF57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0AA34509" w14:textId="77777777" w:rsidTr="0095399F">
        <w:tc>
          <w:tcPr>
            <w:tcW w:w="2010" w:type="pct"/>
          </w:tcPr>
          <w:p w14:paraId="7DA56339" w14:textId="623FFA7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441" w:type="pct"/>
            <w:vAlign w:val="bottom"/>
          </w:tcPr>
          <w:p w14:paraId="4CDC6EBA" w14:textId="5E05AD5B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90BA80" w14:textId="7C1869C9" w:rsidR="0095399F" w:rsidRPr="00DC3F2C" w:rsidRDefault="00423C2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(3,375)</w:t>
            </w:r>
          </w:p>
        </w:tc>
        <w:tc>
          <w:tcPr>
            <w:tcW w:w="638" w:type="pct"/>
            <w:vAlign w:val="bottom"/>
          </w:tcPr>
          <w:p w14:paraId="2E4F8DAD" w14:textId="654A2094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8" w:type="pct"/>
            <w:vAlign w:val="bottom"/>
          </w:tcPr>
          <w:p w14:paraId="3CFB0322" w14:textId="67D0C49A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6" w:type="pct"/>
            <w:vAlign w:val="bottom"/>
          </w:tcPr>
          <w:p w14:paraId="04B40EAA" w14:textId="4F1324EE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95399F" w:rsidRPr="00DC3F2C" w14:paraId="56700549" w14:textId="77777777" w:rsidTr="0095399F">
        <w:tc>
          <w:tcPr>
            <w:tcW w:w="2010" w:type="pct"/>
          </w:tcPr>
          <w:p w14:paraId="4536D3EA" w14:textId="030E06EE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1" w:type="pct"/>
            <w:vAlign w:val="bottom"/>
          </w:tcPr>
          <w:p w14:paraId="636C9657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7D07BBE" w14:textId="0E16FB28" w:rsidR="0095399F" w:rsidRPr="00DC3F2C" w:rsidRDefault="00423C2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13,486</w:t>
            </w:r>
          </w:p>
        </w:tc>
        <w:tc>
          <w:tcPr>
            <w:tcW w:w="638" w:type="pct"/>
            <w:vAlign w:val="bottom"/>
          </w:tcPr>
          <w:p w14:paraId="742816B1" w14:textId="46570EBB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14,149</w:t>
            </w:r>
          </w:p>
        </w:tc>
        <w:tc>
          <w:tcPr>
            <w:tcW w:w="638" w:type="pct"/>
            <w:vAlign w:val="bottom"/>
          </w:tcPr>
          <w:p w14:paraId="40FB6901" w14:textId="00139940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7F82A00" w14:textId="77777777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5399F" w:rsidRPr="00DC3F2C" w14:paraId="22CB7D31" w14:textId="77777777" w:rsidTr="0095399F">
        <w:tc>
          <w:tcPr>
            <w:tcW w:w="2010" w:type="pct"/>
          </w:tcPr>
          <w:p w14:paraId="22879FB5" w14:textId="66755C98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4806A298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19871C4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10515029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1A7CF436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46B181C0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95399F" w:rsidRPr="00DC3F2C" w14:paraId="59B23D8C" w14:textId="77777777" w:rsidTr="0095399F">
        <w:tc>
          <w:tcPr>
            <w:tcW w:w="2010" w:type="pct"/>
          </w:tcPr>
          <w:p w14:paraId="738E7D7D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441" w:type="pct"/>
            <w:vAlign w:val="bottom"/>
          </w:tcPr>
          <w:p w14:paraId="3C71298F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54243F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22FF61CD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3A57B1F1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152346E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95399F" w:rsidRPr="00DC3F2C" w14:paraId="5865F0CF" w14:textId="77777777" w:rsidTr="0095399F">
        <w:tc>
          <w:tcPr>
            <w:tcW w:w="2010" w:type="pct"/>
          </w:tcPr>
          <w:p w14:paraId="25EFF8AE" w14:textId="0549359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41" w:type="pct"/>
            <w:vAlign w:val="bottom"/>
          </w:tcPr>
          <w:p w14:paraId="0223F65E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8AF2EBE" w14:textId="08C648DC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182</w:t>
            </w:r>
          </w:p>
        </w:tc>
        <w:tc>
          <w:tcPr>
            <w:tcW w:w="638" w:type="pct"/>
            <w:vAlign w:val="bottom"/>
          </w:tcPr>
          <w:p w14:paraId="33A10A84" w14:textId="5FB5EDC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110</w:t>
            </w:r>
          </w:p>
        </w:tc>
        <w:tc>
          <w:tcPr>
            <w:tcW w:w="638" w:type="pct"/>
            <w:vAlign w:val="bottom"/>
          </w:tcPr>
          <w:p w14:paraId="441D2C1D" w14:textId="41E1E52D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73</w:t>
            </w:r>
          </w:p>
        </w:tc>
        <w:tc>
          <w:tcPr>
            <w:tcW w:w="636" w:type="pct"/>
            <w:vAlign w:val="bottom"/>
          </w:tcPr>
          <w:p w14:paraId="2E323D49" w14:textId="06AC2CC8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73</w:t>
            </w:r>
          </w:p>
        </w:tc>
      </w:tr>
      <w:tr w:rsidR="0095399F" w:rsidRPr="00DC3F2C" w14:paraId="58728700" w14:textId="77777777" w:rsidTr="0095399F">
        <w:tc>
          <w:tcPr>
            <w:tcW w:w="2010" w:type="pct"/>
          </w:tcPr>
          <w:p w14:paraId="53994901" w14:textId="5B314C52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ส่วนแบ่ง</w:t>
            </w:r>
            <w:r w:rsidRPr="00DC3F2C">
              <w:rPr>
                <w:rFonts w:hint="cs"/>
                <w:sz w:val="28"/>
                <w:szCs w:val="28"/>
                <w:cs/>
              </w:rPr>
              <w:t>กำไรสุทธิ</w:t>
            </w:r>
            <w:r w:rsidRPr="00DC3F2C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441" w:type="pct"/>
            <w:vAlign w:val="bottom"/>
          </w:tcPr>
          <w:p w14:paraId="3A929623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4969056" w14:textId="1B539BB3" w:rsidR="0095399F" w:rsidRPr="00DC3F2C" w:rsidRDefault="00847910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26</w:t>
            </w:r>
          </w:p>
        </w:tc>
        <w:tc>
          <w:tcPr>
            <w:tcW w:w="638" w:type="pct"/>
            <w:vAlign w:val="bottom"/>
          </w:tcPr>
          <w:p w14:paraId="3F2C01FE" w14:textId="0D49C1A8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31</w:t>
            </w:r>
          </w:p>
        </w:tc>
        <w:tc>
          <w:tcPr>
            <w:tcW w:w="638" w:type="pct"/>
            <w:vAlign w:val="bottom"/>
          </w:tcPr>
          <w:p w14:paraId="16554372" w14:textId="6196F1A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60091B8B" w14:textId="76C20A5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58AC25CC" w14:textId="77777777" w:rsidTr="0095399F">
        <w:tc>
          <w:tcPr>
            <w:tcW w:w="2010" w:type="pct"/>
          </w:tcPr>
          <w:p w14:paraId="10AC2481" w14:textId="208419F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41" w:type="pct"/>
            <w:vAlign w:val="bottom"/>
          </w:tcPr>
          <w:p w14:paraId="370124A8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1E818EC" w14:textId="59B0C0E7" w:rsidR="0095399F" w:rsidRPr="00DC3F2C" w:rsidRDefault="00847910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(24)</w:t>
            </w:r>
          </w:p>
        </w:tc>
        <w:tc>
          <w:tcPr>
            <w:tcW w:w="638" w:type="pct"/>
            <w:vAlign w:val="bottom"/>
          </w:tcPr>
          <w:p w14:paraId="0010F20D" w14:textId="06E57061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8" w:type="pct"/>
            <w:vAlign w:val="bottom"/>
          </w:tcPr>
          <w:p w14:paraId="252287CF" w14:textId="2B14FA9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38C0D4B0" w14:textId="5EDDC23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3A941AF2" w14:textId="77777777" w:rsidTr="0095399F">
        <w:tc>
          <w:tcPr>
            <w:tcW w:w="2010" w:type="pct"/>
          </w:tcPr>
          <w:p w14:paraId="1327A070" w14:textId="5C8FD6F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1" w:type="pct"/>
            <w:vAlign w:val="bottom"/>
          </w:tcPr>
          <w:p w14:paraId="7242B45D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0E3F29" w14:textId="3252F4D5" w:rsidR="0095399F" w:rsidRPr="00DC3F2C" w:rsidRDefault="00847910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8" w:type="pct"/>
            <w:vAlign w:val="bottom"/>
          </w:tcPr>
          <w:p w14:paraId="3199C69C" w14:textId="153644F5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41</w:t>
            </w:r>
          </w:p>
        </w:tc>
        <w:tc>
          <w:tcPr>
            <w:tcW w:w="638" w:type="pct"/>
            <w:vAlign w:val="bottom"/>
          </w:tcPr>
          <w:p w14:paraId="736529C8" w14:textId="5E001736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0B00D911" w14:textId="448752E6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3C444DE6" w14:textId="77777777" w:rsidTr="0095399F">
        <w:tc>
          <w:tcPr>
            <w:tcW w:w="2010" w:type="pct"/>
          </w:tcPr>
          <w:p w14:paraId="10A73EB9" w14:textId="6ECA664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41" w:type="pct"/>
            <w:vAlign w:val="bottom"/>
          </w:tcPr>
          <w:p w14:paraId="7B1DF06F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9DB920" w14:textId="2C091453" w:rsidR="0095399F" w:rsidRPr="00DC3F2C" w:rsidRDefault="00847910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638" w:type="pct"/>
            <w:vAlign w:val="bottom"/>
          </w:tcPr>
          <w:p w14:paraId="2BD3E28F" w14:textId="39522564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638" w:type="pct"/>
            <w:vAlign w:val="bottom"/>
          </w:tcPr>
          <w:p w14:paraId="7AA74AEF" w14:textId="1454C914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636" w:type="pct"/>
            <w:vAlign w:val="bottom"/>
          </w:tcPr>
          <w:p w14:paraId="7EF29B7F" w14:textId="031F176A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73</w:t>
            </w:r>
          </w:p>
        </w:tc>
      </w:tr>
      <w:tr w:rsidR="0095399F" w:rsidRPr="00DC3F2C" w14:paraId="065CD464" w14:textId="77777777" w:rsidTr="0095399F">
        <w:tc>
          <w:tcPr>
            <w:tcW w:w="2010" w:type="pct"/>
          </w:tcPr>
          <w:p w14:paraId="236D46A6" w14:textId="0B1201A5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323C1CD5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72AD8A4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51C5ED6F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31329DB5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DD8EF2F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6F2C68B2" w14:textId="77777777" w:rsidTr="0095399F">
        <w:tc>
          <w:tcPr>
            <w:tcW w:w="2010" w:type="pct"/>
          </w:tcPr>
          <w:p w14:paraId="4587B69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0274A523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FEFE0DE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4092847C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4FF15FBD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9F2B591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550D2025" w14:textId="77777777" w:rsidTr="0095399F">
        <w:tc>
          <w:tcPr>
            <w:tcW w:w="2010" w:type="pct"/>
          </w:tcPr>
          <w:p w14:paraId="10C767E8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4CE9E707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450D6C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6C4C64F6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49CA14F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68927130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2252053F" w14:textId="77777777" w:rsidTr="0095399F">
        <w:tc>
          <w:tcPr>
            <w:tcW w:w="2010" w:type="pct"/>
          </w:tcPr>
          <w:p w14:paraId="6468163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0829361E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00DD339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1D6CFFA3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7997C01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4DB1352E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6D06D35F" w14:textId="77777777" w:rsidTr="0095399F">
        <w:tc>
          <w:tcPr>
            <w:tcW w:w="2010" w:type="pct"/>
          </w:tcPr>
          <w:p w14:paraId="1CADFD21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59D4ACBC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EF388A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6FCE5F2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5B248DD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4625FED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22CCEC86" w14:textId="77777777" w:rsidTr="0095399F">
        <w:tc>
          <w:tcPr>
            <w:tcW w:w="2010" w:type="pct"/>
          </w:tcPr>
          <w:p w14:paraId="093BB0EC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51FF0FC4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10CA52B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1D293784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51439513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28BAD6BE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571A8681" w14:textId="77777777" w:rsidTr="0095399F">
        <w:tc>
          <w:tcPr>
            <w:tcW w:w="2010" w:type="pct"/>
          </w:tcPr>
          <w:p w14:paraId="1BC426D5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4F127B77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3176604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03B15C8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46368B6B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358F577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489D228D" w14:textId="77777777" w:rsidTr="0095399F">
        <w:tc>
          <w:tcPr>
            <w:tcW w:w="2010" w:type="pct"/>
          </w:tcPr>
          <w:p w14:paraId="1037CD96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47D6AD69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1C77EA6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2D525031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49DB2FE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78C8C0E6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421765C2" w14:textId="77777777" w:rsidTr="0095399F">
        <w:tc>
          <w:tcPr>
            <w:tcW w:w="2010" w:type="pct"/>
          </w:tcPr>
          <w:p w14:paraId="167B389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103609AA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1D8352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7B439BFB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6BC3D90D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36AC514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8F7F57" w:rsidRPr="00DC3F2C" w14:paraId="3F7B36B8" w14:textId="77777777" w:rsidTr="0095399F">
        <w:tc>
          <w:tcPr>
            <w:tcW w:w="2010" w:type="pct"/>
          </w:tcPr>
          <w:p w14:paraId="4BB67515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1" w:type="pct"/>
            <w:vAlign w:val="bottom"/>
          </w:tcPr>
          <w:p w14:paraId="31B67CA6" w14:textId="77777777" w:rsidR="008F7F57" w:rsidRPr="00DC3F2C" w:rsidRDefault="008F7F57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0D8C23F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56A0D1D6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vAlign w:val="bottom"/>
          </w:tcPr>
          <w:p w14:paraId="729EEE9B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vAlign w:val="bottom"/>
          </w:tcPr>
          <w:p w14:paraId="5634B7C7" w14:textId="77777777" w:rsidR="008F7F57" w:rsidRPr="00DC3F2C" w:rsidRDefault="008F7F57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95399F" w:rsidRPr="00DC3F2C" w14:paraId="2D3CB6EC" w14:textId="77777777" w:rsidTr="0095399F">
        <w:tc>
          <w:tcPr>
            <w:tcW w:w="2010" w:type="pct"/>
          </w:tcPr>
          <w:p w14:paraId="3882C31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lastRenderedPageBreak/>
              <w:t>รวม</w:t>
            </w:r>
          </w:p>
        </w:tc>
        <w:tc>
          <w:tcPr>
            <w:tcW w:w="441" w:type="pct"/>
          </w:tcPr>
          <w:p w14:paraId="0B827750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</w:tcPr>
          <w:p w14:paraId="2727EF8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14:paraId="421C37F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8" w:type="pct"/>
          </w:tcPr>
          <w:p w14:paraId="4F9B4A6E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36" w:type="pct"/>
          </w:tcPr>
          <w:p w14:paraId="1383400C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95399F" w:rsidRPr="00DC3F2C" w14:paraId="209A7A4E" w14:textId="77777777" w:rsidTr="0095399F">
        <w:tc>
          <w:tcPr>
            <w:tcW w:w="2010" w:type="pct"/>
          </w:tcPr>
          <w:p w14:paraId="519B78CB" w14:textId="60B2DF6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441" w:type="pct"/>
            <w:vAlign w:val="bottom"/>
          </w:tcPr>
          <w:p w14:paraId="5475F2DD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BF2F06F" w14:textId="754577FC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14,331</w:t>
            </w:r>
          </w:p>
        </w:tc>
        <w:tc>
          <w:tcPr>
            <w:tcW w:w="638" w:type="pct"/>
            <w:vAlign w:val="bottom"/>
          </w:tcPr>
          <w:p w14:paraId="41FEBE99" w14:textId="6726D86E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17,998</w:t>
            </w:r>
          </w:p>
        </w:tc>
        <w:tc>
          <w:tcPr>
            <w:tcW w:w="638" w:type="pct"/>
            <w:vAlign w:val="bottom"/>
          </w:tcPr>
          <w:p w14:paraId="64E2B91D" w14:textId="212E9DF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73</w:t>
            </w:r>
          </w:p>
        </w:tc>
        <w:tc>
          <w:tcPr>
            <w:tcW w:w="636" w:type="pct"/>
            <w:vAlign w:val="bottom"/>
          </w:tcPr>
          <w:p w14:paraId="68E47CF4" w14:textId="10E06246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73</w:t>
            </w:r>
          </w:p>
        </w:tc>
      </w:tr>
      <w:tr w:rsidR="0095399F" w:rsidRPr="00DC3F2C" w14:paraId="096BB188" w14:textId="77777777" w:rsidTr="0095399F">
        <w:tc>
          <w:tcPr>
            <w:tcW w:w="2010" w:type="pct"/>
          </w:tcPr>
          <w:p w14:paraId="701A1313" w14:textId="26928C2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ส่วนแบ่งกำไร</w:t>
            </w:r>
            <w:r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(ขาดทุน) </w:t>
            </w:r>
            <w:r w:rsidRPr="00DC3F2C">
              <w:rPr>
                <w:sz w:val="28"/>
                <w:szCs w:val="28"/>
                <w:cs/>
              </w:rPr>
              <w:t>สุทธิจากเงินลงทุนในบริษัทร่วมและการร่วมค้า</w:t>
            </w:r>
          </w:p>
        </w:tc>
        <w:tc>
          <w:tcPr>
            <w:tcW w:w="441" w:type="pct"/>
            <w:vAlign w:val="bottom"/>
          </w:tcPr>
          <w:p w14:paraId="335AA9DA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832E40A" w14:textId="14F3F8B6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1,04</w:t>
            </w:r>
            <w:r w:rsidR="008F7F57" w:rsidRPr="00DC3F2C">
              <w:rPr>
                <w:sz w:val="28"/>
                <w:szCs w:val="28"/>
              </w:rPr>
              <w:t>2</w:t>
            </w:r>
          </w:p>
        </w:tc>
        <w:tc>
          <w:tcPr>
            <w:tcW w:w="638" w:type="pct"/>
            <w:vAlign w:val="bottom"/>
          </w:tcPr>
          <w:p w14:paraId="1363374A" w14:textId="46FAC0D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592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604CDBAF" w14:textId="1CC55885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7F94C58D" w14:textId="59E19A51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7DAE186C" w14:textId="77777777" w:rsidTr="0095399F">
        <w:tc>
          <w:tcPr>
            <w:tcW w:w="2010" w:type="pct"/>
          </w:tcPr>
          <w:p w14:paraId="7D1867E8" w14:textId="0D6B5996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ส่วนแบ่งกำไร</w:t>
            </w:r>
            <w:r w:rsidRPr="00DC3F2C">
              <w:rPr>
                <w:rFonts w:hint="cs"/>
                <w:sz w:val="28"/>
                <w:szCs w:val="28"/>
                <w:cs/>
              </w:rPr>
              <w:t>ขาดทุน</w:t>
            </w:r>
            <w:r w:rsidRPr="00DC3F2C">
              <w:rPr>
                <w:sz w:val="28"/>
                <w:szCs w:val="28"/>
                <w:cs/>
              </w:rPr>
              <w:t>เบ็ดเสร็จอื่นจาก</w:t>
            </w:r>
          </w:p>
          <w:p w14:paraId="038652E6" w14:textId="5F167F2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2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441" w:type="pct"/>
            <w:vAlign w:val="bottom"/>
          </w:tcPr>
          <w:p w14:paraId="532706A3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368730" w14:textId="7E258907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</w:t>
            </w:r>
          </w:p>
        </w:tc>
        <w:tc>
          <w:tcPr>
            <w:tcW w:w="638" w:type="pct"/>
            <w:vAlign w:val="bottom"/>
          </w:tcPr>
          <w:p w14:paraId="15ED0C77" w14:textId="2FE3117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56</w:t>
            </w:r>
          </w:p>
        </w:tc>
        <w:tc>
          <w:tcPr>
            <w:tcW w:w="638" w:type="pct"/>
            <w:vAlign w:val="bottom"/>
          </w:tcPr>
          <w:p w14:paraId="4203E468" w14:textId="352305FC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2A5E45F2" w14:textId="1BA96E0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285C8C29" w14:textId="77777777" w:rsidTr="0095399F">
        <w:tc>
          <w:tcPr>
            <w:tcW w:w="2010" w:type="pct"/>
          </w:tcPr>
          <w:p w14:paraId="242E8B41" w14:textId="5D139F1E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441" w:type="pct"/>
            <w:vAlign w:val="bottom"/>
          </w:tcPr>
          <w:p w14:paraId="28A1036C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40D12A9" w14:textId="1C234854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(203)</w:t>
            </w:r>
          </w:p>
        </w:tc>
        <w:tc>
          <w:tcPr>
            <w:tcW w:w="638" w:type="pct"/>
            <w:vAlign w:val="bottom"/>
          </w:tcPr>
          <w:p w14:paraId="4491C1B9" w14:textId="54CC2E2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26C1B85D" w14:textId="38141385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70CA9FAC" w14:textId="753D9E5E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59E399EB" w14:textId="77777777" w:rsidTr="0095399F">
        <w:tc>
          <w:tcPr>
            <w:tcW w:w="2010" w:type="pct"/>
          </w:tcPr>
          <w:p w14:paraId="70B3AE6B" w14:textId="0FD2123E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 (ขาดทุนจากการด้อยค่า)</w:t>
            </w:r>
          </w:p>
        </w:tc>
        <w:tc>
          <w:tcPr>
            <w:tcW w:w="441" w:type="pct"/>
            <w:vAlign w:val="bottom"/>
          </w:tcPr>
          <w:p w14:paraId="38372E4A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7F7AA9E" w14:textId="46E4D834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400</w:t>
            </w:r>
          </w:p>
        </w:tc>
        <w:tc>
          <w:tcPr>
            <w:tcW w:w="638" w:type="pct"/>
            <w:vAlign w:val="bottom"/>
          </w:tcPr>
          <w:p w14:paraId="33595228" w14:textId="70F9F05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1,013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04B18B72" w14:textId="3F8768E5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2A3F4FC2" w14:textId="48CFE0B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1A022A57" w14:textId="77777777" w:rsidTr="0095399F">
        <w:tc>
          <w:tcPr>
            <w:tcW w:w="2010" w:type="pct"/>
          </w:tcPr>
          <w:p w14:paraId="38516FD9" w14:textId="376E7C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441" w:type="pct"/>
            <w:vAlign w:val="bottom"/>
          </w:tcPr>
          <w:p w14:paraId="273CA72F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E67743" w14:textId="04866064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1,59</w:t>
            </w:r>
            <w:r w:rsidR="008F7F57" w:rsidRPr="00DC3F2C">
              <w:rPr>
                <w:sz w:val="28"/>
                <w:szCs w:val="28"/>
              </w:rPr>
              <w:t>5</w:t>
            </w:r>
          </w:p>
        </w:tc>
        <w:tc>
          <w:tcPr>
            <w:tcW w:w="638" w:type="pct"/>
            <w:vAlign w:val="bottom"/>
          </w:tcPr>
          <w:p w14:paraId="107A203B" w14:textId="24A9B33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1,277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38333793" w14:textId="1D4CA0C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FE7C876" w14:textId="1FC1497D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15CB4D94" w14:textId="77777777" w:rsidTr="0095399F">
        <w:tc>
          <w:tcPr>
            <w:tcW w:w="2010" w:type="pct"/>
          </w:tcPr>
          <w:p w14:paraId="6152B7C2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41" w:type="pct"/>
            <w:vAlign w:val="bottom"/>
          </w:tcPr>
          <w:p w14:paraId="3D607ADF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9569E58" w14:textId="7AC97702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8" w:type="pct"/>
            <w:vAlign w:val="bottom"/>
          </w:tcPr>
          <w:p w14:paraId="4B056DEF" w14:textId="260C593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41</w:t>
            </w:r>
          </w:p>
        </w:tc>
        <w:tc>
          <w:tcPr>
            <w:tcW w:w="638" w:type="pct"/>
            <w:vAlign w:val="bottom"/>
          </w:tcPr>
          <w:p w14:paraId="2A574D1B" w14:textId="2DF6D95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7235D222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4DFB929C" w14:textId="77777777" w:rsidTr="0095399F">
        <w:tc>
          <w:tcPr>
            <w:tcW w:w="2010" w:type="pct"/>
          </w:tcPr>
          <w:p w14:paraId="336BD78C" w14:textId="60DA238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441" w:type="pct"/>
            <w:vAlign w:val="bottom"/>
          </w:tcPr>
          <w:p w14:paraId="4B38D2DA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DFDC97D" w14:textId="71C01A68" w:rsidR="0095399F" w:rsidRPr="00DC3F2C" w:rsidRDefault="00B71ECC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(128)</w:t>
            </w:r>
          </w:p>
        </w:tc>
        <w:tc>
          <w:tcPr>
            <w:tcW w:w="638" w:type="pct"/>
            <w:vAlign w:val="bottom"/>
          </w:tcPr>
          <w:p w14:paraId="6C27A782" w14:textId="20F2EA4D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842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38" w:type="pct"/>
            <w:vAlign w:val="bottom"/>
          </w:tcPr>
          <w:p w14:paraId="48522408" w14:textId="71FB904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36" w:type="pct"/>
            <w:vAlign w:val="bottom"/>
          </w:tcPr>
          <w:p w14:paraId="123D1FD9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95399F" w:rsidRPr="00DC3F2C" w14:paraId="339C04A5" w14:textId="77777777" w:rsidTr="0095399F">
        <w:tc>
          <w:tcPr>
            <w:tcW w:w="2010" w:type="pct"/>
          </w:tcPr>
          <w:p w14:paraId="3CCD54E6" w14:textId="2B9288D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441" w:type="pct"/>
            <w:vAlign w:val="bottom"/>
          </w:tcPr>
          <w:p w14:paraId="2C3ECB34" w14:textId="1AD86F4D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00666F5" w14:textId="66D9B087" w:rsidR="0095399F" w:rsidRPr="00DC3F2C" w:rsidRDefault="00B71ECC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(3,375)</w:t>
            </w:r>
          </w:p>
        </w:tc>
        <w:tc>
          <w:tcPr>
            <w:tcW w:w="638" w:type="pct"/>
            <w:vAlign w:val="bottom"/>
          </w:tcPr>
          <w:p w14:paraId="10A8690C" w14:textId="7994CD34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8" w:type="pct"/>
            <w:vAlign w:val="bottom"/>
          </w:tcPr>
          <w:p w14:paraId="27D2B300" w14:textId="5C914E35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36" w:type="pct"/>
            <w:vAlign w:val="bottom"/>
          </w:tcPr>
          <w:p w14:paraId="5929CCA0" w14:textId="4D722D15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95399F" w:rsidRPr="00DC3F2C" w14:paraId="352D001E" w14:textId="77777777" w:rsidTr="0095399F">
        <w:tc>
          <w:tcPr>
            <w:tcW w:w="2010" w:type="pct"/>
          </w:tcPr>
          <w:p w14:paraId="67AF6E78" w14:textId="7512BF0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1" w:type="pct"/>
            <w:vAlign w:val="bottom"/>
          </w:tcPr>
          <w:p w14:paraId="502DCE5B" w14:textId="77777777" w:rsidR="0095399F" w:rsidRPr="00DC3F2C" w:rsidRDefault="0095399F" w:rsidP="009539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524DF5" w14:textId="63F58409" w:rsidR="0095399F" w:rsidRPr="00DC3F2C" w:rsidRDefault="00B71ECC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13,670</w:t>
            </w:r>
          </w:p>
        </w:tc>
        <w:tc>
          <w:tcPr>
            <w:tcW w:w="638" w:type="pct"/>
            <w:vAlign w:val="bottom"/>
          </w:tcPr>
          <w:p w14:paraId="58855BC3" w14:textId="064DC0C2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14,331</w:t>
            </w:r>
          </w:p>
        </w:tc>
        <w:tc>
          <w:tcPr>
            <w:tcW w:w="638" w:type="pct"/>
            <w:vAlign w:val="bottom"/>
          </w:tcPr>
          <w:p w14:paraId="0F1E24AE" w14:textId="7EFADB06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636" w:type="pct"/>
            <w:vAlign w:val="bottom"/>
          </w:tcPr>
          <w:p w14:paraId="1271DCB6" w14:textId="4BD13843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73</w:t>
            </w:r>
          </w:p>
        </w:tc>
      </w:tr>
    </w:tbl>
    <w:p w14:paraId="7D5C7682" w14:textId="77777777" w:rsidR="00D80869" w:rsidRPr="00DC3F2C" w:rsidRDefault="00D80869" w:rsidP="00D80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0"/>
          <w:szCs w:val="20"/>
          <w:cs/>
        </w:rPr>
      </w:pPr>
    </w:p>
    <w:p w14:paraId="18384A43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  <w:cs/>
          <w:lang w:val="en-GB"/>
        </w:rPr>
      </w:pPr>
      <w:r w:rsidRPr="00DC3F2C">
        <w:rPr>
          <w:rFonts w:hint="cs"/>
          <w:i/>
          <w:iCs/>
          <w:sz w:val="28"/>
          <w:szCs w:val="28"/>
          <w:cs/>
          <w:lang w:val="en-GB"/>
        </w:rPr>
        <w:t>การเปลี่ยนแปลงเงินลงทุนในบริษัทร่วมทางอ้อม</w:t>
      </w:r>
    </w:p>
    <w:p w14:paraId="42859986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0"/>
          <w:szCs w:val="20"/>
        </w:rPr>
      </w:pPr>
    </w:p>
    <w:p w14:paraId="1A5F7177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  <w:lang w:val="en-GB"/>
        </w:rPr>
      </w:pPr>
      <w:r w:rsidRPr="00DC3F2C">
        <w:rPr>
          <w:rFonts w:hint="cs"/>
          <w:i/>
          <w:iCs/>
          <w:sz w:val="28"/>
          <w:szCs w:val="28"/>
          <w:cs/>
          <w:lang w:val="en-GB"/>
        </w:rPr>
        <w:t>บริษัท</w:t>
      </w:r>
      <w:r w:rsidRPr="00DC3F2C">
        <w:rPr>
          <w:i/>
          <w:iCs/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  <w:lang w:val="en-GB"/>
        </w:rPr>
        <w:t>อุบล</w:t>
      </w:r>
      <w:r w:rsidRPr="00DC3F2C">
        <w:rPr>
          <w:i/>
          <w:iCs/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  <w:lang w:val="en-GB"/>
        </w:rPr>
        <w:t>ไบโอ</w:t>
      </w:r>
      <w:r w:rsidRPr="00DC3F2C">
        <w:rPr>
          <w:i/>
          <w:iCs/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  <w:lang w:val="en-GB"/>
        </w:rPr>
        <w:t>เอทานอล</w:t>
      </w:r>
      <w:r w:rsidRPr="00DC3F2C">
        <w:rPr>
          <w:i/>
          <w:iCs/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  <w:lang w:val="en-GB"/>
        </w:rPr>
        <w:t>จำกัด</w:t>
      </w:r>
      <w:r w:rsidRPr="00DC3F2C">
        <w:rPr>
          <w:i/>
          <w:iCs/>
          <w:sz w:val="28"/>
          <w:szCs w:val="28"/>
          <w:cs/>
          <w:lang w:val="en-GB"/>
        </w:rPr>
        <w:t xml:space="preserve"> (</w:t>
      </w:r>
      <w:r w:rsidRPr="00DC3F2C">
        <w:rPr>
          <w:rFonts w:hint="cs"/>
          <w:i/>
          <w:iCs/>
          <w:sz w:val="28"/>
          <w:szCs w:val="28"/>
          <w:cs/>
          <w:lang w:val="en-GB"/>
        </w:rPr>
        <w:t>มหาชน</w:t>
      </w:r>
      <w:r w:rsidRPr="00DC3F2C">
        <w:rPr>
          <w:i/>
          <w:iCs/>
          <w:sz w:val="28"/>
          <w:szCs w:val="28"/>
          <w:cs/>
          <w:lang w:val="en-GB"/>
        </w:rPr>
        <w:t>)</w:t>
      </w:r>
    </w:p>
    <w:p w14:paraId="5A909628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  <w:lang w:val="en-GB"/>
        </w:rPr>
      </w:pPr>
    </w:p>
    <w:p w14:paraId="263CA3AC" w14:textId="710FB6B7" w:rsidR="00361022" w:rsidRPr="00DC3F2C" w:rsidRDefault="0095399F" w:rsidP="00361022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ในไตรมาสที่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3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อุบล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ไบโอ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เอทานอล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DC3F2C">
        <w:rPr>
          <w:rFonts w:asciiTheme="majorBidi" w:hAnsiTheme="majorBidi" w:cstheme="majorBidi"/>
          <w:sz w:val="28"/>
          <w:szCs w:val="28"/>
          <w:cs/>
        </w:rPr>
        <w:t>) (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DC3F2C">
        <w:rPr>
          <w:rFonts w:asciiTheme="majorBidi" w:hAnsiTheme="majorBidi" w:cstheme="majorBidi"/>
          <w:sz w:val="28"/>
          <w:szCs w:val="28"/>
        </w:rPr>
        <w:t>UBE</w:t>
      </w:r>
      <w:r w:rsidRPr="00DC3F2C">
        <w:rPr>
          <w:rFonts w:asciiTheme="majorBidi" w:hAnsiTheme="majorBidi" w:cstheme="majorBidi" w:hint="cs"/>
          <w:sz w:val="28"/>
          <w:szCs w:val="28"/>
        </w:rPr>
        <w:t>”</w:t>
      </w:r>
      <w:r w:rsidRPr="00DC3F2C">
        <w:rPr>
          <w:rFonts w:asciiTheme="majorBidi" w:hAnsiTheme="majorBidi" w:cstheme="majorBidi"/>
          <w:sz w:val="28"/>
          <w:szCs w:val="28"/>
        </w:rPr>
        <w:t xml:space="preserve">)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ได้มีการจดทะเบียนเพิ่มทุนชำระแล้วกับกระทรวงพาณิชย์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ส่งผลให้สัดส่วนการถือหุ้นของกลุ่มบริษัทลดลง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ซึ่งทำให้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UBE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เปลี่ยนสถานะจากบริษัทร่วมของกลุ่มบริษัทเป็นสินทรัพย์ทางการเงินอื่น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โดยกลุ่มบริษัทมีกำไรจากการปรับปรุงมูลค่ายุติธรรมเงินลงทุนดังกล่าวจำนวน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616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และคณะกรรมการของบริษัทย่อยมีมติอนุมัติการขายหุ้นสามัญใน</w:t>
      </w:r>
      <w:r w:rsidRPr="00DC3F2C">
        <w:rPr>
          <w:rFonts w:asciiTheme="majorBidi" w:hAnsiTheme="majorBidi" w:cstheme="majorBidi"/>
          <w:sz w:val="28"/>
          <w:szCs w:val="28"/>
        </w:rPr>
        <w:t xml:space="preserve"> UBE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98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ล้านหุ้น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ในมูลค่า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235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ส่งผลให้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ณ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วันที่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31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2564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กลุ่มบริษัทมีสัดส่วนการถือหุ้นใน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UBE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ลดลงเหลือร้อยละ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>12.39</w:t>
      </w:r>
      <w:r w:rsidR="00361022"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61022" w:rsidRPr="00DC3F2C">
        <w:rPr>
          <w:rFonts w:asciiTheme="majorBidi" w:hAnsiTheme="majorBidi"/>
          <w:sz w:val="28"/>
          <w:szCs w:val="28"/>
          <w:cs/>
        </w:rPr>
        <w:t>กลุ่มบริษัทจัดประเภทเงินลงทุนดังกล่าวเป็นเงินลงทุนในตราสารทุนที่วัดมูลค่าด้วยมูลค่ายุติธรรมผ่านกำไรขาดทุนเบ็ดเสร็จอื่น</w:t>
      </w:r>
    </w:p>
    <w:p w14:paraId="00923456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</w:rPr>
      </w:pPr>
    </w:p>
    <w:p w14:paraId="03EE716E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  <w:lang w:val="en-GB"/>
        </w:rPr>
      </w:pPr>
      <w:r w:rsidRPr="00DC3F2C">
        <w:rPr>
          <w:i/>
          <w:iCs/>
          <w:sz w:val="28"/>
          <w:szCs w:val="28"/>
        </w:rPr>
        <w:t>OKEA ASA</w:t>
      </w:r>
    </w:p>
    <w:p w14:paraId="6D82468D" w14:textId="77777777" w:rsidR="0095399F" w:rsidRPr="00DC3F2C" w:rsidRDefault="0095399F" w:rsidP="00953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sz w:val="20"/>
          <w:szCs w:val="20"/>
          <w:lang w:val="en-GB"/>
        </w:rPr>
      </w:pPr>
    </w:p>
    <w:p w14:paraId="681F964E" w14:textId="16A7A6FC" w:rsidR="0095399F" w:rsidRPr="00DC3F2C" w:rsidRDefault="0095399F" w:rsidP="008F7F57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C3F2C">
        <w:rPr>
          <w:rFonts w:asciiTheme="majorBidi" w:hAnsiTheme="majorBidi" w:cstheme="majorBidi"/>
          <w:sz w:val="28"/>
          <w:szCs w:val="28"/>
        </w:rPr>
        <w:t xml:space="preserve">1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 w:rsidRPr="00DC3F2C">
        <w:rPr>
          <w:rFonts w:asciiTheme="majorBidi" w:hAnsiTheme="majorBidi" w:cstheme="majorBidi"/>
          <w:sz w:val="28"/>
          <w:szCs w:val="28"/>
        </w:rPr>
        <w:t xml:space="preserve">2564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</w:rPr>
        <w:t xml:space="preserve">OKEA ASA (“OKEA”)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ได้จดทะเบียนเพิ่มทุน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DC3F2C">
        <w:rPr>
          <w:rFonts w:asciiTheme="majorBidi" w:hAnsiTheme="majorBidi" w:cstheme="majorBidi"/>
          <w:sz w:val="28"/>
          <w:szCs w:val="28"/>
        </w:rPr>
        <w:t>502,700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หุ้น ทำให้ </w:t>
      </w:r>
      <w:r w:rsidRPr="00DC3F2C">
        <w:rPr>
          <w:rFonts w:asciiTheme="majorBidi" w:hAnsiTheme="majorBidi" w:cstheme="majorBidi"/>
          <w:sz w:val="28"/>
          <w:szCs w:val="28"/>
        </w:rPr>
        <w:t xml:space="preserve">OKEA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มีหุ้นจดทะเบียนและหุ้นที่ออกและชำระแล้วทั้งหมดเป็นจำนวน </w:t>
      </w:r>
      <w:r w:rsidRPr="00DC3F2C">
        <w:rPr>
          <w:rFonts w:asciiTheme="majorBidi" w:hAnsiTheme="majorBidi" w:cstheme="majorBidi"/>
          <w:sz w:val="28"/>
          <w:szCs w:val="28"/>
        </w:rPr>
        <w:t>103,005,350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หุ้น </w:t>
      </w:r>
      <w:r w:rsidRPr="00DC3F2C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สัดส่วนการถือหุ้นของ </w:t>
      </w:r>
      <w:r w:rsidRPr="00DC3F2C">
        <w:rPr>
          <w:rFonts w:asciiTheme="majorBidi" w:hAnsiTheme="majorBidi" w:cstheme="majorBidi"/>
          <w:sz w:val="28"/>
          <w:szCs w:val="28"/>
        </w:rPr>
        <w:t xml:space="preserve">BCPR Pte. Ltd.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DC3F2C">
        <w:rPr>
          <w:rFonts w:asciiTheme="majorBidi" w:hAnsiTheme="majorBidi" w:cstheme="majorBidi"/>
          <w:sz w:val="28"/>
          <w:szCs w:val="28"/>
        </w:rPr>
        <w:t xml:space="preserve"> OKEA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ลดลงจากร้อยละ </w:t>
      </w:r>
      <w:r w:rsidRPr="00DC3F2C">
        <w:rPr>
          <w:rFonts w:asciiTheme="majorBidi" w:hAnsiTheme="majorBidi" w:cstheme="majorBidi"/>
          <w:sz w:val="28"/>
          <w:szCs w:val="28"/>
        </w:rPr>
        <w:t>46</w:t>
      </w:r>
      <w:r w:rsidRPr="00DC3F2C">
        <w:rPr>
          <w:rFonts w:asciiTheme="majorBidi" w:hAnsiTheme="majorBidi" w:cstheme="majorBidi"/>
          <w:sz w:val="28"/>
          <w:szCs w:val="28"/>
          <w:cs/>
        </w:rPr>
        <w:t>.</w:t>
      </w:r>
      <w:r w:rsidRPr="00DC3F2C">
        <w:rPr>
          <w:rFonts w:asciiTheme="majorBidi" w:hAnsiTheme="majorBidi" w:cstheme="majorBidi"/>
          <w:sz w:val="28"/>
          <w:szCs w:val="28"/>
        </w:rPr>
        <w:t xml:space="preserve">32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เป็นร้อยละ </w:t>
      </w:r>
      <w:r w:rsidRPr="00DC3F2C">
        <w:rPr>
          <w:rFonts w:asciiTheme="majorBidi" w:hAnsiTheme="majorBidi" w:cstheme="majorBidi"/>
          <w:sz w:val="28"/>
          <w:szCs w:val="28"/>
        </w:rPr>
        <w:t>46</w:t>
      </w:r>
      <w:r w:rsidRPr="00DC3F2C">
        <w:rPr>
          <w:rFonts w:asciiTheme="majorBidi" w:hAnsiTheme="majorBidi" w:cstheme="majorBidi"/>
          <w:sz w:val="28"/>
          <w:szCs w:val="28"/>
          <w:cs/>
        </w:rPr>
        <w:t>.</w:t>
      </w:r>
      <w:r w:rsidRPr="00DC3F2C">
        <w:rPr>
          <w:rFonts w:asciiTheme="majorBidi" w:hAnsiTheme="majorBidi" w:cstheme="majorBidi"/>
          <w:sz w:val="28"/>
          <w:szCs w:val="28"/>
        </w:rPr>
        <w:t>09</w:t>
      </w:r>
    </w:p>
    <w:p w14:paraId="647E3A5D" w14:textId="77777777" w:rsidR="008F7F57" w:rsidRPr="00DC3F2C" w:rsidRDefault="008F7F57" w:rsidP="0095399F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F3B5F59" w14:textId="38BDCD6A" w:rsidR="00D80869" w:rsidRPr="00DC3F2C" w:rsidRDefault="0095399F" w:rsidP="0095399F">
      <w:pPr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  <w:sectPr w:rsidR="00D80869" w:rsidRPr="00DC3F2C" w:rsidSect="00FB5E1D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DC3F2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DC3F2C">
        <w:rPr>
          <w:rFonts w:asciiTheme="majorBidi" w:hAnsiTheme="majorBidi" w:cstheme="majorBidi"/>
          <w:sz w:val="28"/>
          <w:szCs w:val="28"/>
        </w:rPr>
        <w:t>1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กรกฏาคม </w:t>
      </w:r>
      <w:r w:rsidRPr="00DC3F2C">
        <w:rPr>
          <w:rFonts w:asciiTheme="majorBidi" w:hAnsiTheme="majorBidi" w:cstheme="majorBidi"/>
          <w:sz w:val="28"/>
          <w:szCs w:val="28"/>
        </w:rPr>
        <w:t>2564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พิจารณาเปลี่ยนสถานะเงินลงทุนใน </w:t>
      </w:r>
      <w:r w:rsidRPr="00DC3F2C">
        <w:rPr>
          <w:rFonts w:asciiTheme="majorBidi" w:hAnsiTheme="majorBidi" w:cstheme="majorBidi"/>
          <w:sz w:val="28"/>
          <w:szCs w:val="28"/>
        </w:rPr>
        <w:t xml:space="preserve">OKEA </w:t>
      </w:r>
      <w:r w:rsidRPr="00DC3F2C">
        <w:rPr>
          <w:rFonts w:asciiTheme="majorBidi" w:hAnsiTheme="majorBidi" w:cstheme="majorBidi"/>
          <w:sz w:val="28"/>
          <w:szCs w:val="28"/>
          <w:cs/>
        </w:rPr>
        <w:t>จากบริษัทร่วมทางอ้อมเป็นบริษัทย่อยทางอ้อ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DC3F2C">
        <w:rPr>
          <w:rFonts w:asciiTheme="majorBidi" w:hAnsiTheme="majorBidi" w:cstheme="majorBidi"/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i/>
          <w:iCs/>
          <w:sz w:val="28"/>
          <w:szCs w:val="28"/>
          <w:cs/>
        </w:rPr>
        <w:t xml:space="preserve">(ดูหมายเหตุข้อ </w:t>
      </w:r>
      <w:r w:rsidRPr="00DC3F2C">
        <w:rPr>
          <w:rFonts w:asciiTheme="majorBidi" w:hAnsiTheme="majorBidi" w:cstheme="majorBidi"/>
          <w:i/>
          <w:iCs/>
          <w:sz w:val="28"/>
          <w:szCs w:val="28"/>
        </w:rPr>
        <w:t>5)</w:t>
      </w:r>
    </w:p>
    <w:p w14:paraId="03C5B892" w14:textId="360D38DA" w:rsidR="00D42518" w:rsidRPr="00DC3F2C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lastRenderedPageBreak/>
        <w:t>เงินลงทุนในบริษัทร่วม</w:t>
      </w:r>
      <w:r w:rsidRPr="00DC3F2C">
        <w:rPr>
          <w:rFonts w:hint="cs"/>
          <w:sz w:val="28"/>
          <w:szCs w:val="28"/>
          <w:cs/>
        </w:rPr>
        <w:t>และการร่วมค้า</w:t>
      </w:r>
      <w:r w:rsidRPr="00DC3F2C">
        <w:rPr>
          <w:sz w:val="28"/>
          <w:szCs w:val="28"/>
          <w:rtl/>
          <w:cs/>
        </w:rPr>
        <w:t xml:space="preserve"> </w:t>
      </w:r>
      <w:r w:rsidRPr="00DC3F2C">
        <w:rPr>
          <w:sz w:val="28"/>
          <w:szCs w:val="28"/>
          <w:cs/>
        </w:rPr>
        <w:t>ณ</w:t>
      </w:r>
      <w:r w:rsidRPr="00DC3F2C">
        <w:rPr>
          <w:sz w:val="28"/>
          <w:szCs w:val="28"/>
          <w:rtl/>
          <w:cs/>
        </w:rPr>
        <w:t xml:space="preserve"> </w:t>
      </w:r>
      <w:r w:rsidRPr="00DC3F2C">
        <w:rPr>
          <w:sz w:val="28"/>
          <w:szCs w:val="28"/>
          <w:cs/>
        </w:rPr>
        <w:t>วันที่</w:t>
      </w:r>
      <w:r w:rsidRPr="00DC3F2C">
        <w:rPr>
          <w:rFonts w:hint="cs"/>
          <w:sz w:val="28"/>
          <w:szCs w:val="28"/>
          <w:cs/>
        </w:rPr>
        <w:t xml:space="preserve"> </w:t>
      </w:r>
      <w:r w:rsidR="00DE3F43" w:rsidRPr="00DC3F2C">
        <w:rPr>
          <w:sz w:val="28"/>
          <w:szCs w:val="28"/>
          <w:lang w:bidi="ar-SA"/>
        </w:rPr>
        <w:t>3</w:t>
      </w:r>
      <w:r w:rsidR="00D52C0E" w:rsidRPr="00DC3F2C">
        <w:rPr>
          <w:sz w:val="28"/>
          <w:szCs w:val="28"/>
          <w:lang w:bidi="ar-SA"/>
        </w:rPr>
        <w:t>1</w:t>
      </w:r>
      <w:r w:rsidRPr="00DC3F2C">
        <w:rPr>
          <w:sz w:val="28"/>
          <w:szCs w:val="28"/>
          <w:cs/>
        </w:rPr>
        <w:t xml:space="preserve"> ธันวาคม </w:t>
      </w:r>
      <w:r w:rsidR="00DE3F43" w:rsidRPr="00DC3F2C">
        <w:rPr>
          <w:sz w:val="28"/>
          <w:szCs w:val="28"/>
        </w:rPr>
        <w:t>256</w:t>
      </w:r>
      <w:r w:rsidR="0095399F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และ </w:t>
      </w:r>
      <w:r w:rsidR="00DE3F43" w:rsidRPr="00DC3F2C">
        <w:rPr>
          <w:sz w:val="28"/>
          <w:szCs w:val="28"/>
        </w:rPr>
        <w:t>256</w:t>
      </w:r>
      <w:r w:rsidR="0095399F" w:rsidRPr="00DC3F2C">
        <w:rPr>
          <w:sz w:val="28"/>
          <w:szCs w:val="28"/>
        </w:rPr>
        <w:t>3</w:t>
      </w:r>
      <w:r w:rsidRPr="00DC3F2C">
        <w:rPr>
          <w:sz w:val="28"/>
          <w:szCs w:val="28"/>
          <w:cs/>
        </w:rPr>
        <w:t xml:space="preserve"> และเงินปันผลรับสำหรับ</w:t>
      </w:r>
      <w:r w:rsidRPr="00DC3F2C">
        <w:rPr>
          <w:rFonts w:hint="cs"/>
          <w:sz w:val="28"/>
          <w:szCs w:val="28"/>
          <w:cs/>
        </w:rPr>
        <w:t>แต่ละปี</w:t>
      </w:r>
      <w:r w:rsidRPr="00DC3F2C">
        <w:rPr>
          <w:sz w:val="28"/>
          <w:szCs w:val="28"/>
          <w:cs/>
        </w:rPr>
        <w:t xml:space="preserve"> มีดังนี้</w:t>
      </w:r>
    </w:p>
    <w:p w14:paraId="53466758" w14:textId="77777777" w:rsidR="00D42518" w:rsidRPr="00DC3F2C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ab/>
      </w:r>
    </w:p>
    <w:tbl>
      <w:tblPr>
        <w:tblW w:w="1494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940"/>
        <w:gridCol w:w="750"/>
        <w:gridCol w:w="750"/>
        <w:gridCol w:w="870"/>
        <w:gridCol w:w="720"/>
        <w:gridCol w:w="720"/>
        <w:gridCol w:w="810"/>
        <w:gridCol w:w="780"/>
        <w:gridCol w:w="900"/>
        <w:gridCol w:w="900"/>
        <w:gridCol w:w="750"/>
        <w:gridCol w:w="750"/>
        <w:gridCol w:w="900"/>
        <w:gridCol w:w="900"/>
        <w:gridCol w:w="750"/>
        <w:gridCol w:w="750"/>
      </w:tblGrid>
      <w:tr w:rsidR="001A7FAF" w:rsidRPr="00DC3F2C" w14:paraId="5BA1F600" w14:textId="77777777" w:rsidTr="00B42109">
        <w:trPr>
          <w:cantSplit/>
        </w:trPr>
        <w:tc>
          <w:tcPr>
            <w:tcW w:w="2940" w:type="dxa"/>
          </w:tcPr>
          <w:p w14:paraId="4EF77E8C" w14:textId="77777777" w:rsidR="001A7FAF" w:rsidRPr="00DC3F2C" w:rsidRDefault="001A7FAF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50" w:type="dxa"/>
          </w:tcPr>
          <w:p w14:paraId="1B0F8DE0" w14:textId="77777777" w:rsidR="001A7FAF" w:rsidRPr="00DC3F2C" w:rsidRDefault="001A7FAF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250" w:type="dxa"/>
            <w:gridSpan w:val="14"/>
          </w:tcPr>
          <w:p w14:paraId="388EDC30" w14:textId="77777777" w:rsidR="001A7FAF" w:rsidRPr="00DC3F2C" w:rsidRDefault="001A7FAF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C3F2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</w:t>
            </w:r>
            <w:r w:rsidRPr="00DC3F2C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รวม</w:t>
            </w:r>
            <w:r w:rsidRPr="00DC3F2C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</w:p>
        </w:tc>
      </w:tr>
      <w:tr w:rsidR="0095399F" w:rsidRPr="00DC3F2C" w14:paraId="19BAA644" w14:textId="77777777" w:rsidTr="004030FC">
        <w:trPr>
          <w:cantSplit/>
        </w:trPr>
        <w:tc>
          <w:tcPr>
            <w:tcW w:w="2940" w:type="dxa"/>
          </w:tcPr>
          <w:p w14:paraId="6F6752A9" w14:textId="77777777" w:rsidR="0095399F" w:rsidRPr="00DC3F2C" w:rsidRDefault="0095399F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50" w:type="dxa"/>
          </w:tcPr>
          <w:p w14:paraId="45C7ACDA" w14:textId="77777777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9DB167A" w14:textId="5D4FA81F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3"/>
                <w:szCs w:val="23"/>
                <w:rtl/>
                <w:cs/>
              </w:rPr>
            </w:pPr>
            <w:r w:rsidRPr="00DC3F2C">
              <w:rPr>
                <w:sz w:val="23"/>
                <w:szCs w:val="23"/>
                <w:cs/>
                <w:lang w:bidi="th-TH"/>
              </w:rPr>
              <w:t>สัดส่วนความเป็</w:t>
            </w:r>
            <w:r w:rsidR="004030FC" w:rsidRPr="00DC3F2C">
              <w:rPr>
                <w:rFonts w:hint="cs"/>
                <w:sz w:val="23"/>
                <w:szCs w:val="23"/>
                <w:cs/>
                <w:lang w:bidi="th-TH"/>
              </w:rPr>
              <w:t>น</w:t>
            </w:r>
            <w:r w:rsidRPr="00DC3F2C">
              <w:rPr>
                <w:rFonts w:hint="cs"/>
                <w:sz w:val="23"/>
                <w:szCs w:val="23"/>
                <w:cs/>
                <w:lang w:bidi="th-TH"/>
              </w:rPr>
              <w:t>เ</w:t>
            </w:r>
            <w:r w:rsidRPr="00DC3F2C">
              <w:rPr>
                <w:rFonts w:hint="cs"/>
                <w:sz w:val="23"/>
                <w:szCs w:val="23"/>
                <w:cs/>
                <w:lang w:val="en-US" w:bidi="th-TH"/>
              </w:rPr>
              <w:t>จ้าของ</w:t>
            </w:r>
          </w:p>
        </w:tc>
        <w:tc>
          <w:tcPr>
            <w:tcW w:w="1440" w:type="dxa"/>
            <w:gridSpan w:val="2"/>
          </w:tcPr>
          <w:p w14:paraId="14FA348B" w14:textId="77777777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ทุนชำระแล้ว</w:t>
            </w:r>
          </w:p>
        </w:tc>
        <w:tc>
          <w:tcPr>
            <w:tcW w:w="1590" w:type="dxa"/>
            <w:gridSpan w:val="2"/>
          </w:tcPr>
          <w:p w14:paraId="5DBE7363" w14:textId="77777777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6E5D9453" w14:textId="77777777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500" w:type="dxa"/>
            <w:gridSpan w:val="2"/>
          </w:tcPr>
          <w:p w14:paraId="17101B8E" w14:textId="77777777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การด้อยค่า</w:t>
            </w:r>
          </w:p>
        </w:tc>
        <w:tc>
          <w:tcPr>
            <w:tcW w:w="1800" w:type="dxa"/>
            <w:gridSpan w:val="2"/>
          </w:tcPr>
          <w:p w14:paraId="5FFDE389" w14:textId="77777777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 xml:space="preserve">ส่วนได้เสีย 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 xml:space="preserve">- </w:t>
            </w: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สุทธิ</w:t>
            </w:r>
          </w:p>
        </w:tc>
        <w:tc>
          <w:tcPr>
            <w:tcW w:w="1500" w:type="dxa"/>
            <w:gridSpan w:val="2"/>
          </w:tcPr>
          <w:p w14:paraId="2A0EED84" w14:textId="6799D35B" w:rsidR="0095399F" w:rsidRPr="00DC3F2C" w:rsidRDefault="0095399F" w:rsidP="00933F6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cs/>
                <w:lang w:bidi="th-TH"/>
              </w:rPr>
              <w:t>เงินปันผลรับ</w:t>
            </w:r>
            <w:r w:rsidRPr="00DC3F2C">
              <w:rPr>
                <w:rFonts w:ascii="Angsana New" w:hAnsi="Angsana New" w:hint="cs"/>
                <w:sz w:val="23"/>
                <w:szCs w:val="23"/>
                <w:cs/>
                <w:lang w:bidi="th-TH"/>
              </w:rPr>
              <w:t>สำหรับปี</w:t>
            </w:r>
          </w:p>
        </w:tc>
      </w:tr>
      <w:tr w:rsidR="00C146D9" w:rsidRPr="00DC3F2C" w14:paraId="66486407" w14:textId="77777777" w:rsidTr="004030FC">
        <w:trPr>
          <w:cantSplit/>
        </w:trPr>
        <w:tc>
          <w:tcPr>
            <w:tcW w:w="2940" w:type="dxa"/>
          </w:tcPr>
          <w:p w14:paraId="288932DB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50" w:type="dxa"/>
          </w:tcPr>
          <w:p w14:paraId="42E115E9" w14:textId="1DA85ED3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hint="cs"/>
                <w:i/>
                <w:iCs/>
                <w:sz w:val="23"/>
                <w:szCs w:val="23"/>
                <w:cs/>
                <w:lang w:bidi="th-TH"/>
              </w:rPr>
              <w:t>หมายเหตุ</w:t>
            </w:r>
          </w:p>
        </w:tc>
        <w:tc>
          <w:tcPr>
            <w:tcW w:w="750" w:type="dxa"/>
          </w:tcPr>
          <w:p w14:paraId="3270BF38" w14:textId="183EF8F2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870" w:type="dxa"/>
          </w:tcPr>
          <w:p w14:paraId="2A64A202" w14:textId="4BCFF244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20" w:type="dxa"/>
          </w:tcPr>
          <w:p w14:paraId="71A7F852" w14:textId="0550AD8B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720" w:type="dxa"/>
          </w:tcPr>
          <w:p w14:paraId="53EE5A93" w14:textId="3E2211A6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810" w:type="dxa"/>
          </w:tcPr>
          <w:p w14:paraId="7A158BBF" w14:textId="2EFD2723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780" w:type="dxa"/>
          </w:tcPr>
          <w:p w14:paraId="279F1021" w14:textId="00723730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1C3A91A4" w14:textId="1C643058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0DF1F747" w14:textId="608CE8D7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50" w:type="dxa"/>
          </w:tcPr>
          <w:p w14:paraId="16A82933" w14:textId="194B273A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750" w:type="dxa"/>
          </w:tcPr>
          <w:p w14:paraId="4C414B2A" w14:textId="10AB329A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900" w:type="dxa"/>
          </w:tcPr>
          <w:p w14:paraId="7FED6897" w14:textId="106A7D5B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51D25CFE" w14:textId="22BA6CAA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  <w:tc>
          <w:tcPr>
            <w:tcW w:w="750" w:type="dxa"/>
          </w:tcPr>
          <w:p w14:paraId="0E466B19" w14:textId="21D03A04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2564</w:t>
            </w:r>
          </w:p>
        </w:tc>
        <w:tc>
          <w:tcPr>
            <w:tcW w:w="750" w:type="dxa"/>
          </w:tcPr>
          <w:p w14:paraId="3E8743FF" w14:textId="781AC56B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2563</w:t>
            </w:r>
          </w:p>
        </w:tc>
      </w:tr>
      <w:tr w:rsidR="0095399F" w:rsidRPr="00DC3F2C" w14:paraId="4D2D9EFB" w14:textId="77777777" w:rsidTr="004C78DA">
        <w:trPr>
          <w:cantSplit/>
        </w:trPr>
        <w:tc>
          <w:tcPr>
            <w:tcW w:w="2940" w:type="dxa"/>
          </w:tcPr>
          <w:p w14:paraId="3E99B618" w14:textId="77777777" w:rsidR="0095399F" w:rsidRPr="00DC3F2C" w:rsidRDefault="0095399F" w:rsidP="0076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</w:p>
        </w:tc>
        <w:tc>
          <w:tcPr>
            <w:tcW w:w="750" w:type="dxa"/>
          </w:tcPr>
          <w:p w14:paraId="6A7072E0" w14:textId="77777777" w:rsidR="0095399F" w:rsidRPr="00DC3F2C" w:rsidRDefault="0095399F" w:rsidP="0076243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29EB92BB" w14:textId="501255BF" w:rsidR="0095399F" w:rsidRPr="00DC3F2C" w:rsidRDefault="0095399F" w:rsidP="0076243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bidi="th-TH"/>
              </w:rPr>
            </w:pPr>
            <w:r w:rsidRPr="00DC3F2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bidi="th-TH"/>
              </w:rPr>
              <w:t>(ร้อยละ)</w:t>
            </w:r>
          </w:p>
        </w:tc>
        <w:tc>
          <w:tcPr>
            <w:tcW w:w="9630" w:type="dxa"/>
            <w:gridSpan w:val="12"/>
          </w:tcPr>
          <w:p w14:paraId="4D68EBDF" w14:textId="77777777" w:rsidR="0095399F" w:rsidRPr="00DC3F2C" w:rsidRDefault="0095399F" w:rsidP="00762438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 w:bidi="th-TH"/>
              </w:rPr>
              <w:t>(ล้านบาท)</w:t>
            </w:r>
          </w:p>
        </w:tc>
      </w:tr>
      <w:tr w:rsidR="00C146D9" w:rsidRPr="00DC3F2C" w14:paraId="6D1B324A" w14:textId="77777777" w:rsidTr="004030FC">
        <w:trPr>
          <w:cantSplit/>
        </w:trPr>
        <w:tc>
          <w:tcPr>
            <w:tcW w:w="2940" w:type="dxa"/>
          </w:tcPr>
          <w:p w14:paraId="6A38DC45" w14:textId="77777777" w:rsidR="0095399F" w:rsidRPr="00DC3F2C" w:rsidRDefault="0095399F" w:rsidP="0076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DC3F2C">
              <w:rPr>
                <w:b/>
                <w:bCs/>
                <w:i/>
                <w:iCs/>
                <w:sz w:val="23"/>
                <w:szCs w:val="23"/>
                <w:cs/>
              </w:rPr>
              <w:t>บริษัทร่วม</w:t>
            </w:r>
            <w:r w:rsidRPr="00DC3F2C">
              <w:rPr>
                <w:rFonts w:hint="cs"/>
                <w:b/>
                <w:bCs/>
                <w:i/>
                <w:iCs/>
                <w:sz w:val="23"/>
                <w:szCs w:val="23"/>
                <w:cs/>
              </w:rPr>
              <w:t>ทางอ้อม</w:t>
            </w:r>
          </w:p>
        </w:tc>
        <w:tc>
          <w:tcPr>
            <w:tcW w:w="750" w:type="dxa"/>
          </w:tcPr>
          <w:p w14:paraId="066C4C72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2674226" w14:textId="76F3EA31" w:rsidR="0095399F" w:rsidRPr="00DC3F2C" w:rsidRDefault="0095399F" w:rsidP="0076243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6E6161AD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ED1AB1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B25C10F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6C1E3C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80" w:type="dxa"/>
            <w:vAlign w:val="bottom"/>
          </w:tcPr>
          <w:p w14:paraId="68D0D011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CB0813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0189F5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131659AB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B7AAA8B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BED83E5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3"/>
                <w:szCs w:val="23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1E9A329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6B2533DC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0D436235" w14:textId="77777777" w:rsidR="0095399F" w:rsidRPr="00DC3F2C" w:rsidRDefault="0095399F" w:rsidP="00762438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</w:p>
        </w:tc>
      </w:tr>
      <w:tr w:rsidR="00C146D9" w:rsidRPr="00DC3F2C" w14:paraId="17986975" w14:textId="77777777" w:rsidTr="004030FC">
        <w:trPr>
          <w:cantSplit/>
        </w:trPr>
        <w:tc>
          <w:tcPr>
            <w:tcW w:w="2940" w:type="dxa"/>
          </w:tcPr>
          <w:p w14:paraId="4765331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บริษัท อุบลไบโอ เอทานอล จำกัด</w:t>
            </w:r>
          </w:p>
          <w:p w14:paraId="106532DA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 xml:space="preserve">   (มหาชน)</w:t>
            </w:r>
          </w:p>
        </w:tc>
        <w:tc>
          <w:tcPr>
            <w:tcW w:w="750" w:type="dxa"/>
          </w:tcPr>
          <w:p w14:paraId="1355D631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55C8B99" w14:textId="1CA5AFF0" w:rsidR="0095399F" w:rsidRPr="00DC3F2C" w:rsidRDefault="0023633B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870" w:type="dxa"/>
            <w:vAlign w:val="bottom"/>
          </w:tcPr>
          <w:p w14:paraId="1A641B1D" w14:textId="2D1E109C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21</w:t>
            </w: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28</w:t>
            </w:r>
          </w:p>
        </w:tc>
        <w:tc>
          <w:tcPr>
            <w:tcW w:w="720" w:type="dxa"/>
            <w:vAlign w:val="bottom"/>
          </w:tcPr>
          <w:p w14:paraId="0D70F9A9" w14:textId="0BC86C8A" w:rsidR="0095399F" w:rsidRPr="00DC3F2C" w:rsidRDefault="00B54B9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42267EDE" w14:textId="153E4318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2</w:t>
            </w:r>
            <w:r w:rsidRPr="00DC3F2C">
              <w:rPr>
                <w:rFonts w:hint="cs"/>
                <w:sz w:val="23"/>
                <w:szCs w:val="23"/>
                <w:cs/>
              </w:rPr>
              <w:t>,</w:t>
            </w:r>
            <w:r w:rsidRPr="00DC3F2C">
              <w:rPr>
                <w:rFonts w:hint="cs"/>
                <w:sz w:val="23"/>
                <w:szCs w:val="23"/>
              </w:rPr>
              <w:t>740</w:t>
            </w:r>
          </w:p>
        </w:tc>
        <w:tc>
          <w:tcPr>
            <w:tcW w:w="810" w:type="dxa"/>
            <w:vAlign w:val="bottom"/>
          </w:tcPr>
          <w:p w14:paraId="59DDE682" w14:textId="37D1A1ED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80" w:type="dxa"/>
            <w:vAlign w:val="bottom"/>
          </w:tcPr>
          <w:p w14:paraId="30E0FD97" w14:textId="1ACD863E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763</w:t>
            </w:r>
          </w:p>
        </w:tc>
        <w:tc>
          <w:tcPr>
            <w:tcW w:w="900" w:type="dxa"/>
            <w:vAlign w:val="bottom"/>
          </w:tcPr>
          <w:p w14:paraId="426D6711" w14:textId="0FAE1CF2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7A17CF83" w14:textId="3F62612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816</w:t>
            </w:r>
          </w:p>
        </w:tc>
        <w:tc>
          <w:tcPr>
            <w:tcW w:w="750" w:type="dxa"/>
            <w:vAlign w:val="bottom"/>
          </w:tcPr>
          <w:p w14:paraId="7E80DAB5" w14:textId="2E672BE7" w:rsidR="0095399F" w:rsidRPr="00DC3F2C" w:rsidRDefault="0023633B" w:rsidP="00C1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2"/>
                <w:szCs w:val="22"/>
              </w:rPr>
            </w:pPr>
            <w:r w:rsidRPr="00DC3F2C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bottom"/>
          </w:tcPr>
          <w:p w14:paraId="3053575A" w14:textId="605CD59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84AEC71" w14:textId="036F308B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D5D6F3C" w14:textId="00F72533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816</w:t>
            </w:r>
          </w:p>
        </w:tc>
        <w:tc>
          <w:tcPr>
            <w:tcW w:w="750" w:type="dxa"/>
            <w:vAlign w:val="bottom"/>
          </w:tcPr>
          <w:p w14:paraId="448135E0" w14:textId="69E285CC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79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2BFCAD7D" w14:textId="79A9F5E6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2</w:t>
            </w:r>
          </w:p>
        </w:tc>
      </w:tr>
      <w:tr w:rsidR="00C146D9" w:rsidRPr="00DC3F2C" w14:paraId="2D5FEAC5" w14:textId="77777777" w:rsidTr="004030FC">
        <w:trPr>
          <w:cantSplit/>
        </w:trPr>
        <w:tc>
          <w:tcPr>
            <w:tcW w:w="2940" w:type="dxa"/>
          </w:tcPr>
          <w:p w14:paraId="4D12673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PetroWind Energy Inc</w:t>
            </w:r>
            <w:r w:rsidRPr="00DC3F2C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50" w:type="dxa"/>
          </w:tcPr>
          <w:p w14:paraId="26808B22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560DE41F" w14:textId="3A89CF46" w:rsidR="0095399F" w:rsidRPr="00DC3F2C" w:rsidRDefault="006402FD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40.00</w:t>
            </w:r>
          </w:p>
        </w:tc>
        <w:tc>
          <w:tcPr>
            <w:tcW w:w="870" w:type="dxa"/>
            <w:vAlign w:val="bottom"/>
          </w:tcPr>
          <w:p w14:paraId="6DF555DF" w14:textId="65DFFA4E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40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77EC3954" w14:textId="62113EAC" w:rsidR="0095399F" w:rsidRPr="00DC3F2C" w:rsidRDefault="0002738D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895</w:t>
            </w:r>
          </w:p>
        </w:tc>
        <w:tc>
          <w:tcPr>
            <w:tcW w:w="720" w:type="dxa"/>
            <w:vAlign w:val="bottom"/>
          </w:tcPr>
          <w:p w14:paraId="3C604C51" w14:textId="7C3A370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895</w:t>
            </w:r>
          </w:p>
        </w:tc>
        <w:tc>
          <w:tcPr>
            <w:tcW w:w="810" w:type="dxa"/>
            <w:vAlign w:val="bottom"/>
          </w:tcPr>
          <w:p w14:paraId="555CA28E" w14:textId="1F669D69" w:rsidR="0095399F" w:rsidRPr="00DC3F2C" w:rsidRDefault="00B54B9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</w:rPr>
              <w:t>922</w:t>
            </w:r>
          </w:p>
        </w:tc>
        <w:tc>
          <w:tcPr>
            <w:tcW w:w="780" w:type="dxa"/>
            <w:vAlign w:val="bottom"/>
          </w:tcPr>
          <w:p w14:paraId="5DD50756" w14:textId="76CB108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922</w:t>
            </w:r>
          </w:p>
        </w:tc>
        <w:tc>
          <w:tcPr>
            <w:tcW w:w="900" w:type="dxa"/>
            <w:vAlign w:val="bottom"/>
          </w:tcPr>
          <w:p w14:paraId="508761B5" w14:textId="1989AE96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1,19</w:t>
            </w:r>
            <w:r w:rsidR="00285B33" w:rsidRPr="00DC3F2C">
              <w:rPr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74BC3312" w14:textId="2A144012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1</w:t>
            </w:r>
            <w:r w:rsidRPr="00DC3F2C">
              <w:rPr>
                <w:rFonts w:hint="cs"/>
                <w:sz w:val="23"/>
                <w:szCs w:val="23"/>
                <w:cs/>
              </w:rPr>
              <w:t>,</w:t>
            </w:r>
            <w:r w:rsidRPr="00DC3F2C">
              <w:rPr>
                <w:rFonts w:hint="cs"/>
                <w:sz w:val="23"/>
                <w:szCs w:val="23"/>
              </w:rPr>
              <w:t>128</w:t>
            </w:r>
          </w:p>
        </w:tc>
        <w:tc>
          <w:tcPr>
            <w:tcW w:w="750" w:type="dxa"/>
            <w:vAlign w:val="bottom"/>
          </w:tcPr>
          <w:p w14:paraId="73001CF7" w14:textId="6321A440" w:rsidR="0095399F" w:rsidRPr="00DC3F2C" w:rsidRDefault="00ED0E59" w:rsidP="00C1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2"/>
                <w:szCs w:val="22"/>
              </w:rPr>
            </w:pPr>
            <w:r w:rsidRPr="00DC3F2C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bottom"/>
          </w:tcPr>
          <w:p w14:paraId="6664316E" w14:textId="099055DC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CC932FC" w14:textId="6EB76005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1,19</w:t>
            </w:r>
            <w:r w:rsidR="00285B33" w:rsidRPr="00DC3F2C">
              <w:rPr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3DB5C836" w14:textId="48684DD9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1,128</w:t>
            </w:r>
          </w:p>
        </w:tc>
        <w:tc>
          <w:tcPr>
            <w:tcW w:w="750" w:type="dxa"/>
            <w:vAlign w:val="bottom"/>
          </w:tcPr>
          <w:p w14:paraId="01CE9138" w14:textId="4D3C680A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CA5BD66" w14:textId="4FAFBB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</w:rPr>
              <w:t>38</w:t>
            </w:r>
          </w:p>
        </w:tc>
      </w:tr>
      <w:tr w:rsidR="00C146D9" w:rsidRPr="00DC3F2C" w14:paraId="05D4CBC5" w14:textId="77777777" w:rsidTr="004030FC">
        <w:trPr>
          <w:cantSplit/>
        </w:trPr>
        <w:tc>
          <w:tcPr>
            <w:tcW w:w="2940" w:type="dxa"/>
          </w:tcPr>
          <w:p w14:paraId="53BE4395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Star Energy Group Holdings Pte</w:t>
            </w:r>
            <w:r w:rsidRPr="00DC3F2C">
              <w:rPr>
                <w:sz w:val="23"/>
                <w:szCs w:val="23"/>
                <w:cs/>
              </w:rPr>
              <w:t>.</w:t>
            </w:r>
            <w:r w:rsidRPr="00DC3F2C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DC3F2C">
              <w:rPr>
                <w:sz w:val="23"/>
                <w:szCs w:val="23"/>
              </w:rPr>
              <w:t>Ltd</w:t>
            </w:r>
            <w:r w:rsidRPr="00DC3F2C">
              <w:rPr>
                <w:sz w:val="23"/>
                <w:szCs w:val="23"/>
                <w:cs/>
              </w:rPr>
              <w:t>.</w:t>
            </w:r>
          </w:p>
        </w:tc>
        <w:tc>
          <w:tcPr>
            <w:tcW w:w="750" w:type="dxa"/>
          </w:tcPr>
          <w:p w14:paraId="6F2E4C32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53397ED" w14:textId="7F1DDCE0" w:rsidR="0095399F" w:rsidRPr="00DC3F2C" w:rsidRDefault="006402FD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33.33</w:t>
            </w:r>
          </w:p>
        </w:tc>
        <w:tc>
          <w:tcPr>
            <w:tcW w:w="870" w:type="dxa"/>
            <w:vAlign w:val="bottom"/>
          </w:tcPr>
          <w:p w14:paraId="67582F0B" w14:textId="76EF701E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720" w:type="dxa"/>
            <w:vAlign w:val="bottom"/>
          </w:tcPr>
          <w:p w14:paraId="3D11B1EE" w14:textId="763A8E75" w:rsidR="0095399F" w:rsidRPr="00DC3F2C" w:rsidRDefault="0002738D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25,214</w:t>
            </w:r>
          </w:p>
        </w:tc>
        <w:tc>
          <w:tcPr>
            <w:tcW w:w="720" w:type="dxa"/>
            <w:vAlign w:val="bottom"/>
          </w:tcPr>
          <w:p w14:paraId="6AE3D7BE" w14:textId="66C2523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25,214</w:t>
            </w:r>
          </w:p>
        </w:tc>
        <w:tc>
          <w:tcPr>
            <w:tcW w:w="810" w:type="dxa"/>
            <w:vAlign w:val="bottom"/>
          </w:tcPr>
          <w:p w14:paraId="41D87D86" w14:textId="1705AD10" w:rsidR="0095399F" w:rsidRPr="00DC3F2C" w:rsidRDefault="00B54B9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10,949</w:t>
            </w:r>
          </w:p>
        </w:tc>
        <w:tc>
          <w:tcPr>
            <w:tcW w:w="780" w:type="dxa"/>
            <w:vAlign w:val="bottom"/>
          </w:tcPr>
          <w:p w14:paraId="29544DEE" w14:textId="7030B336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10,949</w:t>
            </w:r>
          </w:p>
        </w:tc>
        <w:tc>
          <w:tcPr>
            <w:tcW w:w="900" w:type="dxa"/>
            <w:vAlign w:val="bottom"/>
          </w:tcPr>
          <w:p w14:paraId="223E6B8B" w14:textId="585BE462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12,295</w:t>
            </w:r>
          </w:p>
        </w:tc>
        <w:tc>
          <w:tcPr>
            <w:tcW w:w="900" w:type="dxa"/>
            <w:vAlign w:val="bottom"/>
          </w:tcPr>
          <w:p w14:paraId="4FB0834B" w14:textId="77B8C48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10,595</w:t>
            </w:r>
          </w:p>
        </w:tc>
        <w:tc>
          <w:tcPr>
            <w:tcW w:w="750" w:type="dxa"/>
            <w:vAlign w:val="bottom"/>
          </w:tcPr>
          <w:p w14:paraId="41A9BF3E" w14:textId="2B73BEC1" w:rsidR="0095399F" w:rsidRPr="00DC3F2C" w:rsidRDefault="00ED0E59" w:rsidP="00C1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2"/>
                <w:szCs w:val="22"/>
                <w:cs/>
              </w:rPr>
            </w:pPr>
            <w:r w:rsidRPr="00DC3F2C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bottom"/>
          </w:tcPr>
          <w:p w14:paraId="281A960D" w14:textId="3BFB4FD1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EFB331D" w14:textId="222B8F73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12,295</w:t>
            </w:r>
          </w:p>
        </w:tc>
        <w:tc>
          <w:tcPr>
            <w:tcW w:w="900" w:type="dxa"/>
            <w:vAlign w:val="bottom"/>
          </w:tcPr>
          <w:p w14:paraId="25E49077" w14:textId="05C77273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10,595</w:t>
            </w:r>
          </w:p>
        </w:tc>
        <w:tc>
          <w:tcPr>
            <w:tcW w:w="750" w:type="dxa"/>
            <w:vAlign w:val="bottom"/>
          </w:tcPr>
          <w:p w14:paraId="4C86F029" w14:textId="37CF6139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100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FB820F2" w14:textId="57997A4D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</w:tr>
      <w:tr w:rsidR="00C146D9" w:rsidRPr="00DC3F2C" w14:paraId="07B4FA8F" w14:textId="77777777" w:rsidTr="004030FC">
        <w:trPr>
          <w:cantSplit/>
        </w:trPr>
        <w:tc>
          <w:tcPr>
            <w:tcW w:w="2940" w:type="dxa"/>
          </w:tcPr>
          <w:p w14:paraId="4F99EEC0" w14:textId="29BB2384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OKEA ASA</w:t>
            </w:r>
            <w:r w:rsidRPr="00DC3F2C">
              <w:rPr>
                <w:rFonts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50" w:type="dxa"/>
          </w:tcPr>
          <w:p w14:paraId="29EA1792" w14:textId="696402BD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i/>
                <w:iCs/>
                <w:sz w:val="23"/>
                <w:szCs w:val="23"/>
                <w:lang w:val="en-US" w:bidi="th-TH"/>
              </w:rPr>
              <w:t>5</w:t>
            </w:r>
          </w:p>
        </w:tc>
        <w:tc>
          <w:tcPr>
            <w:tcW w:w="750" w:type="dxa"/>
            <w:vAlign w:val="bottom"/>
          </w:tcPr>
          <w:p w14:paraId="5F691FB4" w14:textId="50BB7E79" w:rsidR="0095399F" w:rsidRPr="00DC3F2C" w:rsidRDefault="0023633B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870" w:type="dxa"/>
            <w:vAlign w:val="bottom"/>
          </w:tcPr>
          <w:p w14:paraId="5EF22211" w14:textId="41900335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46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32</w:t>
            </w:r>
          </w:p>
        </w:tc>
        <w:tc>
          <w:tcPr>
            <w:tcW w:w="720" w:type="dxa"/>
            <w:vAlign w:val="bottom"/>
          </w:tcPr>
          <w:p w14:paraId="0A11D2AD" w14:textId="6BB61EFB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68CBEAEC" w14:textId="7DF916FC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38</w:t>
            </w:r>
          </w:p>
        </w:tc>
        <w:tc>
          <w:tcPr>
            <w:tcW w:w="810" w:type="dxa"/>
            <w:vAlign w:val="bottom"/>
          </w:tcPr>
          <w:p w14:paraId="720042C9" w14:textId="444AE601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80" w:type="dxa"/>
            <w:vAlign w:val="bottom"/>
          </w:tcPr>
          <w:p w14:paraId="0F0F1E2C" w14:textId="29AEDB1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3,844</w:t>
            </w:r>
          </w:p>
        </w:tc>
        <w:tc>
          <w:tcPr>
            <w:tcW w:w="900" w:type="dxa"/>
            <w:vAlign w:val="bottom"/>
          </w:tcPr>
          <w:p w14:paraId="520528EB" w14:textId="042B7CCA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2AFF9C49" w14:textId="372769E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2,623</w:t>
            </w:r>
          </w:p>
        </w:tc>
        <w:tc>
          <w:tcPr>
            <w:tcW w:w="750" w:type="dxa"/>
            <w:vAlign w:val="bottom"/>
          </w:tcPr>
          <w:p w14:paraId="2B1B58FD" w14:textId="71208DEA" w:rsidR="0095399F" w:rsidRPr="00DC3F2C" w:rsidRDefault="0023633B" w:rsidP="00C1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2"/>
                <w:szCs w:val="22"/>
              </w:rPr>
            </w:pPr>
            <w:r w:rsidRPr="00DC3F2C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bottom"/>
          </w:tcPr>
          <w:p w14:paraId="5331ABCA" w14:textId="1A3EEDB9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(</w:t>
            </w:r>
            <w:r w:rsidRPr="00DC3F2C">
              <w:rPr>
                <w:sz w:val="23"/>
                <w:szCs w:val="23"/>
              </w:rPr>
              <w:t>1,013</w:t>
            </w:r>
            <w:r w:rsidRPr="00DC3F2C">
              <w:rPr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39841F8" w14:textId="19A51BDC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73279BE9" w14:textId="3E2A192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1,610</w:t>
            </w:r>
          </w:p>
        </w:tc>
        <w:tc>
          <w:tcPr>
            <w:tcW w:w="750" w:type="dxa"/>
            <w:vAlign w:val="bottom"/>
          </w:tcPr>
          <w:p w14:paraId="51952B29" w14:textId="7A60C1A4" w:rsidR="0095399F" w:rsidRPr="00DC3F2C" w:rsidRDefault="0023633B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62A5A4ED" w14:textId="32C1EAE5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C146D9" w:rsidRPr="00DC3F2C" w14:paraId="2892585B" w14:textId="77777777" w:rsidTr="004030FC">
        <w:trPr>
          <w:cantSplit/>
        </w:trPr>
        <w:tc>
          <w:tcPr>
            <w:tcW w:w="2940" w:type="dxa"/>
          </w:tcPr>
          <w:p w14:paraId="430B4220" w14:textId="7FF7C898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Impact Energy Asia Development</w:t>
            </w:r>
            <w:r w:rsidR="00C146D9" w:rsidRPr="00DC3F2C">
              <w:rPr>
                <w:rFonts w:hint="cs"/>
                <w:sz w:val="23"/>
                <w:szCs w:val="23"/>
                <w:cs/>
              </w:rPr>
              <w:t xml:space="preserve"> </w:t>
            </w:r>
            <w:r w:rsidRPr="00DC3F2C">
              <w:rPr>
                <w:sz w:val="23"/>
                <w:szCs w:val="23"/>
              </w:rPr>
              <w:t>Limited</w:t>
            </w:r>
          </w:p>
        </w:tc>
        <w:tc>
          <w:tcPr>
            <w:tcW w:w="750" w:type="dxa"/>
          </w:tcPr>
          <w:p w14:paraId="7ECB3CF9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1F48EC2" w14:textId="7B7571CB" w:rsidR="0095399F" w:rsidRPr="00DC3F2C" w:rsidRDefault="006402FD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45.00</w:t>
            </w:r>
          </w:p>
        </w:tc>
        <w:tc>
          <w:tcPr>
            <w:tcW w:w="870" w:type="dxa"/>
            <w:vAlign w:val="bottom"/>
          </w:tcPr>
          <w:p w14:paraId="3E1566BE" w14:textId="1328CBF3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45</w:t>
            </w: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6135EB0" w14:textId="30C2E04C" w:rsidR="0095399F" w:rsidRPr="00DC3F2C" w:rsidRDefault="00B54B9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20" w:type="dxa"/>
            <w:vAlign w:val="bottom"/>
          </w:tcPr>
          <w:p w14:paraId="402473B5" w14:textId="3DD28F1F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177C490" w14:textId="41762104" w:rsidR="0095399F" w:rsidRPr="00DC3F2C" w:rsidRDefault="00B54B92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80" w:type="dxa"/>
            <w:vAlign w:val="bottom"/>
          </w:tcPr>
          <w:p w14:paraId="7ABCB208" w14:textId="26461840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406E86C" w14:textId="36E9C148" w:rsidR="0095399F" w:rsidRPr="00DC3F2C" w:rsidRDefault="00B54B92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80F5978" w14:textId="5BBE24D5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750" w:type="dxa"/>
            <w:vAlign w:val="bottom"/>
          </w:tcPr>
          <w:p w14:paraId="4FE80917" w14:textId="4EFFC749" w:rsidR="0095399F" w:rsidRPr="00DC3F2C" w:rsidRDefault="00B54B92" w:rsidP="00C146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330" w:lineRule="exact"/>
              <w:contextualSpacing/>
              <w:rPr>
                <w:sz w:val="22"/>
                <w:szCs w:val="22"/>
              </w:rPr>
            </w:pPr>
            <w:r w:rsidRPr="00DC3F2C">
              <w:rPr>
                <w:sz w:val="22"/>
                <w:szCs w:val="22"/>
              </w:rPr>
              <w:t>-</w:t>
            </w:r>
          </w:p>
        </w:tc>
        <w:tc>
          <w:tcPr>
            <w:tcW w:w="750" w:type="dxa"/>
            <w:vAlign w:val="bottom"/>
          </w:tcPr>
          <w:p w14:paraId="13B18F8D" w14:textId="5D956CDB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DDCBFAF" w14:textId="7AA293C3" w:rsidR="0095399F" w:rsidRPr="00DC3F2C" w:rsidRDefault="00B54B92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38B25D8A" w14:textId="5195B34F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750" w:type="dxa"/>
            <w:vAlign w:val="bottom"/>
          </w:tcPr>
          <w:p w14:paraId="2DBB3D1E" w14:textId="43612165" w:rsidR="0095399F" w:rsidRPr="00DC3F2C" w:rsidRDefault="00B54B92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3247467" w14:textId="11CCA92A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C146D9" w:rsidRPr="00DC3F2C" w14:paraId="092EC91C" w14:textId="77777777" w:rsidTr="004030FC">
        <w:trPr>
          <w:cantSplit/>
        </w:trPr>
        <w:tc>
          <w:tcPr>
            <w:tcW w:w="2940" w:type="dxa"/>
          </w:tcPr>
          <w:p w14:paraId="44FCE6FD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50" w:type="dxa"/>
          </w:tcPr>
          <w:p w14:paraId="511CF1DD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353643BD" w14:textId="55EF1C49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7DD17C9A" w14:textId="77777777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8A62311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89C3E95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2D19BA30" w14:textId="410F9B2D" w:rsidR="0095399F" w:rsidRPr="00DC3F2C" w:rsidRDefault="00285B3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11,871</w:t>
            </w:r>
          </w:p>
        </w:tc>
        <w:tc>
          <w:tcPr>
            <w:tcW w:w="780" w:type="dxa"/>
            <w:vAlign w:val="bottom"/>
          </w:tcPr>
          <w:p w14:paraId="4F089808" w14:textId="789C2D1B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rFonts w:hint="cs"/>
                <w:b/>
                <w:bCs/>
                <w:sz w:val="23"/>
                <w:szCs w:val="23"/>
              </w:rPr>
              <w:t>16</w:t>
            </w:r>
            <w:r w:rsidRPr="00DC3F2C">
              <w:rPr>
                <w:b/>
                <w:bCs/>
                <w:sz w:val="23"/>
                <w:szCs w:val="23"/>
              </w:rPr>
              <w:t>,478</w:t>
            </w:r>
          </w:p>
        </w:tc>
        <w:tc>
          <w:tcPr>
            <w:tcW w:w="900" w:type="dxa"/>
            <w:vAlign w:val="bottom"/>
          </w:tcPr>
          <w:p w14:paraId="17BD4785" w14:textId="5E1CA719" w:rsidR="0095399F" w:rsidRPr="00DC3F2C" w:rsidRDefault="00285B3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13,486</w:t>
            </w:r>
          </w:p>
        </w:tc>
        <w:tc>
          <w:tcPr>
            <w:tcW w:w="900" w:type="dxa"/>
            <w:vAlign w:val="bottom"/>
          </w:tcPr>
          <w:p w14:paraId="536D8046" w14:textId="642A4E60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15,162</w:t>
            </w:r>
          </w:p>
        </w:tc>
        <w:tc>
          <w:tcPr>
            <w:tcW w:w="750" w:type="dxa"/>
            <w:vAlign w:val="bottom"/>
          </w:tcPr>
          <w:p w14:paraId="2ADED7CB" w14:textId="50977D73" w:rsidR="0095399F" w:rsidRPr="00DC3F2C" w:rsidRDefault="00285B3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420962D5" w14:textId="2253B805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  <w:cs/>
              </w:rPr>
              <w:t>(</w:t>
            </w:r>
            <w:r w:rsidRPr="00DC3F2C">
              <w:rPr>
                <w:b/>
                <w:bCs/>
                <w:sz w:val="23"/>
                <w:szCs w:val="23"/>
              </w:rPr>
              <w:t>1,013</w:t>
            </w:r>
            <w:r w:rsidRPr="00DC3F2C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7D216848" w14:textId="65E5E752" w:rsidR="0095399F" w:rsidRPr="00DC3F2C" w:rsidRDefault="00285B3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13,486</w:t>
            </w:r>
          </w:p>
        </w:tc>
        <w:tc>
          <w:tcPr>
            <w:tcW w:w="900" w:type="dxa"/>
            <w:vAlign w:val="bottom"/>
          </w:tcPr>
          <w:p w14:paraId="05AA895F" w14:textId="3C6E8BE0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14,149</w:t>
            </w:r>
          </w:p>
        </w:tc>
        <w:tc>
          <w:tcPr>
            <w:tcW w:w="750" w:type="dxa"/>
            <w:vAlign w:val="bottom"/>
          </w:tcPr>
          <w:p w14:paraId="7A64B4AF" w14:textId="5BF913AD" w:rsidR="0095399F" w:rsidRPr="00DC3F2C" w:rsidRDefault="00285B33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179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0474A01A" w14:textId="6D4FC86C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rFonts w:hint="cs"/>
                <w:b/>
                <w:bCs/>
                <w:sz w:val="23"/>
                <w:szCs w:val="23"/>
              </w:rPr>
              <w:t>40</w:t>
            </w:r>
          </w:p>
        </w:tc>
      </w:tr>
      <w:tr w:rsidR="00C146D9" w:rsidRPr="00DC3F2C" w14:paraId="0B5F9795" w14:textId="77777777" w:rsidTr="004030FC">
        <w:trPr>
          <w:cantSplit/>
        </w:trPr>
        <w:tc>
          <w:tcPr>
            <w:tcW w:w="2940" w:type="dxa"/>
          </w:tcPr>
          <w:p w14:paraId="62E5EB78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3"/>
                <w:szCs w:val="23"/>
                <w:cs/>
              </w:rPr>
            </w:pPr>
            <w:r w:rsidRPr="00DC3F2C">
              <w:rPr>
                <w:b/>
                <w:bCs/>
                <w:i/>
                <w:iCs/>
                <w:sz w:val="23"/>
                <w:szCs w:val="23"/>
                <w:cs/>
              </w:rPr>
              <w:t>การร่วมค้า</w:t>
            </w:r>
          </w:p>
        </w:tc>
        <w:tc>
          <w:tcPr>
            <w:tcW w:w="750" w:type="dxa"/>
          </w:tcPr>
          <w:p w14:paraId="299715AC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987528E" w14:textId="5E7780DA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4776E402" w14:textId="77777777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715F31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601AEB47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03C0F8A9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780" w:type="dxa"/>
            <w:vAlign w:val="bottom"/>
          </w:tcPr>
          <w:p w14:paraId="1D101428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0CE2152E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58534699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750" w:type="dxa"/>
            <w:vAlign w:val="bottom"/>
          </w:tcPr>
          <w:p w14:paraId="0DC840F7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750" w:type="dxa"/>
            <w:vAlign w:val="bottom"/>
          </w:tcPr>
          <w:p w14:paraId="5670EDFD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4566EDD5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900" w:type="dxa"/>
            <w:vAlign w:val="bottom"/>
          </w:tcPr>
          <w:p w14:paraId="18BEE5F0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750" w:type="dxa"/>
            <w:vAlign w:val="bottom"/>
          </w:tcPr>
          <w:p w14:paraId="6E87EEB1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6FDCF994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</w:p>
        </w:tc>
      </w:tr>
      <w:tr w:rsidR="00C146D9" w:rsidRPr="00DC3F2C" w14:paraId="6CA65FF2" w14:textId="77777777" w:rsidTr="004030FC">
        <w:trPr>
          <w:cantSplit/>
        </w:trPr>
        <w:tc>
          <w:tcPr>
            <w:tcW w:w="2940" w:type="dxa"/>
          </w:tcPr>
          <w:p w14:paraId="6D46E97F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บงกช มารีน เซอร์วิส จำกัด</w:t>
            </w:r>
          </w:p>
        </w:tc>
        <w:tc>
          <w:tcPr>
            <w:tcW w:w="750" w:type="dxa"/>
          </w:tcPr>
          <w:p w14:paraId="0BE5F9AC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54789A15" w14:textId="46F43313" w:rsidR="0095399F" w:rsidRPr="00DC3F2C" w:rsidRDefault="00545C7D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30.00</w:t>
            </w:r>
          </w:p>
        </w:tc>
        <w:tc>
          <w:tcPr>
            <w:tcW w:w="870" w:type="dxa"/>
            <w:vAlign w:val="bottom"/>
          </w:tcPr>
          <w:p w14:paraId="31BBF5AA" w14:textId="68269C64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30</w:t>
            </w: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12CC5307" w14:textId="27E3E012" w:rsidR="0095399F" w:rsidRPr="00DC3F2C" w:rsidRDefault="0002738D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240</w:t>
            </w:r>
          </w:p>
        </w:tc>
        <w:tc>
          <w:tcPr>
            <w:tcW w:w="720" w:type="dxa"/>
            <w:vAlign w:val="bottom"/>
          </w:tcPr>
          <w:p w14:paraId="4399E5F8" w14:textId="35C6DCAA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240</w:t>
            </w:r>
          </w:p>
        </w:tc>
        <w:tc>
          <w:tcPr>
            <w:tcW w:w="810" w:type="dxa"/>
            <w:vAlign w:val="bottom"/>
          </w:tcPr>
          <w:p w14:paraId="02183E4E" w14:textId="14BDAAA5" w:rsidR="0095399F" w:rsidRPr="00DC3F2C" w:rsidDel="00FF482C" w:rsidRDefault="00B54B9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72</w:t>
            </w:r>
          </w:p>
        </w:tc>
        <w:tc>
          <w:tcPr>
            <w:tcW w:w="780" w:type="dxa"/>
            <w:vAlign w:val="bottom"/>
          </w:tcPr>
          <w:p w14:paraId="771AD654" w14:textId="0AA298A2" w:rsidR="0095399F" w:rsidRPr="00DC3F2C" w:rsidDel="00FF48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72</w:t>
            </w:r>
          </w:p>
        </w:tc>
        <w:tc>
          <w:tcPr>
            <w:tcW w:w="900" w:type="dxa"/>
            <w:vAlign w:val="bottom"/>
          </w:tcPr>
          <w:p w14:paraId="5B9D43DC" w14:textId="0F0C69A7" w:rsidR="0095399F" w:rsidRPr="00DC3F2C" w:rsidRDefault="003921C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144</w:t>
            </w:r>
          </w:p>
        </w:tc>
        <w:tc>
          <w:tcPr>
            <w:tcW w:w="900" w:type="dxa"/>
            <w:vAlign w:val="bottom"/>
          </w:tcPr>
          <w:p w14:paraId="3B413CB1" w14:textId="1640146D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140</w:t>
            </w:r>
          </w:p>
        </w:tc>
        <w:tc>
          <w:tcPr>
            <w:tcW w:w="750" w:type="dxa"/>
            <w:vAlign w:val="bottom"/>
          </w:tcPr>
          <w:p w14:paraId="50C2301C" w14:textId="4DE11EB0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44BC8BE5" w14:textId="7C15A615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04FB559" w14:textId="5A0781DB" w:rsidR="0095399F" w:rsidRPr="00DC3F2C" w:rsidRDefault="003921C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144</w:t>
            </w:r>
          </w:p>
        </w:tc>
        <w:tc>
          <w:tcPr>
            <w:tcW w:w="900" w:type="dxa"/>
            <w:vAlign w:val="bottom"/>
          </w:tcPr>
          <w:p w14:paraId="5CECD30C" w14:textId="243B0646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</w:rPr>
              <w:t>140</w:t>
            </w:r>
          </w:p>
        </w:tc>
        <w:tc>
          <w:tcPr>
            <w:tcW w:w="750" w:type="dxa"/>
            <w:vAlign w:val="bottom"/>
          </w:tcPr>
          <w:p w14:paraId="04696AA6" w14:textId="4B972F2D" w:rsidR="0095399F" w:rsidRPr="00DC3F2C" w:rsidRDefault="003B5DF6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DC3F2C">
              <w:rPr>
                <w:color w:val="000000" w:themeColor="text1"/>
                <w:sz w:val="23"/>
                <w:szCs w:val="23"/>
              </w:rPr>
              <w:t>24</w:t>
            </w:r>
          </w:p>
        </w:tc>
        <w:tc>
          <w:tcPr>
            <w:tcW w:w="750" w:type="dxa"/>
            <w:shd w:val="clear" w:color="auto" w:fill="auto"/>
            <w:vAlign w:val="bottom"/>
          </w:tcPr>
          <w:p w14:paraId="5B2D1C5F" w14:textId="398551E3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C146D9" w:rsidRPr="00DC3F2C" w14:paraId="6A15A918" w14:textId="77777777" w:rsidTr="004030FC">
        <w:trPr>
          <w:cantSplit/>
        </w:trPr>
        <w:tc>
          <w:tcPr>
            <w:tcW w:w="2940" w:type="dxa"/>
          </w:tcPr>
          <w:p w14:paraId="45BBB549" w14:textId="11EFF7F3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บริษัท ออมสุข วิสาหกิจ เพื่อสังค</w:t>
            </w:r>
            <w:r w:rsidR="00C146D9" w:rsidRPr="00DC3F2C">
              <w:rPr>
                <w:rFonts w:hint="cs"/>
                <w:sz w:val="23"/>
                <w:szCs w:val="23"/>
                <w:cs/>
              </w:rPr>
              <w:t xml:space="preserve">ม </w:t>
            </w:r>
            <w:r w:rsidRPr="00DC3F2C">
              <w:rPr>
                <w:rFonts w:hint="cs"/>
                <w:sz w:val="23"/>
                <w:szCs w:val="23"/>
                <w:cs/>
              </w:rPr>
              <w:t>จำกัด</w:t>
            </w:r>
          </w:p>
        </w:tc>
        <w:tc>
          <w:tcPr>
            <w:tcW w:w="750" w:type="dxa"/>
          </w:tcPr>
          <w:p w14:paraId="14C0CDF7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D267A6D" w14:textId="0EA6C6E1" w:rsidR="0095399F" w:rsidRPr="00DC3F2C" w:rsidRDefault="00545C7D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40.00</w:t>
            </w:r>
          </w:p>
        </w:tc>
        <w:tc>
          <w:tcPr>
            <w:tcW w:w="870" w:type="dxa"/>
            <w:vAlign w:val="bottom"/>
          </w:tcPr>
          <w:p w14:paraId="58337752" w14:textId="43114A8A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40</w:t>
            </w:r>
            <w:r w:rsidRPr="00DC3F2C">
              <w:rPr>
                <w:rFonts w:ascii="Angsana New" w:hAnsi="Angsana New" w:hint="cs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497568D1" w14:textId="7279427E" w:rsidR="0095399F" w:rsidRPr="00DC3F2C" w:rsidRDefault="0002738D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</w:t>
            </w:r>
          </w:p>
        </w:tc>
        <w:tc>
          <w:tcPr>
            <w:tcW w:w="720" w:type="dxa"/>
            <w:vAlign w:val="bottom"/>
          </w:tcPr>
          <w:p w14:paraId="38430693" w14:textId="55300AEB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</w:t>
            </w:r>
          </w:p>
        </w:tc>
        <w:tc>
          <w:tcPr>
            <w:tcW w:w="810" w:type="dxa"/>
            <w:vAlign w:val="bottom"/>
          </w:tcPr>
          <w:p w14:paraId="7E5FF769" w14:textId="3FD0E305" w:rsidR="0095399F" w:rsidRPr="00DC3F2C" w:rsidDel="00FF482C" w:rsidRDefault="00B54B92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780" w:type="dxa"/>
            <w:vAlign w:val="bottom"/>
          </w:tcPr>
          <w:p w14:paraId="42A37852" w14:textId="3E43CC2F" w:rsidR="0095399F" w:rsidRPr="00DC3F2C" w:rsidDel="00FF48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144BC153" w14:textId="2C20A767" w:rsidR="0095399F" w:rsidRPr="00DC3F2C" w:rsidRDefault="003921C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39445755" w14:textId="7722624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750" w:type="dxa"/>
            <w:vAlign w:val="bottom"/>
          </w:tcPr>
          <w:p w14:paraId="0DD72AFA" w14:textId="41666344" w:rsidR="0095399F" w:rsidRPr="00DC3F2C" w:rsidRDefault="00ED0E59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12987D28" w14:textId="1785D622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06342E" w14:textId="4908D9BD" w:rsidR="0095399F" w:rsidRPr="00DC3F2C" w:rsidRDefault="003921C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900" w:type="dxa"/>
            <w:vAlign w:val="bottom"/>
          </w:tcPr>
          <w:p w14:paraId="2C0CC1F2" w14:textId="669B1842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1</w:t>
            </w:r>
          </w:p>
        </w:tc>
        <w:tc>
          <w:tcPr>
            <w:tcW w:w="750" w:type="dxa"/>
            <w:vAlign w:val="bottom"/>
          </w:tcPr>
          <w:p w14:paraId="007936DC" w14:textId="4855EA55" w:rsidR="0095399F" w:rsidRPr="00DC3F2C" w:rsidRDefault="003B5DF6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DC3F2C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453A5683" w14:textId="746A6E11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C146D9" w:rsidRPr="00DC3F2C" w14:paraId="647C8EA0" w14:textId="77777777" w:rsidTr="004030FC">
        <w:trPr>
          <w:cantSplit/>
        </w:trPr>
        <w:tc>
          <w:tcPr>
            <w:tcW w:w="2940" w:type="dxa"/>
          </w:tcPr>
          <w:p w14:paraId="63DFCA5D" w14:textId="57ABA6DD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  <w:cs/>
              </w:rPr>
              <w:t>บริษัท วิน อินกรีเดียนส์ จำกัด</w:t>
            </w:r>
          </w:p>
        </w:tc>
        <w:tc>
          <w:tcPr>
            <w:tcW w:w="750" w:type="dxa"/>
          </w:tcPr>
          <w:p w14:paraId="75557869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1B633179" w14:textId="5B7359DC" w:rsidR="0095399F" w:rsidRPr="00DC3F2C" w:rsidRDefault="00545C7D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51.00</w:t>
            </w:r>
          </w:p>
        </w:tc>
        <w:tc>
          <w:tcPr>
            <w:tcW w:w="870" w:type="dxa"/>
            <w:vAlign w:val="bottom"/>
          </w:tcPr>
          <w:p w14:paraId="476DA0B6" w14:textId="14FDCBD8" w:rsidR="0095399F" w:rsidRPr="00DC3F2C" w:rsidRDefault="0095399F" w:rsidP="00C146D9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51</w:t>
            </w:r>
            <w:r w:rsidRPr="00DC3F2C"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3"/>
                <w:szCs w:val="23"/>
                <w:lang w:val="en-US" w:bidi="th-TH"/>
              </w:rPr>
              <w:t>00</w:t>
            </w:r>
          </w:p>
        </w:tc>
        <w:tc>
          <w:tcPr>
            <w:tcW w:w="720" w:type="dxa"/>
            <w:vAlign w:val="bottom"/>
          </w:tcPr>
          <w:p w14:paraId="53BB30F8" w14:textId="3BFCB388" w:rsidR="0095399F" w:rsidRPr="00DC3F2C" w:rsidRDefault="0002738D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81</w:t>
            </w:r>
          </w:p>
        </w:tc>
        <w:tc>
          <w:tcPr>
            <w:tcW w:w="720" w:type="dxa"/>
            <w:vAlign w:val="bottom"/>
          </w:tcPr>
          <w:p w14:paraId="4F52858A" w14:textId="6F3C0400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81</w:t>
            </w:r>
          </w:p>
        </w:tc>
        <w:tc>
          <w:tcPr>
            <w:tcW w:w="810" w:type="dxa"/>
            <w:vAlign w:val="bottom"/>
          </w:tcPr>
          <w:p w14:paraId="2BD9EB1B" w14:textId="487F7BEC" w:rsidR="0095399F" w:rsidRPr="00DC3F2C" w:rsidRDefault="00B54B92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780" w:type="dxa"/>
            <w:vAlign w:val="bottom"/>
          </w:tcPr>
          <w:p w14:paraId="621D3AD5" w14:textId="07AEDE7D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900" w:type="dxa"/>
            <w:vAlign w:val="bottom"/>
          </w:tcPr>
          <w:p w14:paraId="1666D6EC" w14:textId="3C18B846" w:rsidR="0095399F" w:rsidRPr="00DC3F2C" w:rsidRDefault="003921C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39</w:t>
            </w:r>
          </w:p>
        </w:tc>
        <w:tc>
          <w:tcPr>
            <w:tcW w:w="900" w:type="dxa"/>
            <w:vAlign w:val="bottom"/>
          </w:tcPr>
          <w:p w14:paraId="024FD189" w14:textId="7ED5B712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750" w:type="dxa"/>
            <w:vAlign w:val="bottom"/>
          </w:tcPr>
          <w:p w14:paraId="4B263848" w14:textId="0097810A" w:rsidR="0095399F" w:rsidRPr="00DC3F2C" w:rsidRDefault="00ED0E59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1449EEE3" w14:textId="08CC59AE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35E44F1" w14:textId="795E5F6B" w:rsidR="0095399F" w:rsidRPr="00DC3F2C" w:rsidRDefault="003921C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sz w:val="23"/>
                <w:szCs w:val="23"/>
              </w:rPr>
              <w:t>39</w:t>
            </w:r>
          </w:p>
        </w:tc>
        <w:tc>
          <w:tcPr>
            <w:tcW w:w="900" w:type="dxa"/>
            <w:vAlign w:val="bottom"/>
          </w:tcPr>
          <w:p w14:paraId="0287C086" w14:textId="4CEECE18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  <w:r w:rsidRPr="00DC3F2C">
              <w:rPr>
                <w:rFonts w:hint="cs"/>
                <w:sz w:val="23"/>
                <w:szCs w:val="23"/>
              </w:rPr>
              <w:t>41</w:t>
            </w:r>
          </w:p>
        </w:tc>
        <w:tc>
          <w:tcPr>
            <w:tcW w:w="750" w:type="dxa"/>
            <w:vAlign w:val="bottom"/>
          </w:tcPr>
          <w:p w14:paraId="2CF1889B" w14:textId="57249731" w:rsidR="0095399F" w:rsidRPr="00DC3F2C" w:rsidRDefault="003B5DF6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color w:val="000000" w:themeColor="text1"/>
                <w:sz w:val="23"/>
                <w:szCs w:val="23"/>
                <w:cs/>
              </w:rPr>
            </w:pPr>
            <w:r w:rsidRPr="00DC3F2C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4912776E" w14:textId="4A60FFA5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  <w:cs/>
              </w:rPr>
            </w:pPr>
            <w:r w:rsidRPr="00DC3F2C">
              <w:rPr>
                <w:rFonts w:hint="cs"/>
                <w:sz w:val="23"/>
                <w:szCs w:val="23"/>
                <w:cs/>
              </w:rPr>
              <w:t>-</w:t>
            </w:r>
          </w:p>
        </w:tc>
      </w:tr>
      <w:tr w:rsidR="00C146D9" w:rsidRPr="00DC3F2C" w14:paraId="0B35E954" w14:textId="77777777" w:rsidTr="004030FC">
        <w:trPr>
          <w:cantSplit/>
        </w:trPr>
        <w:tc>
          <w:tcPr>
            <w:tcW w:w="2940" w:type="dxa"/>
          </w:tcPr>
          <w:p w14:paraId="5C04EA4A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3"/>
                <w:szCs w:val="23"/>
                <w:cs/>
              </w:rPr>
            </w:pPr>
          </w:p>
        </w:tc>
        <w:tc>
          <w:tcPr>
            <w:tcW w:w="750" w:type="dxa"/>
          </w:tcPr>
          <w:p w14:paraId="79F4CE59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439CFA4A" w14:textId="6AF95312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783AC7D0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2107C17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D7525D8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2399EBF" w14:textId="7FA21566" w:rsidR="0095399F" w:rsidRPr="00DC3F2C" w:rsidRDefault="008463D4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780" w:type="dxa"/>
            <w:vAlign w:val="bottom"/>
          </w:tcPr>
          <w:p w14:paraId="178BD69D" w14:textId="649BB493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114</w:t>
            </w:r>
          </w:p>
        </w:tc>
        <w:tc>
          <w:tcPr>
            <w:tcW w:w="900" w:type="dxa"/>
            <w:vAlign w:val="bottom"/>
          </w:tcPr>
          <w:p w14:paraId="6AB4F49D" w14:textId="06B6FDDC" w:rsidR="0095399F" w:rsidRPr="00DC3F2C" w:rsidRDefault="003921C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184</w:t>
            </w:r>
          </w:p>
        </w:tc>
        <w:tc>
          <w:tcPr>
            <w:tcW w:w="900" w:type="dxa"/>
            <w:vAlign w:val="bottom"/>
          </w:tcPr>
          <w:p w14:paraId="3B1911FD" w14:textId="2A9B2A7F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182</w:t>
            </w:r>
          </w:p>
        </w:tc>
        <w:tc>
          <w:tcPr>
            <w:tcW w:w="750" w:type="dxa"/>
            <w:vAlign w:val="bottom"/>
          </w:tcPr>
          <w:p w14:paraId="4BD3E06A" w14:textId="1C77E997" w:rsidR="0095399F" w:rsidRPr="00DC3F2C" w:rsidRDefault="008463D4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1A55239E" w14:textId="6543F211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F442775" w14:textId="4892F30E" w:rsidR="0095399F" w:rsidRPr="00DC3F2C" w:rsidRDefault="003921C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184</w:t>
            </w:r>
          </w:p>
        </w:tc>
        <w:tc>
          <w:tcPr>
            <w:tcW w:w="900" w:type="dxa"/>
            <w:vAlign w:val="bottom"/>
          </w:tcPr>
          <w:p w14:paraId="04AAA327" w14:textId="4A5253F7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rFonts w:hint="cs"/>
                <w:b/>
                <w:bCs/>
                <w:sz w:val="23"/>
                <w:szCs w:val="23"/>
              </w:rPr>
              <w:t>1</w:t>
            </w:r>
            <w:r w:rsidRPr="00DC3F2C">
              <w:rPr>
                <w:b/>
                <w:bCs/>
                <w:sz w:val="23"/>
                <w:szCs w:val="23"/>
              </w:rPr>
              <w:t>82</w:t>
            </w:r>
          </w:p>
        </w:tc>
        <w:tc>
          <w:tcPr>
            <w:tcW w:w="750" w:type="dxa"/>
            <w:vAlign w:val="bottom"/>
          </w:tcPr>
          <w:p w14:paraId="2141B502" w14:textId="6F246AB0" w:rsidR="0095399F" w:rsidRPr="00DC3F2C" w:rsidRDefault="003B5DF6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DC3F2C">
              <w:rPr>
                <w:b/>
                <w:bCs/>
                <w:sz w:val="23"/>
                <w:szCs w:val="23"/>
              </w:rPr>
              <w:t>24</w:t>
            </w:r>
          </w:p>
        </w:tc>
        <w:tc>
          <w:tcPr>
            <w:tcW w:w="750" w:type="dxa"/>
            <w:vAlign w:val="bottom"/>
          </w:tcPr>
          <w:p w14:paraId="70C9DD26" w14:textId="4E818EAA" w:rsidR="0095399F" w:rsidRPr="00DC3F2C" w:rsidRDefault="0095399F" w:rsidP="0095399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b/>
                <w:bCs/>
                <w:color w:val="000000" w:themeColor="text1"/>
                <w:sz w:val="23"/>
                <w:szCs w:val="23"/>
                <w:cs/>
              </w:rPr>
              <w:t>-</w:t>
            </w:r>
          </w:p>
        </w:tc>
      </w:tr>
      <w:tr w:rsidR="00C146D9" w:rsidRPr="00DC3F2C" w14:paraId="557EBD7C" w14:textId="77777777" w:rsidTr="004030FC">
        <w:trPr>
          <w:cantSplit/>
        </w:trPr>
        <w:tc>
          <w:tcPr>
            <w:tcW w:w="2940" w:type="dxa"/>
            <w:vAlign w:val="bottom"/>
          </w:tcPr>
          <w:p w14:paraId="2E44EBFF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  <w:cs/>
              </w:rPr>
              <w:t>รวม</w:t>
            </w:r>
          </w:p>
        </w:tc>
        <w:tc>
          <w:tcPr>
            <w:tcW w:w="750" w:type="dxa"/>
          </w:tcPr>
          <w:p w14:paraId="0CCAC99F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750" w:type="dxa"/>
            <w:vAlign w:val="bottom"/>
          </w:tcPr>
          <w:p w14:paraId="251E5D1F" w14:textId="3F9D336E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870" w:type="dxa"/>
            <w:vAlign w:val="bottom"/>
          </w:tcPr>
          <w:p w14:paraId="18E72CAE" w14:textId="77777777" w:rsidR="0095399F" w:rsidRPr="00DC3F2C" w:rsidRDefault="0095399F" w:rsidP="0095399F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-45"/>
              <w:rPr>
                <w:rFonts w:ascii="Angsana New" w:hAnsi="Angsana New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A9CE73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0" w:type="dxa"/>
            <w:vAlign w:val="bottom"/>
          </w:tcPr>
          <w:p w14:paraId="4861F74E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715949F8" w14:textId="65357AF6" w:rsidR="0095399F" w:rsidRPr="00DC3F2C" w:rsidRDefault="008463D4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b/>
                <w:bCs/>
                <w:sz w:val="23"/>
                <w:szCs w:val="23"/>
              </w:rPr>
              <w:t>11,985</w:t>
            </w:r>
          </w:p>
        </w:tc>
        <w:tc>
          <w:tcPr>
            <w:tcW w:w="780" w:type="dxa"/>
            <w:vAlign w:val="bottom"/>
          </w:tcPr>
          <w:p w14:paraId="097798BF" w14:textId="646B74C0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  <w:cs/>
              </w:rPr>
            </w:pPr>
            <w:r w:rsidRPr="00DC3F2C">
              <w:rPr>
                <w:b/>
                <w:bCs/>
                <w:sz w:val="23"/>
                <w:szCs w:val="23"/>
              </w:rPr>
              <w:t>16,592</w:t>
            </w:r>
          </w:p>
        </w:tc>
        <w:tc>
          <w:tcPr>
            <w:tcW w:w="900" w:type="dxa"/>
            <w:vAlign w:val="bottom"/>
          </w:tcPr>
          <w:p w14:paraId="4C2B8F5C" w14:textId="7362933C" w:rsidR="0095399F" w:rsidRPr="00DC3F2C" w:rsidRDefault="003921C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13,670</w:t>
            </w:r>
          </w:p>
        </w:tc>
        <w:tc>
          <w:tcPr>
            <w:tcW w:w="900" w:type="dxa"/>
            <w:vAlign w:val="bottom"/>
          </w:tcPr>
          <w:p w14:paraId="3E278A33" w14:textId="079BAFA9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15,344</w:t>
            </w:r>
          </w:p>
        </w:tc>
        <w:tc>
          <w:tcPr>
            <w:tcW w:w="750" w:type="dxa"/>
            <w:vAlign w:val="bottom"/>
          </w:tcPr>
          <w:p w14:paraId="0DED8ED6" w14:textId="539A70CE" w:rsidR="0095399F" w:rsidRPr="00DC3F2C" w:rsidRDefault="008463D4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750" w:type="dxa"/>
            <w:vAlign w:val="bottom"/>
          </w:tcPr>
          <w:p w14:paraId="6D8D6614" w14:textId="759DFAA9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  <w:cs/>
              </w:rPr>
              <w:t>(</w:t>
            </w:r>
            <w:r w:rsidRPr="00DC3F2C">
              <w:rPr>
                <w:b/>
                <w:bCs/>
                <w:sz w:val="23"/>
                <w:szCs w:val="23"/>
              </w:rPr>
              <w:t>1,013</w:t>
            </w:r>
            <w:r w:rsidRPr="00DC3F2C">
              <w:rPr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4921243" w14:textId="52D7C760" w:rsidR="0095399F" w:rsidRPr="00DC3F2C" w:rsidRDefault="003921C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13,670</w:t>
            </w:r>
          </w:p>
        </w:tc>
        <w:tc>
          <w:tcPr>
            <w:tcW w:w="900" w:type="dxa"/>
            <w:vAlign w:val="bottom"/>
          </w:tcPr>
          <w:p w14:paraId="52D37E10" w14:textId="70040B99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14,331</w:t>
            </w:r>
          </w:p>
        </w:tc>
        <w:tc>
          <w:tcPr>
            <w:tcW w:w="750" w:type="dxa"/>
            <w:vAlign w:val="bottom"/>
          </w:tcPr>
          <w:p w14:paraId="169810F8" w14:textId="126DFD72" w:rsidR="0095399F" w:rsidRPr="00DC3F2C" w:rsidRDefault="003B5DF6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203</w:t>
            </w:r>
          </w:p>
        </w:tc>
        <w:tc>
          <w:tcPr>
            <w:tcW w:w="750" w:type="dxa"/>
            <w:vAlign w:val="bottom"/>
          </w:tcPr>
          <w:p w14:paraId="62CFB5CF" w14:textId="65633392" w:rsidR="0095399F" w:rsidRPr="00DC3F2C" w:rsidRDefault="0095399F" w:rsidP="0095399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3F2C">
              <w:rPr>
                <w:b/>
                <w:bCs/>
                <w:sz w:val="23"/>
                <w:szCs w:val="23"/>
              </w:rPr>
              <w:t>40</w:t>
            </w:r>
          </w:p>
        </w:tc>
      </w:tr>
    </w:tbl>
    <w:p w14:paraId="7A381E7A" w14:textId="77777777" w:rsidR="00D42518" w:rsidRPr="00DC3F2C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53730046" w14:textId="1F994880" w:rsidR="00C146D9" w:rsidRPr="00DC3F2C" w:rsidRDefault="0095399F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t xml:space="preserve">ณ วันที่ </w:t>
      </w:r>
      <w:r w:rsidRPr="00DC3F2C">
        <w:rPr>
          <w:sz w:val="28"/>
          <w:szCs w:val="28"/>
        </w:rPr>
        <w:t>31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 xml:space="preserve">ธันวาคม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กลุ่มบริษัทไม่มีเงินลงทุนในบริษัทร่วมทางอ้อมและการร่วมค้าซึ่งจดทะเบียนในตลาดหลักทรัพย์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ดังนั้นจึงไม่มีราคาที่เปิดเผยต่อสาธารณชน  </w:t>
      </w:r>
    </w:p>
    <w:p w14:paraId="46A0BDAC" w14:textId="6737D93E" w:rsidR="00D55FF3" w:rsidRPr="00DC3F2C" w:rsidRDefault="00C146D9" w:rsidP="00C146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DC3F2C">
        <w:rPr>
          <w:cs/>
        </w:rPr>
        <w:br w:type="page"/>
      </w:r>
    </w:p>
    <w:tbl>
      <w:tblPr>
        <w:tblW w:w="151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041"/>
        <w:gridCol w:w="1089"/>
        <w:gridCol w:w="10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36"/>
        <w:gridCol w:w="900"/>
      </w:tblGrid>
      <w:tr w:rsidR="00785632" w:rsidRPr="00DC3F2C" w14:paraId="7EF38CE0" w14:textId="77777777" w:rsidTr="00FC69F0">
        <w:trPr>
          <w:cantSplit/>
        </w:trPr>
        <w:tc>
          <w:tcPr>
            <w:tcW w:w="3041" w:type="dxa"/>
          </w:tcPr>
          <w:p w14:paraId="7DDE6654" w14:textId="77777777" w:rsidR="00785632" w:rsidRPr="00DC3F2C" w:rsidRDefault="00785632" w:rsidP="0093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808A0BF" w14:textId="77777777" w:rsidR="00785632" w:rsidRPr="00DC3F2C" w:rsidRDefault="00785632" w:rsidP="00933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0" w:type="dxa"/>
            <w:gridSpan w:val="10"/>
          </w:tcPr>
          <w:p w14:paraId="5E0B9F85" w14:textId="77777777" w:rsidR="00785632" w:rsidRPr="00DC3F2C" w:rsidRDefault="00785632" w:rsidP="00B36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160" w:right="-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3F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DC3F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85632" w:rsidRPr="00DC3F2C" w14:paraId="2DB2FD14" w14:textId="77777777" w:rsidTr="00FC69F0">
        <w:trPr>
          <w:cantSplit/>
        </w:trPr>
        <w:tc>
          <w:tcPr>
            <w:tcW w:w="3041" w:type="dxa"/>
          </w:tcPr>
          <w:p w14:paraId="60706C3A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53F4DAD7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DC3F2C">
              <w:rPr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DC3F2C">
              <w:rPr>
                <w:rFonts w:hint="cs"/>
                <w:sz w:val="26"/>
                <w:szCs w:val="26"/>
                <w:cs/>
                <w:lang w:bidi="th-TH"/>
              </w:rPr>
              <w:t>เ</w:t>
            </w:r>
            <w:r w:rsidRPr="00DC3F2C">
              <w:rPr>
                <w:rFonts w:hint="cs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016" w:type="dxa"/>
            <w:gridSpan w:val="2"/>
          </w:tcPr>
          <w:p w14:paraId="737C47EA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016" w:type="dxa"/>
            <w:gridSpan w:val="2"/>
          </w:tcPr>
          <w:p w14:paraId="01DFC5BC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6" w:type="dxa"/>
            <w:gridSpan w:val="2"/>
          </w:tcPr>
          <w:p w14:paraId="00B17C2A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016" w:type="dxa"/>
            <w:gridSpan w:val="2"/>
          </w:tcPr>
          <w:p w14:paraId="33F519F3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DC3F2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- </w:t>
            </w:r>
            <w:r w:rsidRPr="00DC3F2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36" w:type="dxa"/>
            <w:gridSpan w:val="2"/>
          </w:tcPr>
          <w:p w14:paraId="5CF13CB6" w14:textId="4CEB4BE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3B1845" w:rsidRPr="00DC3F2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95399F" w:rsidRPr="00DC3F2C" w14:paraId="6A8DB6D5" w14:textId="77777777" w:rsidTr="00FC69F0">
        <w:trPr>
          <w:cantSplit/>
        </w:trPr>
        <w:tc>
          <w:tcPr>
            <w:tcW w:w="3041" w:type="dxa"/>
          </w:tcPr>
          <w:p w14:paraId="46A3BA16" w14:textId="77777777" w:rsidR="0095399F" w:rsidRPr="00DC3F2C" w:rsidRDefault="0095399F" w:rsidP="00953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089" w:type="dxa"/>
          </w:tcPr>
          <w:p w14:paraId="1226C552" w14:textId="0EBFB1D2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90" w:type="dxa"/>
          </w:tcPr>
          <w:p w14:paraId="746CA0C5" w14:textId="32B85504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0660986F" w14:textId="40FBE4C4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42C49F55" w14:textId="55E13D15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0C2164E3" w14:textId="0C65015A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7828063E" w14:textId="6551052B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3284780D" w14:textId="696ACBB0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1EFE6A8F" w14:textId="60A38D68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08" w:type="dxa"/>
          </w:tcPr>
          <w:p w14:paraId="214AAFA4" w14:textId="0147587D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008" w:type="dxa"/>
          </w:tcPr>
          <w:p w14:paraId="4940E930" w14:textId="72887F8D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36" w:type="dxa"/>
          </w:tcPr>
          <w:p w14:paraId="5A3EC2A2" w14:textId="7BB2674E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34BDA5C8" w14:textId="4AA516E6" w:rsidR="0095399F" w:rsidRPr="00DC3F2C" w:rsidRDefault="0095399F" w:rsidP="0095399F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</w:tr>
      <w:tr w:rsidR="00785632" w:rsidRPr="00DC3F2C" w14:paraId="5EEAD505" w14:textId="77777777" w:rsidTr="00FC69F0">
        <w:trPr>
          <w:cantSplit/>
        </w:trPr>
        <w:tc>
          <w:tcPr>
            <w:tcW w:w="3041" w:type="dxa"/>
          </w:tcPr>
          <w:p w14:paraId="59ABE6AA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179" w:type="dxa"/>
            <w:gridSpan w:val="2"/>
          </w:tcPr>
          <w:p w14:paraId="32BCE711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13F952D1" w14:textId="77777777" w:rsidR="00785632" w:rsidRPr="00DC3F2C" w:rsidRDefault="00785632" w:rsidP="00785632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DC3F2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85632" w:rsidRPr="00DC3F2C" w14:paraId="1BE2FE00" w14:textId="77777777" w:rsidTr="00FC69F0">
        <w:trPr>
          <w:cantSplit/>
        </w:trPr>
        <w:tc>
          <w:tcPr>
            <w:tcW w:w="3041" w:type="dxa"/>
          </w:tcPr>
          <w:p w14:paraId="71FB0A63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DC3F2C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9" w:type="dxa"/>
            <w:vAlign w:val="bottom"/>
          </w:tcPr>
          <w:p w14:paraId="46CA758B" w14:textId="77777777" w:rsidR="00785632" w:rsidRPr="00DC3F2C" w:rsidRDefault="00785632" w:rsidP="007856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600C3FD1" w14:textId="77777777" w:rsidR="00785632" w:rsidRPr="00DC3F2C" w:rsidRDefault="00785632" w:rsidP="0078563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50F92B76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2053559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DC44E4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494BA317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5BC860A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5C6F21EC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008" w:type="dxa"/>
          </w:tcPr>
          <w:p w14:paraId="2E7530FA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</w:tcPr>
          <w:p w14:paraId="60E4C348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4324808A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A6410BC" w14:textId="77777777" w:rsidR="00785632" w:rsidRPr="00DC3F2C" w:rsidRDefault="00785632" w:rsidP="0078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B364D0" w:rsidRPr="00DC3F2C" w14:paraId="6C925CD9" w14:textId="77777777" w:rsidTr="00FC69F0">
        <w:trPr>
          <w:cantSplit/>
        </w:trPr>
        <w:tc>
          <w:tcPr>
            <w:tcW w:w="3041" w:type="dxa"/>
          </w:tcPr>
          <w:p w14:paraId="6E370995" w14:textId="77777777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089" w:type="dxa"/>
            <w:vAlign w:val="bottom"/>
          </w:tcPr>
          <w:p w14:paraId="50779330" w14:textId="05B68021" w:rsidR="00B364D0" w:rsidRPr="00DC3F2C" w:rsidRDefault="00B364D0" w:rsidP="00B364D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Pr="00DC3F2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90" w:type="dxa"/>
            <w:vAlign w:val="bottom"/>
          </w:tcPr>
          <w:p w14:paraId="16566E3C" w14:textId="4A8D7859" w:rsidR="00B364D0" w:rsidRPr="00DC3F2C" w:rsidRDefault="00B364D0" w:rsidP="00B364D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30</w:t>
            </w:r>
            <w:r w:rsidRPr="00DC3F2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0CCFA674" w14:textId="55D3F673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008" w:type="dxa"/>
            <w:vAlign w:val="bottom"/>
          </w:tcPr>
          <w:p w14:paraId="15315B87" w14:textId="58622D3D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240</w:t>
            </w:r>
          </w:p>
        </w:tc>
        <w:tc>
          <w:tcPr>
            <w:tcW w:w="1008" w:type="dxa"/>
            <w:vAlign w:val="bottom"/>
          </w:tcPr>
          <w:p w14:paraId="2191040A" w14:textId="6ACEDAFA" w:rsidR="00B364D0" w:rsidRPr="00DC3F2C" w:rsidDel="00FF48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5354BDBC" w14:textId="30406158" w:rsidR="00B364D0" w:rsidRPr="00DC3F2C" w:rsidDel="00FF48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74FFC7C9" w14:textId="6B15EA62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3A058D7" w14:textId="77777777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097CFC76" w14:textId="17770386" w:rsidR="00B364D0" w:rsidRPr="00DC3F2C" w:rsidDel="00FF48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1008" w:type="dxa"/>
            <w:vAlign w:val="bottom"/>
          </w:tcPr>
          <w:p w14:paraId="1AEDF1DE" w14:textId="5CE61596" w:rsidR="00B364D0" w:rsidRPr="00DC3F2C" w:rsidDel="00FF48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72</w:t>
            </w:r>
          </w:p>
        </w:tc>
        <w:tc>
          <w:tcPr>
            <w:tcW w:w="936" w:type="dxa"/>
            <w:vAlign w:val="bottom"/>
          </w:tcPr>
          <w:p w14:paraId="35649190" w14:textId="74481275" w:rsidR="00B364D0" w:rsidRPr="00DC3F2C" w:rsidDel="00FF48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DC3F2C"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00" w:type="dxa"/>
            <w:vAlign w:val="bottom"/>
          </w:tcPr>
          <w:p w14:paraId="6E3118D4" w14:textId="2015E3E5" w:rsidR="00B364D0" w:rsidRPr="00DC3F2C" w:rsidDel="00FF48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</w:tr>
      <w:tr w:rsidR="00103B97" w:rsidRPr="00DC3F2C" w14:paraId="47A83A6B" w14:textId="77777777" w:rsidTr="00FC69F0">
        <w:trPr>
          <w:cantSplit/>
        </w:trPr>
        <w:tc>
          <w:tcPr>
            <w:tcW w:w="3041" w:type="dxa"/>
          </w:tcPr>
          <w:p w14:paraId="4600D6F6" w14:textId="77777777" w:rsidR="00103B97" w:rsidRPr="00DC3F2C" w:rsidRDefault="00103B97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089" w:type="dxa"/>
            <w:vAlign w:val="bottom"/>
          </w:tcPr>
          <w:p w14:paraId="29436506" w14:textId="2B23149E" w:rsidR="00103B97" w:rsidRPr="00DC3F2C" w:rsidRDefault="00DE3F43" w:rsidP="00103B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="00103B97" w:rsidRPr="00DC3F2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90" w:type="dxa"/>
            <w:vAlign w:val="bottom"/>
          </w:tcPr>
          <w:p w14:paraId="19875FDD" w14:textId="13BF3451" w:rsidR="00103B97" w:rsidRPr="00DC3F2C" w:rsidRDefault="00DE3F43" w:rsidP="00103B9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="00103B97" w:rsidRPr="00DC3F2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008" w:type="dxa"/>
            <w:vAlign w:val="bottom"/>
          </w:tcPr>
          <w:p w14:paraId="79755C1A" w14:textId="581A6066" w:rsidR="00103B97" w:rsidRPr="00DC3F2C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265B41D7" w14:textId="6861CD58" w:rsidR="00103B97" w:rsidRPr="00DC3F2C" w:rsidRDefault="00DE3F43" w:rsidP="00103B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3</w:t>
            </w:r>
          </w:p>
        </w:tc>
        <w:tc>
          <w:tcPr>
            <w:tcW w:w="1008" w:type="dxa"/>
            <w:vAlign w:val="bottom"/>
          </w:tcPr>
          <w:p w14:paraId="15F99A44" w14:textId="48180AD5" w:rsidR="00103B97" w:rsidRPr="00DC3F2C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239FEF48" w14:textId="71990CD7" w:rsidR="00103B97" w:rsidRPr="00DC3F2C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49AB690F" w14:textId="42CDB34D" w:rsidR="00103B97" w:rsidRPr="00DC3F2C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FEA3E5D" w14:textId="77777777" w:rsidR="00103B97" w:rsidRPr="00DC3F2C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68674E6C" w14:textId="4F6FDF66" w:rsidR="00103B97" w:rsidRPr="00DC3F2C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008" w:type="dxa"/>
            <w:vAlign w:val="bottom"/>
          </w:tcPr>
          <w:p w14:paraId="5E3880DD" w14:textId="7BC3D324" w:rsidR="00103B97" w:rsidRPr="00DC3F2C" w:rsidDel="00FF482C" w:rsidRDefault="00D52C0E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936" w:type="dxa"/>
            <w:vAlign w:val="bottom"/>
          </w:tcPr>
          <w:p w14:paraId="38B49340" w14:textId="056C4116" w:rsidR="00103B97" w:rsidRPr="00DC3F2C" w:rsidDel="00FF482C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color w:val="000000" w:themeColor="text1"/>
                <w:sz w:val="26"/>
                <w:szCs w:val="26"/>
              </w:rPr>
            </w:pPr>
            <w:r w:rsidRPr="00DC3F2C">
              <w:rPr>
                <w:rFonts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81C67C" w14:textId="77777777" w:rsidR="00103B97" w:rsidRPr="00DC3F2C" w:rsidDel="00FF482C" w:rsidRDefault="00103B97" w:rsidP="00103B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</w:tr>
      <w:tr w:rsidR="00B364D0" w:rsidRPr="00DC3F2C" w14:paraId="0FC453BF" w14:textId="77777777" w:rsidTr="00FC69F0">
        <w:trPr>
          <w:cantSplit/>
        </w:trPr>
        <w:tc>
          <w:tcPr>
            <w:tcW w:w="3041" w:type="dxa"/>
            <w:vAlign w:val="bottom"/>
          </w:tcPr>
          <w:p w14:paraId="1BD5FDA2" w14:textId="77777777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vAlign w:val="bottom"/>
          </w:tcPr>
          <w:p w14:paraId="7B6FE366" w14:textId="77777777" w:rsidR="00B364D0" w:rsidRPr="00DC3F2C" w:rsidRDefault="00B364D0" w:rsidP="00B364D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0" w:type="dxa"/>
            <w:vAlign w:val="bottom"/>
          </w:tcPr>
          <w:p w14:paraId="0E73BF10" w14:textId="77777777" w:rsidR="00B364D0" w:rsidRPr="00DC3F2C" w:rsidRDefault="00B364D0" w:rsidP="00B364D0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097577CC" w14:textId="77777777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817C50" w14:textId="77777777" w:rsidR="00B364D0" w:rsidRPr="00DC3F2C" w:rsidRDefault="00B364D0" w:rsidP="00B36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8AF389" w14:textId="30CA95D1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71ADACF4" w14:textId="106BDD9E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2ED0F2D8" w14:textId="68647AFE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21011905" w14:textId="77777777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42299268" w14:textId="483C7F83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1008" w:type="dxa"/>
            <w:vAlign w:val="bottom"/>
          </w:tcPr>
          <w:p w14:paraId="4FE28575" w14:textId="69D93A5B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936" w:type="dxa"/>
            <w:vAlign w:val="bottom"/>
          </w:tcPr>
          <w:p w14:paraId="4026C600" w14:textId="07D97CBB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DC3F2C">
              <w:rPr>
                <w:b/>
                <w:bCs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900" w:type="dxa"/>
            <w:vAlign w:val="bottom"/>
          </w:tcPr>
          <w:p w14:paraId="2A86C871" w14:textId="139F6651" w:rsidR="00B364D0" w:rsidRPr="00DC3F2C" w:rsidRDefault="00B364D0" w:rsidP="00B364D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79CD7ECE" w14:textId="77777777" w:rsidR="00D42518" w:rsidRPr="00DC3F2C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28"/>
          <w:szCs w:val="28"/>
          <w:lang w:bidi="th-TH"/>
        </w:rPr>
      </w:pPr>
    </w:p>
    <w:p w14:paraId="5B869C6C" w14:textId="77777777" w:rsidR="00870318" w:rsidRPr="00DC3F2C" w:rsidRDefault="00D4251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>บริษัทไม่มีเงินลงทุนในการร่วมค้า</w:t>
      </w:r>
      <w:r w:rsidRPr="00DC3F2C">
        <w:rPr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</w:t>
      </w:r>
      <w:r w:rsidRPr="00DC3F2C">
        <w:rPr>
          <w:rFonts w:hint="cs"/>
          <w:sz w:val="28"/>
          <w:szCs w:val="28"/>
          <w:cs/>
        </w:rPr>
        <w:t>ธารณชน</w:t>
      </w:r>
    </w:p>
    <w:p w14:paraId="562BB12D" w14:textId="77777777" w:rsidR="00785632" w:rsidRPr="00DC3F2C" w:rsidRDefault="00785632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785632" w:rsidRPr="00DC3F2C" w:rsidSect="00FB5E1D">
          <w:headerReference w:type="default" r:id="rId18"/>
          <w:footerReference w:type="default" r:id="rId19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3B2E340B" w14:textId="25B76992" w:rsidR="00002F05" w:rsidRPr="00DC3F2C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i/>
          <w:iCs/>
          <w:sz w:val="28"/>
          <w:szCs w:val="28"/>
        </w:rPr>
      </w:pPr>
      <w:r w:rsidRPr="00DC3F2C">
        <w:rPr>
          <w:rFonts w:hint="cs"/>
          <w:i/>
          <w:iCs/>
          <w:sz w:val="28"/>
          <w:szCs w:val="28"/>
          <w:cs/>
        </w:rPr>
        <w:lastRenderedPageBreak/>
        <w:t>บริษัทร่วม</w:t>
      </w:r>
      <w:r w:rsidR="00FC69F0" w:rsidRPr="00DC3F2C">
        <w:rPr>
          <w:rFonts w:asciiTheme="majorBidi" w:hAnsiTheme="majorBidi" w:cstheme="majorBidi"/>
          <w:i/>
          <w:iCs/>
          <w:sz w:val="28"/>
          <w:szCs w:val="28"/>
          <w:cs/>
        </w:rPr>
        <w:t>ที่มีสาระสำคัญ</w:t>
      </w:r>
    </w:p>
    <w:p w14:paraId="768F51C6" w14:textId="77777777" w:rsidR="00002F05" w:rsidRPr="00DC3F2C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  <w:cs/>
        </w:rPr>
      </w:pPr>
    </w:p>
    <w:p w14:paraId="73411994" w14:textId="300143DA" w:rsidR="00002F05" w:rsidRPr="00DC3F2C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ตารางต่อไปนี้สรุปข้อมูลทางการเงินของบริษัทร่วม</w:t>
      </w:r>
      <w:r w:rsidRPr="00DC3F2C">
        <w:rPr>
          <w:rFonts w:hint="cs"/>
          <w:sz w:val="28"/>
          <w:szCs w:val="28"/>
          <w:cs/>
        </w:rPr>
        <w:t>ที่มีสาระสำคัญ</w:t>
      </w:r>
      <w:r w:rsidR="00FC69F0" w:rsidRPr="00DC3F2C">
        <w:rPr>
          <w:rFonts w:hint="cs"/>
          <w:sz w:val="28"/>
          <w:szCs w:val="28"/>
          <w:cs/>
        </w:rPr>
        <w:t>ซึ่งนำเสนอ</w:t>
      </w:r>
      <w:r w:rsidRPr="00DC3F2C">
        <w:rPr>
          <w:sz w:val="28"/>
          <w:szCs w:val="28"/>
          <w:cs/>
        </w:rPr>
        <w:t xml:space="preserve">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</w:t>
      </w:r>
      <w:r w:rsidRPr="00DC3F2C">
        <w:rPr>
          <w:rFonts w:hint="cs"/>
          <w:sz w:val="28"/>
          <w:szCs w:val="28"/>
          <w:cs/>
        </w:rPr>
        <w:t>และสรุป</w:t>
      </w:r>
      <w:r w:rsidRPr="00DC3F2C">
        <w:rPr>
          <w:sz w:val="28"/>
          <w:szCs w:val="28"/>
          <w:cs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1EF7D8A1" w14:textId="77777777" w:rsidR="004F4772" w:rsidRPr="00DC3F2C" w:rsidRDefault="004F4772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530"/>
        <w:gridCol w:w="1350"/>
        <w:gridCol w:w="1346"/>
        <w:gridCol w:w="33"/>
        <w:gridCol w:w="1411"/>
      </w:tblGrid>
      <w:tr w:rsidR="00002F05" w:rsidRPr="00DC3F2C" w14:paraId="29C7B7C5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6386BDDB" w14:textId="77777777" w:rsidR="00002F05" w:rsidRPr="00DC3F2C" w:rsidRDefault="00002F05" w:rsidP="00DE425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spacing w:line="350" w:lineRule="exact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224EA53" w14:textId="77777777" w:rsidR="00B364D0" w:rsidRPr="00DC3F2C" w:rsidRDefault="00B364D0" w:rsidP="00DE4252">
            <w:pPr>
              <w:pStyle w:val="acctfourfigures"/>
              <w:tabs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682E47C3" w14:textId="5C8AC142" w:rsidR="00002F05" w:rsidRPr="00DC3F2C" w:rsidRDefault="00002F05" w:rsidP="00DE4252">
            <w:pPr>
              <w:pStyle w:val="acctfourfigures"/>
              <w:tabs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OKEA ASA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</w:p>
        </w:tc>
        <w:tc>
          <w:tcPr>
            <w:tcW w:w="2790" w:type="dxa"/>
            <w:gridSpan w:val="3"/>
            <w:vAlign w:val="bottom"/>
          </w:tcPr>
          <w:p w14:paraId="5283EA7E" w14:textId="77777777" w:rsidR="00002F05" w:rsidRPr="00DC3F2C" w:rsidRDefault="00002F05" w:rsidP="00DE4252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 xml:space="preserve">Star Energy Group 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br/>
              <w:t>Holdings Pte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 xml:space="preserve">. 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Ltd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</w:p>
        </w:tc>
      </w:tr>
      <w:tr w:rsidR="00FC69F0" w:rsidRPr="00DC3F2C" w14:paraId="2BEEE0BC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6DE1CBCB" w14:textId="77777777" w:rsidR="00FC69F0" w:rsidRPr="00DC3F2C" w:rsidRDefault="00FC69F0" w:rsidP="00DE425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C2F4758" w14:textId="77777777" w:rsidR="00B364D0" w:rsidRPr="00DC3F2C" w:rsidRDefault="00B364D0" w:rsidP="00DE4252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 xml:space="preserve">ตั้งแต่วันที่  </w:t>
            </w:r>
          </w:p>
          <w:p w14:paraId="0A5412AD" w14:textId="00F8CAAE" w:rsidR="00FC69F0" w:rsidRPr="00DC3F2C" w:rsidRDefault="00B364D0" w:rsidP="00DE4252">
            <w:pPr>
              <w:pStyle w:val="acctfourfigures"/>
              <w:tabs>
                <w:tab w:val="clear" w:pos="765"/>
                <w:tab w:val="decimal" w:pos="0"/>
                <w:tab w:val="decimal" w:pos="540"/>
              </w:tabs>
              <w:spacing w:line="350" w:lineRule="exact"/>
              <w:ind w:right="-50" w:hanging="90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 xml:space="preserve">1 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มกราคม ถึง</w:t>
            </w:r>
            <w:r w:rsidR="001A7FAF"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>วันที่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 xml:space="preserve">30 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มิถุนายน</w:t>
            </w:r>
            <w:r w:rsidR="001F0ED9"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 xml:space="preserve"> </w:t>
            </w:r>
            <w:r w:rsidR="001F0ED9"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350" w:type="dxa"/>
          </w:tcPr>
          <w:p w14:paraId="377E9B23" w14:textId="63D942D1" w:rsidR="00B364D0" w:rsidRPr="00DC3F2C" w:rsidRDefault="001A7FAF" w:rsidP="00DE4252">
            <w:pPr>
              <w:pStyle w:val="acctfourfigures"/>
              <w:tabs>
                <w:tab w:val="clear" w:pos="765"/>
                <w:tab w:val="decimal" w:pos="520"/>
              </w:tabs>
              <w:spacing w:line="350" w:lineRule="exact"/>
              <w:ind w:left="-110" w:right="-50" w:hanging="20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 xml:space="preserve">สำหรับปีสิ้นสุดวันที่ 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31</w:t>
            </w:r>
            <w:r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565D27ED" w14:textId="0F1265D5" w:rsidR="00FC69F0" w:rsidRPr="00DC3F2C" w:rsidRDefault="00FC69F0" w:rsidP="00DE4252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379" w:type="dxa"/>
            <w:gridSpan w:val="2"/>
          </w:tcPr>
          <w:p w14:paraId="2466348F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-70"/>
                <w:tab w:val="decimal" w:pos="540"/>
              </w:tabs>
              <w:spacing w:line="350" w:lineRule="exact"/>
              <w:ind w:left="-70" w:right="-50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 xml:space="preserve">สำหรับปีสิ้นสุดวันที่ 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31</w:t>
            </w:r>
            <w:r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ED187F6" w14:textId="4651A224" w:rsidR="00FC69F0" w:rsidRPr="00DC3F2C" w:rsidRDefault="00FC69F0" w:rsidP="00DE4252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411" w:type="dxa"/>
          </w:tcPr>
          <w:p w14:paraId="7FFB16BB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10"/>
                <w:tab w:val="decimal" w:pos="540"/>
              </w:tabs>
              <w:spacing w:line="350" w:lineRule="exact"/>
              <w:ind w:right="-50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 xml:space="preserve">สำหรับปีสิ้นสุดวันที่ 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31</w:t>
            </w:r>
            <w:r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5759D28A" w14:textId="76042867" w:rsidR="00FC69F0" w:rsidRPr="00DC3F2C" w:rsidRDefault="001A7FAF" w:rsidP="00DE4252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</w:t>
            </w:r>
            <w:r w:rsidR="00FC69F0"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563</w:t>
            </w:r>
          </w:p>
        </w:tc>
      </w:tr>
      <w:tr w:rsidR="00002F05" w:rsidRPr="00DC3F2C" w14:paraId="0BD69569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063055A8" w14:textId="77777777" w:rsidR="00002F05" w:rsidRPr="00DC3F2C" w:rsidRDefault="00002F05" w:rsidP="00DE425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left" w:pos="988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</w:tcPr>
          <w:p w14:paraId="0752BAD8" w14:textId="77777777" w:rsidR="00002F05" w:rsidRPr="00DC3F2C" w:rsidRDefault="00002F05" w:rsidP="00DE4252">
            <w:pPr>
              <w:pStyle w:val="acctfourfigures"/>
              <w:tabs>
                <w:tab w:val="clear" w:pos="765"/>
                <w:tab w:val="decimal" w:pos="11"/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DC3F2C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eastAsia="en-GB" w:bidi="th-TH"/>
              </w:rPr>
              <w:t>(ล้านบาท)</w:t>
            </w:r>
          </w:p>
        </w:tc>
      </w:tr>
      <w:tr w:rsidR="007E1931" w:rsidRPr="00DC3F2C" w14:paraId="77FE0CE9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22EA5AD" w14:textId="77777777" w:rsidR="007E1931" w:rsidRPr="00DC3F2C" w:rsidRDefault="007E1931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530" w:type="dxa"/>
          </w:tcPr>
          <w:p w14:paraId="1296B119" w14:textId="133E51BE" w:rsidR="007E1931" w:rsidRPr="00DC3F2C" w:rsidDel="00F1312C" w:rsidRDefault="007E1931" w:rsidP="00DE4252">
            <w:pPr>
              <w:pStyle w:val="acctfourfigures"/>
              <w:tabs>
                <w:tab w:val="clear" w:pos="765"/>
                <w:tab w:val="decimal" w:pos="540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3A14B7FE" w14:textId="77777777" w:rsidR="007E1931" w:rsidRPr="00DC3F2C" w:rsidDel="00F1312C" w:rsidRDefault="007E1931" w:rsidP="00DE4252">
            <w:pPr>
              <w:pStyle w:val="acctfourfigures"/>
              <w:tabs>
                <w:tab w:val="clear" w:pos="765"/>
                <w:tab w:val="decimal" w:pos="540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79" w:type="dxa"/>
            <w:gridSpan w:val="2"/>
            <w:vAlign w:val="bottom"/>
          </w:tcPr>
          <w:p w14:paraId="47E34FAF" w14:textId="77777777" w:rsidR="007E1931" w:rsidRPr="00DC3F2C" w:rsidDel="00F1312C" w:rsidRDefault="007E1931" w:rsidP="00DE4252">
            <w:pPr>
              <w:pStyle w:val="acctfourfigures"/>
              <w:tabs>
                <w:tab w:val="clear" w:pos="765"/>
                <w:tab w:val="decimal" w:pos="540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11" w:type="dxa"/>
            <w:vAlign w:val="bottom"/>
          </w:tcPr>
          <w:p w14:paraId="7674C031" w14:textId="77777777" w:rsidR="007E1931" w:rsidRPr="00DC3F2C" w:rsidDel="00F1312C" w:rsidRDefault="007E1931" w:rsidP="00DE4252">
            <w:pPr>
              <w:pStyle w:val="acctfourfigures"/>
              <w:tabs>
                <w:tab w:val="clear" w:pos="765"/>
                <w:tab w:val="decimal" w:pos="540"/>
                <w:tab w:val="decimal" w:pos="630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</w:p>
        </w:tc>
      </w:tr>
      <w:tr w:rsidR="007E1931" w:rsidRPr="00DC3F2C" w14:paraId="42B133C2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8424340" w14:textId="77777777" w:rsidR="007E1931" w:rsidRPr="00DC3F2C" w:rsidRDefault="007E1931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รายได้</w:t>
            </w:r>
            <w:r w:rsidRPr="00DC3F2C">
              <w:rPr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</w:tcPr>
          <w:p w14:paraId="511ACAC9" w14:textId="264C8280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4,12</w:t>
            </w:r>
            <w:r w:rsidR="007146D3"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>8</w:t>
            </w:r>
          </w:p>
        </w:tc>
        <w:tc>
          <w:tcPr>
            <w:tcW w:w="1350" w:type="dxa"/>
          </w:tcPr>
          <w:p w14:paraId="0BE26760" w14:textId="1E4B7401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5,506</w:t>
            </w:r>
          </w:p>
        </w:tc>
        <w:tc>
          <w:tcPr>
            <w:tcW w:w="1379" w:type="dxa"/>
            <w:gridSpan w:val="2"/>
            <w:vAlign w:val="bottom"/>
          </w:tcPr>
          <w:p w14:paraId="07A48600" w14:textId="0A5187CF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17,208</w:t>
            </w:r>
          </w:p>
        </w:tc>
        <w:tc>
          <w:tcPr>
            <w:tcW w:w="1411" w:type="dxa"/>
            <w:vAlign w:val="bottom"/>
          </w:tcPr>
          <w:p w14:paraId="4DB56359" w14:textId="1D51266E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 w:hint="cs"/>
                <w:sz w:val="28"/>
                <w:szCs w:val="28"/>
                <w:lang w:val="en-US" w:eastAsia="en-GB" w:bidi="th-TH"/>
              </w:rPr>
              <w:t>16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,295</w:t>
            </w:r>
          </w:p>
        </w:tc>
      </w:tr>
      <w:tr w:rsidR="007E1931" w:rsidRPr="00DC3F2C" w14:paraId="4E6DB57E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31B7EEE" w14:textId="77777777" w:rsidR="007E1931" w:rsidRPr="00DC3F2C" w:rsidRDefault="007E1931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กำไร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(ขาดทุน) </w:t>
            </w:r>
            <w:r w:rsidRPr="00DC3F2C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</w:tcPr>
          <w:p w14:paraId="70E1480D" w14:textId="53C252B5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8</w:t>
            </w:r>
            <w:r w:rsidR="007146D3" w:rsidRPr="00DC3F2C">
              <w:rPr>
                <w:rFonts w:ascii="Angsana New" w:eastAsia="Calibri" w:hAnsi="Angsana New" w:hint="cs"/>
                <w:sz w:val="28"/>
                <w:szCs w:val="28"/>
                <w:cs/>
                <w:lang w:val="en-US" w:eastAsia="en-GB" w:bidi="th-TH"/>
              </w:rPr>
              <w:t>15</w:t>
            </w:r>
          </w:p>
        </w:tc>
        <w:tc>
          <w:tcPr>
            <w:tcW w:w="1350" w:type="dxa"/>
          </w:tcPr>
          <w:p w14:paraId="0D960187" w14:textId="6514A30E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2,008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379" w:type="dxa"/>
            <w:gridSpan w:val="2"/>
            <w:vAlign w:val="bottom"/>
          </w:tcPr>
          <w:p w14:paraId="4EC5539C" w14:textId="48196627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5,185</w:t>
            </w:r>
          </w:p>
        </w:tc>
        <w:tc>
          <w:tcPr>
            <w:tcW w:w="1411" w:type="dxa"/>
            <w:vAlign w:val="bottom"/>
          </w:tcPr>
          <w:p w14:paraId="03257106" w14:textId="124859EC" w:rsidR="007E1931" w:rsidRPr="00DC3F2C" w:rsidRDefault="007E1931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3,714</w:t>
            </w:r>
          </w:p>
        </w:tc>
      </w:tr>
      <w:tr w:rsidR="007E1931" w:rsidRPr="00DC3F2C" w14:paraId="0627B385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1D87319" w14:textId="77777777" w:rsidR="007E1931" w:rsidRPr="00DC3F2C" w:rsidRDefault="007E1931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530" w:type="dxa"/>
          </w:tcPr>
          <w:p w14:paraId="47C46C22" w14:textId="706FB266" w:rsidR="007E1931" w:rsidRPr="00DC3F2C" w:rsidRDefault="007E1931" w:rsidP="00DE425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55753D53" w14:textId="6017C39E" w:rsidR="007E1931" w:rsidRPr="00DC3F2C" w:rsidRDefault="007E1931" w:rsidP="00DE425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379" w:type="dxa"/>
            <w:gridSpan w:val="2"/>
            <w:vAlign w:val="bottom"/>
          </w:tcPr>
          <w:p w14:paraId="0DBE855A" w14:textId="2CA8683B" w:rsidR="007E1931" w:rsidRPr="00DC3F2C" w:rsidRDefault="007E1931" w:rsidP="00DE425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23</w:t>
            </w:r>
          </w:p>
        </w:tc>
        <w:tc>
          <w:tcPr>
            <w:tcW w:w="1411" w:type="dxa"/>
            <w:vAlign w:val="bottom"/>
          </w:tcPr>
          <w:p w14:paraId="610E8C42" w14:textId="4A6B8D97" w:rsidR="007E1931" w:rsidRPr="00DC3F2C" w:rsidRDefault="007E1931" w:rsidP="00DE425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321</w:t>
            </w:r>
          </w:p>
        </w:tc>
      </w:tr>
      <w:tr w:rsidR="007E1931" w:rsidRPr="00DC3F2C" w14:paraId="3F53BC87" w14:textId="77777777" w:rsidTr="00CF7038">
        <w:trPr>
          <w:trHeight w:val="80"/>
          <w:tblHeader/>
        </w:trPr>
        <w:tc>
          <w:tcPr>
            <w:tcW w:w="3420" w:type="dxa"/>
            <w:shd w:val="clear" w:color="auto" w:fill="auto"/>
            <w:vAlign w:val="bottom"/>
          </w:tcPr>
          <w:p w14:paraId="3C1EAC3D" w14:textId="77777777" w:rsidR="007E1931" w:rsidRPr="00DC3F2C" w:rsidRDefault="007E1931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กำไร (ขาดทุน) เบ็ดเสร็จรวมสำหรับปี</w:t>
            </w:r>
          </w:p>
        </w:tc>
        <w:tc>
          <w:tcPr>
            <w:tcW w:w="1530" w:type="dxa"/>
          </w:tcPr>
          <w:p w14:paraId="7FC27F77" w14:textId="0ECF3963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8</w:t>
            </w:r>
            <w:r w:rsidR="007146D3" w:rsidRPr="00DC3F2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15</w:t>
            </w:r>
          </w:p>
        </w:tc>
        <w:tc>
          <w:tcPr>
            <w:tcW w:w="1350" w:type="dxa"/>
          </w:tcPr>
          <w:p w14:paraId="63A0FA3B" w14:textId="62624986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2,010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379" w:type="dxa"/>
            <w:gridSpan w:val="2"/>
            <w:vAlign w:val="bottom"/>
          </w:tcPr>
          <w:p w14:paraId="31AC88F8" w14:textId="4AB85CDA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5,208</w:t>
            </w:r>
          </w:p>
        </w:tc>
        <w:tc>
          <w:tcPr>
            <w:tcW w:w="1411" w:type="dxa"/>
            <w:vAlign w:val="bottom"/>
          </w:tcPr>
          <w:p w14:paraId="430F5C46" w14:textId="434FC9BC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4,035</w:t>
            </w:r>
          </w:p>
        </w:tc>
      </w:tr>
      <w:tr w:rsidR="007E1931" w:rsidRPr="00DC3F2C" w14:paraId="310EB1FD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A744B62" w14:textId="318E2D67" w:rsidR="007E1931" w:rsidRPr="00DC3F2C" w:rsidRDefault="007E1931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กำไร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b/>
                <w:bCs/>
                <w:sz w:val="28"/>
                <w:szCs w:val="28"/>
                <w:cs/>
              </w:rPr>
              <w:t>ขาดทุน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DC3F2C">
              <w:rPr>
                <w:b/>
                <w:bCs/>
                <w:sz w:val="28"/>
                <w:szCs w:val="28"/>
                <w:cs/>
              </w:rPr>
              <w:t>เบ็ดเสร็จรวมตาม</w:t>
            </w:r>
            <w:r w:rsidRPr="00DC3F2C">
              <w:rPr>
                <w:b/>
                <w:bCs/>
                <w:sz w:val="28"/>
                <w:szCs w:val="28"/>
                <w:cs/>
              </w:rPr>
              <w:br/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b/>
                <w:bCs/>
                <w:sz w:val="28"/>
                <w:szCs w:val="28"/>
                <w:cs/>
              </w:rPr>
              <w:t>ส่วนได้เสียของกลุ่มบริษัท</w:t>
            </w:r>
          </w:p>
        </w:tc>
        <w:tc>
          <w:tcPr>
            <w:tcW w:w="1530" w:type="dxa"/>
          </w:tcPr>
          <w:p w14:paraId="2F6D6979" w14:textId="77777777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0868C1B4" w14:textId="13740766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eastAsia="en-GB" w:bidi="th-TH"/>
              </w:rPr>
              <w:t>371</w:t>
            </w:r>
          </w:p>
        </w:tc>
        <w:tc>
          <w:tcPr>
            <w:tcW w:w="1350" w:type="dxa"/>
          </w:tcPr>
          <w:p w14:paraId="20A399AC" w14:textId="77777777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</w:p>
          <w:p w14:paraId="35DBC5D2" w14:textId="3F4B0C1D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914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379" w:type="dxa"/>
            <w:gridSpan w:val="2"/>
            <w:vAlign w:val="bottom"/>
          </w:tcPr>
          <w:p w14:paraId="4B40E24E" w14:textId="391B31ED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584</w:t>
            </w:r>
          </w:p>
        </w:tc>
        <w:tc>
          <w:tcPr>
            <w:tcW w:w="1411" w:type="dxa"/>
            <w:vAlign w:val="bottom"/>
          </w:tcPr>
          <w:p w14:paraId="13369C16" w14:textId="45D6272F" w:rsidR="007E1931" w:rsidRPr="00DC3F2C" w:rsidRDefault="007E1931" w:rsidP="00DE425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289</w:t>
            </w:r>
          </w:p>
        </w:tc>
      </w:tr>
      <w:tr w:rsidR="001A7FAF" w:rsidRPr="00DC3F2C" w14:paraId="77A79BF2" w14:textId="77777777" w:rsidTr="00DE4252">
        <w:trPr>
          <w:trHeight w:val="70"/>
          <w:tblHeader/>
        </w:trPr>
        <w:tc>
          <w:tcPr>
            <w:tcW w:w="3420" w:type="dxa"/>
            <w:shd w:val="clear" w:color="auto" w:fill="auto"/>
            <w:vAlign w:val="bottom"/>
          </w:tcPr>
          <w:p w14:paraId="7423E5BD" w14:textId="77777777" w:rsidR="001A7FAF" w:rsidRPr="00DC3F2C" w:rsidRDefault="001A7FAF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rPr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0317FF8" w14:textId="77777777" w:rsidR="001A7FAF" w:rsidRPr="00DC3F2C" w:rsidRDefault="001A7FAF" w:rsidP="00DE4252">
            <w:pPr>
              <w:pStyle w:val="acctfourfigures"/>
              <w:tabs>
                <w:tab w:val="decimal" w:pos="540"/>
              </w:tabs>
              <w:spacing w:line="240" w:lineRule="exact"/>
              <w:jc w:val="center"/>
              <w:rPr>
                <w:rFonts w:ascii="Angsana New" w:eastAsia="Calibri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6070DC2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240" w:lineRule="exact"/>
              <w:jc w:val="center"/>
              <w:rPr>
                <w:rFonts w:ascii="Angsana New" w:eastAsia="Calibri" w:hAnsi="Angsana New"/>
                <w:b/>
                <w:bCs/>
                <w:sz w:val="20"/>
                <w:lang w:bidi="th-TH"/>
              </w:rPr>
            </w:pPr>
          </w:p>
        </w:tc>
      </w:tr>
      <w:tr w:rsidR="001A7FAF" w:rsidRPr="00DC3F2C" w14:paraId="70FBC9BF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85422C7" w14:textId="77777777" w:rsidR="001A7FAF" w:rsidRPr="00DC3F2C" w:rsidRDefault="001A7FAF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1EC6E278" w14:textId="77777777" w:rsidR="001A7FAF" w:rsidRPr="00DC3F2C" w:rsidRDefault="001A7FAF" w:rsidP="00DE4252">
            <w:pPr>
              <w:pStyle w:val="acctfourfigures"/>
              <w:tabs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4EEAD595" w14:textId="77777777" w:rsidR="001A7FAF" w:rsidRPr="00DC3F2C" w:rsidRDefault="001A7FAF" w:rsidP="00DE4252">
            <w:pPr>
              <w:pStyle w:val="acctfourfigures"/>
              <w:tabs>
                <w:tab w:val="decimal" w:pos="540"/>
              </w:tabs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OKEA ASA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</w:p>
        </w:tc>
        <w:tc>
          <w:tcPr>
            <w:tcW w:w="2790" w:type="dxa"/>
            <w:gridSpan w:val="3"/>
            <w:vAlign w:val="bottom"/>
          </w:tcPr>
          <w:p w14:paraId="2210939E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540"/>
                <w:tab w:val="center" w:pos="2060"/>
                <w:tab w:val="right" w:pos="4121"/>
              </w:tabs>
              <w:spacing w:line="350" w:lineRule="exact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 xml:space="preserve">Star Energy Group 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br/>
              <w:t>Holdings Pte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 xml:space="preserve">. 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Ltd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.</w:t>
            </w:r>
          </w:p>
        </w:tc>
      </w:tr>
      <w:tr w:rsidR="00CF7038" w:rsidRPr="00DC3F2C" w14:paraId="29D7285A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6778AD1" w14:textId="77777777" w:rsidR="001A7FAF" w:rsidRPr="00DC3F2C" w:rsidRDefault="001A7FAF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14:paraId="33153317" w14:textId="77777777" w:rsidR="001A7FAF" w:rsidRPr="00DC3F2C" w:rsidRDefault="001A7FAF" w:rsidP="00DE4252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350" w:type="dxa"/>
          </w:tcPr>
          <w:p w14:paraId="4F55D7EA" w14:textId="77777777" w:rsidR="001A7FAF" w:rsidRPr="00DC3F2C" w:rsidRDefault="001A7FAF" w:rsidP="00DE4252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2563</w:t>
            </w:r>
          </w:p>
        </w:tc>
        <w:tc>
          <w:tcPr>
            <w:tcW w:w="1346" w:type="dxa"/>
          </w:tcPr>
          <w:p w14:paraId="2B490EB1" w14:textId="77777777" w:rsidR="001A7FAF" w:rsidRPr="00DC3F2C" w:rsidRDefault="001A7FAF" w:rsidP="00DE4252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2564</w:t>
            </w:r>
          </w:p>
        </w:tc>
        <w:tc>
          <w:tcPr>
            <w:tcW w:w="1444" w:type="dxa"/>
            <w:gridSpan w:val="2"/>
          </w:tcPr>
          <w:p w14:paraId="2CC5583F" w14:textId="77777777" w:rsidR="001A7FAF" w:rsidRPr="00DC3F2C" w:rsidRDefault="001A7FAF" w:rsidP="00DE4252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1A7FAF" w:rsidRPr="00DC3F2C" w14:paraId="01E291DD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E33D8C4" w14:textId="77777777" w:rsidR="001A7FAF" w:rsidRPr="00DC3F2C" w:rsidRDefault="001A7FAF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</w:p>
        </w:tc>
        <w:tc>
          <w:tcPr>
            <w:tcW w:w="5670" w:type="dxa"/>
            <w:gridSpan w:val="5"/>
          </w:tcPr>
          <w:p w14:paraId="660FA966" w14:textId="77777777" w:rsidR="001A7FAF" w:rsidRPr="00DC3F2C" w:rsidRDefault="001A7FAF" w:rsidP="00DE4252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DC3F2C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val="en-US" w:eastAsia="en-GB" w:bidi="th-TH"/>
              </w:rPr>
              <w:t>(ล้านบาท)</w:t>
            </w:r>
          </w:p>
        </w:tc>
      </w:tr>
      <w:tr w:rsidR="00CF7038" w:rsidRPr="00DC3F2C" w14:paraId="68EDB09A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6C027CA9" w14:textId="77777777" w:rsidR="001A7FAF" w:rsidRPr="00DC3F2C" w:rsidRDefault="001A7FAF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36755423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241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4E298D1E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241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46" w:type="dxa"/>
            <w:vAlign w:val="bottom"/>
          </w:tcPr>
          <w:p w14:paraId="2B179FE7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445E18E4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CF7038" w:rsidRPr="00DC3F2C" w14:paraId="39C1A921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19CF29E" w14:textId="77777777" w:rsidR="001A7FAF" w:rsidRPr="00DC3F2C" w:rsidRDefault="001A7FAF" w:rsidP="00DE4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14:paraId="7D1455BC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241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50" w:type="dxa"/>
            <w:vAlign w:val="bottom"/>
          </w:tcPr>
          <w:p w14:paraId="102A124D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241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46" w:type="dxa"/>
            <w:vAlign w:val="bottom"/>
          </w:tcPr>
          <w:p w14:paraId="390CBC82" w14:textId="07C1E4C5" w:rsidR="001A7FAF" w:rsidRPr="00DC3F2C" w:rsidRDefault="001A7FAF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38A8AB55" w14:textId="77777777" w:rsidR="001A7FAF" w:rsidRPr="00DC3F2C" w:rsidRDefault="001A7FAF" w:rsidP="00DE425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</w:p>
        </w:tc>
      </w:tr>
      <w:tr w:rsidR="00B82262" w:rsidRPr="00DC3F2C" w14:paraId="7884B875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55823B3E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002794B7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0980E622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6,668</w:t>
            </w:r>
          </w:p>
        </w:tc>
        <w:tc>
          <w:tcPr>
            <w:tcW w:w="1346" w:type="dxa"/>
            <w:vAlign w:val="bottom"/>
          </w:tcPr>
          <w:p w14:paraId="31095BEE" w14:textId="34971390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17,538</w:t>
            </w:r>
          </w:p>
        </w:tc>
        <w:tc>
          <w:tcPr>
            <w:tcW w:w="1444" w:type="dxa"/>
            <w:gridSpan w:val="2"/>
            <w:vAlign w:val="bottom"/>
          </w:tcPr>
          <w:p w14:paraId="4F187671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13,158</w:t>
            </w:r>
          </w:p>
        </w:tc>
      </w:tr>
      <w:tr w:rsidR="00B82262" w:rsidRPr="00DC3F2C" w14:paraId="44652604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6A55C23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60CC7976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1F5CA066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27,473</w:t>
            </w:r>
          </w:p>
        </w:tc>
        <w:tc>
          <w:tcPr>
            <w:tcW w:w="1346" w:type="dxa"/>
            <w:vAlign w:val="bottom"/>
          </w:tcPr>
          <w:p w14:paraId="3F823E8C" w14:textId="22D64100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97,635</w:t>
            </w:r>
          </w:p>
        </w:tc>
        <w:tc>
          <w:tcPr>
            <w:tcW w:w="1444" w:type="dxa"/>
            <w:gridSpan w:val="2"/>
            <w:vAlign w:val="bottom"/>
          </w:tcPr>
          <w:p w14:paraId="02A6645E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87,014</w:t>
            </w:r>
          </w:p>
        </w:tc>
      </w:tr>
      <w:tr w:rsidR="00B82262" w:rsidRPr="00DC3F2C" w14:paraId="31DB4474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77704650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29465A42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0B015EBC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3,412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346" w:type="dxa"/>
            <w:vAlign w:val="bottom"/>
          </w:tcPr>
          <w:p w14:paraId="4E9C1415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(4,625)</w:t>
            </w:r>
          </w:p>
        </w:tc>
        <w:tc>
          <w:tcPr>
            <w:tcW w:w="1444" w:type="dxa"/>
            <w:gridSpan w:val="2"/>
            <w:vAlign w:val="bottom"/>
          </w:tcPr>
          <w:p w14:paraId="54BB55E6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4,019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B82262" w:rsidRPr="00DC3F2C" w14:paraId="2C2EE956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43DDDF32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31C85ED3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350" w:type="dxa"/>
          </w:tcPr>
          <w:p w14:paraId="6EEAA070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26,948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1346" w:type="dxa"/>
            <w:vAlign w:val="bottom"/>
          </w:tcPr>
          <w:p w14:paraId="3A19D615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(77,667)</w:t>
            </w:r>
          </w:p>
        </w:tc>
        <w:tc>
          <w:tcPr>
            <w:tcW w:w="1444" w:type="dxa"/>
            <w:gridSpan w:val="2"/>
            <w:vAlign w:val="bottom"/>
          </w:tcPr>
          <w:p w14:paraId="0C36C4F7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70,874</w:t>
            </w:r>
            <w:r w:rsidRPr="00DC3F2C"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</w:tr>
      <w:tr w:rsidR="00B82262" w:rsidRPr="00DC3F2C" w14:paraId="734BB673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1EBA4529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DC3F2C">
              <w:rPr>
                <w:sz w:val="28"/>
                <w:szCs w:val="28"/>
              </w:rPr>
              <w:t>100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6AFC0338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cs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61146690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3,781</w:t>
            </w:r>
          </w:p>
        </w:tc>
        <w:tc>
          <w:tcPr>
            <w:tcW w:w="1346" w:type="dxa"/>
            <w:vAlign w:val="bottom"/>
          </w:tcPr>
          <w:p w14:paraId="66AF9FD1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32,881</w:t>
            </w:r>
          </w:p>
        </w:tc>
        <w:tc>
          <w:tcPr>
            <w:tcW w:w="1444" w:type="dxa"/>
            <w:gridSpan w:val="2"/>
            <w:vAlign w:val="bottom"/>
          </w:tcPr>
          <w:p w14:paraId="7A92F847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25,279</w:t>
            </w:r>
          </w:p>
        </w:tc>
      </w:tr>
      <w:tr w:rsidR="00B82262" w:rsidRPr="00DC3F2C" w14:paraId="51D0FFBA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3AA340F4" w14:textId="77777777" w:rsidR="00B82262" w:rsidRPr="00DC3F2C" w:rsidRDefault="00B82262" w:rsidP="00B82262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 xml:space="preserve">หัก </w:t>
            </w:r>
            <w:r w:rsidRPr="00DC3F2C">
              <w:rPr>
                <w:sz w:val="28"/>
                <w:szCs w:val="28"/>
                <w:cs/>
              </w:rPr>
              <w:t xml:space="preserve"> ส่วนได้เสียที่ไม่มีอำนาจควบคุมใน</w:t>
            </w:r>
          </w:p>
          <w:p w14:paraId="23FFAF21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        บริษัทร่วม</w:t>
            </w:r>
          </w:p>
        </w:tc>
        <w:tc>
          <w:tcPr>
            <w:tcW w:w="1530" w:type="dxa"/>
          </w:tcPr>
          <w:p w14:paraId="22EE3A57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</w:p>
          <w:p w14:paraId="2840DBAC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5B381493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</w:p>
          <w:p w14:paraId="117A22FF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46" w:type="dxa"/>
            <w:vAlign w:val="bottom"/>
          </w:tcPr>
          <w:p w14:paraId="159D5114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(16,279)</w:t>
            </w:r>
          </w:p>
        </w:tc>
        <w:tc>
          <w:tcPr>
            <w:tcW w:w="1444" w:type="dxa"/>
            <w:gridSpan w:val="2"/>
            <w:vAlign w:val="bottom"/>
          </w:tcPr>
          <w:p w14:paraId="4F3C27D5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(14,153)</w:t>
            </w:r>
          </w:p>
        </w:tc>
      </w:tr>
      <w:tr w:rsidR="00B82262" w:rsidRPr="00DC3F2C" w14:paraId="5F4D1D6D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59EF6B3E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สินทรัพย์สุทธิ (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ส่วนที่เป็นของบริษัทร่วม</w:t>
            </w:r>
            <w:r w:rsidRPr="00DC3F2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0F22036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73CA86AA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3,781</w:t>
            </w:r>
          </w:p>
        </w:tc>
        <w:tc>
          <w:tcPr>
            <w:tcW w:w="1346" w:type="dxa"/>
            <w:vAlign w:val="bottom"/>
          </w:tcPr>
          <w:p w14:paraId="3B9D19CD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16,602</w:t>
            </w:r>
          </w:p>
        </w:tc>
        <w:tc>
          <w:tcPr>
            <w:tcW w:w="1444" w:type="dxa"/>
            <w:gridSpan w:val="2"/>
            <w:vAlign w:val="bottom"/>
          </w:tcPr>
          <w:p w14:paraId="14F392A2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11,126</w:t>
            </w:r>
          </w:p>
        </w:tc>
      </w:tr>
      <w:tr w:rsidR="00B82262" w:rsidRPr="00DC3F2C" w14:paraId="4DA82831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2C6ED0DD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530" w:type="dxa"/>
          </w:tcPr>
          <w:p w14:paraId="324F8833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3028E52B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 w:bidi="th-TH"/>
              </w:rPr>
              <w:t>1,751</w:t>
            </w:r>
          </w:p>
        </w:tc>
        <w:tc>
          <w:tcPr>
            <w:tcW w:w="1346" w:type="dxa"/>
            <w:vAlign w:val="bottom"/>
          </w:tcPr>
          <w:p w14:paraId="2BEC77E4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5,533</w:t>
            </w:r>
          </w:p>
        </w:tc>
        <w:tc>
          <w:tcPr>
            <w:tcW w:w="1444" w:type="dxa"/>
            <w:gridSpan w:val="2"/>
            <w:vAlign w:val="bottom"/>
          </w:tcPr>
          <w:p w14:paraId="29C0346E" w14:textId="77777777" w:rsidR="00B82262" w:rsidRPr="00DC3F2C" w:rsidRDefault="00B82262" w:rsidP="00B82262">
            <w:pPr>
              <w:pStyle w:val="acctfourfigures"/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3,708</w:t>
            </w:r>
          </w:p>
        </w:tc>
      </w:tr>
      <w:tr w:rsidR="00B82262" w:rsidRPr="00DC3F2C" w14:paraId="57ABE495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471ABD89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30" w:type="dxa"/>
          </w:tcPr>
          <w:p w14:paraId="67E61386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-</w:t>
            </w:r>
          </w:p>
        </w:tc>
        <w:tc>
          <w:tcPr>
            <w:tcW w:w="1350" w:type="dxa"/>
          </w:tcPr>
          <w:p w14:paraId="0087E4F5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872</w:t>
            </w:r>
          </w:p>
        </w:tc>
        <w:tc>
          <w:tcPr>
            <w:tcW w:w="1346" w:type="dxa"/>
            <w:vAlign w:val="bottom"/>
          </w:tcPr>
          <w:p w14:paraId="78674658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6,762</w:t>
            </w:r>
          </w:p>
        </w:tc>
        <w:tc>
          <w:tcPr>
            <w:tcW w:w="1444" w:type="dxa"/>
            <w:gridSpan w:val="2"/>
            <w:vAlign w:val="bottom"/>
          </w:tcPr>
          <w:p w14:paraId="2D0298C7" w14:textId="77777777" w:rsidR="00B82262" w:rsidRPr="00DC3F2C" w:rsidRDefault="00B82262" w:rsidP="00B8226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sz w:val="28"/>
                <w:szCs w:val="28"/>
                <w:lang w:val="en-US" w:eastAsia="en-GB"/>
              </w:rPr>
              <w:t>6,887</w:t>
            </w:r>
          </w:p>
        </w:tc>
      </w:tr>
      <w:tr w:rsidR="00B82262" w:rsidRPr="00DC3F2C" w14:paraId="686AC0B1" w14:textId="77777777" w:rsidTr="00CF7038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786CFD3F" w14:textId="77777777" w:rsidR="00B82262" w:rsidRPr="00DC3F2C" w:rsidRDefault="00B82262" w:rsidP="00B82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</w:tcPr>
          <w:p w14:paraId="083C40EB" w14:textId="77777777" w:rsidR="00B82262" w:rsidRPr="00DC3F2C" w:rsidRDefault="00B82262" w:rsidP="00B822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1350" w:type="dxa"/>
          </w:tcPr>
          <w:p w14:paraId="0A93218F" w14:textId="77777777" w:rsidR="00B82262" w:rsidRPr="00DC3F2C" w:rsidRDefault="00B82262" w:rsidP="00B822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2,623</w:t>
            </w:r>
          </w:p>
        </w:tc>
        <w:tc>
          <w:tcPr>
            <w:tcW w:w="1346" w:type="dxa"/>
            <w:vAlign w:val="bottom"/>
          </w:tcPr>
          <w:p w14:paraId="497B288A" w14:textId="77777777" w:rsidR="00B82262" w:rsidRPr="00DC3F2C" w:rsidRDefault="00B82262" w:rsidP="00B822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12,2</w:t>
            </w: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 w:bidi="th-TH"/>
              </w:rPr>
              <w:t>95</w:t>
            </w:r>
          </w:p>
        </w:tc>
        <w:tc>
          <w:tcPr>
            <w:tcW w:w="1444" w:type="dxa"/>
            <w:gridSpan w:val="2"/>
            <w:vAlign w:val="bottom"/>
          </w:tcPr>
          <w:p w14:paraId="14CF1BD0" w14:textId="77777777" w:rsidR="00B82262" w:rsidRPr="00DC3F2C" w:rsidRDefault="00B82262" w:rsidP="00B8226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065"/>
              </w:tabs>
              <w:spacing w:line="350" w:lineRule="exact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GB"/>
              </w:rPr>
              <w:t>10,595</w:t>
            </w:r>
          </w:p>
        </w:tc>
      </w:tr>
    </w:tbl>
    <w:p w14:paraId="40F42CD7" w14:textId="6A10568F" w:rsidR="00002F05" w:rsidRPr="00DC3F2C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i/>
          <w:iCs/>
          <w:sz w:val="28"/>
          <w:szCs w:val="28"/>
        </w:rPr>
      </w:pPr>
      <w:r w:rsidRPr="00DC3F2C">
        <w:rPr>
          <w:rFonts w:hint="cs"/>
          <w:i/>
          <w:iCs/>
          <w:sz w:val="28"/>
          <w:szCs w:val="28"/>
          <w:cs/>
        </w:rPr>
        <w:lastRenderedPageBreak/>
        <w:t>บริษัทร่วมและการร่วมค้าที่ไม่มีสาระสำคัญ</w:t>
      </w:r>
    </w:p>
    <w:p w14:paraId="726907DF" w14:textId="77777777" w:rsidR="00002F05" w:rsidRPr="00DC3F2C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sz w:val="28"/>
          <w:szCs w:val="28"/>
        </w:rPr>
      </w:pPr>
    </w:p>
    <w:p w14:paraId="425FF910" w14:textId="77777777" w:rsidR="00002F05" w:rsidRPr="00DC3F2C" w:rsidRDefault="00002F05" w:rsidP="00002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sz w:val="28"/>
          <w:szCs w:val="28"/>
          <w:lang w:val="en-GB" w:eastAsia="en-GB"/>
        </w:rPr>
      </w:pPr>
      <w:r w:rsidRPr="00DC3F2C">
        <w:rPr>
          <w:rFonts w:hint="cs"/>
          <w:sz w:val="28"/>
          <w:szCs w:val="28"/>
          <w:cs/>
        </w:rPr>
        <w:t>ตารางต่อไปนี้สรุปข้อมูลทางการเงินของส่วนได้เสียของกลุ่มบริษัทในบริษัทร่วมและการร่วมค้าที่ไม่มีสาระสำคัญจากจำนวนเงินที่รายงานในงบการเงินรวมของกลุ่มบริษัท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1"/>
        <w:gridCol w:w="1259"/>
      </w:tblGrid>
      <w:tr w:rsidR="00002F05" w:rsidRPr="00DC3F2C" w14:paraId="5F36EF9B" w14:textId="77777777" w:rsidTr="00DE4252">
        <w:trPr>
          <w:trHeight w:val="424"/>
        </w:trPr>
        <w:tc>
          <w:tcPr>
            <w:tcW w:w="3627" w:type="pct"/>
          </w:tcPr>
          <w:p w14:paraId="707310C5" w14:textId="77777777" w:rsidR="00002F05" w:rsidRPr="00DC3F2C" w:rsidRDefault="00002F05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09575446" w14:textId="2259DD03" w:rsidR="00002F05" w:rsidRPr="00DC3F2C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AC50B7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14:paraId="7648BAE6" w14:textId="19CB76BE" w:rsidR="00002F05" w:rsidRPr="00DC3F2C" w:rsidRDefault="00DE3F43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AC50B7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02F05" w:rsidRPr="00DC3F2C" w14:paraId="32497968" w14:textId="77777777" w:rsidTr="00DE4252">
        <w:trPr>
          <w:trHeight w:val="424"/>
        </w:trPr>
        <w:tc>
          <w:tcPr>
            <w:tcW w:w="3627" w:type="pct"/>
          </w:tcPr>
          <w:p w14:paraId="5992F66F" w14:textId="77777777" w:rsidR="00002F05" w:rsidRPr="00DC3F2C" w:rsidRDefault="00002F05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3" w:type="pct"/>
            <w:gridSpan w:val="2"/>
            <w:shd w:val="clear" w:color="auto" w:fill="auto"/>
          </w:tcPr>
          <w:p w14:paraId="7604D417" w14:textId="77777777" w:rsidR="00002F05" w:rsidRPr="00DC3F2C" w:rsidRDefault="00002F05" w:rsidP="00634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atLeast"/>
              <w:ind w:left="-106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8524B" w:rsidRPr="00DC3F2C" w14:paraId="3D8DEAAB" w14:textId="77777777" w:rsidTr="00DE4252">
        <w:trPr>
          <w:trHeight w:val="403"/>
        </w:trPr>
        <w:tc>
          <w:tcPr>
            <w:tcW w:w="3627" w:type="pct"/>
          </w:tcPr>
          <w:p w14:paraId="47C358C8" w14:textId="77777777" w:rsidR="0088524B" w:rsidRPr="00DC3F2C" w:rsidRDefault="0088524B" w:rsidP="008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  <w:lang w:val="en-GB" w:eastAsia="en-GB"/>
              </w:rPr>
              <w:t>มูลค่าตามบัญชีของส่วนได้เสียในบริษัทร่วมและการร่วมค้าที่ไม่มีสาระสำคัญ</w:t>
            </w:r>
          </w:p>
        </w:tc>
        <w:tc>
          <w:tcPr>
            <w:tcW w:w="687" w:type="pct"/>
          </w:tcPr>
          <w:p w14:paraId="2C31CDDE" w14:textId="750DFD10" w:rsidR="0088524B" w:rsidRPr="00DC3F2C" w:rsidRDefault="0088524B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1,375</w:t>
            </w:r>
          </w:p>
        </w:tc>
        <w:tc>
          <w:tcPr>
            <w:tcW w:w="686" w:type="pct"/>
          </w:tcPr>
          <w:p w14:paraId="0DB395FE" w14:textId="1A8986C2" w:rsidR="0088524B" w:rsidRPr="00DC3F2C" w:rsidRDefault="0088524B" w:rsidP="008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2,125</w:t>
            </w:r>
          </w:p>
        </w:tc>
      </w:tr>
      <w:tr w:rsidR="0088524B" w:rsidRPr="00DC3F2C" w14:paraId="7BD7C598" w14:textId="77777777" w:rsidTr="00DE4252">
        <w:trPr>
          <w:trHeight w:val="424"/>
        </w:trPr>
        <w:tc>
          <w:tcPr>
            <w:tcW w:w="3627" w:type="pct"/>
          </w:tcPr>
          <w:p w14:paraId="08708135" w14:textId="77777777" w:rsidR="0088524B" w:rsidRPr="00DC3F2C" w:rsidRDefault="0088524B" w:rsidP="008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  <w:lang w:val="en-GB" w:eastAsia="en-GB"/>
              </w:rPr>
              <w:t>ส่วนแบ่งกำไรสุทธิจากเงินลงทุนในบริษัทร่วมและการร่วมค้า</w:t>
            </w:r>
            <w:r w:rsidRPr="00DC3F2C">
              <w:rPr>
                <w:rFonts w:eastAsia="Calibri" w:hint="cs"/>
                <w:sz w:val="28"/>
                <w:szCs w:val="28"/>
                <w:cs/>
                <w:lang w:val="en-GB" w:eastAsia="en-GB"/>
              </w:rPr>
              <w:t>ที่อยู่ในงบการเงินรวม</w:t>
            </w:r>
          </w:p>
        </w:tc>
        <w:tc>
          <w:tcPr>
            <w:tcW w:w="687" w:type="pct"/>
          </w:tcPr>
          <w:p w14:paraId="5F1994FC" w14:textId="77777777" w:rsidR="0088524B" w:rsidRPr="00DC3F2C" w:rsidRDefault="0088524B" w:rsidP="008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14:paraId="7375735E" w14:textId="77777777" w:rsidR="0088524B" w:rsidRPr="00DC3F2C" w:rsidRDefault="0088524B" w:rsidP="0088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</w:p>
        </w:tc>
      </w:tr>
      <w:tr w:rsidR="0088524B" w:rsidRPr="00DC3F2C" w14:paraId="1D939580" w14:textId="77777777" w:rsidTr="00DE4252">
        <w:trPr>
          <w:trHeight w:val="424"/>
        </w:trPr>
        <w:tc>
          <w:tcPr>
            <w:tcW w:w="3627" w:type="pct"/>
          </w:tcPr>
          <w:p w14:paraId="1FC46084" w14:textId="77777777" w:rsidR="0088524B" w:rsidRPr="00DC3F2C" w:rsidRDefault="0088524B" w:rsidP="0088524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  <w:lang w:eastAsia="en-GB"/>
              </w:rPr>
              <w:t>กำไร</w:t>
            </w:r>
            <w:r w:rsidRPr="00DC3F2C">
              <w:rPr>
                <w:rFonts w:eastAsia="Calibri" w:hint="cs"/>
                <w:sz w:val="28"/>
                <w:szCs w:val="28"/>
                <w:cs/>
                <w:lang w:val="en-GB" w:eastAsia="en-GB"/>
              </w:rPr>
              <w:t>สำหรับปี</w:t>
            </w:r>
          </w:p>
        </w:tc>
        <w:tc>
          <w:tcPr>
            <w:tcW w:w="687" w:type="pct"/>
          </w:tcPr>
          <w:p w14:paraId="4BB76B03" w14:textId="34B23743" w:rsidR="0088524B" w:rsidRPr="00DC3F2C" w:rsidRDefault="0088524B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95</w:t>
            </w:r>
          </w:p>
        </w:tc>
        <w:tc>
          <w:tcPr>
            <w:tcW w:w="686" w:type="pct"/>
          </w:tcPr>
          <w:p w14:paraId="569141BB" w14:textId="07194B92" w:rsidR="0088524B" w:rsidRPr="00DC3F2C" w:rsidRDefault="0088524B" w:rsidP="004C7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87</w:t>
            </w:r>
          </w:p>
        </w:tc>
      </w:tr>
      <w:tr w:rsidR="0088524B" w:rsidRPr="00DC3F2C" w14:paraId="3406761E" w14:textId="77777777" w:rsidTr="00DE4252">
        <w:trPr>
          <w:trHeight w:val="403"/>
        </w:trPr>
        <w:tc>
          <w:tcPr>
            <w:tcW w:w="3627" w:type="pct"/>
          </w:tcPr>
          <w:p w14:paraId="41DB1EED" w14:textId="77777777" w:rsidR="0088524B" w:rsidRPr="00DC3F2C" w:rsidRDefault="0088524B" w:rsidP="0088524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687" w:type="pct"/>
          </w:tcPr>
          <w:p w14:paraId="0E3E3242" w14:textId="33FEE746" w:rsidR="0088524B" w:rsidRPr="00DC3F2C" w:rsidRDefault="0088524B" w:rsidP="00885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86" w:type="pct"/>
          </w:tcPr>
          <w:p w14:paraId="031ABE62" w14:textId="4E812E00" w:rsidR="0088524B" w:rsidRPr="00DC3F2C" w:rsidRDefault="0088524B" w:rsidP="008852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88524B" w:rsidRPr="00DC3F2C" w14:paraId="7A204267" w14:textId="77777777" w:rsidTr="00DE4252">
        <w:trPr>
          <w:trHeight w:val="403"/>
        </w:trPr>
        <w:tc>
          <w:tcPr>
            <w:tcW w:w="3627" w:type="pct"/>
          </w:tcPr>
          <w:p w14:paraId="76EE1F6F" w14:textId="77777777" w:rsidR="0088524B" w:rsidRPr="00DC3F2C" w:rsidRDefault="0088524B" w:rsidP="0088524B">
            <w:pPr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atLeast"/>
              <w:ind w:right="-45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687" w:type="pct"/>
          </w:tcPr>
          <w:p w14:paraId="2838E18F" w14:textId="54FB2B6A" w:rsidR="0088524B" w:rsidRPr="00DC3F2C" w:rsidRDefault="0088524B" w:rsidP="008852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686" w:type="pct"/>
          </w:tcPr>
          <w:p w14:paraId="2931E4B8" w14:textId="2E735A1F" w:rsidR="0088524B" w:rsidRPr="00DC3F2C" w:rsidRDefault="0088524B" w:rsidP="0088524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atLeas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87</w:t>
            </w:r>
          </w:p>
        </w:tc>
      </w:tr>
    </w:tbl>
    <w:p w14:paraId="3B0EBDE1" w14:textId="7EF0F859" w:rsidR="00747A73" w:rsidRPr="00DC3F2C" w:rsidRDefault="00747A73" w:rsidP="001F0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lang w:val="en-GB"/>
        </w:rPr>
      </w:pPr>
    </w:p>
    <w:p w14:paraId="7EE23E3C" w14:textId="76041769" w:rsidR="00A82122" w:rsidRPr="00DC3F2C" w:rsidRDefault="00A8212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อสังหาริมทรัพย์เพื่อการลงทุน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4F40CA" w:rsidRPr="00DC3F2C" w14:paraId="6B2E1221" w14:textId="77777777" w:rsidTr="005E01C7">
        <w:trPr>
          <w:tblHeader/>
        </w:trPr>
        <w:tc>
          <w:tcPr>
            <w:tcW w:w="4230" w:type="dxa"/>
            <w:shd w:val="clear" w:color="auto" w:fill="auto"/>
          </w:tcPr>
          <w:p w14:paraId="2096B532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50B202C0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8205372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C50B7" w:rsidRPr="00DC3F2C" w14:paraId="06589379" w14:textId="77777777" w:rsidTr="005E01C7">
        <w:trPr>
          <w:tblHeader/>
        </w:trPr>
        <w:tc>
          <w:tcPr>
            <w:tcW w:w="4230" w:type="dxa"/>
          </w:tcPr>
          <w:p w14:paraId="617A7465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31D04300" w14:textId="5391E879" w:rsidR="00AC50B7" w:rsidRPr="00DC3F2C" w:rsidRDefault="00AC50B7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1DA71797" w14:textId="7B43C943" w:rsidR="00AC50B7" w:rsidRPr="00DC3F2C" w:rsidRDefault="00AC50B7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2E40C55D" w14:textId="6E750306" w:rsidR="00AC50B7" w:rsidRPr="00DC3F2C" w:rsidRDefault="00AC50B7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05E03B88" w14:textId="54DEDE56" w:rsidR="00AC50B7" w:rsidRPr="00DC3F2C" w:rsidRDefault="00AC50B7" w:rsidP="00AC5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F40CA" w:rsidRPr="00DC3F2C" w14:paraId="16378931" w14:textId="77777777" w:rsidTr="005E01C7">
        <w:trPr>
          <w:tblHeader/>
        </w:trPr>
        <w:tc>
          <w:tcPr>
            <w:tcW w:w="4230" w:type="dxa"/>
          </w:tcPr>
          <w:p w14:paraId="0F1E2BE0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1385FC95" w14:textId="77777777" w:rsidR="004F40CA" w:rsidRPr="00DC3F2C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F40CA" w:rsidRPr="00DC3F2C" w14:paraId="6509AD51" w14:textId="77777777" w:rsidTr="005E01C7">
        <w:tc>
          <w:tcPr>
            <w:tcW w:w="4230" w:type="dxa"/>
          </w:tcPr>
          <w:p w14:paraId="6B96E4F4" w14:textId="77777777" w:rsidR="004F40CA" w:rsidRPr="00DC3F2C" w:rsidRDefault="004F40CA" w:rsidP="00B274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7" w:type="dxa"/>
          </w:tcPr>
          <w:p w14:paraId="16DA61C6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52E5A998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4FA7FCB1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7A95EF49" w14:textId="77777777" w:rsidR="004F40CA" w:rsidRPr="00DC3F2C" w:rsidRDefault="004F40CA" w:rsidP="00B2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A22550" w:rsidRPr="00DC3F2C" w14:paraId="52AE0734" w14:textId="77777777" w:rsidTr="005E01C7">
        <w:tc>
          <w:tcPr>
            <w:tcW w:w="4230" w:type="dxa"/>
          </w:tcPr>
          <w:p w14:paraId="3F4AE88C" w14:textId="37A14776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37" w:type="dxa"/>
          </w:tcPr>
          <w:p w14:paraId="37C820D2" w14:textId="4A086EDB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127</w:t>
            </w:r>
          </w:p>
        </w:tc>
        <w:tc>
          <w:tcPr>
            <w:tcW w:w="1238" w:type="dxa"/>
          </w:tcPr>
          <w:p w14:paraId="139FE997" w14:textId="238F22EC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127</w:t>
            </w:r>
          </w:p>
        </w:tc>
        <w:tc>
          <w:tcPr>
            <w:tcW w:w="1237" w:type="dxa"/>
          </w:tcPr>
          <w:p w14:paraId="78D0FC66" w14:textId="5BB2FBE3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683</w:t>
            </w:r>
          </w:p>
        </w:tc>
        <w:tc>
          <w:tcPr>
            <w:tcW w:w="1238" w:type="dxa"/>
          </w:tcPr>
          <w:p w14:paraId="046FDE41" w14:textId="31BCDF1E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683</w:t>
            </w:r>
          </w:p>
        </w:tc>
      </w:tr>
      <w:tr w:rsidR="00A22550" w:rsidRPr="00DC3F2C" w14:paraId="4449E339" w14:textId="77777777" w:rsidTr="005E01C7">
        <w:tc>
          <w:tcPr>
            <w:tcW w:w="4230" w:type="dxa"/>
          </w:tcPr>
          <w:p w14:paraId="737DCEF6" w14:textId="014259A5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C79A7A8" w14:textId="4091A871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238" w:type="dxa"/>
          </w:tcPr>
          <w:p w14:paraId="2221AE47" w14:textId="152AB5AB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237" w:type="dxa"/>
          </w:tcPr>
          <w:p w14:paraId="01278FE5" w14:textId="7C762A13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683</w:t>
            </w:r>
          </w:p>
        </w:tc>
        <w:tc>
          <w:tcPr>
            <w:tcW w:w="1238" w:type="dxa"/>
          </w:tcPr>
          <w:p w14:paraId="65C7FD36" w14:textId="60AE07C4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683</w:t>
            </w:r>
          </w:p>
        </w:tc>
      </w:tr>
      <w:tr w:rsidR="00A22550" w:rsidRPr="00DC3F2C" w14:paraId="18EB3C6E" w14:textId="77777777" w:rsidTr="005E01C7">
        <w:tc>
          <w:tcPr>
            <w:tcW w:w="4230" w:type="dxa"/>
          </w:tcPr>
          <w:p w14:paraId="619EE882" w14:textId="77777777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84AA529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52AED8E1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18C3186A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0F8C6AD6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A22550" w:rsidRPr="00DC3F2C" w14:paraId="29166679" w14:textId="77777777" w:rsidTr="005E01C7">
        <w:tc>
          <w:tcPr>
            <w:tcW w:w="4230" w:type="dxa"/>
          </w:tcPr>
          <w:p w14:paraId="137A13A4" w14:textId="77777777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37" w:type="dxa"/>
          </w:tcPr>
          <w:p w14:paraId="4D503F96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AA44280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2A97D648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1E046153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A22550" w:rsidRPr="00DC3F2C" w14:paraId="3A09A7CC" w14:textId="77777777" w:rsidTr="005E01C7">
        <w:trPr>
          <w:trHeight w:val="58"/>
        </w:trPr>
        <w:tc>
          <w:tcPr>
            <w:tcW w:w="4230" w:type="dxa"/>
          </w:tcPr>
          <w:p w14:paraId="5B660812" w14:textId="326CD1DC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237" w:type="dxa"/>
            <w:vAlign w:val="bottom"/>
          </w:tcPr>
          <w:p w14:paraId="74508BC1" w14:textId="2EF7CB92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0E568F" w14:textId="5C87A0DA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E1B9812" w14:textId="5C390958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3A5C87F" w14:textId="5A702E41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A22550" w:rsidRPr="00DC3F2C" w14:paraId="206D61C9" w14:textId="77777777" w:rsidTr="005E01C7">
        <w:trPr>
          <w:trHeight w:val="58"/>
        </w:trPr>
        <w:tc>
          <w:tcPr>
            <w:tcW w:w="4230" w:type="dxa"/>
          </w:tcPr>
          <w:p w14:paraId="1F771A19" w14:textId="248F30A5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3730F485" w14:textId="734975AE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6C215813" w14:textId="66538086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563CAEDD" w14:textId="13286B49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710D25BB" w14:textId="739063C2" w:rsidR="00A22550" w:rsidRPr="00DC3F2C" w:rsidRDefault="00A22550" w:rsidP="00A2255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A22550" w:rsidRPr="00DC3F2C" w14:paraId="1B31B475" w14:textId="77777777" w:rsidTr="005E01C7">
        <w:trPr>
          <w:trHeight w:val="58"/>
        </w:trPr>
        <w:tc>
          <w:tcPr>
            <w:tcW w:w="4230" w:type="dxa"/>
          </w:tcPr>
          <w:p w14:paraId="1F4D1066" w14:textId="77777777" w:rsidR="00A22550" w:rsidRPr="00DC3F2C" w:rsidRDefault="00A22550" w:rsidP="00A22550">
            <w:pPr>
              <w:tabs>
                <w:tab w:val="decimal" w:pos="5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6A7ACB41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03D47148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080A8384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166426D0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A22550" w:rsidRPr="00DC3F2C" w14:paraId="277D5D97" w14:textId="77777777" w:rsidTr="005E01C7">
        <w:trPr>
          <w:trHeight w:val="58"/>
        </w:trPr>
        <w:tc>
          <w:tcPr>
            <w:tcW w:w="4230" w:type="dxa"/>
          </w:tcPr>
          <w:p w14:paraId="5CE4BD80" w14:textId="77777777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237" w:type="dxa"/>
          </w:tcPr>
          <w:p w14:paraId="4E46BEE7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0B1670DF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76F4E364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2BC45F00" w14:textId="77777777" w:rsidR="00A22550" w:rsidRPr="00DC3F2C" w:rsidRDefault="00A22550" w:rsidP="00A22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A22550" w:rsidRPr="00DC3F2C" w14:paraId="7E2FBCF3" w14:textId="77777777" w:rsidTr="005E01C7">
        <w:trPr>
          <w:trHeight w:val="58"/>
        </w:trPr>
        <w:tc>
          <w:tcPr>
            <w:tcW w:w="4230" w:type="dxa"/>
          </w:tcPr>
          <w:p w14:paraId="0FFBE547" w14:textId="55D3756A" w:rsidR="00A22550" w:rsidRPr="00DC3F2C" w:rsidRDefault="00A22550" w:rsidP="00A225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4D97A09F" w14:textId="4DF831CE" w:rsidR="00A22550" w:rsidRPr="00DC3F2C" w:rsidRDefault="00A22550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238" w:type="dxa"/>
          </w:tcPr>
          <w:p w14:paraId="4CF9C6B5" w14:textId="793EC280" w:rsidR="00A22550" w:rsidRPr="00DC3F2C" w:rsidRDefault="00A22550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127</w:t>
            </w:r>
          </w:p>
        </w:tc>
        <w:tc>
          <w:tcPr>
            <w:tcW w:w="1237" w:type="dxa"/>
          </w:tcPr>
          <w:p w14:paraId="2548EA84" w14:textId="2A9F6EDB" w:rsidR="00A22550" w:rsidRPr="00DC3F2C" w:rsidRDefault="00A22550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683</w:t>
            </w:r>
          </w:p>
        </w:tc>
        <w:tc>
          <w:tcPr>
            <w:tcW w:w="1238" w:type="dxa"/>
          </w:tcPr>
          <w:p w14:paraId="79599ED8" w14:textId="07E88EBE" w:rsidR="00A22550" w:rsidRPr="00DC3F2C" w:rsidRDefault="00A22550" w:rsidP="00A2255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683</w:t>
            </w:r>
          </w:p>
        </w:tc>
      </w:tr>
    </w:tbl>
    <w:p w14:paraId="1428D1FA" w14:textId="1D893719" w:rsidR="00AC50B7" w:rsidRPr="00DC3F2C" w:rsidRDefault="00AC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31CB0A5" w14:textId="6822A535" w:rsidR="0095287A" w:rsidRPr="00DC3F2C" w:rsidRDefault="00F4749E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สัญญาเช่าอสังหาริมทรัพย์เพื่อการลงทุน</w:t>
      </w:r>
      <w:r w:rsidR="0095287A" w:rsidRPr="00DC3F2C">
        <w:rPr>
          <w:rFonts w:asciiTheme="majorBidi" w:hAnsiTheme="majorBidi" w:cstheme="majorBidi" w:hint="cs"/>
          <w:sz w:val="28"/>
          <w:szCs w:val="28"/>
          <w:cs/>
        </w:rPr>
        <w:t>เป็นสัญญาเช่า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ที่ดิน</w:t>
      </w:r>
      <w:r w:rsidRPr="00DC3F2C">
        <w:rPr>
          <w:rFonts w:asciiTheme="majorBidi" w:hAnsiTheme="majorBidi" w:cstheme="majorBidi"/>
          <w:sz w:val="28"/>
          <w:szCs w:val="28"/>
          <w:cs/>
        </w:rPr>
        <w:t>ที่ให้เช่าแก่</w:t>
      </w:r>
      <w:r w:rsidR="0095287A" w:rsidRPr="00DC3F2C">
        <w:rPr>
          <w:sz w:val="28"/>
          <w:szCs w:val="28"/>
          <w:cs/>
        </w:rPr>
        <w:t>บริษัท บีซีพีจี จำกัด (มหาชน) ซึ่งเป็นบริษัทย่อยของกลุ่มบริษัท</w:t>
      </w:r>
      <w:r w:rsidR="0095287A" w:rsidRPr="00DC3F2C">
        <w:rPr>
          <w:rFonts w:hint="cs"/>
          <w:sz w:val="28"/>
          <w:szCs w:val="28"/>
          <w:cs/>
        </w:rPr>
        <w:t xml:space="preserve"> </w:t>
      </w:r>
      <w:r w:rsidR="0095287A" w:rsidRPr="00DC3F2C">
        <w:rPr>
          <w:i/>
          <w:iCs/>
          <w:sz w:val="28"/>
          <w:szCs w:val="28"/>
        </w:rPr>
        <w:t>(</w:t>
      </w:r>
      <w:r w:rsidR="0095287A" w:rsidRPr="00DC3F2C">
        <w:rPr>
          <w:rFonts w:hint="cs"/>
          <w:i/>
          <w:iCs/>
          <w:sz w:val="28"/>
          <w:szCs w:val="28"/>
          <w:cs/>
        </w:rPr>
        <w:t xml:space="preserve">ดูหมายเหตุ </w:t>
      </w:r>
      <w:r w:rsidR="00AC50B7" w:rsidRPr="00DC3F2C">
        <w:rPr>
          <w:i/>
          <w:iCs/>
          <w:sz w:val="28"/>
          <w:szCs w:val="28"/>
        </w:rPr>
        <w:t>6</w:t>
      </w:r>
      <w:r w:rsidR="0095287A" w:rsidRPr="00DC3F2C">
        <w:rPr>
          <w:i/>
          <w:iCs/>
          <w:sz w:val="28"/>
          <w:szCs w:val="28"/>
        </w:rPr>
        <w:t>)</w:t>
      </w:r>
      <w:r w:rsidR="0095287A" w:rsidRPr="00DC3F2C">
        <w:rPr>
          <w:sz w:val="28"/>
          <w:szCs w:val="28"/>
        </w:rPr>
        <w:t xml:space="preserve"> </w:t>
      </w:r>
      <w:r w:rsidR="0095287A" w:rsidRPr="00DC3F2C">
        <w:rPr>
          <w:rFonts w:hint="cs"/>
          <w:sz w:val="28"/>
          <w:szCs w:val="28"/>
          <w:cs/>
        </w:rPr>
        <w:t>และ</w:t>
      </w:r>
      <w:r w:rsidR="0095287A" w:rsidRPr="00DC3F2C">
        <w:rPr>
          <w:rFonts w:asciiTheme="majorBidi" w:hAnsiTheme="majorBidi" w:cstheme="majorBidi" w:hint="cs"/>
          <w:sz w:val="28"/>
          <w:szCs w:val="28"/>
          <w:cs/>
        </w:rPr>
        <w:t>สัญญาเช่าที่ดิน</w:t>
      </w:r>
      <w:r w:rsidR="0095287A" w:rsidRPr="00DC3F2C">
        <w:rPr>
          <w:rFonts w:asciiTheme="majorBidi" w:hAnsiTheme="majorBidi" w:cstheme="majorBidi"/>
          <w:sz w:val="28"/>
          <w:szCs w:val="28"/>
          <w:cs/>
        </w:rPr>
        <w:t>ที่ให้เช่าแก่</w:t>
      </w:r>
      <w:r w:rsidRPr="00DC3F2C">
        <w:rPr>
          <w:rFonts w:asciiTheme="majorBidi" w:hAnsiTheme="majorBidi" w:cstheme="majorBidi"/>
          <w:sz w:val="28"/>
          <w:szCs w:val="28"/>
          <w:cs/>
        </w:rPr>
        <w:t>บุคคลที่สามตามสัญญาเช่าดำเนินงาน</w:t>
      </w:r>
      <w:r w:rsidRPr="00DC3F2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Pr="00DC3F2C">
        <w:rPr>
          <w:rFonts w:asciiTheme="majorBidi" w:hAnsiTheme="majorBidi" w:cstheme="majorBidi"/>
          <w:sz w:val="28"/>
          <w:szCs w:val="28"/>
        </w:rPr>
        <w:t>2</w:t>
      </w:r>
      <w:r w:rsidRPr="00DC3F2C">
        <w:rPr>
          <w:rFonts w:asciiTheme="majorBidi" w:hAnsiTheme="majorBidi"/>
          <w:sz w:val="28"/>
          <w:szCs w:val="28"/>
          <w:cs/>
        </w:rPr>
        <w:t xml:space="preserve"> - </w:t>
      </w:r>
      <w:r w:rsidRPr="00DC3F2C">
        <w:rPr>
          <w:rFonts w:asciiTheme="majorBidi" w:hAnsiTheme="majorBidi" w:cstheme="majorBidi"/>
          <w:sz w:val="28"/>
          <w:szCs w:val="28"/>
        </w:rPr>
        <w:t>3</w:t>
      </w:r>
      <w:r w:rsidRPr="00DC3F2C">
        <w:rPr>
          <w:rFonts w:asciiTheme="majorBidi" w:hAnsi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เพื่อการลงทุน</w:t>
      </w:r>
      <w:r w:rsidRPr="00DC3F2C">
        <w:rPr>
          <w:rFonts w:asciiTheme="majorBidi" w:hAnsiTheme="majorBidi" w:cstheme="majorBidi"/>
          <w:sz w:val="28"/>
          <w:szCs w:val="28"/>
          <w:cs/>
        </w:rPr>
        <w:t>กำหนดรายได้ค่าเช่า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ตามอัตราที่ระบุในสัญญา ซึ่ง</w:t>
      </w:r>
      <w:r w:rsidRPr="00DC3F2C">
        <w:rPr>
          <w:rFonts w:asciiTheme="majorBidi" w:hAnsiTheme="majorBidi" w:cstheme="majorBidi"/>
          <w:sz w:val="28"/>
          <w:szCs w:val="28"/>
          <w:cs/>
        </w:rPr>
        <w:t>มีจำนวนคงที่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และผันแปรตามยอดขาย</w:t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และสัญญาเช่าบางฉบับที่กำหนดให้ผู้เช่าชำระคืนค่าประกันภัยที่ออกโดยกลุ่มบริษัท ซึ่งในกรณีนี้ จำนวนค่าประกันภัยจะถูกกำหนดเป็นรายปี</w:t>
      </w:r>
    </w:p>
    <w:p w14:paraId="432FFE18" w14:textId="2FDC7DDD" w:rsidR="0095287A" w:rsidRPr="00DC3F2C" w:rsidRDefault="0095287A" w:rsidP="00952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</w:pPr>
      <w:r w:rsidRPr="00DC3F2C">
        <w:rPr>
          <w:sz w:val="28"/>
          <w:szCs w:val="28"/>
          <w:cs/>
        </w:rPr>
        <w:lastRenderedPageBreak/>
        <w:t>มูลค่ายุติธรรม</w:t>
      </w:r>
      <w:r w:rsidRPr="00DC3F2C">
        <w:rPr>
          <w:rFonts w:hint="cs"/>
          <w:sz w:val="28"/>
          <w:szCs w:val="28"/>
          <w:cs/>
        </w:rPr>
        <w:t>เป็นราคา</w:t>
      </w:r>
      <w:r w:rsidRPr="00DC3F2C">
        <w:rPr>
          <w:sz w:val="28"/>
          <w:szCs w:val="28"/>
          <w:cs/>
        </w:rPr>
        <w:t>ประเมินโดยผู้ประเมินราคาอิสระ โดยพิจารณาเปรียบเทียบราคาตลาด</w:t>
      </w:r>
      <w:r w:rsidRPr="00DC3F2C">
        <w:rPr>
          <w:rFonts w:hint="cs"/>
          <w:sz w:val="28"/>
          <w:szCs w:val="28"/>
          <w:cs/>
        </w:rPr>
        <w:t xml:space="preserve"> ณ วันที่ </w:t>
      </w:r>
      <w:r w:rsidRPr="00DC3F2C">
        <w:rPr>
          <w:sz w:val="28"/>
          <w:szCs w:val="28"/>
        </w:rPr>
        <w:t xml:space="preserve">31 </w:t>
      </w:r>
      <w:r w:rsidRPr="00DC3F2C">
        <w:rPr>
          <w:rFonts w:hint="cs"/>
          <w:sz w:val="28"/>
          <w:szCs w:val="28"/>
          <w:cs/>
        </w:rPr>
        <w:t xml:space="preserve">ธันวาคม </w:t>
      </w:r>
      <w:r w:rsidRPr="00DC3F2C">
        <w:rPr>
          <w:sz w:val="28"/>
          <w:szCs w:val="28"/>
        </w:rPr>
        <w:t>256</w:t>
      </w:r>
      <w:r w:rsidR="00AC50B7" w:rsidRPr="00DC3F2C">
        <w:rPr>
          <w:sz w:val="28"/>
          <w:szCs w:val="28"/>
        </w:rPr>
        <w:t>4</w:t>
      </w:r>
      <w:r w:rsidRPr="00DC3F2C">
        <w:rPr>
          <w:sz w:val="28"/>
          <w:szCs w:val="28"/>
        </w:rPr>
        <w:t xml:space="preserve"> </w:t>
      </w:r>
      <w:r w:rsidRPr="00DC3F2C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</w:t>
      </w:r>
      <w:r w:rsidRPr="00DC3F2C">
        <w:rPr>
          <w:rFonts w:hint="cs"/>
          <w:sz w:val="28"/>
          <w:szCs w:val="28"/>
          <w:cs/>
        </w:rPr>
        <w:t xml:space="preserve">มีมูลค่ายุติธรรมสำหรับงบการเงินรวมและงบการเงินเฉพาะกิจการ </w:t>
      </w:r>
      <w:r w:rsidRPr="00DC3F2C">
        <w:rPr>
          <w:sz w:val="28"/>
          <w:szCs w:val="28"/>
        </w:rPr>
        <w:t xml:space="preserve">346 </w:t>
      </w:r>
      <w:r w:rsidRPr="00DC3F2C">
        <w:rPr>
          <w:rFonts w:hint="cs"/>
          <w:sz w:val="28"/>
          <w:szCs w:val="28"/>
          <w:cs/>
        </w:rPr>
        <w:t xml:space="preserve">ล้านบาทและ </w:t>
      </w:r>
      <w:r w:rsidRPr="00DC3F2C">
        <w:rPr>
          <w:sz w:val="28"/>
          <w:szCs w:val="28"/>
        </w:rPr>
        <w:t xml:space="preserve">1,180 </w:t>
      </w:r>
      <w:r w:rsidRPr="00DC3F2C">
        <w:rPr>
          <w:rFonts w:hint="cs"/>
          <w:sz w:val="28"/>
          <w:szCs w:val="28"/>
          <w:cs/>
        </w:rPr>
        <w:t xml:space="preserve">ล้านบาท ตามลำดับ </w:t>
      </w:r>
      <w:r w:rsidRPr="00DC3F2C">
        <w:rPr>
          <w:i/>
          <w:iCs/>
          <w:sz w:val="28"/>
          <w:szCs w:val="28"/>
        </w:rPr>
        <w:t>(256</w:t>
      </w:r>
      <w:r w:rsidR="00AC50B7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</w:rPr>
        <w:t xml:space="preserve">: 346 </w:t>
      </w:r>
      <w:r w:rsidRPr="00DC3F2C">
        <w:rPr>
          <w:rFonts w:hint="cs"/>
          <w:i/>
          <w:iCs/>
          <w:sz w:val="28"/>
          <w:szCs w:val="28"/>
          <w:cs/>
        </w:rPr>
        <w:t xml:space="preserve">ล้านบาทและ </w:t>
      </w:r>
      <w:r w:rsidR="00AC50B7" w:rsidRPr="00DC3F2C">
        <w:rPr>
          <w:i/>
          <w:iCs/>
          <w:sz w:val="28"/>
          <w:szCs w:val="28"/>
        </w:rPr>
        <w:t>1,180</w:t>
      </w:r>
      <w:r w:rsidRPr="00DC3F2C">
        <w:rPr>
          <w:i/>
          <w:iCs/>
          <w:sz w:val="28"/>
          <w:szCs w:val="28"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</w:rPr>
        <w:t>ล้านบาท ตามลำดับ)</w:t>
      </w:r>
    </w:p>
    <w:p w14:paraId="4C964665" w14:textId="77777777" w:rsidR="003C6156" w:rsidRPr="00DC3F2C" w:rsidRDefault="003C6156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62C7A238" w14:textId="77777777" w:rsidR="005214F1" w:rsidRPr="00DC3F2C" w:rsidRDefault="005214F1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FA73243" w14:textId="77777777" w:rsidR="009E45D4" w:rsidRPr="00DC3F2C" w:rsidRDefault="009E45D4" w:rsidP="007A64D6">
      <w:pPr>
        <w:pStyle w:val="index"/>
        <w:framePr w:w="10455" w:wrap="auto" w:hAnchor="text" w:x="990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en-US" w:bidi="th-TH"/>
        </w:rPr>
        <w:sectPr w:rsidR="009E45D4" w:rsidRPr="00DC3F2C" w:rsidSect="00FB5E1D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6C3FE7BD" w14:textId="77777777" w:rsidR="009E45D4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DC3F2C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DC3F2C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tbl>
      <w:tblPr>
        <w:tblW w:w="15750" w:type="dxa"/>
        <w:jc w:val="center"/>
        <w:tblLayout w:type="fixed"/>
        <w:tblLook w:val="01E0" w:firstRow="1" w:lastRow="1" w:firstColumn="1" w:lastColumn="1" w:noHBand="0" w:noVBand="0"/>
      </w:tblPr>
      <w:tblGrid>
        <w:gridCol w:w="3150"/>
        <w:gridCol w:w="1080"/>
        <w:gridCol w:w="990"/>
        <w:gridCol w:w="1260"/>
        <w:gridCol w:w="1170"/>
        <w:gridCol w:w="1170"/>
        <w:gridCol w:w="1170"/>
        <w:gridCol w:w="1170"/>
        <w:gridCol w:w="1170"/>
        <w:gridCol w:w="1172"/>
        <w:gridCol w:w="1197"/>
        <w:gridCol w:w="1051"/>
      </w:tblGrid>
      <w:tr w:rsidR="006227E2" w:rsidRPr="00DC3F2C" w14:paraId="190B39DA" w14:textId="77777777" w:rsidTr="00CF7038">
        <w:trPr>
          <w:trHeight w:val="209"/>
          <w:tblHeader/>
          <w:jc w:val="center"/>
        </w:trPr>
        <w:tc>
          <w:tcPr>
            <w:tcW w:w="3150" w:type="dxa"/>
          </w:tcPr>
          <w:p w14:paraId="1DCF7328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2600" w:type="dxa"/>
            <w:gridSpan w:val="11"/>
          </w:tcPr>
          <w:p w14:paraId="3A819A5A" w14:textId="77777777" w:rsidR="006227E2" w:rsidRPr="00DC3F2C" w:rsidRDefault="006227E2" w:rsidP="00CF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num" w:pos="1134"/>
              </w:tabs>
              <w:spacing w:line="240" w:lineRule="auto"/>
              <w:ind w:right="-45"/>
              <w:jc w:val="center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27E2" w:rsidRPr="00DC3F2C" w14:paraId="0E723187" w14:textId="77777777" w:rsidTr="00CF7038">
        <w:trPr>
          <w:tblHeader/>
          <w:jc w:val="center"/>
        </w:trPr>
        <w:tc>
          <w:tcPr>
            <w:tcW w:w="3150" w:type="dxa"/>
          </w:tcPr>
          <w:p w14:paraId="5EB71ACA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318B92DF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ที่ดิน</w:t>
            </w:r>
          </w:p>
        </w:tc>
        <w:tc>
          <w:tcPr>
            <w:tcW w:w="990" w:type="dxa"/>
            <w:vAlign w:val="bottom"/>
          </w:tcPr>
          <w:p w14:paraId="528E4688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3734C139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เครื่องจักร</w:t>
            </w:r>
            <w:r w:rsidRPr="00DC3F2C">
              <w:rPr>
                <w:rFonts w:eastAsia="Calibri"/>
                <w:sz w:val="26"/>
                <w:szCs w:val="26"/>
              </w:rPr>
              <w:br/>
            </w:r>
            <w:r w:rsidRPr="00DC3F2C">
              <w:rPr>
                <w:rFonts w:eastAsia="Calibri"/>
                <w:sz w:val="26"/>
                <w:szCs w:val="26"/>
                <w:cs/>
              </w:rPr>
              <w:t>อุปกรณ์หอกลั่นและคลังน้ำมัน</w:t>
            </w:r>
          </w:p>
        </w:tc>
        <w:tc>
          <w:tcPr>
            <w:tcW w:w="1170" w:type="dxa"/>
            <w:vAlign w:val="bottom"/>
          </w:tcPr>
          <w:p w14:paraId="7DE57E2C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อุปกรณ์</w:t>
            </w:r>
          </w:p>
          <w:p w14:paraId="68264F59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170" w:type="dxa"/>
            <w:vAlign w:val="bottom"/>
          </w:tcPr>
          <w:p w14:paraId="20BF02CB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สินทรัพย์เพื่อ</w:t>
            </w:r>
            <w:r w:rsidRPr="00DC3F2C">
              <w:rPr>
                <w:rFonts w:eastAsia="Calibri"/>
                <w:sz w:val="26"/>
                <w:szCs w:val="26"/>
                <w:cs/>
              </w:rPr>
              <w:br/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การสำรวจและผลิตปิโตรเลียม</w:t>
            </w:r>
          </w:p>
        </w:tc>
        <w:tc>
          <w:tcPr>
            <w:tcW w:w="1170" w:type="dxa"/>
            <w:vAlign w:val="bottom"/>
          </w:tcPr>
          <w:p w14:paraId="5ADAEA14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170" w:type="dxa"/>
            <w:vAlign w:val="bottom"/>
          </w:tcPr>
          <w:p w14:paraId="1B52F448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แพลตินั่ม</w:t>
            </w:r>
          </w:p>
          <w:p w14:paraId="58724107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แคตตาลีส</w:t>
            </w:r>
          </w:p>
        </w:tc>
        <w:tc>
          <w:tcPr>
            <w:tcW w:w="1170" w:type="dxa"/>
            <w:vAlign w:val="bottom"/>
          </w:tcPr>
          <w:p w14:paraId="32357F56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2" w:type="dxa"/>
            <w:vAlign w:val="bottom"/>
          </w:tcPr>
          <w:p w14:paraId="4962DF42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สินทรัพย์</w:t>
            </w:r>
          </w:p>
          <w:p w14:paraId="711BB8B8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อื่น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/>
                <w:sz w:val="26"/>
                <w:szCs w:val="26"/>
                <w:cs/>
              </w:rPr>
              <w:t>ๆ</w:t>
            </w:r>
          </w:p>
        </w:tc>
        <w:tc>
          <w:tcPr>
            <w:tcW w:w="1197" w:type="dxa"/>
            <w:vAlign w:val="bottom"/>
          </w:tcPr>
          <w:p w14:paraId="4F8A7190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051" w:type="dxa"/>
            <w:vAlign w:val="bottom"/>
          </w:tcPr>
          <w:p w14:paraId="0D3391EF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รวม</w:t>
            </w:r>
          </w:p>
        </w:tc>
      </w:tr>
      <w:tr w:rsidR="006227E2" w:rsidRPr="00DC3F2C" w14:paraId="1D484AB7" w14:textId="77777777" w:rsidTr="00CF7038">
        <w:trPr>
          <w:tblHeader/>
          <w:jc w:val="center"/>
        </w:trPr>
        <w:tc>
          <w:tcPr>
            <w:tcW w:w="3150" w:type="dxa"/>
          </w:tcPr>
          <w:p w14:paraId="4DE2C842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00" w:type="dxa"/>
            <w:gridSpan w:val="11"/>
            <w:vAlign w:val="bottom"/>
          </w:tcPr>
          <w:p w14:paraId="10295902" w14:textId="77777777" w:rsidR="006227E2" w:rsidRPr="00DC3F2C" w:rsidRDefault="006227E2" w:rsidP="00CF7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6227E2" w:rsidRPr="00DC3F2C" w14:paraId="6F38D45C" w14:textId="77777777" w:rsidTr="00CF7038">
        <w:trPr>
          <w:jc w:val="center"/>
        </w:trPr>
        <w:tc>
          <w:tcPr>
            <w:tcW w:w="3150" w:type="dxa"/>
          </w:tcPr>
          <w:p w14:paraId="79670FAA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80" w:type="dxa"/>
          </w:tcPr>
          <w:p w14:paraId="01D0EE03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47A94E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260" w:type="dxa"/>
          </w:tcPr>
          <w:p w14:paraId="2336E25E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B96F024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8874D33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9A9793E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59CFF97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30602F1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8ABD581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197" w:type="dxa"/>
          </w:tcPr>
          <w:p w14:paraId="732A9CA9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  <w:tc>
          <w:tcPr>
            <w:tcW w:w="1051" w:type="dxa"/>
          </w:tcPr>
          <w:p w14:paraId="44C907B0" w14:textId="77777777" w:rsidR="006227E2" w:rsidRPr="00DC3F2C" w:rsidRDefault="006227E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lang w:bidi="ar-SA"/>
              </w:rPr>
            </w:pPr>
          </w:p>
        </w:tc>
      </w:tr>
      <w:tr w:rsidR="00AC50B7" w:rsidRPr="00DC3F2C" w14:paraId="434C36D4" w14:textId="77777777" w:rsidTr="00CF7038">
        <w:trPr>
          <w:jc w:val="center"/>
        </w:trPr>
        <w:tc>
          <w:tcPr>
            <w:tcW w:w="3150" w:type="dxa"/>
          </w:tcPr>
          <w:p w14:paraId="7237BD10" w14:textId="347E55D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 xml:space="preserve">ณ วันที่ </w:t>
            </w:r>
            <w:r w:rsidRPr="00DC3F2C">
              <w:rPr>
                <w:rFonts w:eastAsia="Calibri"/>
                <w:sz w:val="26"/>
                <w:szCs w:val="26"/>
              </w:rPr>
              <w:t>1</w:t>
            </w:r>
            <w:r w:rsidRPr="00DC3F2C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DC3F2C">
              <w:rPr>
                <w:rFonts w:eastAsia="Calibri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5F5D0187" w14:textId="04B972C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4,133</w:t>
            </w:r>
          </w:p>
        </w:tc>
        <w:tc>
          <w:tcPr>
            <w:tcW w:w="990" w:type="dxa"/>
          </w:tcPr>
          <w:p w14:paraId="0E10757B" w14:textId="2D8034B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4,055</w:t>
            </w:r>
          </w:p>
        </w:tc>
        <w:tc>
          <w:tcPr>
            <w:tcW w:w="1260" w:type="dxa"/>
          </w:tcPr>
          <w:p w14:paraId="2877B691" w14:textId="2B23CD78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50,088</w:t>
            </w:r>
          </w:p>
        </w:tc>
        <w:tc>
          <w:tcPr>
            <w:tcW w:w="1170" w:type="dxa"/>
          </w:tcPr>
          <w:p w14:paraId="13A3AC13" w14:textId="755E5F9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11,911</w:t>
            </w:r>
          </w:p>
        </w:tc>
        <w:tc>
          <w:tcPr>
            <w:tcW w:w="1170" w:type="dxa"/>
          </w:tcPr>
          <w:p w14:paraId="090D0EC0" w14:textId="4DEB7F5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4FB97EB" w14:textId="73A3181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8,824</w:t>
            </w:r>
          </w:p>
        </w:tc>
        <w:tc>
          <w:tcPr>
            <w:tcW w:w="1170" w:type="dxa"/>
          </w:tcPr>
          <w:p w14:paraId="52FFE6BD" w14:textId="33ABD5E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239</w:t>
            </w:r>
          </w:p>
        </w:tc>
        <w:tc>
          <w:tcPr>
            <w:tcW w:w="1170" w:type="dxa"/>
          </w:tcPr>
          <w:p w14:paraId="3E43CEBB" w14:textId="6233655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420</w:t>
            </w:r>
          </w:p>
        </w:tc>
        <w:tc>
          <w:tcPr>
            <w:tcW w:w="1172" w:type="dxa"/>
          </w:tcPr>
          <w:p w14:paraId="4A5EAF41" w14:textId="7D44A6D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28</w:t>
            </w:r>
          </w:p>
        </w:tc>
        <w:tc>
          <w:tcPr>
            <w:tcW w:w="1197" w:type="dxa"/>
          </w:tcPr>
          <w:p w14:paraId="2D7629DB" w14:textId="0FE2B26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10,763</w:t>
            </w:r>
          </w:p>
        </w:tc>
        <w:tc>
          <w:tcPr>
            <w:tcW w:w="1051" w:type="dxa"/>
          </w:tcPr>
          <w:p w14:paraId="293076D9" w14:textId="6CBB1A4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90,461</w:t>
            </w:r>
          </w:p>
        </w:tc>
      </w:tr>
      <w:tr w:rsidR="00AC50B7" w:rsidRPr="00DC3F2C" w14:paraId="519FB4A1" w14:textId="77777777" w:rsidTr="00CF7038">
        <w:trPr>
          <w:jc w:val="center"/>
        </w:trPr>
        <w:tc>
          <w:tcPr>
            <w:tcW w:w="3150" w:type="dxa"/>
          </w:tcPr>
          <w:p w14:paraId="6BD93A48" w14:textId="7DEAC9B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ผลกระทบการจากการเปลี่ยนนโยบายบัญชี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DCF53" w14:textId="64A5E6C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156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5DAC" w14:textId="7225C01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206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16402" w14:textId="0070AE6F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23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5001" w14:textId="2C7990F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375827CE" w14:textId="793B407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BE3F9" w14:textId="41255CC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1965B501" w14:textId="4CA7051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B044" w14:textId="264C875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15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6CC016CA" w14:textId="0485661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276A" w14:textId="4FE218B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7EEFD3DD" w14:textId="123E47F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400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59890B74" w14:textId="77777777" w:rsidTr="00CF7038">
        <w:trPr>
          <w:jc w:val="center"/>
        </w:trPr>
        <w:tc>
          <w:tcPr>
            <w:tcW w:w="3150" w:type="dxa"/>
          </w:tcPr>
          <w:p w14:paraId="5DE02E3E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E872" w14:textId="7D21384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5B25" w14:textId="5B82F75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6C7D" w14:textId="48426AF5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3CD48" w14:textId="34F257B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2126FCC7" w14:textId="7D7FAFC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C2BEB" w14:textId="0C4B8C2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18</w:t>
            </w:r>
          </w:p>
        </w:tc>
        <w:tc>
          <w:tcPr>
            <w:tcW w:w="1170" w:type="dxa"/>
          </w:tcPr>
          <w:p w14:paraId="20EDC29B" w14:textId="2678789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F89A7" w14:textId="3D7915F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10</w:t>
            </w:r>
          </w:p>
        </w:tc>
        <w:tc>
          <w:tcPr>
            <w:tcW w:w="1172" w:type="dxa"/>
          </w:tcPr>
          <w:p w14:paraId="7260A13C" w14:textId="423CB2F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66546" w14:textId="241FB61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6,334</w:t>
            </w:r>
          </w:p>
        </w:tc>
        <w:tc>
          <w:tcPr>
            <w:tcW w:w="1051" w:type="dxa"/>
          </w:tcPr>
          <w:p w14:paraId="7637E640" w14:textId="0C66976F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6,412</w:t>
            </w:r>
          </w:p>
        </w:tc>
      </w:tr>
      <w:tr w:rsidR="00AC50B7" w:rsidRPr="00DC3F2C" w14:paraId="1D54D02E" w14:textId="77777777" w:rsidTr="00CF7038">
        <w:trPr>
          <w:jc w:val="center"/>
        </w:trPr>
        <w:tc>
          <w:tcPr>
            <w:tcW w:w="3150" w:type="dxa"/>
          </w:tcPr>
          <w:p w14:paraId="5C976780" w14:textId="2C00773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ได้มาจากการซื้อธุรกิจ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A8147" w14:textId="70960FD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</w:rPr>
              <w:t>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E4A3A" w14:textId="392CB59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246D8" w14:textId="4FBC3066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4BA04" w14:textId="7B96E48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256</w:t>
            </w:r>
          </w:p>
        </w:tc>
        <w:tc>
          <w:tcPr>
            <w:tcW w:w="1170" w:type="dxa"/>
          </w:tcPr>
          <w:p w14:paraId="41E0F45C" w14:textId="55A2791B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3D25" w14:textId="6A9433CF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0359879" w14:textId="25545A3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72050" w14:textId="2796F3F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</w:tcPr>
          <w:p w14:paraId="6F0F8C67" w14:textId="5B1EC66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A4879" w14:textId="312C7F2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4E0B29F1" w14:textId="7482540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367</w:t>
            </w:r>
          </w:p>
        </w:tc>
      </w:tr>
      <w:tr w:rsidR="00AC50B7" w:rsidRPr="00DC3F2C" w14:paraId="6BCA9E1D" w14:textId="77777777" w:rsidTr="00CF7038">
        <w:trPr>
          <w:trHeight w:val="227"/>
          <w:jc w:val="center"/>
        </w:trPr>
        <w:tc>
          <w:tcPr>
            <w:tcW w:w="3150" w:type="dxa"/>
          </w:tcPr>
          <w:p w14:paraId="79893F79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4F919" w14:textId="37799AD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4FC89" w14:textId="782AFE4F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253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9066A" w14:textId="3A3E12BD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1,376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C089" w14:textId="12E22FD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73</w:t>
            </w:r>
          </w:p>
        </w:tc>
        <w:tc>
          <w:tcPr>
            <w:tcW w:w="1170" w:type="dxa"/>
          </w:tcPr>
          <w:p w14:paraId="78E2322A" w14:textId="6A43727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AB72C4" w14:textId="5E7B3C5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486</w:t>
            </w:r>
          </w:p>
        </w:tc>
        <w:tc>
          <w:tcPr>
            <w:tcW w:w="1170" w:type="dxa"/>
          </w:tcPr>
          <w:p w14:paraId="045E8646" w14:textId="1F77E34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1E054" w14:textId="030DC6E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14</w:t>
            </w:r>
          </w:p>
        </w:tc>
        <w:tc>
          <w:tcPr>
            <w:tcW w:w="1172" w:type="dxa"/>
          </w:tcPr>
          <w:p w14:paraId="1517D980" w14:textId="21AB828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FB4F4" w14:textId="061CF6C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2,245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051" w:type="dxa"/>
          </w:tcPr>
          <w:p w14:paraId="42CDC9FC" w14:textId="722E611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43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5B938481" w14:textId="77777777" w:rsidTr="00CF7038">
        <w:trPr>
          <w:trHeight w:val="272"/>
          <w:jc w:val="center"/>
        </w:trPr>
        <w:tc>
          <w:tcPr>
            <w:tcW w:w="3150" w:type="dxa"/>
          </w:tcPr>
          <w:p w14:paraId="5720A902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08FEA" w14:textId="273C4E2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9DC3D8" w14:textId="59ACBE6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153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6F2C61" w14:textId="7FDA75DA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66944" w14:textId="370AA1A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701425A" w14:textId="58B6C25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5B38B5" w14:textId="029B2AD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232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49B5291" w14:textId="4005914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B6436" w14:textId="197A859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58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410035CC" w14:textId="455A152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CA635" w14:textId="7623C4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26210397" w14:textId="6DC3642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445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2BA7F320" w14:textId="77777777" w:rsidTr="00CF7038">
        <w:trPr>
          <w:trHeight w:val="227"/>
          <w:jc w:val="center"/>
        </w:trPr>
        <w:tc>
          <w:tcPr>
            <w:tcW w:w="3150" w:type="dxa"/>
          </w:tcPr>
          <w:p w14:paraId="454F4219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ผล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DC3F2C">
              <w:rPr>
                <w:sz w:val="26"/>
                <w:szCs w:val="26"/>
                <w:cs/>
              </w:rPr>
              <w:t>จาก</w:t>
            </w:r>
            <w:r w:rsidRPr="00DC3F2C">
              <w:rPr>
                <w:rFonts w:hint="cs"/>
                <w:sz w:val="26"/>
                <w:szCs w:val="26"/>
                <w:cs/>
              </w:rPr>
              <w:t>อัต</w:t>
            </w:r>
            <w:r w:rsidRPr="00DC3F2C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A78EE1" w14:textId="2E485577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210065" w14:textId="2AB2601C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18CE12" w14:textId="4E36494C" w:rsidR="00AC50B7" w:rsidRPr="00DC3F2C" w:rsidRDefault="00AC50B7" w:rsidP="004030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71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68F42" w14:textId="7FF18246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61</w:t>
            </w:r>
          </w:p>
        </w:tc>
        <w:tc>
          <w:tcPr>
            <w:tcW w:w="1170" w:type="dxa"/>
          </w:tcPr>
          <w:p w14:paraId="6ED2C797" w14:textId="2D0E6809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FEC5C" w14:textId="20F82B7E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5A5B4CAD" w14:textId="557FCA56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97F15" w14:textId="740944A5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</w:tcPr>
          <w:p w14:paraId="4AAD3A98" w14:textId="3D762EDD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DBDB2" w14:textId="223DA8D3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102</w:t>
            </w:r>
          </w:p>
        </w:tc>
        <w:tc>
          <w:tcPr>
            <w:tcW w:w="1051" w:type="dxa"/>
          </w:tcPr>
          <w:p w14:paraId="0E5345C3" w14:textId="4F71E285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114</w:t>
            </w:r>
          </w:p>
        </w:tc>
      </w:tr>
      <w:tr w:rsidR="00AC50B7" w:rsidRPr="00DC3F2C" w14:paraId="3F2299C2" w14:textId="77777777" w:rsidTr="00CF7038">
        <w:trPr>
          <w:trHeight w:val="227"/>
          <w:jc w:val="center"/>
        </w:trPr>
        <w:tc>
          <w:tcPr>
            <w:tcW w:w="3150" w:type="dxa"/>
          </w:tcPr>
          <w:p w14:paraId="6526EFAF" w14:textId="3AB7C33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31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2563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0B559A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394DA9B" w14:textId="3656C68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4,095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9E1519D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DA369B7" w14:textId="5FDFDAFF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3,976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5B5E95" w14:textId="77777777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101696" w14:textId="4404B9DE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51,405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A249AD7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749E677" w14:textId="404820F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12,301</w:t>
            </w:r>
          </w:p>
        </w:tc>
        <w:tc>
          <w:tcPr>
            <w:tcW w:w="1170" w:type="dxa"/>
            <w:shd w:val="clear" w:color="auto" w:fill="auto"/>
          </w:tcPr>
          <w:p w14:paraId="2897455D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FF80747" w14:textId="5954E30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83D64F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068D1E9" w14:textId="4E4CB9E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9,097</w:t>
            </w:r>
          </w:p>
        </w:tc>
        <w:tc>
          <w:tcPr>
            <w:tcW w:w="1170" w:type="dxa"/>
            <w:shd w:val="clear" w:color="auto" w:fill="auto"/>
          </w:tcPr>
          <w:p w14:paraId="7915981D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54D5DAD" w14:textId="0CC1924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D3FA52A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35895348" w14:textId="4C79871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371</w:t>
            </w:r>
          </w:p>
        </w:tc>
        <w:tc>
          <w:tcPr>
            <w:tcW w:w="1172" w:type="dxa"/>
            <w:shd w:val="clear" w:color="auto" w:fill="auto"/>
          </w:tcPr>
          <w:p w14:paraId="28802111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ABE8535" w14:textId="3DB01E1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3BEE8B91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C760026" w14:textId="56815D8B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14,954</w:t>
            </w:r>
          </w:p>
        </w:tc>
        <w:tc>
          <w:tcPr>
            <w:tcW w:w="1051" w:type="dxa"/>
          </w:tcPr>
          <w:p w14:paraId="77986BE0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55B6AF2" w14:textId="496D0CFF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96,466</w:t>
            </w:r>
          </w:p>
        </w:tc>
      </w:tr>
      <w:tr w:rsidR="00E85959" w:rsidRPr="00DC3F2C" w14:paraId="23B50D8C" w14:textId="77777777" w:rsidTr="00CF7038">
        <w:trPr>
          <w:trHeight w:val="362"/>
          <w:jc w:val="center"/>
        </w:trPr>
        <w:tc>
          <w:tcPr>
            <w:tcW w:w="3150" w:type="dxa"/>
          </w:tcPr>
          <w:p w14:paraId="19A34E5C" w14:textId="6B71357E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i/>
                <w:iCs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901E1CF" w14:textId="39B6725C" w:rsidR="00E85959" w:rsidRPr="00DC3F2C" w:rsidRDefault="00DC49DB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18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4840997E" w14:textId="4DAE3DAD" w:rsidR="00E85959" w:rsidRPr="00DC3F2C" w:rsidRDefault="00B76D67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4D41B3" w14:textId="45C78DCB" w:rsidR="00E85959" w:rsidRPr="00DC3F2C" w:rsidRDefault="00B664E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6</w:t>
            </w:r>
            <w:r w:rsidR="00AB4456" w:rsidRPr="00DC3F2C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DE6272" w14:textId="20584D0B" w:rsidR="00E85959" w:rsidRPr="00DC3F2C" w:rsidRDefault="003C3611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  <w:r w:rsidR="008D6018" w:rsidRPr="00DC3F2C">
              <w:rPr>
                <w:rFonts w:eastAsia="Calibri"/>
                <w:sz w:val="26"/>
                <w:szCs w:val="26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5D7370FA" w14:textId="6C9CF0B3" w:rsidR="00E85959" w:rsidRPr="00DC3F2C" w:rsidRDefault="00321B3C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2,793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C1FE30" w14:textId="4AC8E62F" w:rsidR="00E85959" w:rsidRPr="00DC3F2C" w:rsidRDefault="005B0462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45</w:t>
            </w:r>
          </w:p>
        </w:tc>
        <w:tc>
          <w:tcPr>
            <w:tcW w:w="1170" w:type="dxa"/>
            <w:shd w:val="clear" w:color="auto" w:fill="auto"/>
          </w:tcPr>
          <w:p w14:paraId="1D414956" w14:textId="4535651E" w:rsidR="00E85959" w:rsidRPr="00DC3F2C" w:rsidRDefault="0032620D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CA7302C" w14:textId="38EBAB4A" w:rsidR="00E85959" w:rsidRPr="00DC3F2C" w:rsidRDefault="00EF294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52</w:t>
            </w:r>
          </w:p>
        </w:tc>
        <w:tc>
          <w:tcPr>
            <w:tcW w:w="1172" w:type="dxa"/>
            <w:shd w:val="clear" w:color="auto" w:fill="auto"/>
          </w:tcPr>
          <w:p w14:paraId="64EFF035" w14:textId="692268DD" w:rsidR="00E85959" w:rsidRPr="00DC3F2C" w:rsidRDefault="006B4CC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63DF1491" w14:textId="3780B34A" w:rsidR="00E85959" w:rsidRPr="00DC3F2C" w:rsidRDefault="00D77D20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7,72</w:t>
            </w:r>
            <w:r w:rsidR="00E40FA1" w:rsidRPr="00DC3F2C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1051" w:type="dxa"/>
          </w:tcPr>
          <w:p w14:paraId="0024ED6D" w14:textId="64559A6B" w:rsidR="00E85959" w:rsidRPr="00DC3F2C" w:rsidRDefault="00673CB8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10,72</w:t>
            </w:r>
            <w:r w:rsidR="00E40FA1" w:rsidRPr="00DC3F2C">
              <w:rPr>
                <w:rFonts w:eastAsia="Calibri"/>
                <w:sz w:val="26"/>
                <w:szCs w:val="26"/>
              </w:rPr>
              <w:t>8</w:t>
            </w:r>
          </w:p>
        </w:tc>
      </w:tr>
      <w:tr w:rsidR="00E85959" w:rsidRPr="00DC3F2C" w14:paraId="0F9EBDA2" w14:textId="77777777" w:rsidTr="00CF7038">
        <w:trPr>
          <w:trHeight w:val="216"/>
          <w:jc w:val="center"/>
        </w:trPr>
        <w:tc>
          <w:tcPr>
            <w:tcW w:w="3150" w:type="dxa"/>
          </w:tcPr>
          <w:p w14:paraId="2D718B22" w14:textId="01881265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ได้มาจากการ</w:t>
            </w:r>
            <w:r w:rsidR="00434ECB" w:rsidRPr="00DC3F2C">
              <w:rPr>
                <w:rFonts w:eastAsia="Calibri" w:hint="cs"/>
                <w:sz w:val="26"/>
                <w:szCs w:val="26"/>
                <w:cs/>
              </w:rPr>
              <w:t>รวม</w:t>
            </w:r>
            <w:r w:rsidRPr="00DC3F2C">
              <w:rPr>
                <w:rFonts w:eastAsia="Calibri"/>
                <w:sz w:val="26"/>
                <w:szCs w:val="26"/>
                <w:cs/>
              </w:rPr>
              <w:t xml:space="preserve">ธุรกิจ </w:t>
            </w:r>
            <w:r w:rsidRPr="00DC3F2C">
              <w:rPr>
                <w:rFonts w:eastAsia="Calibri"/>
                <w:i/>
                <w:iCs/>
                <w:sz w:val="26"/>
                <w:szCs w:val="26"/>
                <w:cs/>
              </w:rPr>
              <w:t>(</w:t>
            </w:r>
            <w:r w:rsidRPr="00DC3F2C">
              <w:rPr>
                <w:rFonts w:eastAsia="Calibri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 w:rsidR="00AC50B7" w:rsidRPr="00DC3F2C">
              <w:rPr>
                <w:rFonts w:eastAsia="Calibri"/>
                <w:i/>
                <w:iCs/>
                <w:sz w:val="26"/>
                <w:szCs w:val="26"/>
              </w:rPr>
              <w:t>5</w:t>
            </w:r>
            <w:r w:rsidRPr="00DC3F2C">
              <w:rPr>
                <w:rFonts w:eastAsia="Calibr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36127" w14:textId="65190AC7" w:rsidR="00E85959" w:rsidRPr="00DC3F2C" w:rsidRDefault="00DC49DB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E31226" w14:textId="516214B4" w:rsidR="00E85959" w:rsidRPr="00DC3F2C" w:rsidRDefault="00B76D67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3</w:t>
            </w:r>
            <w:r w:rsidR="005B7BC0" w:rsidRPr="00DC3F2C">
              <w:rPr>
                <w:rFonts w:eastAsia="Calibri"/>
                <w:sz w:val="26"/>
                <w:szCs w:val="26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C14BE" w14:textId="4CC2F848" w:rsidR="00E85959" w:rsidRPr="00DC3F2C" w:rsidRDefault="00B664E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F4AE2B" w14:textId="5344A22B" w:rsidR="00E85959" w:rsidRPr="00DC3F2C" w:rsidRDefault="003C3611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4CCA65E3" w14:textId="467D2ADE" w:rsidR="00E85959" w:rsidRPr="00DC3F2C" w:rsidRDefault="005B7BC0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</w:t>
            </w:r>
            <w:r w:rsidR="00321B3C" w:rsidRPr="00DC3F2C">
              <w:rPr>
                <w:rFonts w:eastAsia="Calibri"/>
                <w:sz w:val="26"/>
                <w:szCs w:val="26"/>
              </w:rPr>
              <w:t>,</w:t>
            </w:r>
            <w:r w:rsidRPr="00DC3F2C">
              <w:rPr>
                <w:rFonts w:eastAsia="Calibri"/>
                <w:sz w:val="26"/>
                <w:szCs w:val="26"/>
              </w:rPr>
              <w:t>283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38D22" w14:textId="2E08C875" w:rsidR="00E85959" w:rsidRPr="00DC3F2C" w:rsidRDefault="005B7BC0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47</w:t>
            </w:r>
          </w:p>
        </w:tc>
        <w:tc>
          <w:tcPr>
            <w:tcW w:w="1170" w:type="dxa"/>
          </w:tcPr>
          <w:p w14:paraId="023A18C3" w14:textId="4F53D03E" w:rsidR="00E85959" w:rsidRPr="00DC3F2C" w:rsidRDefault="0032620D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D4A84A" w14:textId="59001B63" w:rsidR="00E85959" w:rsidRPr="00DC3F2C" w:rsidRDefault="00EF294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2" w:type="dxa"/>
          </w:tcPr>
          <w:p w14:paraId="3E48E23F" w14:textId="1F1A752B" w:rsidR="00E85959" w:rsidRPr="00DC3F2C" w:rsidRDefault="006B4CC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C60AC" w14:textId="25DED809" w:rsidR="00E85959" w:rsidRPr="00DC3F2C" w:rsidRDefault="00D77D20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8,406</w:t>
            </w:r>
          </w:p>
        </w:tc>
        <w:tc>
          <w:tcPr>
            <w:tcW w:w="1051" w:type="dxa"/>
          </w:tcPr>
          <w:p w14:paraId="14B57037" w14:textId="1D8D05CE" w:rsidR="00E85959" w:rsidRPr="00DC3F2C" w:rsidRDefault="00673CB8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  <w:r w:rsidR="005B7BC0" w:rsidRPr="00DC3F2C">
              <w:rPr>
                <w:rFonts w:eastAsia="Calibri"/>
                <w:sz w:val="26"/>
                <w:szCs w:val="26"/>
              </w:rPr>
              <w:t>1</w:t>
            </w:r>
            <w:r w:rsidRPr="00DC3F2C">
              <w:rPr>
                <w:rFonts w:eastAsia="Calibri"/>
                <w:sz w:val="26"/>
                <w:szCs w:val="26"/>
              </w:rPr>
              <w:t>,</w:t>
            </w:r>
            <w:r w:rsidR="005B7BC0" w:rsidRPr="00DC3F2C">
              <w:rPr>
                <w:rFonts w:eastAsia="Calibri"/>
                <w:sz w:val="26"/>
                <w:szCs w:val="26"/>
              </w:rPr>
              <w:t>037</w:t>
            </w:r>
          </w:p>
        </w:tc>
      </w:tr>
      <w:tr w:rsidR="00E85959" w:rsidRPr="00DC3F2C" w14:paraId="00CFCC04" w14:textId="77777777" w:rsidTr="00CF7038">
        <w:trPr>
          <w:trHeight w:val="272"/>
          <w:jc w:val="center"/>
        </w:trPr>
        <w:tc>
          <w:tcPr>
            <w:tcW w:w="3150" w:type="dxa"/>
          </w:tcPr>
          <w:p w14:paraId="57DDA68C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4B39A0" w14:textId="3C8524AB" w:rsidR="00E85959" w:rsidRPr="00DC3F2C" w:rsidRDefault="00DC49DB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E971F" w14:textId="64A5C31D" w:rsidR="00E85959" w:rsidRPr="00DC3F2C" w:rsidRDefault="00B76D67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1,173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2884F6" w14:textId="6E630F6F" w:rsidR="00E85959" w:rsidRPr="00DC3F2C" w:rsidRDefault="00B664E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11,922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19F38" w14:textId="5E45C29F" w:rsidR="00E85959" w:rsidRPr="00DC3F2C" w:rsidRDefault="003C3611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1,927</w:t>
            </w:r>
          </w:p>
        </w:tc>
        <w:tc>
          <w:tcPr>
            <w:tcW w:w="1170" w:type="dxa"/>
          </w:tcPr>
          <w:p w14:paraId="79C5F69D" w14:textId="0586AC41" w:rsidR="00E85959" w:rsidRPr="00DC3F2C" w:rsidRDefault="00321B3C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9,034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2EBFB" w14:textId="6E1EFF20" w:rsidR="00E85959" w:rsidRPr="00DC3F2C" w:rsidRDefault="005B0462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240</w:t>
            </w:r>
          </w:p>
        </w:tc>
        <w:tc>
          <w:tcPr>
            <w:tcW w:w="1170" w:type="dxa"/>
          </w:tcPr>
          <w:p w14:paraId="3173DB45" w14:textId="02AD4B67" w:rsidR="00E85959" w:rsidRPr="00DC3F2C" w:rsidRDefault="0032620D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FACCC" w14:textId="16B35524" w:rsidR="00E85959" w:rsidRPr="00DC3F2C" w:rsidRDefault="00EF294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72" w:type="dxa"/>
          </w:tcPr>
          <w:p w14:paraId="2284F9EF" w14:textId="4F527B99" w:rsidR="00E85959" w:rsidRPr="00DC3F2C" w:rsidRDefault="006B4CC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7507E9" w14:textId="5D7DE344" w:rsidR="00E85959" w:rsidRPr="00DC3F2C" w:rsidRDefault="00D77D20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(24,461)</w:t>
            </w:r>
          </w:p>
        </w:tc>
        <w:tc>
          <w:tcPr>
            <w:tcW w:w="1051" w:type="dxa"/>
          </w:tcPr>
          <w:p w14:paraId="3EBD576D" w14:textId="6FF694AC" w:rsidR="00E85959" w:rsidRPr="00DC3F2C" w:rsidRDefault="00673CB8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(148)</w:t>
            </w:r>
          </w:p>
        </w:tc>
      </w:tr>
      <w:tr w:rsidR="00E85959" w:rsidRPr="00DC3F2C" w14:paraId="2043A7A0" w14:textId="77777777" w:rsidTr="00CF7038">
        <w:trPr>
          <w:trHeight w:val="227"/>
          <w:jc w:val="center"/>
        </w:trPr>
        <w:tc>
          <w:tcPr>
            <w:tcW w:w="3150" w:type="dxa"/>
          </w:tcPr>
          <w:p w14:paraId="3ED259A5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C5DE85" w14:textId="269A17D4" w:rsidR="00E85959" w:rsidRPr="00DC3F2C" w:rsidRDefault="00DC49DB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F64F83" w14:textId="4CB8664F" w:rsidR="00E85959" w:rsidRPr="00DC3F2C" w:rsidRDefault="00B76D67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(443)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51B18" w14:textId="3B3D64B8" w:rsidR="00E85959" w:rsidRPr="00DC3F2C" w:rsidRDefault="00B664E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(1,728)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FD6500" w14:textId="4B558D75" w:rsidR="00E85959" w:rsidRPr="00DC3F2C" w:rsidRDefault="003C3611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(98)</w:t>
            </w:r>
          </w:p>
        </w:tc>
        <w:tc>
          <w:tcPr>
            <w:tcW w:w="1170" w:type="dxa"/>
          </w:tcPr>
          <w:p w14:paraId="12187F74" w14:textId="64BF3BF7" w:rsidR="00E85959" w:rsidRPr="00DC3F2C" w:rsidRDefault="00321B3C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E3F6F" w14:textId="60E48FA7" w:rsidR="00E85959" w:rsidRPr="00DC3F2C" w:rsidRDefault="005B0462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(104)</w:t>
            </w:r>
          </w:p>
        </w:tc>
        <w:tc>
          <w:tcPr>
            <w:tcW w:w="1170" w:type="dxa"/>
          </w:tcPr>
          <w:p w14:paraId="79346B4C" w14:textId="4CF75B6F" w:rsidR="00E85959" w:rsidRPr="00DC3F2C" w:rsidRDefault="0032620D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54AFA" w14:textId="16D44417" w:rsidR="00E85959" w:rsidRPr="00DC3F2C" w:rsidRDefault="00EF294F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(7)</w:t>
            </w:r>
          </w:p>
        </w:tc>
        <w:tc>
          <w:tcPr>
            <w:tcW w:w="1172" w:type="dxa"/>
          </w:tcPr>
          <w:p w14:paraId="451A4923" w14:textId="2C0FD0D7" w:rsidR="00E85959" w:rsidRPr="00DC3F2C" w:rsidRDefault="006B4CC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4A859" w14:textId="28C53413" w:rsidR="00E85959" w:rsidRPr="00DC3F2C" w:rsidRDefault="00D77D20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426B0FA3" w14:textId="3D942301" w:rsidR="00E85959" w:rsidRPr="00DC3F2C" w:rsidRDefault="00673CB8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(2,380)</w:t>
            </w:r>
          </w:p>
        </w:tc>
      </w:tr>
      <w:tr w:rsidR="00E85959" w:rsidRPr="00DC3F2C" w14:paraId="3F616C22" w14:textId="77777777" w:rsidTr="00CF7038">
        <w:trPr>
          <w:trHeight w:val="227"/>
          <w:jc w:val="center"/>
        </w:trPr>
        <w:tc>
          <w:tcPr>
            <w:tcW w:w="3150" w:type="dxa"/>
          </w:tcPr>
          <w:p w14:paraId="5E825C92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ผล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กระทบ</w:t>
            </w:r>
            <w:r w:rsidRPr="00DC3F2C">
              <w:rPr>
                <w:sz w:val="26"/>
                <w:szCs w:val="26"/>
                <w:cs/>
              </w:rPr>
              <w:t>จาก</w:t>
            </w:r>
            <w:r w:rsidRPr="00DC3F2C">
              <w:rPr>
                <w:rFonts w:hint="cs"/>
                <w:sz w:val="26"/>
                <w:szCs w:val="26"/>
                <w:cs/>
              </w:rPr>
              <w:t>อัต</w:t>
            </w:r>
            <w:r w:rsidRPr="00DC3F2C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A2636C3" w14:textId="5F59B9E9" w:rsidR="00E85959" w:rsidRPr="00DC3F2C" w:rsidRDefault="00DC49DB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70FBBFE" w14:textId="24CDF21D" w:rsidR="00E85959" w:rsidRPr="00DC3F2C" w:rsidRDefault="009F07ED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ABE15A" w14:textId="0A86FFA2" w:rsidR="00E85959" w:rsidRPr="00DC3F2C" w:rsidRDefault="00B664E6" w:rsidP="004030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9F130FB" w14:textId="2B69E636" w:rsidR="00E85959" w:rsidRPr="00DC3F2C" w:rsidRDefault="003C3611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(10)</w:t>
            </w:r>
          </w:p>
        </w:tc>
        <w:tc>
          <w:tcPr>
            <w:tcW w:w="1170" w:type="dxa"/>
            <w:shd w:val="clear" w:color="auto" w:fill="auto"/>
          </w:tcPr>
          <w:p w14:paraId="64F0ED9D" w14:textId="22672E48" w:rsidR="00E85959" w:rsidRPr="00DC3F2C" w:rsidRDefault="00321B3C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9D89779" w14:textId="3154B42B" w:rsidR="00E85959" w:rsidRPr="00DC3F2C" w:rsidRDefault="005B0462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5537C4F6" w14:textId="4563DF2B" w:rsidR="00E85959" w:rsidRPr="00DC3F2C" w:rsidRDefault="0032620D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78C008F" w14:textId="227F8B18" w:rsidR="00E85959" w:rsidRPr="00DC3F2C" w:rsidRDefault="00EF294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0FE5D12" w14:textId="6ADE2EDB" w:rsidR="00E85959" w:rsidRPr="00DC3F2C" w:rsidRDefault="006B4CC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</w:tcPr>
          <w:p w14:paraId="29453D54" w14:textId="613F5486" w:rsidR="00E85959" w:rsidRPr="00DC3F2C" w:rsidRDefault="00D77D20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224</w:t>
            </w:r>
          </w:p>
        </w:tc>
        <w:tc>
          <w:tcPr>
            <w:tcW w:w="1051" w:type="dxa"/>
          </w:tcPr>
          <w:p w14:paraId="604E856C" w14:textId="270CB662" w:rsidR="00E85959" w:rsidRPr="00DC3F2C" w:rsidRDefault="00673CB8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231</w:t>
            </w:r>
          </w:p>
        </w:tc>
      </w:tr>
      <w:tr w:rsidR="00E85959" w:rsidRPr="00DC3F2C" w14:paraId="40E8E2CA" w14:textId="77777777" w:rsidTr="00CF7038">
        <w:trPr>
          <w:jc w:val="center"/>
        </w:trPr>
        <w:tc>
          <w:tcPr>
            <w:tcW w:w="3150" w:type="dxa"/>
          </w:tcPr>
          <w:p w14:paraId="177E1D69" w14:textId="7109E2B9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DC3F2C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DC3F2C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="00DE3F43" w:rsidRPr="00DC3F2C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="00AC50B7" w:rsidRPr="00DC3F2C">
              <w:rPr>
                <w:rFonts w:eastAsia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5C3AFC71" w14:textId="1E2D401D" w:rsidR="00E85959" w:rsidRPr="00DC3F2C" w:rsidRDefault="00DC49DB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4,128</w:t>
            </w:r>
          </w:p>
        </w:tc>
        <w:tc>
          <w:tcPr>
            <w:tcW w:w="990" w:type="dxa"/>
          </w:tcPr>
          <w:p w14:paraId="5DF356D6" w14:textId="444C1327" w:rsidR="00E85959" w:rsidRPr="00DC3F2C" w:rsidRDefault="009F07ED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5,0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260" w:type="dxa"/>
          </w:tcPr>
          <w:p w14:paraId="5B573D23" w14:textId="6882BB10" w:rsidR="00E85959" w:rsidRPr="00DC3F2C" w:rsidRDefault="00B664E6" w:rsidP="004030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61,66</w:t>
            </w:r>
            <w:r w:rsidR="00AB4456" w:rsidRPr="00DC3F2C">
              <w:rPr>
                <w:rFonts w:eastAsia="Calibr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14:paraId="3CD1490C" w14:textId="7312BB13" w:rsidR="00E85959" w:rsidRPr="00DC3F2C" w:rsidRDefault="003C3611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14,13</w:t>
            </w:r>
            <w:r w:rsidR="008D6018" w:rsidRPr="00DC3F2C">
              <w:rPr>
                <w:rFonts w:eastAsia="Calibr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170" w:type="dxa"/>
          </w:tcPr>
          <w:p w14:paraId="43EC2953" w14:textId="0B3BFA56" w:rsidR="00E85959" w:rsidRPr="00DC3F2C" w:rsidRDefault="005B7BC0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14,118</w:t>
            </w:r>
          </w:p>
        </w:tc>
        <w:tc>
          <w:tcPr>
            <w:tcW w:w="1170" w:type="dxa"/>
          </w:tcPr>
          <w:p w14:paraId="55FA386E" w14:textId="4C86F7CD" w:rsidR="00E85959" w:rsidRPr="00DC3F2C" w:rsidRDefault="005B0462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9,3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1170" w:type="dxa"/>
          </w:tcPr>
          <w:p w14:paraId="7B53C7A6" w14:textId="3D253E71" w:rsidR="00E85959" w:rsidRPr="00DC3F2C" w:rsidRDefault="0032620D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</w:tcPr>
          <w:p w14:paraId="581F1687" w14:textId="77527CA8" w:rsidR="00E85959" w:rsidRPr="00DC3F2C" w:rsidRDefault="00EF294F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1172" w:type="dxa"/>
          </w:tcPr>
          <w:p w14:paraId="3BB0102F" w14:textId="6BF9020A" w:rsidR="00E85959" w:rsidRPr="00DC3F2C" w:rsidRDefault="006B4CC9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197" w:type="dxa"/>
          </w:tcPr>
          <w:p w14:paraId="6C69BE6D" w14:textId="13D19805" w:rsidR="00E85959" w:rsidRPr="00DC3F2C" w:rsidRDefault="00D77D20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6,85</w:t>
            </w:r>
            <w:r w:rsidR="00E40FA1" w:rsidRPr="00DC3F2C">
              <w:rPr>
                <w:rFonts w:eastAsia="Calibr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51" w:type="dxa"/>
          </w:tcPr>
          <w:p w14:paraId="2FBB5642" w14:textId="25B68616" w:rsidR="00E85959" w:rsidRPr="00DC3F2C" w:rsidRDefault="00E40FA1" w:rsidP="00E859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15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934</w:t>
            </w:r>
          </w:p>
        </w:tc>
      </w:tr>
      <w:tr w:rsidR="00E85959" w:rsidRPr="00DC3F2C" w14:paraId="4173F775" w14:textId="77777777" w:rsidTr="00CF7038">
        <w:trPr>
          <w:jc w:val="center"/>
        </w:trPr>
        <w:tc>
          <w:tcPr>
            <w:tcW w:w="3150" w:type="dxa"/>
          </w:tcPr>
          <w:p w14:paraId="41513DCB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BC697D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27CAF6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A1FE15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9D46BE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9AFBC12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5CEB83D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7EAA64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5B9AF1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953D681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0591397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045163F2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85959" w:rsidRPr="00DC3F2C" w14:paraId="5FD9A511" w14:textId="77777777" w:rsidTr="00CF7038">
        <w:trPr>
          <w:jc w:val="center"/>
        </w:trPr>
        <w:tc>
          <w:tcPr>
            <w:tcW w:w="4230" w:type="dxa"/>
            <w:gridSpan w:val="2"/>
          </w:tcPr>
          <w:p w14:paraId="349DC4DC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2395EBEA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882821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7855B4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E7C9A75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D3E3997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3453CF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801314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0568A8CE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1B20A5B4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E81AD14" w14:textId="77777777" w:rsidR="00E85959" w:rsidRPr="00DC3F2C" w:rsidRDefault="00E85959" w:rsidP="00E8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AC50B7" w:rsidRPr="00DC3F2C" w14:paraId="4A49B0A1" w14:textId="77777777" w:rsidTr="00CF7038">
        <w:trPr>
          <w:jc w:val="center"/>
        </w:trPr>
        <w:tc>
          <w:tcPr>
            <w:tcW w:w="3150" w:type="dxa"/>
          </w:tcPr>
          <w:p w14:paraId="3B9E5DFC" w14:textId="1CB7AD1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ณ วันที่</w:t>
            </w:r>
            <w:r w:rsidRPr="00DC3F2C">
              <w:rPr>
                <w:rFonts w:eastAsia="Calibri"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/>
                <w:sz w:val="26"/>
                <w:szCs w:val="26"/>
              </w:rPr>
              <w:t>1</w:t>
            </w:r>
            <w:r w:rsidRPr="00DC3F2C">
              <w:rPr>
                <w:rFonts w:eastAsia="Calibri"/>
                <w:sz w:val="26"/>
                <w:szCs w:val="26"/>
                <w:cs/>
              </w:rPr>
              <w:t xml:space="preserve"> มกราคม </w:t>
            </w:r>
            <w:r w:rsidRPr="00DC3F2C">
              <w:rPr>
                <w:rFonts w:eastAsia="Calibri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14:paraId="45885A19" w14:textId="400604D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6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1AF54AD9" w14:textId="2F616F6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1,297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4F453189" w14:textId="259655E3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28,859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C8A3248" w14:textId="7F350DD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2,489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CB7C202" w14:textId="0EA83B6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09A9600" w14:textId="24BC389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4,955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05795E96" w14:textId="7EADBCD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1C2E5924" w14:textId="1A32AE3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265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391E79D8" w14:textId="38708AC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6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61351D0C" w14:textId="7F82B4A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4DA83D6F" w14:textId="069D87D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37,877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2A00AE2B" w14:textId="77777777" w:rsidTr="00CF7038">
        <w:trPr>
          <w:jc w:val="center"/>
        </w:trPr>
        <w:tc>
          <w:tcPr>
            <w:tcW w:w="3150" w:type="dxa"/>
          </w:tcPr>
          <w:p w14:paraId="7C2F52D2" w14:textId="222427F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ผลกระทบการจาก</w:t>
            </w:r>
            <w:r w:rsidR="00CF7038" w:rsidRPr="00DC3F2C">
              <w:rPr>
                <w:rFonts w:eastAsia="Calibri" w:hint="cs"/>
                <w:sz w:val="26"/>
                <w:szCs w:val="26"/>
                <w:cs/>
              </w:rPr>
              <w:t>การ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เปลี่ยนนโยบา</w:t>
            </w:r>
            <w:r w:rsidR="001F0ED9" w:rsidRPr="00DC3F2C">
              <w:rPr>
                <w:rFonts w:eastAsia="Calibri" w:hint="cs"/>
                <w:sz w:val="26"/>
                <w:szCs w:val="26"/>
                <w:cs/>
              </w:rPr>
              <w:t>ย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080" w:type="dxa"/>
          </w:tcPr>
          <w:p w14:paraId="3E893CF2" w14:textId="0322C8F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31F3F717" w14:textId="62862AC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775B0BC3" w14:textId="187D00E6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170" w:type="dxa"/>
          </w:tcPr>
          <w:p w14:paraId="7ADF32F2" w14:textId="00F96996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FB25889" w14:textId="6F474B8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7FB6BE4" w14:textId="414DBFA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6366E7C9" w14:textId="2A7CEBE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7DD701AD" w14:textId="136EFD0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</w:tcPr>
          <w:p w14:paraId="3C684D1F" w14:textId="5713AF8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8638119" w14:textId="4237A816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6C5C3F98" w14:textId="42E12EF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</w:rPr>
              <w:t>3</w:t>
            </w:r>
          </w:p>
        </w:tc>
      </w:tr>
      <w:tr w:rsidR="00AC50B7" w:rsidRPr="00DC3F2C" w14:paraId="0A5957A8" w14:textId="77777777" w:rsidTr="00CF7038">
        <w:trPr>
          <w:jc w:val="center"/>
        </w:trPr>
        <w:tc>
          <w:tcPr>
            <w:tcW w:w="3150" w:type="dxa"/>
          </w:tcPr>
          <w:p w14:paraId="0809DA26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7D02861E" w14:textId="4F0BA3C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4E03471" w14:textId="1C117F4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187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0848C386" w14:textId="00F5148F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2,928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6A819171" w14:textId="24F2C8C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579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07B58AE0" w14:textId="216AC34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A9D594A" w14:textId="765132B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599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61774246" w14:textId="13062DF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373661D4" w14:textId="668498F6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42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3C53D928" w14:textId="2BEBA486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77BEB6E2" w14:textId="293DFD1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6A7AF6C2" w14:textId="46FE2B5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4,336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1B336EBE" w14:textId="77777777" w:rsidTr="00CF7038">
        <w:trPr>
          <w:trHeight w:val="60"/>
          <w:jc w:val="center"/>
        </w:trPr>
        <w:tc>
          <w:tcPr>
            <w:tcW w:w="3150" w:type="dxa"/>
          </w:tcPr>
          <w:p w14:paraId="20848014" w14:textId="13B981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16325403" w14:textId="3715306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CDBB47" w14:textId="38D8B72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4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6965183" w14:textId="6EFFDC34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16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FC1C356" w14:textId="388E5FC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76FB5A5" w14:textId="30D2C1E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3988171" w14:textId="55026D7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3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CAA8153" w14:textId="6FA1132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4302C9D" w14:textId="6ACD061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  <w:vAlign w:val="bottom"/>
          </w:tcPr>
          <w:p w14:paraId="172C4640" w14:textId="2BFDE4F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  <w:vAlign w:val="bottom"/>
          </w:tcPr>
          <w:p w14:paraId="188FB61B" w14:textId="4F2615A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  <w:vAlign w:val="bottom"/>
          </w:tcPr>
          <w:p w14:paraId="5C49EDC4" w14:textId="5BADE08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23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5A7B2E49" w14:textId="77777777" w:rsidTr="00CF7038">
        <w:trPr>
          <w:jc w:val="center"/>
        </w:trPr>
        <w:tc>
          <w:tcPr>
            <w:tcW w:w="3150" w:type="dxa"/>
          </w:tcPr>
          <w:p w14:paraId="1F2C3023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7D3F82A2" w14:textId="47385846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8836B7A" w14:textId="18403E4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34BEED14" w14:textId="040E1E2F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1B99F63A" w14:textId="5B089A8D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7C87E05D" w14:textId="3CEDFB8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3B75310" w14:textId="36721DC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AFA4948" w14:textId="58BE83A9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EDA1909" w14:textId="3477FD4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6FFF4BDA" w14:textId="6243FA81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300DE561" w14:textId="1AEB3C1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20258565" w14:textId="425036A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2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</w:tr>
      <w:tr w:rsidR="00AC50B7" w:rsidRPr="00DC3F2C" w14:paraId="1C8D7918" w14:textId="77777777" w:rsidTr="00CF7038">
        <w:trPr>
          <w:jc w:val="center"/>
        </w:trPr>
        <w:tc>
          <w:tcPr>
            <w:tcW w:w="3150" w:type="dxa"/>
          </w:tcPr>
          <w:p w14:paraId="42AB8202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48A75840" w14:textId="12E51CC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6F15AB4" w14:textId="44C82340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40</w:t>
            </w:r>
          </w:p>
        </w:tc>
        <w:tc>
          <w:tcPr>
            <w:tcW w:w="1260" w:type="dxa"/>
          </w:tcPr>
          <w:p w14:paraId="043181DD" w14:textId="291433B7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7A4F9FEC" w14:textId="2970E22C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5BB71A1E" w14:textId="4EE618B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1A71D4A1" w14:textId="24168DD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185</w:t>
            </w:r>
          </w:p>
        </w:tc>
        <w:tc>
          <w:tcPr>
            <w:tcW w:w="1170" w:type="dxa"/>
          </w:tcPr>
          <w:p w14:paraId="1BF6F543" w14:textId="542FB94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6C2BDDD5" w14:textId="543E9B5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56</w:t>
            </w:r>
          </w:p>
        </w:tc>
        <w:tc>
          <w:tcPr>
            <w:tcW w:w="1172" w:type="dxa"/>
          </w:tcPr>
          <w:p w14:paraId="69EA340E" w14:textId="32964A9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58DBEAB4" w14:textId="0337E7D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07C7F1A2" w14:textId="36D1E99E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281</w:t>
            </w:r>
          </w:p>
        </w:tc>
      </w:tr>
      <w:tr w:rsidR="00AC50B7" w:rsidRPr="00DC3F2C" w14:paraId="35186BA7" w14:textId="77777777" w:rsidTr="00CF7038">
        <w:trPr>
          <w:jc w:val="center"/>
        </w:trPr>
        <w:tc>
          <w:tcPr>
            <w:tcW w:w="3150" w:type="dxa"/>
          </w:tcPr>
          <w:p w14:paraId="7A6B4BC2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ผล</w:t>
            </w:r>
            <w:r w:rsidRPr="00DC3F2C">
              <w:rPr>
                <w:rFonts w:hint="cs"/>
                <w:sz w:val="26"/>
                <w:szCs w:val="26"/>
                <w:cs/>
              </w:rPr>
              <w:t>กระทบ</w:t>
            </w:r>
            <w:r w:rsidRPr="00DC3F2C">
              <w:rPr>
                <w:sz w:val="26"/>
                <w:szCs w:val="26"/>
                <w:cs/>
              </w:rPr>
              <w:t>จาก</w:t>
            </w:r>
            <w:r w:rsidRPr="00DC3F2C">
              <w:rPr>
                <w:rFonts w:hint="cs"/>
                <w:sz w:val="26"/>
                <w:szCs w:val="26"/>
                <w:cs/>
              </w:rPr>
              <w:t>อัต</w:t>
            </w:r>
            <w:r w:rsidRPr="00DC3F2C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080" w:type="dxa"/>
          </w:tcPr>
          <w:p w14:paraId="01463A9B" w14:textId="3B37947E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7E42F9C9" w14:textId="1D0CCA74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6A759E09" w14:textId="63B5AA8D" w:rsidR="00AC50B7" w:rsidRPr="00DC3F2C" w:rsidRDefault="00AC50B7" w:rsidP="004030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67</w:t>
            </w:r>
          </w:p>
        </w:tc>
        <w:tc>
          <w:tcPr>
            <w:tcW w:w="1170" w:type="dxa"/>
          </w:tcPr>
          <w:p w14:paraId="3D3CBAFA" w14:textId="405D9A05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sz w:val="26"/>
                <w:szCs w:val="26"/>
              </w:rPr>
              <w:t>11</w:t>
            </w:r>
            <w:r w:rsidRPr="00DC3F2C">
              <w:rPr>
                <w:rFonts w:eastAsia="Calibri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5DDDDE63" w14:textId="7BC9170C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3A96671" w14:textId="71E7CE36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34CBB4CC" w14:textId="563CAFB5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5E3D559" w14:textId="7F79A6B8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72" w:type="dxa"/>
          </w:tcPr>
          <w:p w14:paraId="107C65A4" w14:textId="3C9E72E7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197" w:type="dxa"/>
          </w:tcPr>
          <w:p w14:paraId="0F5401CC" w14:textId="2747A54A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24D5B1F3" w14:textId="543F2DE6" w:rsidR="00AC50B7" w:rsidRPr="00DC3F2C" w:rsidRDefault="00AC50B7" w:rsidP="00AC50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55</w:t>
            </w:r>
          </w:p>
        </w:tc>
      </w:tr>
      <w:tr w:rsidR="00AC50B7" w:rsidRPr="00DC3F2C" w14:paraId="35FCAB8F" w14:textId="77777777" w:rsidTr="00CF7038">
        <w:trPr>
          <w:jc w:val="center"/>
        </w:trPr>
        <w:tc>
          <w:tcPr>
            <w:tcW w:w="3150" w:type="dxa"/>
          </w:tcPr>
          <w:p w14:paraId="04E6BE3D" w14:textId="450C4543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31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2563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และ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br/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</w:tcPr>
          <w:p w14:paraId="5A985B1E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23B4DBCE" w14:textId="7F43797B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6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</w:tcPr>
          <w:p w14:paraId="086DEBA4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855A88E" w14:textId="21EC7C6B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1,446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1BE46242" w14:textId="77777777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C24590F" w14:textId="7BF5B317" w:rsidR="00AC50B7" w:rsidRPr="00DC3F2C" w:rsidRDefault="00AC50B7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31,735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6F1CED27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F5E4306" w14:textId="239A3CD8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3,079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26BE71C3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00A3D9F2" w14:textId="43C2E45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B431112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1DB21DCA" w14:textId="731F1A5B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5,374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40CB6B79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204A6AD" w14:textId="26F28455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71A3D2EF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BCC27F4" w14:textId="56E6DC72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252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2" w:type="dxa"/>
          </w:tcPr>
          <w:p w14:paraId="1251C620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4D08BAC3" w14:textId="34E00CA4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7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97" w:type="dxa"/>
          </w:tcPr>
          <w:p w14:paraId="037A7DB3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6EAE71B2" w14:textId="662A653B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51" w:type="dxa"/>
          </w:tcPr>
          <w:p w14:paraId="445EC7D1" w14:textId="77777777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</w:p>
          <w:p w14:paraId="584A5070" w14:textId="0D34F9C6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41,899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EA734C" w:rsidRPr="00DC3F2C" w14:paraId="002E67F5" w14:textId="77777777" w:rsidTr="00CF7038">
        <w:trPr>
          <w:jc w:val="center"/>
        </w:trPr>
        <w:tc>
          <w:tcPr>
            <w:tcW w:w="3150" w:type="dxa"/>
          </w:tcPr>
          <w:p w14:paraId="394E62BE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ค่าเสื่อมราคาสำหรับ</w:t>
            </w:r>
            <w:r w:rsidRPr="00DC3F2C">
              <w:rPr>
                <w:rFonts w:eastAsia="Calibri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EEC0B" w14:textId="0D12E1F3" w:rsidR="00EA734C" w:rsidRPr="00DC3F2C" w:rsidRDefault="00EC7E7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20D62" w14:textId="78EE97E7" w:rsidR="00EA734C" w:rsidRPr="00DC3F2C" w:rsidRDefault="001D779B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(209)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82299" w14:textId="768E0941" w:rsidR="00EA734C" w:rsidRPr="00DC3F2C" w:rsidRDefault="00AB445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(3,052)</w:t>
            </w:r>
          </w:p>
        </w:tc>
        <w:tc>
          <w:tcPr>
            <w:tcW w:w="1170" w:type="dxa"/>
          </w:tcPr>
          <w:p w14:paraId="3D0411B0" w14:textId="0B080C6E" w:rsidR="00EA734C" w:rsidRPr="00DC3F2C" w:rsidRDefault="003C3611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(616)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75910" w14:textId="004ED141" w:rsidR="00EA734C" w:rsidRPr="00DC3F2C" w:rsidRDefault="00A0089A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(1,117)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A9A1" w14:textId="542D474A" w:rsidR="00EA734C" w:rsidRPr="00DC3F2C" w:rsidRDefault="005B046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(581)</w:t>
            </w:r>
          </w:p>
        </w:tc>
        <w:tc>
          <w:tcPr>
            <w:tcW w:w="1170" w:type="dxa"/>
          </w:tcPr>
          <w:p w14:paraId="28C87821" w14:textId="1DF20C05" w:rsidR="00EA734C" w:rsidRPr="00DC3F2C" w:rsidRDefault="0032620D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56062" w14:textId="6F82B461" w:rsidR="00EA734C" w:rsidRPr="00DC3F2C" w:rsidRDefault="00EF294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(39)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F53A3" w14:textId="7EEE22AC" w:rsidR="00EA734C" w:rsidRPr="00DC3F2C" w:rsidRDefault="006B4CC9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(2)</w:t>
            </w:r>
          </w:p>
        </w:tc>
        <w:tc>
          <w:tcPr>
            <w:tcW w:w="1197" w:type="dxa"/>
          </w:tcPr>
          <w:p w14:paraId="72786B5B" w14:textId="2487BF6E" w:rsidR="00EA734C" w:rsidRPr="00DC3F2C" w:rsidRDefault="00D77D2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10BB656B" w14:textId="0544CF24" w:rsidR="00EA734C" w:rsidRPr="00DC3F2C" w:rsidRDefault="00C24EF9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(5,616)</w:t>
            </w:r>
          </w:p>
        </w:tc>
      </w:tr>
      <w:tr w:rsidR="00EA734C" w:rsidRPr="00DC3F2C" w14:paraId="63C0B32C" w14:textId="77777777" w:rsidTr="00CF7038">
        <w:trPr>
          <w:jc w:val="center"/>
        </w:trPr>
        <w:tc>
          <w:tcPr>
            <w:tcW w:w="3150" w:type="dxa"/>
          </w:tcPr>
          <w:p w14:paraId="0F56CA52" w14:textId="09FA911B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25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C54A1" w14:textId="21011117" w:rsidR="00EA734C" w:rsidRPr="00DC3F2C" w:rsidRDefault="00EC7E7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661A" w14:textId="3835CDA2" w:rsidR="00EA734C" w:rsidRPr="00DC3F2C" w:rsidRDefault="001D779B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FFFE" w14:textId="37AF31D5" w:rsidR="00EA734C" w:rsidRPr="00DC3F2C" w:rsidRDefault="00AB445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(121)</w:t>
            </w:r>
          </w:p>
        </w:tc>
        <w:tc>
          <w:tcPr>
            <w:tcW w:w="1170" w:type="dxa"/>
            <w:vAlign w:val="bottom"/>
          </w:tcPr>
          <w:p w14:paraId="489D8BC3" w14:textId="5EE04A17" w:rsidR="00EA734C" w:rsidRPr="00DC3F2C" w:rsidRDefault="003C3611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(49)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A589" w14:textId="49176BE3" w:rsidR="00EA734C" w:rsidRPr="00DC3F2C" w:rsidRDefault="00A0089A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(840)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4F9D" w14:textId="43CCA395" w:rsidR="00EA734C" w:rsidRPr="00DC3F2C" w:rsidRDefault="005B046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7090184" w14:textId="3C8D13FE" w:rsidR="00EA734C" w:rsidRPr="00DC3F2C" w:rsidRDefault="0032620D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C09BB" w14:textId="25C333D4" w:rsidR="00EA734C" w:rsidRPr="00DC3F2C" w:rsidRDefault="00EF294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E3088" w14:textId="359BCD9E" w:rsidR="00EA734C" w:rsidRPr="00DC3F2C" w:rsidRDefault="006B4CC9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1197" w:type="dxa"/>
            <w:vAlign w:val="bottom"/>
          </w:tcPr>
          <w:p w14:paraId="0A78DD4D" w14:textId="6362EA7A" w:rsidR="00EA734C" w:rsidRPr="00DC3F2C" w:rsidRDefault="00D77D2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51" w:type="dxa"/>
            <w:vAlign w:val="bottom"/>
          </w:tcPr>
          <w:p w14:paraId="59CE8B3E" w14:textId="18F1AB9D" w:rsidR="00EA734C" w:rsidRPr="00DC3F2C" w:rsidRDefault="00C24EF9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(1,012)</w:t>
            </w:r>
          </w:p>
        </w:tc>
      </w:tr>
      <w:tr w:rsidR="00EA734C" w:rsidRPr="00DC3F2C" w14:paraId="7DFFF3AC" w14:textId="77777777" w:rsidTr="00CF7038">
        <w:trPr>
          <w:jc w:val="center"/>
        </w:trPr>
        <w:tc>
          <w:tcPr>
            <w:tcW w:w="3150" w:type="dxa"/>
          </w:tcPr>
          <w:p w14:paraId="72A67D2B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rFonts w:eastAsia="Calibr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C0D2" w14:textId="11361FB7" w:rsidR="00EA734C" w:rsidRPr="00DC3F2C" w:rsidRDefault="00EC7E7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2F34" w14:textId="4FF11677" w:rsidR="00EA734C" w:rsidRPr="00DC3F2C" w:rsidRDefault="001D779B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(91)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59B8E" w14:textId="182C1E5F" w:rsidR="00EA734C" w:rsidRPr="00DC3F2C" w:rsidRDefault="00AB445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39</w:t>
            </w:r>
          </w:p>
        </w:tc>
        <w:tc>
          <w:tcPr>
            <w:tcW w:w="1170" w:type="dxa"/>
          </w:tcPr>
          <w:p w14:paraId="012D833D" w14:textId="06D697A1" w:rsidR="00EA734C" w:rsidRPr="00DC3F2C" w:rsidRDefault="003C3611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6DD0" w14:textId="0487BF01" w:rsidR="00EA734C" w:rsidRPr="00DC3F2C" w:rsidRDefault="00321B3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1964F" w14:textId="67B43FD2" w:rsidR="00EA734C" w:rsidRPr="00DC3F2C" w:rsidRDefault="005B046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C004086" w14:textId="269BFCBE" w:rsidR="00EA734C" w:rsidRPr="00DC3F2C" w:rsidRDefault="0032620D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816D7" w14:textId="18DA98AC" w:rsidR="00EA734C" w:rsidRPr="00DC3F2C" w:rsidRDefault="00EF294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1EDB" w14:textId="3DF43BC1" w:rsidR="00EA734C" w:rsidRPr="00DC3F2C" w:rsidRDefault="006B4CC9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60198ED9" w14:textId="3A37E98C" w:rsidR="00EA734C" w:rsidRPr="00DC3F2C" w:rsidRDefault="00D77D2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4F8A0C1F" w14:textId="64DAA792" w:rsidR="00EA734C" w:rsidRPr="00DC3F2C" w:rsidRDefault="00CF18C3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</w:tr>
      <w:tr w:rsidR="00EA734C" w:rsidRPr="00DC3F2C" w14:paraId="6B148A0B" w14:textId="77777777" w:rsidTr="00CF7038">
        <w:trPr>
          <w:jc w:val="center"/>
        </w:trPr>
        <w:tc>
          <w:tcPr>
            <w:tcW w:w="3150" w:type="dxa"/>
          </w:tcPr>
          <w:p w14:paraId="5F341BB2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7293" w14:textId="7138E10A" w:rsidR="00EA734C" w:rsidRPr="00DC3F2C" w:rsidRDefault="00EC7E7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555C" w14:textId="425B554E" w:rsidR="00EA734C" w:rsidRPr="00DC3F2C" w:rsidRDefault="001D779B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9E3" w14:textId="0F053288" w:rsidR="00EA734C" w:rsidRPr="00DC3F2C" w:rsidRDefault="00AB4456" w:rsidP="00403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1,700</w:t>
            </w:r>
          </w:p>
        </w:tc>
        <w:tc>
          <w:tcPr>
            <w:tcW w:w="1170" w:type="dxa"/>
          </w:tcPr>
          <w:p w14:paraId="3770FD89" w14:textId="29FE1C44" w:rsidR="00EA734C" w:rsidRPr="00DC3F2C" w:rsidRDefault="003C3611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B42F8" w14:textId="230A43E2" w:rsidR="00EA734C" w:rsidRPr="00DC3F2C" w:rsidRDefault="00321B3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4E18A" w14:textId="6D33E59B" w:rsidR="00EA734C" w:rsidRPr="00DC3F2C" w:rsidRDefault="005B0462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92</w:t>
            </w:r>
          </w:p>
        </w:tc>
        <w:tc>
          <w:tcPr>
            <w:tcW w:w="1170" w:type="dxa"/>
          </w:tcPr>
          <w:p w14:paraId="194D1C83" w14:textId="49A34470" w:rsidR="00EA734C" w:rsidRPr="00DC3F2C" w:rsidRDefault="0032620D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B9BF7" w14:textId="013EE122" w:rsidR="00EA734C" w:rsidRPr="00DC3F2C" w:rsidRDefault="00EF294F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2C6B" w14:textId="469AEB86" w:rsidR="00EA734C" w:rsidRPr="00DC3F2C" w:rsidRDefault="006B4CC9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42D3EEF8" w14:textId="49CA41CA" w:rsidR="00EA734C" w:rsidRPr="00DC3F2C" w:rsidRDefault="00D77D2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578381B9" w14:textId="6AB3BCFD" w:rsidR="00EA734C" w:rsidRPr="00DC3F2C" w:rsidRDefault="00CF18C3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1,959</w:t>
            </w:r>
          </w:p>
        </w:tc>
      </w:tr>
      <w:tr w:rsidR="00EA734C" w:rsidRPr="00DC3F2C" w14:paraId="487E273E" w14:textId="77777777" w:rsidTr="00CF7038">
        <w:trPr>
          <w:jc w:val="center"/>
        </w:trPr>
        <w:tc>
          <w:tcPr>
            <w:tcW w:w="3150" w:type="dxa"/>
          </w:tcPr>
          <w:p w14:paraId="0E00C129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ผล</w:t>
            </w:r>
            <w:r w:rsidRPr="00DC3F2C">
              <w:rPr>
                <w:rFonts w:hint="cs"/>
                <w:sz w:val="26"/>
                <w:szCs w:val="26"/>
                <w:cs/>
              </w:rPr>
              <w:t>กระทบ</w:t>
            </w:r>
            <w:r w:rsidRPr="00DC3F2C">
              <w:rPr>
                <w:sz w:val="26"/>
                <w:szCs w:val="26"/>
                <w:cs/>
              </w:rPr>
              <w:t>จาก</w:t>
            </w:r>
            <w:r w:rsidRPr="00DC3F2C">
              <w:rPr>
                <w:rFonts w:hint="cs"/>
                <w:sz w:val="26"/>
                <w:szCs w:val="26"/>
                <w:cs/>
              </w:rPr>
              <w:t>อัต</w:t>
            </w:r>
            <w:r w:rsidRPr="00DC3F2C">
              <w:rPr>
                <w:sz w:val="26"/>
                <w:szCs w:val="26"/>
                <w:cs/>
              </w:rPr>
              <w:t>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EEA6E" w14:textId="43E497CC" w:rsidR="00EA734C" w:rsidRPr="00DC3F2C" w:rsidRDefault="00EC7E72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46211" w14:textId="4CE953E3" w:rsidR="00EA734C" w:rsidRPr="00DC3F2C" w:rsidRDefault="009F07ED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(6</w:t>
            </w:r>
            <w:r w:rsidR="001D779B" w:rsidRPr="00DC3F2C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2F36D" w14:textId="50A4E758" w:rsidR="00EA734C" w:rsidRPr="00DC3F2C" w:rsidRDefault="00AB4456" w:rsidP="004030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BA180DA" w14:textId="1B7150DB" w:rsidR="00EA734C" w:rsidRPr="00DC3F2C" w:rsidRDefault="003C3611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90662" w14:textId="19F6282A" w:rsidR="00EA734C" w:rsidRPr="00DC3F2C" w:rsidRDefault="00A0089A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(12</w:t>
            </w:r>
            <w:r w:rsidR="00581800" w:rsidRPr="00DC3F2C">
              <w:rPr>
                <w:rFonts w:eastAsia="Calibri" w:hint="cs"/>
                <w:sz w:val="26"/>
                <w:szCs w:val="26"/>
                <w:cs/>
              </w:rPr>
              <w:t>6</w:t>
            </w:r>
            <w:r w:rsidRPr="00DC3F2C">
              <w:rPr>
                <w:rFonts w:eastAsia="Calibri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6B99C" w14:textId="4B00F9B9" w:rsidR="00EA734C" w:rsidRPr="00DC3F2C" w:rsidRDefault="005B0462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(1)</w:t>
            </w:r>
          </w:p>
        </w:tc>
        <w:tc>
          <w:tcPr>
            <w:tcW w:w="1170" w:type="dxa"/>
          </w:tcPr>
          <w:p w14:paraId="6D9B97F8" w14:textId="5B0DCDC3" w:rsidR="00EA734C" w:rsidRPr="00DC3F2C" w:rsidRDefault="0032620D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22006E" w14:textId="09F797F5" w:rsidR="00EA734C" w:rsidRPr="00DC3F2C" w:rsidRDefault="00EF294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772ED7" w14:textId="19624F02" w:rsidR="00EA734C" w:rsidRPr="00DC3F2C" w:rsidRDefault="006B4CC9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197" w:type="dxa"/>
          </w:tcPr>
          <w:p w14:paraId="6B4CAE64" w14:textId="335AAA06" w:rsidR="00EA734C" w:rsidRPr="00DC3F2C" w:rsidRDefault="00D77D20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77CB2CAF" w14:textId="0D6957B9" w:rsidR="00EA734C" w:rsidRPr="00DC3F2C" w:rsidRDefault="00C24EF9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  <w:r w:rsidRPr="00DC3F2C">
              <w:rPr>
                <w:rFonts w:eastAsia="Calibri"/>
                <w:sz w:val="26"/>
                <w:szCs w:val="26"/>
              </w:rPr>
              <w:t>(13</w:t>
            </w:r>
            <w:r w:rsidR="00581800" w:rsidRPr="00DC3F2C">
              <w:rPr>
                <w:rFonts w:eastAsia="Calibri" w:hint="cs"/>
                <w:sz w:val="26"/>
                <w:szCs w:val="26"/>
                <w:cs/>
              </w:rPr>
              <w:t>3</w:t>
            </w:r>
            <w:r w:rsidRPr="00DC3F2C">
              <w:rPr>
                <w:rFonts w:eastAsia="Calibri"/>
                <w:sz w:val="26"/>
                <w:szCs w:val="26"/>
              </w:rPr>
              <w:t>)</w:t>
            </w:r>
          </w:p>
        </w:tc>
      </w:tr>
      <w:tr w:rsidR="00EA734C" w:rsidRPr="00DC3F2C" w14:paraId="523E98F4" w14:textId="77777777" w:rsidTr="00CF7038">
        <w:trPr>
          <w:jc w:val="center"/>
        </w:trPr>
        <w:tc>
          <w:tcPr>
            <w:tcW w:w="3150" w:type="dxa"/>
          </w:tcPr>
          <w:p w14:paraId="2AB43E21" w14:textId="1A81C3DB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DC3F2C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DC3F2C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E3F43" w:rsidRPr="00DC3F2C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="00AC50B7" w:rsidRPr="00DC3F2C">
              <w:rPr>
                <w:rFonts w:eastAsia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C05233" w14:textId="002B8AA8" w:rsidR="00EA734C" w:rsidRPr="00DC3F2C" w:rsidRDefault="00EC7E72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(7)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01E630A" w14:textId="7B65F908" w:rsidR="00EA734C" w:rsidRPr="00DC3F2C" w:rsidRDefault="001D779B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(1,6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21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CA61C7" w14:textId="414DE285" w:rsidR="00EA734C" w:rsidRPr="00DC3F2C" w:rsidRDefault="00AB4456" w:rsidP="004030F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(33,169)</w:t>
            </w:r>
          </w:p>
        </w:tc>
        <w:tc>
          <w:tcPr>
            <w:tcW w:w="1170" w:type="dxa"/>
            <w:shd w:val="clear" w:color="auto" w:fill="auto"/>
          </w:tcPr>
          <w:p w14:paraId="671605E7" w14:textId="65DC7EBF" w:rsidR="00EA734C" w:rsidRPr="00DC3F2C" w:rsidRDefault="003C3611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(3,663)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2ED5D5D" w14:textId="7EE2AA96" w:rsidR="00EA734C" w:rsidRPr="00DC3F2C" w:rsidRDefault="00A0089A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2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083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7238895" w14:textId="65BA0F07" w:rsidR="00EA734C" w:rsidRPr="00DC3F2C" w:rsidRDefault="005B0462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(5,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864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3BA721" w14:textId="5BD87B01" w:rsidR="00EA734C" w:rsidRPr="00DC3F2C" w:rsidRDefault="0032620D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875F26" w14:textId="48E6E71E" w:rsidR="00EA734C" w:rsidRPr="00DC3F2C" w:rsidRDefault="00EF294F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(284)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145A1D8F" w14:textId="10EC9503" w:rsidR="00EA734C" w:rsidRPr="00DC3F2C" w:rsidRDefault="006B4CC9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(10)</w:t>
            </w:r>
          </w:p>
        </w:tc>
        <w:tc>
          <w:tcPr>
            <w:tcW w:w="1197" w:type="dxa"/>
          </w:tcPr>
          <w:p w14:paraId="602CA807" w14:textId="0190DBD5" w:rsidR="00EA734C" w:rsidRPr="00DC3F2C" w:rsidRDefault="00D77D20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51" w:type="dxa"/>
          </w:tcPr>
          <w:p w14:paraId="2C36ED69" w14:textId="26FB999E" w:rsidR="00EA734C" w:rsidRPr="00DC3F2C" w:rsidRDefault="00C24EF9" w:rsidP="00EA73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(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46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,</w:t>
            </w:r>
            <w:r w:rsidR="005B7BC0" w:rsidRPr="00DC3F2C">
              <w:rPr>
                <w:rFonts w:eastAsia="Calibri"/>
                <w:b/>
                <w:bCs/>
                <w:sz w:val="26"/>
                <w:szCs w:val="26"/>
              </w:rPr>
              <w:t>701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)</w:t>
            </w:r>
          </w:p>
        </w:tc>
      </w:tr>
      <w:tr w:rsidR="005B7BC0" w:rsidRPr="00DC3F2C" w14:paraId="7EFB16E0" w14:textId="77777777" w:rsidTr="00CF7038">
        <w:trPr>
          <w:jc w:val="center"/>
        </w:trPr>
        <w:tc>
          <w:tcPr>
            <w:tcW w:w="3150" w:type="dxa"/>
          </w:tcPr>
          <w:p w14:paraId="7D2855F3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6383A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7C0BE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A114A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C61CAD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6D5B0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0ADA8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92F574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F1A84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8F659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57DF773E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32EE673B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5B7BC0" w:rsidRPr="00DC3F2C" w14:paraId="72474B32" w14:textId="77777777" w:rsidTr="00CF7038">
        <w:trPr>
          <w:jc w:val="center"/>
        </w:trPr>
        <w:tc>
          <w:tcPr>
            <w:tcW w:w="3150" w:type="dxa"/>
          </w:tcPr>
          <w:p w14:paraId="5B461788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1B318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406EC4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6473E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48010C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CF603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6A3F6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CEA28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FFFEA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95F64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762D5FAF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45BCAD0B" w14:textId="77777777" w:rsidR="005B7BC0" w:rsidRPr="00DC3F2C" w:rsidRDefault="005B7BC0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EA734C" w:rsidRPr="00DC3F2C" w14:paraId="507B5FC1" w14:textId="77777777" w:rsidTr="00CF7038">
        <w:trPr>
          <w:jc w:val="center"/>
        </w:trPr>
        <w:tc>
          <w:tcPr>
            <w:tcW w:w="3150" w:type="dxa"/>
          </w:tcPr>
          <w:p w14:paraId="6874D076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E3973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ED0E8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C15635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1507E5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CB176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0CA77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425D4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1BED64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ED1B9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2770691F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51" w:type="dxa"/>
            <w:vAlign w:val="bottom"/>
          </w:tcPr>
          <w:p w14:paraId="1E7D859B" w14:textId="77777777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sz w:val="26"/>
                <w:szCs w:val="26"/>
              </w:rPr>
            </w:pPr>
          </w:p>
        </w:tc>
      </w:tr>
      <w:tr w:rsidR="00AC50B7" w:rsidRPr="00DC3F2C" w14:paraId="435DABA0" w14:textId="77777777" w:rsidTr="00CF7038">
        <w:trPr>
          <w:jc w:val="center"/>
        </w:trPr>
        <w:tc>
          <w:tcPr>
            <w:tcW w:w="3150" w:type="dxa"/>
          </w:tcPr>
          <w:p w14:paraId="28153DCA" w14:textId="09C3129A" w:rsidR="00AC50B7" w:rsidRPr="00DC3F2C" w:rsidRDefault="00AC50B7" w:rsidP="00AC5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31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03D95" w14:textId="40F1EAFD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4,089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756BF" w14:textId="350833DC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2,530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79A27" w14:textId="0564E898" w:rsidR="00AC50B7" w:rsidRPr="00DC3F2C" w:rsidRDefault="00AC50B7" w:rsidP="004030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19,670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1AFED" w14:textId="0EDF95E2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9,222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6BDD7" w14:textId="4DD30CEE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DD9110" w14:textId="0D3CE305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3,723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12CFE2" w14:textId="2415E98C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DD180" w14:textId="545F227E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119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B0D21" w14:textId="05EDE60E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197" w:type="dxa"/>
            <w:vAlign w:val="bottom"/>
          </w:tcPr>
          <w:p w14:paraId="0CD38342" w14:textId="046DEE7E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14,954</w:t>
            </w:r>
          </w:p>
        </w:tc>
        <w:tc>
          <w:tcPr>
            <w:tcW w:w="1051" w:type="dxa"/>
            <w:vAlign w:val="bottom"/>
          </w:tcPr>
          <w:p w14:paraId="295F2D68" w14:textId="58DBFD21" w:rsidR="00AC50B7" w:rsidRPr="00DC3F2C" w:rsidRDefault="00AC50B7" w:rsidP="00AC50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54,567</w:t>
            </w:r>
          </w:p>
        </w:tc>
      </w:tr>
      <w:tr w:rsidR="00EA734C" w:rsidRPr="00DC3F2C" w14:paraId="4AD5EDFE" w14:textId="77777777" w:rsidTr="00CF7038">
        <w:trPr>
          <w:jc w:val="center"/>
        </w:trPr>
        <w:tc>
          <w:tcPr>
            <w:tcW w:w="3150" w:type="dxa"/>
          </w:tcPr>
          <w:p w14:paraId="65E0EE12" w14:textId="614D8299" w:rsidR="00EA734C" w:rsidRPr="00DC3F2C" w:rsidRDefault="00EA734C" w:rsidP="00EA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DE3F43" w:rsidRPr="00DC3F2C">
              <w:rPr>
                <w:rFonts w:eastAsia="Calibri"/>
                <w:b/>
                <w:bCs/>
                <w:sz w:val="26"/>
                <w:szCs w:val="26"/>
              </w:rPr>
              <w:t>3</w:t>
            </w:r>
            <w:r w:rsidR="00D52C0E" w:rsidRPr="00DC3F2C">
              <w:rPr>
                <w:rFonts w:eastAsia="Calibri"/>
                <w:b/>
                <w:bCs/>
                <w:sz w:val="26"/>
                <w:szCs w:val="26"/>
              </w:rPr>
              <w:t>1</w:t>
            </w:r>
            <w:r w:rsidRPr="00DC3F2C">
              <w:rPr>
                <w:rFonts w:eastAsia="Calibri"/>
                <w:b/>
                <w:bCs/>
                <w:sz w:val="26"/>
                <w:szCs w:val="26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E3F43" w:rsidRPr="00DC3F2C">
              <w:rPr>
                <w:rFonts w:eastAsia="Calibri"/>
                <w:b/>
                <w:bCs/>
                <w:sz w:val="26"/>
                <w:szCs w:val="26"/>
              </w:rPr>
              <w:t>256</w:t>
            </w:r>
            <w:r w:rsidR="00AC50B7" w:rsidRPr="00DC3F2C">
              <w:rPr>
                <w:rFonts w:eastAsia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A199C" w14:textId="18967FFA" w:rsidR="00EA734C" w:rsidRPr="00DC3F2C" w:rsidRDefault="00EC7E72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4,121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52CD1" w14:textId="2ED4FB13" w:rsidR="00EA734C" w:rsidRPr="00DC3F2C" w:rsidRDefault="001D779B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3,41</w:t>
            </w:r>
            <w:r w:rsidR="009F07ED" w:rsidRPr="00DC3F2C">
              <w:rPr>
                <w:rFonts w:eastAsia="Calibr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54225" w14:textId="3B750231" w:rsidR="00EA734C" w:rsidRPr="00DC3F2C" w:rsidRDefault="00AB4456" w:rsidP="004030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28,493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E739D1" w14:textId="198BB92F" w:rsidR="00EA734C" w:rsidRPr="00DC3F2C" w:rsidRDefault="003C3611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10,46</w:t>
            </w:r>
            <w:r w:rsidR="008D6018" w:rsidRPr="00DC3F2C">
              <w:rPr>
                <w:rFonts w:eastAsia="Calibr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1DF7E" w14:textId="30A0414C" w:rsidR="00EA734C" w:rsidRPr="00DC3F2C" w:rsidRDefault="00A0089A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12,03</w:t>
            </w:r>
            <w:r w:rsidR="00581800"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7B313" w14:textId="0668DADF" w:rsidR="00EA734C" w:rsidRPr="00DC3F2C" w:rsidRDefault="005B0462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3,46</w:t>
            </w:r>
            <w:r w:rsidR="00581800" w:rsidRPr="00DC3F2C">
              <w:rPr>
                <w:rFonts w:eastAsia="Calibri" w:hint="cs"/>
                <w:b/>
                <w:bCs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6DB29F" w14:textId="7080646A" w:rsidR="00EA734C" w:rsidRPr="00DC3F2C" w:rsidRDefault="0032620D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239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A6BFC" w14:textId="7E6E3535" w:rsidR="00EA734C" w:rsidRPr="00DC3F2C" w:rsidRDefault="00EF294F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133</w:t>
            </w: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D5D83" w14:textId="6D08209F" w:rsidR="00EA734C" w:rsidRPr="00DC3F2C" w:rsidRDefault="006B4CC9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197" w:type="dxa"/>
            <w:vAlign w:val="bottom"/>
          </w:tcPr>
          <w:p w14:paraId="20B968EC" w14:textId="1CD3335F" w:rsidR="00EA734C" w:rsidRPr="00DC3F2C" w:rsidRDefault="00D77D20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6,85</w:t>
            </w:r>
            <w:r w:rsidR="00E40FA1" w:rsidRPr="00DC3F2C">
              <w:rPr>
                <w:rFonts w:eastAsia="Calibr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51" w:type="dxa"/>
            <w:vAlign w:val="bottom"/>
          </w:tcPr>
          <w:p w14:paraId="03FAE2A8" w14:textId="70006373" w:rsidR="00EA734C" w:rsidRPr="00DC3F2C" w:rsidRDefault="00C24EF9" w:rsidP="00ED03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outlineLvl w:val="0"/>
              <w:rPr>
                <w:rFonts w:eastAsia="Calibri"/>
                <w:b/>
                <w:bCs/>
                <w:sz w:val="26"/>
                <w:szCs w:val="26"/>
              </w:rPr>
            </w:pPr>
            <w:r w:rsidRPr="00DC3F2C">
              <w:rPr>
                <w:rFonts w:eastAsia="Calibri"/>
                <w:b/>
                <w:bCs/>
                <w:sz w:val="26"/>
                <w:szCs w:val="26"/>
              </w:rPr>
              <w:t>69,233</w:t>
            </w:r>
          </w:p>
        </w:tc>
      </w:tr>
    </w:tbl>
    <w:p w14:paraId="04D4BC4F" w14:textId="77777777" w:rsidR="00B6127C" w:rsidRPr="00DC3F2C" w:rsidRDefault="00B6127C" w:rsidP="005214F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val="en-US"/>
        </w:rPr>
      </w:pPr>
    </w:p>
    <w:p w14:paraId="7048D31A" w14:textId="2EB71E7F" w:rsidR="00815AE1" w:rsidRPr="00DC3F2C" w:rsidRDefault="00815AE1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  <w:r w:rsidRPr="00DC3F2C">
        <w:rPr>
          <w:sz w:val="28"/>
          <w:szCs w:val="28"/>
          <w:cs/>
        </w:rPr>
        <w:t xml:space="preserve">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ธันวาคม </w:t>
      </w:r>
      <w:r w:rsidR="00DE3F43" w:rsidRPr="00DC3F2C">
        <w:rPr>
          <w:sz w:val="28"/>
          <w:szCs w:val="28"/>
        </w:rPr>
        <w:t>256</w:t>
      </w:r>
      <w:r w:rsidR="00302339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AD155C" w:rsidRPr="00DC3F2C">
        <w:rPr>
          <w:sz w:val="28"/>
          <w:szCs w:val="28"/>
        </w:rPr>
        <w:t>30,</w:t>
      </w:r>
      <w:r w:rsidR="00CB4CFA" w:rsidRPr="00DC3F2C">
        <w:rPr>
          <w:sz w:val="28"/>
          <w:szCs w:val="28"/>
        </w:rPr>
        <w:t>306</w:t>
      </w:r>
      <w:r w:rsidRPr="00DC3F2C">
        <w:rPr>
          <w:sz w:val="28"/>
          <w:szCs w:val="28"/>
          <w:cs/>
        </w:rPr>
        <w:t xml:space="preserve"> ล้านบาท </w:t>
      </w:r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302339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: </w:t>
      </w:r>
      <w:r w:rsidR="00D52C0E" w:rsidRPr="00DC3F2C">
        <w:rPr>
          <w:i/>
          <w:iCs/>
          <w:sz w:val="28"/>
          <w:szCs w:val="28"/>
        </w:rPr>
        <w:t>1</w:t>
      </w:r>
      <w:r w:rsidR="00DE3F43" w:rsidRPr="00DC3F2C">
        <w:rPr>
          <w:i/>
          <w:iCs/>
          <w:sz w:val="28"/>
          <w:szCs w:val="28"/>
        </w:rPr>
        <w:t>2</w:t>
      </w:r>
      <w:r w:rsidR="00185AA3" w:rsidRPr="00DC3F2C">
        <w:rPr>
          <w:i/>
          <w:iCs/>
          <w:sz w:val="28"/>
          <w:szCs w:val="28"/>
        </w:rPr>
        <w:t>,</w:t>
      </w:r>
      <w:r w:rsidR="00302339" w:rsidRPr="00DC3F2C">
        <w:rPr>
          <w:i/>
          <w:iCs/>
          <w:sz w:val="28"/>
          <w:szCs w:val="28"/>
        </w:rPr>
        <w:t>812</w:t>
      </w:r>
      <w:r w:rsidRPr="00DC3F2C">
        <w:rPr>
          <w:i/>
          <w:iCs/>
          <w:sz w:val="28"/>
          <w:szCs w:val="28"/>
          <w:cs/>
        </w:rPr>
        <w:t xml:space="preserve"> ล้านบาท)</w:t>
      </w:r>
    </w:p>
    <w:p w14:paraId="254AC20B" w14:textId="77777777" w:rsidR="00404CA4" w:rsidRPr="00DC3F2C" w:rsidRDefault="00404CA4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sz w:val="28"/>
          <w:szCs w:val="28"/>
        </w:rPr>
      </w:pPr>
    </w:p>
    <w:p w14:paraId="486FF9C3" w14:textId="3212C5DB" w:rsidR="00815AE1" w:rsidRPr="00DC3F2C" w:rsidRDefault="006C1DEE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ธันวาคม </w:t>
      </w:r>
      <w:r w:rsidR="00DE3F43" w:rsidRPr="00DC3F2C">
        <w:rPr>
          <w:sz w:val="28"/>
          <w:szCs w:val="28"/>
        </w:rPr>
        <w:t>256</w:t>
      </w:r>
      <w:r w:rsidR="00302339" w:rsidRPr="00DC3F2C">
        <w:rPr>
          <w:sz w:val="28"/>
          <w:szCs w:val="28"/>
        </w:rPr>
        <w:t>4</w:t>
      </w:r>
      <w:r w:rsidR="00815AE1" w:rsidRPr="00DC3F2C">
        <w:rPr>
          <w:sz w:val="28"/>
          <w:szCs w:val="28"/>
          <w:cs/>
        </w:rPr>
        <w:t xml:space="preserve"> กลุ่มบริษัทมีต้นทุนการกู้ยืมที่เกี่ยวข้องกับการก่อสร้างโรงงานใหม่ได้บันทึกเป็นส่ว</w:t>
      </w:r>
      <w:r w:rsidRPr="00DC3F2C">
        <w:rPr>
          <w:sz w:val="28"/>
          <w:szCs w:val="28"/>
          <w:cs/>
        </w:rPr>
        <w:t xml:space="preserve">นหนึ่งของต้นทุนสินทรัพย์จํานวน </w:t>
      </w:r>
      <w:r w:rsidR="00DE3F43" w:rsidRPr="00DC3F2C">
        <w:rPr>
          <w:sz w:val="28"/>
          <w:szCs w:val="28"/>
        </w:rPr>
        <w:t>3</w:t>
      </w:r>
      <w:r w:rsidR="00372D08" w:rsidRPr="00DC3F2C">
        <w:rPr>
          <w:sz w:val="28"/>
          <w:szCs w:val="28"/>
        </w:rPr>
        <w:t>39</w:t>
      </w:r>
      <w:r w:rsidR="00815AE1" w:rsidRPr="00DC3F2C">
        <w:rPr>
          <w:sz w:val="28"/>
          <w:szCs w:val="28"/>
          <w:cs/>
        </w:rPr>
        <w:t xml:space="preserve"> ล้านบาท </w:t>
      </w:r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302339" w:rsidRPr="00DC3F2C">
        <w:rPr>
          <w:i/>
          <w:iCs/>
          <w:sz w:val="28"/>
          <w:szCs w:val="28"/>
        </w:rPr>
        <w:t>3</w:t>
      </w:r>
      <w:r w:rsidR="00815AE1" w:rsidRPr="00DC3F2C">
        <w:rPr>
          <w:i/>
          <w:iCs/>
          <w:sz w:val="28"/>
          <w:szCs w:val="28"/>
          <w:cs/>
        </w:rPr>
        <w:t xml:space="preserve">: </w:t>
      </w:r>
      <w:r w:rsidR="00302339" w:rsidRPr="00DC3F2C">
        <w:rPr>
          <w:i/>
          <w:iCs/>
          <w:sz w:val="28"/>
          <w:szCs w:val="28"/>
        </w:rPr>
        <w:t>374</w:t>
      </w:r>
      <w:r w:rsidR="00815AE1" w:rsidRPr="00DC3F2C">
        <w:rPr>
          <w:i/>
          <w:iCs/>
          <w:sz w:val="28"/>
          <w:szCs w:val="28"/>
          <w:cs/>
        </w:rPr>
        <w:t xml:space="preserve"> ล้านบาท)</w:t>
      </w:r>
      <w:r w:rsidR="00815AE1" w:rsidRPr="00DC3F2C">
        <w:rPr>
          <w:sz w:val="28"/>
          <w:szCs w:val="28"/>
          <w:cs/>
        </w:rPr>
        <w:t xml:space="preserve"> มีอัตราดอกเบี้ยที่รับรู้ ร้อยละ </w:t>
      </w:r>
      <w:r w:rsidR="00D9551F">
        <w:rPr>
          <w:sz w:val="28"/>
          <w:szCs w:val="28"/>
        </w:rPr>
        <w:t>0.9</w:t>
      </w:r>
      <w:r w:rsidR="00372D08" w:rsidRPr="00DC3F2C">
        <w:rPr>
          <w:sz w:val="28"/>
          <w:szCs w:val="28"/>
        </w:rPr>
        <w:t>0</w:t>
      </w:r>
      <w:r w:rsidR="00B429C5" w:rsidRPr="00DC3F2C">
        <w:rPr>
          <w:sz w:val="28"/>
          <w:szCs w:val="28"/>
          <w:cs/>
        </w:rPr>
        <w:t xml:space="preserve"> </w:t>
      </w:r>
      <w:r w:rsidR="001F0ED9" w:rsidRPr="00DC3F2C">
        <w:rPr>
          <w:sz w:val="28"/>
          <w:szCs w:val="28"/>
        </w:rPr>
        <w:t>-</w:t>
      </w:r>
      <w:r w:rsidR="00B429C5" w:rsidRPr="00DC3F2C">
        <w:rPr>
          <w:sz w:val="28"/>
          <w:szCs w:val="28"/>
          <w:cs/>
        </w:rPr>
        <w:t xml:space="preserve"> </w:t>
      </w:r>
      <w:r w:rsidR="00372D08" w:rsidRPr="00DC3F2C">
        <w:rPr>
          <w:sz w:val="28"/>
          <w:szCs w:val="28"/>
        </w:rPr>
        <w:t>3.83</w:t>
      </w:r>
      <w:r w:rsidR="00815AE1" w:rsidRPr="00DC3F2C">
        <w:rPr>
          <w:sz w:val="28"/>
          <w:szCs w:val="28"/>
          <w:cs/>
        </w:rPr>
        <w:t xml:space="preserve"> </w:t>
      </w:r>
      <w:r w:rsidR="00ED0338" w:rsidRPr="00DC3F2C">
        <w:rPr>
          <w:rFonts w:hint="cs"/>
          <w:sz w:val="28"/>
          <w:szCs w:val="28"/>
          <w:cs/>
        </w:rPr>
        <w:t xml:space="preserve">ต่อปี </w:t>
      </w:r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302339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: ร้อยละ </w:t>
      </w:r>
      <w:r w:rsidR="00302339" w:rsidRPr="00DC3F2C">
        <w:rPr>
          <w:i/>
          <w:iCs/>
          <w:sz w:val="28"/>
          <w:szCs w:val="28"/>
        </w:rPr>
        <w:t xml:space="preserve">0.95 - 4.52 </w:t>
      </w:r>
      <w:r w:rsidR="00ED0338" w:rsidRPr="00DC3F2C">
        <w:rPr>
          <w:rFonts w:hint="cs"/>
          <w:i/>
          <w:iCs/>
          <w:sz w:val="28"/>
          <w:szCs w:val="28"/>
          <w:cs/>
        </w:rPr>
        <w:t>ต่อปี</w:t>
      </w:r>
      <w:r w:rsidR="00815AE1" w:rsidRPr="00DC3F2C">
        <w:rPr>
          <w:i/>
          <w:iCs/>
          <w:sz w:val="28"/>
          <w:szCs w:val="28"/>
          <w:cs/>
        </w:rPr>
        <w:t>)</w:t>
      </w:r>
      <w:r w:rsidR="00815AE1" w:rsidRPr="00DC3F2C">
        <w:rPr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 xml:space="preserve">(ดูหมายเหตุ </w:t>
      </w:r>
      <w:r w:rsidR="00434ECB" w:rsidRPr="00DC3F2C">
        <w:rPr>
          <w:i/>
          <w:iCs/>
          <w:sz w:val="28"/>
          <w:szCs w:val="28"/>
        </w:rPr>
        <w:t>2</w:t>
      </w:r>
      <w:r w:rsidR="00CF7038" w:rsidRPr="00DC3F2C">
        <w:rPr>
          <w:i/>
          <w:iCs/>
          <w:sz w:val="28"/>
          <w:szCs w:val="28"/>
        </w:rPr>
        <w:t>7</w:t>
      </w:r>
      <w:r w:rsidR="00815AE1" w:rsidRPr="00DC3F2C">
        <w:rPr>
          <w:i/>
          <w:iCs/>
          <w:sz w:val="28"/>
          <w:szCs w:val="28"/>
          <w:cs/>
        </w:rPr>
        <w:t>)</w:t>
      </w:r>
    </w:p>
    <w:p w14:paraId="0ACD9A0A" w14:textId="77777777" w:rsidR="00815AE1" w:rsidRPr="00DC3F2C" w:rsidRDefault="00815AE1" w:rsidP="005214F1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lang w:val="en-US"/>
        </w:rPr>
      </w:pPr>
    </w:p>
    <w:p w14:paraId="42A393AD" w14:textId="534FD463" w:rsidR="002A47EF" w:rsidRPr="00DC3F2C" w:rsidRDefault="002A47EF" w:rsidP="00462C59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cs/>
          <w:lang w:val="en-US" w:bidi="th-TH"/>
        </w:rPr>
        <w:sectPr w:rsidR="002A47EF" w:rsidRPr="00DC3F2C" w:rsidSect="00FB5E1D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730" w:type="dxa"/>
        <w:jc w:val="center"/>
        <w:tblLayout w:type="fixed"/>
        <w:tblLook w:val="01E0" w:firstRow="1" w:lastRow="1" w:firstColumn="1" w:lastColumn="1" w:noHBand="0" w:noVBand="0"/>
      </w:tblPr>
      <w:tblGrid>
        <w:gridCol w:w="2382"/>
        <w:gridCol w:w="1234"/>
        <w:gridCol w:w="1235"/>
        <w:gridCol w:w="1235"/>
        <w:gridCol w:w="1235"/>
        <w:gridCol w:w="1235"/>
        <w:gridCol w:w="1234"/>
        <w:gridCol w:w="1235"/>
        <w:gridCol w:w="1235"/>
        <w:gridCol w:w="1235"/>
        <w:gridCol w:w="1235"/>
      </w:tblGrid>
      <w:tr w:rsidR="006B0222" w:rsidRPr="00DC3F2C" w14:paraId="6CF83336" w14:textId="77777777" w:rsidTr="003B456A">
        <w:trPr>
          <w:tblHeader/>
          <w:jc w:val="center"/>
        </w:trPr>
        <w:tc>
          <w:tcPr>
            <w:tcW w:w="2382" w:type="dxa"/>
          </w:tcPr>
          <w:p w14:paraId="45EBB98B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7F39F1A5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222" w:rsidRPr="00DC3F2C" w14:paraId="5142DD6B" w14:textId="77777777" w:rsidTr="003B456A">
        <w:trPr>
          <w:tblHeader/>
          <w:jc w:val="center"/>
        </w:trPr>
        <w:tc>
          <w:tcPr>
            <w:tcW w:w="2382" w:type="dxa"/>
          </w:tcPr>
          <w:p w14:paraId="08D18A98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  <w:vAlign w:val="bottom"/>
          </w:tcPr>
          <w:p w14:paraId="69BE92F4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1235" w:type="dxa"/>
            <w:vAlign w:val="bottom"/>
          </w:tcPr>
          <w:p w14:paraId="4F187B26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1235" w:type="dxa"/>
            <w:vAlign w:val="bottom"/>
          </w:tcPr>
          <w:p w14:paraId="5B1E511A" w14:textId="77777777" w:rsidR="00ED0338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DC3F2C">
              <w:rPr>
                <w:rFonts w:eastAsia="Calibri"/>
                <w:sz w:val="28"/>
                <w:szCs w:val="28"/>
                <w:cs/>
              </w:rPr>
              <w:br/>
              <w:t>อุปกรณ์</w:t>
            </w:r>
          </w:p>
          <w:p w14:paraId="793938D8" w14:textId="3CA9DA09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หอกลั่นและคลังน้ำมัน</w:t>
            </w:r>
          </w:p>
        </w:tc>
        <w:tc>
          <w:tcPr>
            <w:tcW w:w="1235" w:type="dxa"/>
            <w:vAlign w:val="bottom"/>
          </w:tcPr>
          <w:p w14:paraId="2346A0B8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อุปกรณ์</w:t>
            </w:r>
            <w:r w:rsidRPr="00DC3F2C">
              <w:rPr>
                <w:rFonts w:eastAsia="Calibri"/>
                <w:sz w:val="28"/>
                <w:szCs w:val="28"/>
                <w:cs/>
              </w:rPr>
              <w:br/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1235" w:type="dxa"/>
            <w:vAlign w:val="bottom"/>
          </w:tcPr>
          <w:p w14:paraId="67907C32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อุปกรณ์จำหน่าย</w:t>
            </w:r>
            <w:r w:rsidRPr="00DC3F2C">
              <w:rPr>
                <w:rFonts w:eastAsia="Calibri"/>
                <w:sz w:val="28"/>
                <w:szCs w:val="28"/>
                <w:cs/>
              </w:rPr>
              <w:br/>
              <w:t>และอุปกรณ์สำนักงาน</w:t>
            </w:r>
          </w:p>
        </w:tc>
        <w:tc>
          <w:tcPr>
            <w:tcW w:w="1234" w:type="dxa"/>
            <w:vAlign w:val="bottom"/>
          </w:tcPr>
          <w:p w14:paraId="2CF983B3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แพลตินั่ม</w:t>
            </w:r>
          </w:p>
          <w:p w14:paraId="7B3E3554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1235" w:type="dxa"/>
            <w:vAlign w:val="bottom"/>
          </w:tcPr>
          <w:p w14:paraId="1C90C669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35" w:type="dxa"/>
            <w:vAlign w:val="bottom"/>
          </w:tcPr>
          <w:p w14:paraId="79187D63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สินทรัพย์</w:t>
            </w:r>
            <w:r w:rsidRPr="00DC3F2C">
              <w:rPr>
                <w:rFonts w:eastAsia="Calibri"/>
                <w:sz w:val="28"/>
                <w:szCs w:val="28"/>
                <w:cs/>
              </w:rPr>
              <w:br/>
              <w:t>อื่น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  <w:cs/>
              </w:rPr>
              <w:t>ๆ</w:t>
            </w:r>
          </w:p>
        </w:tc>
        <w:tc>
          <w:tcPr>
            <w:tcW w:w="1235" w:type="dxa"/>
            <w:vAlign w:val="bottom"/>
          </w:tcPr>
          <w:p w14:paraId="3B8F379A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235" w:type="dxa"/>
            <w:vAlign w:val="bottom"/>
          </w:tcPr>
          <w:p w14:paraId="0054D382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6B0222" w:rsidRPr="00DC3F2C" w14:paraId="0CA8342C" w14:textId="77777777" w:rsidTr="003B456A">
        <w:trPr>
          <w:tblHeader/>
          <w:jc w:val="center"/>
        </w:trPr>
        <w:tc>
          <w:tcPr>
            <w:tcW w:w="2382" w:type="dxa"/>
          </w:tcPr>
          <w:p w14:paraId="0D353EBF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8" w:type="dxa"/>
            <w:gridSpan w:val="10"/>
            <w:vAlign w:val="bottom"/>
          </w:tcPr>
          <w:p w14:paraId="4EB4E453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B0222" w:rsidRPr="00DC3F2C" w14:paraId="374C9610" w14:textId="77777777" w:rsidTr="003B456A">
        <w:trPr>
          <w:jc w:val="center"/>
        </w:trPr>
        <w:tc>
          <w:tcPr>
            <w:tcW w:w="2382" w:type="dxa"/>
          </w:tcPr>
          <w:p w14:paraId="2BE644AB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34" w:type="dxa"/>
          </w:tcPr>
          <w:p w14:paraId="3BE50EF1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5D7AFD94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25F0249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21E79D76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4D9083C5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4" w:type="dxa"/>
          </w:tcPr>
          <w:p w14:paraId="3C1BF67B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17CBA554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7A92366B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563E9BD5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35" w:type="dxa"/>
          </w:tcPr>
          <w:p w14:paraId="3AED290C" w14:textId="77777777" w:rsidR="006B0222" w:rsidRPr="00DC3F2C" w:rsidRDefault="006B0222" w:rsidP="00F1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302339" w:rsidRPr="00DC3F2C" w14:paraId="6C4B5D4F" w14:textId="77777777" w:rsidTr="003B456A">
        <w:trPr>
          <w:jc w:val="center"/>
        </w:trPr>
        <w:tc>
          <w:tcPr>
            <w:tcW w:w="2382" w:type="dxa"/>
          </w:tcPr>
          <w:p w14:paraId="1025C273" w14:textId="4470AD9D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rFonts w:eastAsia="Calibri"/>
                <w:sz w:val="28"/>
                <w:szCs w:val="28"/>
              </w:rPr>
              <w:t>2563</w:t>
            </w:r>
          </w:p>
        </w:tc>
        <w:tc>
          <w:tcPr>
            <w:tcW w:w="1234" w:type="dxa"/>
            <w:vAlign w:val="bottom"/>
          </w:tcPr>
          <w:p w14:paraId="13A17911" w14:textId="172CDCD2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2,369</w:t>
            </w:r>
          </w:p>
        </w:tc>
        <w:tc>
          <w:tcPr>
            <w:tcW w:w="1235" w:type="dxa"/>
            <w:vAlign w:val="bottom"/>
          </w:tcPr>
          <w:p w14:paraId="34AE3900" w14:textId="7EA0FBD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616</w:t>
            </w:r>
          </w:p>
        </w:tc>
        <w:tc>
          <w:tcPr>
            <w:tcW w:w="1235" w:type="dxa"/>
            <w:vAlign w:val="bottom"/>
          </w:tcPr>
          <w:p w14:paraId="1ACD74D7" w14:textId="33E1ABA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45,175</w:t>
            </w:r>
          </w:p>
        </w:tc>
        <w:tc>
          <w:tcPr>
            <w:tcW w:w="1235" w:type="dxa"/>
            <w:vAlign w:val="bottom"/>
          </w:tcPr>
          <w:p w14:paraId="57082CA7" w14:textId="7A8CC33F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72</w:t>
            </w:r>
          </w:p>
        </w:tc>
        <w:tc>
          <w:tcPr>
            <w:tcW w:w="1235" w:type="dxa"/>
            <w:vAlign w:val="bottom"/>
          </w:tcPr>
          <w:p w14:paraId="6FA5E69F" w14:textId="665D046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8,107</w:t>
            </w:r>
          </w:p>
        </w:tc>
        <w:tc>
          <w:tcPr>
            <w:tcW w:w="1234" w:type="dxa"/>
            <w:vAlign w:val="bottom"/>
          </w:tcPr>
          <w:p w14:paraId="4A8D4770" w14:textId="41881FD2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239</w:t>
            </w:r>
          </w:p>
        </w:tc>
        <w:tc>
          <w:tcPr>
            <w:tcW w:w="1235" w:type="dxa"/>
            <w:vAlign w:val="bottom"/>
          </w:tcPr>
          <w:p w14:paraId="28FA8043" w14:textId="21884B42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341</w:t>
            </w:r>
          </w:p>
        </w:tc>
        <w:tc>
          <w:tcPr>
            <w:tcW w:w="1235" w:type="dxa"/>
            <w:vAlign w:val="bottom"/>
          </w:tcPr>
          <w:p w14:paraId="2D174563" w14:textId="37CDF2E8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1235" w:type="dxa"/>
            <w:vAlign w:val="bottom"/>
          </w:tcPr>
          <w:p w14:paraId="70CD9F88" w14:textId="733DEC53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7,890</w:t>
            </w:r>
          </w:p>
        </w:tc>
        <w:tc>
          <w:tcPr>
            <w:tcW w:w="1235" w:type="dxa"/>
            <w:vAlign w:val="bottom"/>
          </w:tcPr>
          <w:p w14:paraId="1B6E29EE" w14:textId="7F1204F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64,837</w:t>
            </w:r>
          </w:p>
        </w:tc>
      </w:tr>
      <w:tr w:rsidR="00302339" w:rsidRPr="00DC3F2C" w14:paraId="2BB04D04" w14:textId="77777777" w:rsidTr="00302339">
        <w:trPr>
          <w:jc w:val="center"/>
        </w:trPr>
        <w:tc>
          <w:tcPr>
            <w:tcW w:w="2382" w:type="dxa"/>
          </w:tcPr>
          <w:p w14:paraId="2247955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vAlign w:val="bottom"/>
          </w:tcPr>
          <w:p w14:paraId="2F38E4FA" w14:textId="07BBBBC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34B51167" w14:textId="0CF19EDF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21697A4E" w14:textId="405944F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33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vAlign w:val="bottom"/>
          </w:tcPr>
          <w:p w14:paraId="6685CCAA" w14:textId="07CF13F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360976CA" w14:textId="0964918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4" w:type="dxa"/>
            <w:vAlign w:val="bottom"/>
          </w:tcPr>
          <w:p w14:paraId="241F05D7" w14:textId="370F5AF8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52FD681" w14:textId="1C340731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9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vAlign w:val="bottom"/>
          </w:tcPr>
          <w:p w14:paraId="2745050E" w14:textId="35AF094E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DDFBD09" w14:textId="2E5EC51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4,365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2B63B8AB" w14:textId="34726C3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4,407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</w:tr>
      <w:tr w:rsidR="00302339" w:rsidRPr="00DC3F2C" w14:paraId="5352E383" w14:textId="77777777" w:rsidTr="00302339">
        <w:trPr>
          <w:jc w:val="center"/>
        </w:trPr>
        <w:tc>
          <w:tcPr>
            <w:tcW w:w="2382" w:type="dxa"/>
          </w:tcPr>
          <w:p w14:paraId="25876494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vAlign w:val="bottom"/>
          </w:tcPr>
          <w:p w14:paraId="562A383D" w14:textId="6C269F29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2CBC5806" w14:textId="53C9406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72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5089AC2E" w14:textId="44B2D7EF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1,197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vAlign w:val="bottom"/>
          </w:tcPr>
          <w:p w14:paraId="4C9F3DEC" w14:textId="15AC0E2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4175F14" w14:textId="2C3EFC25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475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vAlign w:val="bottom"/>
          </w:tcPr>
          <w:p w14:paraId="5FA73BA9" w14:textId="68B7FD34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2DA8A17B" w14:textId="56164FE3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3947B26B" w14:textId="6FD63B6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0E947855" w14:textId="436FEEB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1,772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70D916F7" w14:textId="3550151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28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02339" w:rsidRPr="00DC3F2C" w14:paraId="55FA44A2" w14:textId="77777777" w:rsidTr="00302339">
        <w:trPr>
          <w:jc w:val="center"/>
        </w:trPr>
        <w:tc>
          <w:tcPr>
            <w:tcW w:w="2382" w:type="dxa"/>
          </w:tcPr>
          <w:p w14:paraId="2DEEF414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431674CA" w14:textId="7ED2298D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4F8B34D6" w14:textId="5AA4AA47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5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2A76CC36" w14:textId="013524F8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66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A84FE9F" w14:textId="6C640AD5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4B28ECC8" w14:textId="0E8CBE2D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121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vAlign w:val="bottom"/>
          </w:tcPr>
          <w:p w14:paraId="7C109862" w14:textId="6BBE0054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23B2DEBD" w14:textId="1D140C1C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49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017CB4F" w14:textId="08FFC20C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4BDF5696" w14:textId="38BE881F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2099DDF" w14:textId="3621C654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241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02339" w:rsidRPr="00DC3F2C" w14:paraId="12EE0E59" w14:textId="77777777" w:rsidTr="00302339">
        <w:trPr>
          <w:jc w:val="center"/>
        </w:trPr>
        <w:tc>
          <w:tcPr>
            <w:tcW w:w="2382" w:type="dxa"/>
          </w:tcPr>
          <w:p w14:paraId="7D27E5C5" w14:textId="1DBB386D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34" w:type="dxa"/>
          </w:tcPr>
          <w:p w14:paraId="1AB61DEA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EA6BE7C" w14:textId="0056BDA5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2,369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21AF915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DE68811" w14:textId="57A64B9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683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088534F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FFED91A" w14:textId="67677F22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46,339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3025BEFD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1EDBADFD" w14:textId="794D93A3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72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7188E706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CAE79FB" w14:textId="331CC39B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8,461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</w:tcPr>
          <w:p w14:paraId="0E297BCD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C8A7F6D" w14:textId="2C13C99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239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7130B751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8477281" w14:textId="687F280F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301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092A6DD6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1800AD16" w14:textId="74F57F88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74E6F87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CFCDFE2" w14:textId="3BC44DB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10,483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5D31E629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C25D877" w14:textId="5BD6DEE5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68,975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32357A" w:rsidRPr="00DC3F2C" w14:paraId="721C184A" w14:textId="77777777" w:rsidTr="00227E42">
        <w:trPr>
          <w:jc w:val="center"/>
        </w:trPr>
        <w:tc>
          <w:tcPr>
            <w:tcW w:w="2382" w:type="dxa"/>
          </w:tcPr>
          <w:p w14:paraId="51A919E3" w14:textId="77777777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30416" w14:textId="5B7484FD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AC0B" w14:textId="45EC3E95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4D29F" w14:textId="0DE49F75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1198C" w14:textId="4AF9C957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06DC609" w14:textId="41F4610B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0E530743" w14:textId="1A90FA4B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4D77" w14:textId="54E5525F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235" w:type="dxa"/>
            <w:vAlign w:val="bottom"/>
          </w:tcPr>
          <w:p w14:paraId="178A8F15" w14:textId="5D879BB5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FE757" w14:textId="7F064CC6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3,018</w:t>
            </w:r>
          </w:p>
        </w:tc>
        <w:tc>
          <w:tcPr>
            <w:tcW w:w="1235" w:type="dxa"/>
          </w:tcPr>
          <w:p w14:paraId="467ADA78" w14:textId="74607EDC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3,063</w:t>
            </w:r>
          </w:p>
        </w:tc>
      </w:tr>
      <w:tr w:rsidR="0032357A" w:rsidRPr="00DC3F2C" w14:paraId="7063B79A" w14:textId="77777777" w:rsidTr="00227E42">
        <w:trPr>
          <w:trHeight w:val="227"/>
          <w:jc w:val="center"/>
        </w:trPr>
        <w:tc>
          <w:tcPr>
            <w:tcW w:w="2382" w:type="dxa"/>
          </w:tcPr>
          <w:p w14:paraId="3ADCC1E6" w14:textId="77777777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076780" w14:textId="09860250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1A7643" w14:textId="2125E5C3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7BD3B" w14:textId="178D0C01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11,695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378EA" w14:textId="6BADD94E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B22AC36" w14:textId="1BA76ADD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251</w:t>
            </w:r>
          </w:p>
        </w:tc>
        <w:tc>
          <w:tcPr>
            <w:tcW w:w="1234" w:type="dxa"/>
            <w:vAlign w:val="bottom"/>
          </w:tcPr>
          <w:p w14:paraId="1C354932" w14:textId="46DED11C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5B1C5" w14:textId="7C95F6AD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63C1ABA7" w14:textId="366D5602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E324C0" w14:textId="5EF16CE4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(11,954)</w:t>
            </w:r>
          </w:p>
        </w:tc>
        <w:tc>
          <w:tcPr>
            <w:tcW w:w="1235" w:type="dxa"/>
          </w:tcPr>
          <w:p w14:paraId="00058FA1" w14:textId="6B067DD6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32357A" w:rsidRPr="00DC3F2C" w14:paraId="2D5B2616" w14:textId="77777777" w:rsidTr="00227E42">
        <w:trPr>
          <w:trHeight w:val="227"/>
          <w:jc w:val="center"/>
        </w:trPr>
        <w:tc>
          <w:tcPr>
            <w:tcW w:w="2382" w:type="dxa"/>
          </w:tcPr>
          <w:p w14:paraId="3C877DEB" w14:textId="77777777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66216" w14:textId="75137FD1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1DA4EE" w14:textId="58CF3036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4D2E7A" w14:textId="36F0763A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(1,706)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FCED71" w14:textId="07768937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242DC9EA" w14:textId="2B6ECE19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(69)</w:t>
            </w:r>
          </w:p>
        </w:tc>
        <w:tc>
          <w:tcPr>
            <w:tcW w:w="1234" w:type="dxa"/>
            <w:vAlign w:val="bottom"/>
          </w:tcPr>
          <w:p w14:paraId="0BA7E2E3" w14:textId="6D08EC0C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B7DFE1" w14:textId="556449C8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(7)</w:t>
            </w:r>
          </w:p>
        </w:tc>
        <w:tc>
          <w:tcPr>
            <w:tcW w:w="1235" w:type="dxa"/>
            <w:vAlign w:val="bottom"/>
          </w:tcPr>
          <w:p w14:paraId="2314842C" w14:textId="1B8949BE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F3FC2" w14:textId="51747445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235" w:type="dxa"/>
          </w:tcPr>
          <w:p w14:paraId="7ADDE305" w14:textId="696105C5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(1,789)</w:t>
            </w:r>
          </w:p>
        </w:tc>
      </w:tr>
      <w:tr w:rsidR="003651EE" w:rsidRPr="00DC3F2C" w14:paraId="56EFE983" w14:textId="77777777" w:rsidTr="008D0A68">
        <w:trPr>
          <w:trHeight w:val="227"/>
          <w:jc w:val="center"/>
        </w:trPr>
        <w:tc>
          <w:tcPr>
            <w:tcW w:w="2382" w:type="dxa"/>
          </w:tcPr>
          <w:p w14:paraId="1CD0E9CB" w14:textId="1CB062EC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302339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15A5D562" w14:textId="46BE31B7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2,375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5F7D2C4" w14:textId="2E638B0D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F5D6B97" w14:textId="2C5B4715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56,363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1DF55726" w14:textId="7E9C3DBF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235" w:type="dxa"/>
          </w:tcPr>
          <w:p w14:paraId="681D17BB" w14:textId="7985BC2D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8,643</w:t>
            </w:r>
          </w:p>
        </w:tc>
        <w:tc>
          <w:tcPr>
            <w:tcW w:w="1234" w:type="dxa"/>
            <w:shd w:val="clear" w:color="auto" w:fill="auto"/>
          </w:tcPr>
          <w:p w14:paraId="3F245359" w14:textId="20CE1D74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F9E652E" w14:textId="382FC630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298</w:t>
            </w:r>
          </w:p>
        </w:tc>
        <w:tc>
          <w:tcPr>
            <w:tcW w:w="1235" w:type="dxa"/>
            <w:shd w:val="clear" w:color="auto" w:fill="auto"/>
          </w:tcPr>
          <w:p w14:paraId="2A9C8C79" w14:textId="06253C51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2C5D40C" w14:textId="1C3B64A1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1,546</w:t>
            </w:r>
          </w:p>
        </w:tc>
        <w:tc>
          <w:tcPr>
            <w:tcW w:w="1235" w:type="dxa"/>
          </w:tcPr>
          <w:p w14:paraId="0A64C540" w14:textId="557C09CE" w:rsidR="003651EE" w:rsidRPr="00DC3F2C" w:rsidRDefault="00F3052C" w:rsidP="003651E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70,249</w:t>
            </w:r>
          </w:p>
        </w:tc>
      </w:tr>
      <w:tr w:rsidR="0061510A" w:rsidRPr="00DC3F2C" w14:paraId="6ADAE996" w14:textId="77777777" w:rsidTr="003B456A">
        <w:trPr>
          <w:trHeight w:val="227"/>
          <w:jc w:val="center"/>
        </w:trPr>
        <w:tc>
          <w:tcPr>
            <w:tcW w:w="2382" w:type="dxa"/>
          </w:tcPr>
          <w:p w14:paraId="4CDE2872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27FCD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D7B8B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95373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325FE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5C53220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920DFF2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C3D73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6B0E4C40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02D89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C2FA508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72620" w:rsidRPr="00DC3F2C" w14:paraId="6BAB86C4" w14:textId="77777777" w:rsidTr="003B456A">
        <w:trPr>
          <w:trHeight w:val="227"/>
          <w:jc w:val="center"/>
        </w:trPr>
        <w:tc>
          <w:tcPr>
            <w:tcW w:w="2382" w:type="dxa"/>
          </w:tcPr>
          <w:p w14:paraId="7BE5A945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BAD82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C2E5D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B9355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FECC9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C2BAABE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2421F0E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E225E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C695887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5E792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6418C2E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72620" w:rsidRPr="00DC3F2C" w14:paraId="459797B3" w14:textId="77777777" w:rsidTr="003B456A">
        <w:trPr>
          <w:trHeight w:val="227"/>
          <w:jc w:val="center"/>
        </w:trPr>
        <w:tc>
          <w:tcPr>
            <w:tcW w:w="2382" w:type="dxa"/>
          </w:tcPr>
          <w:p w14:paraId="1F3CD5FB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9B10E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A731A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E8098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7FA06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9BF7180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072139E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75F40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FBE05B3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D69A2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9FA623C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72620" w:rsidRPr="00DC3F2C" w14:paraId="5B22D624" w14:textId="77777777" w:rsidTr="003B456A">
        <w:trPr>
          <w:trHeight w:val="227"/>
          <w:jc w:val="center"/>
        </w:trPr>
        <w:tc>
          <w:tcPr>
            <w:tcW w:w="2382" w:type="dxa"/>
          </w:tcPr>
          <w:p w14:paraId="7EF06D9D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A1CDD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23BCD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D086D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93F74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40A3F060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C49654B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FF26B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1CC3DC99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29860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5CC5699" w14:textId="77777777" w:rsidR="00972620" w:rsidRPr="00DC3F2C" w:rsidRDefault="00972620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61510A" w:rsidRPr="00DC3F2C" w14:paraId="65DF1DEE" w14:textId="77777777" w:rsidTr="00EC3233">
        <w:trPr>
          <w:trHeight w:val="227"/>
          <w:jc w:val="center"/>
        </w:trPr>
        <w:tc>
          <w:tcPr>
            <w:tcW w:w="3616" w:type="dxa"/>
            <w:gridSpan w:val="2"/>
          </w:tcPr>
          <w:p w14:paraId="149973D9" w14:textId="3769FD26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E08AC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F9B34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2093D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9F919A3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459700F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CD43B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70D69AAC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89E02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3D2B7BA" w14:textId="77777777" w:rsidR="0061510A" w:rsidRPr="00DC3F2C" w:rsidRDefault="0061510A" w:rsidP="00615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02339" w:rsidRPr="00DC3F2C" w14:paraId="393FCA77" w14:textId="77777777" w:rsidTr="00302339">
        <w:trPr>
          <w:trHeight w:val="227"/>
          <w:jc w:val="center"/>
        </w:trPr>
        <w:tc>
          <w:tcPr>
            <w:tcW w:w="2382" w:type="dxa"/>
          </w:tcPr>
          <w:p w14:paraId="3B8C189D" w14:textId="3C22C9AB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rFonts w:eastAsia="Calibri"/>
                <w:sz w:val="28"/>
                <w:szCs w:val="28"/>
              </w:rPr>
              <w:t>2563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9211F" w14:textId="4F88727E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84CD1" w14:textId="6A734A4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483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7F4B8" w14:textId="5C78C0F0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27,255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2E5C" w14:textId="3D3E959E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9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2373281C" w14:textId="58D0DA99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4,523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3D685DA" w14:textId="5B5101D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9C135" w14:textId="091D0A24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225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shd w:val="clear" w:color="auto" w:fill="auto"/>
            <w:vAlign w:val="bottom"/>
          </w:tcPr>
          <w:p w14:paraId="67D5CCE4" w14:textId="30C6B07D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24157" w14:textId="7030AA58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0D315969" w14:textId="2E4F0C40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32,507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02339" w:rsidRPr="00DC3F2C" w14:paraId="59D12164" w14:textId="77777777" w:rsidTr="00302339">
        <w:trPr>
          <w:jc w:val="center"/>
        </w:trPr>
        <w:tc>
          <w:tcPr>
            <w:tcW w:w="2382" w:type="dxa"/>
          </w:tcPr>
          <w:p w14:paraId="5F470F58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4" w:type="dxa"/>
            <w:vAlign w:val="bottom"/>
          </w:tcPr>
          <w:p w14:paraId="4424942F" w14:textId="70ECF3E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4A55BA85" w14:textId="0485C12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19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55E16C49" w14:textId="0D9574D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2,621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440422E8" w14:textId="522D89E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6DBBF7D1" w14:textId="634DC0C2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524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</w:tcPr>
          <w:p w14:paraId="5F1F0F73" w14:textId="52554385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45A098CD" w14:textId="6667C678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32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3D12CB23" w14:textId="4D4E692B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2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1507CF51" w14:textId="3D213BF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67A9027B" w14:textId="006C6E2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3,204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02339" w:rsidRPr="00DC3F2C" w14:paraId="6032EDC6" w14:textId="77777777" w:rsidTr="00302339">
        <w:trPr>
          <w:jc w:val="center"/>
        </w:trPr>
        <w:tc>
          <w:tcPr>
            <w:tcW w:w="2382" w:type="dxa"/>
          </w:tcPr>
          <w:p w14:paraId="46FAEB12" w14:textId="67A07D7E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ขาดทุน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)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กลับรายการจากการด้อยค่า</w:t>
            </w:r>
          </w:p>
        </w:tc>
        <w:tc>
          <w:tcPr>
            <w:tcW w:w="1234" w:type="dxa"/>
            <w:vAlign w:val="bottom"/>
          </w:tcPr>
          <w:p w14:paraId="2318E10A" w14:textId="20534860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02B0413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0C7E0BC3" w14:textId="5D4811C3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8D36CAB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5A95E41F" w14:textId="41FCB489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16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  <w:vAlign w:val="bottom"/>
          </w:tcPr>
          <w:p w14:paraId="435D6083" w14:textId="18E62D1A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78AADA85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704C66F7" w14:textId="4D8E1A8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vAlign w:val="bottom"/>
          </w:tcPr>
          <w:p w14:paraId="3E1708B8" w14:textId="0EAB0EEC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C9B60F6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14B63F68" w14:textId="4FE3AAFD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2EAB33FA" w14:textId="285099A0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78F5C453" w14:textId="39FA0D41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1F23556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  <w:p w14:paraId="0779A170" w14:textId="29901AD3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sz w:val="28"/>
                <w:szCs w:val="28"/>
              </w:rPr>
              <w:t>15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302339" w:rsidRPr="00DC3F2C" w14:paraId="1A62BCB3" w14:textId="77777777" w:rsidTr="00302339">
        <w:trPr>
          <w:jc w:val="center"/>
        </w:trPr>
        <w:tc>
          <w:tcPr>
            <w:tcW w:w="2382" w:type="dxa"/>
          </w:tcPr>
          <w:p w14:paraId="1CD8A59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vAlign w:val="bottom"/>
          </w:tcPr>
          <w:p w14:paraId="3E555178" w14:textId="7BCD3F37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6A234A99" w14:textId="53DA0EB7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5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66F1BFE6" w14:textId="3B60FCA8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64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vAlign w:val="bottom"/>
          </w:tcPr>
          <w:p w14:paraId="635BBF1B" w14:textId="56D2AC30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1BF65DE" w14:textId="74357727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112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vAlign w:val="bottom"/>
          </w:tcPr>
          <w:p w14:paraId="36B3E78A" w14:textId="3894A667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2EC67692" w14:textId="2C69314C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49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vAlign w:val="bottom"/>
          </w:tcPr>
          <w:p w14:paraId="0EBF85ED" w14:textId="20042EE1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  <w:vAlign w:val="bottom"/>
          </w:tcPr>
          <w:p w14:paraId="64818221" w14:textId="6A992692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576A0C32" w14:textId="411B9334" w:rsidR="00302339" w:rsidRPr="00DC3F2C" w:rsidRDefault="00302339" w:rsidP="003023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230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</w:tc>
      </w:tr>
      <w:tr w:rsidR="00302339" w:rsidRPr="00DC3F2C" w14:paraId="61FED324" w14:textId="77777777" w:rsidTr="00302339">
        <w:trPr>
          <w:jc w:val="center"/>
        </w:trPr>
        <w:tc>
          <w:tcPr>
            <w:tcW w:w="2382" w:type="dxa"/>
          </w:tcPr>
          <w:p w14:paraId="58EDCD08" w14:textId="72F2BAA4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34" w:type="dxa"/>
          </w:tcPr>
          <w:p w14:paraId="547ACC04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35DF99FA" w14:textId="08E1AB71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6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20521391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5E22DF24" w14:textId="05F1979D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497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38BF6693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7AD74151" w14:textId="07C557A1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29,828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1789B40E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EF1A714" w14:textId="21CED9E4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15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16450E07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07A37E6A" w14:textId="18CD47B8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4,934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4" w:type="dxa"/>
          </w:tcPr>
          <w:p w14:paraId="61EC7D11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6355B50" w14:textId="7237CE26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784D4C46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7FCC561" w14:textId="4886D95B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208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29F9A2BD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72D18B7" w14:textId="48741FED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5" w:type="dxa"/>
          </w:tcPr>
          <w:p w14:paraId="304F06B0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481A15B2" w14:textId="68E4E5C1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5" w:type="dxa"/>
          </w:tcPr>
          <w:p w14:paraId="09F5737F" w14:textId="7777777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2BBF391D" w14:textId="62C06527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35,496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2357A" w:rsidRPr="00DC3F2C" w14:paraId="4507319C" w14:textId="77777777" w:rsidTr="00227E42">
        <w:trPr>
          <w:jc w:val="center"/>
        </w:trPr>
        <w:tc>
          <w:tcPr>
            <w:tcW w:w="2382" w:type="dxa"/>
          </w:tcPr>
          <w:p w14:paraId="07F70278" w14:textId="77777777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668C5" w14:textId="081B5D14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E29BB" w14:textId="4F7EE19F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(22)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3AE72" w14:textId="07309089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(2,75</w:t>
            </w:r>
            <w:r w:rsidR="00856994" w:rsidRPr="00DC3F2C">
              <w:rPr>
                <w:rFonts w:eastAsia="Calibri"/>
                <w:sz w:val="28"/>
                <w:szCs w:val="28"/>
              </w:rPr>
              <w:t>6</w:t>
            </w:r>
            <w:r w:rsidRPr="00DC3F2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1825" w14:textId="6E954B74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(6)</w:t>
            </w:r>
          </w:p>
        </w:tc>
        <w:tc>
          <w:tcPr>
            <w:tcW w:w="1235" w:type="dxa"/>
          </w:tcPr>
          <w:p w14:paraId="3EB2F6EB" w14:textId="2E84F815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(508)</w:t>
            </w:r>
          </w:p>
        </w:tc>
        <w:tc>
          <w:tcPr>
            <w:tcW w:w="1234" w:type="dxa"/>
          </w:tcPr>
          <w:p w14:paraId="72B7670A" w14:textId="5F56F1A9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EA64" w14:textId="49A892CF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(29)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4A643" w14:textId="3193F9FA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235" w:type="dxa"/>
          </w:tcPr>
          <w:p w14:paraId="2CAB516D" w14:textId="2D904350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435F95EB" w14:textId="553637BB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(3,32</w:t>
            </w:r>
            <w:r w:rsidR="00856994" w:rsidRPr="00DC3F2C">
              <w:rPr>
                <w:rFonts w:eastAsia="Calibri"/>
                <w:sz w:val="28"/>
                <w:szCs w:val="28"/>
              </w:rPr>
              <w:t>2</w:t>
            </w:r>
            <w:r w:rsidRPr="00DC3F2C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2357A" w:rsidRPr="00DC3F2C" w14:paraId="48AB8389" w14:textId="77777777" w:rsidTr="00227E42">
        <w:trPr>
          <w:jc w:val="center"/>
        </w:trPr>
        <w:tc>
          <w:tcPr>
            <w:tcW w:w="2382" w:type="dxa"/>
          </w:tcPr>
          <w:p w14:paraId="40071453" w14:textId="6DFC388F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8825" w14:textId="5360544C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AE509" w14:textId="4E794831" w:rsidR="007734B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4BD6" w14:textId="33EBAFD2" w:rsidR="007734B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(121)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01BF" w14:textId="707C841E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07BACE49" w14:textId="61352E1C" w:rsidR="007734B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4" w:type="dxa"/>
            <w:vAlign w:val="bottom"/>
          </w:tcPr>
          <w:p w14:paraId="24888E74" w14:textId="2581BDFB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DBA01" w14:textId="70E4D57A" w:rsidR="0032357A" w:rsidRPr="00DC3F2C" w:rsidRDefault="00B31F6C" w:rsidP="00B31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853D" w14:textId="4C15D2BF" w:rsidR="0032357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235" w:type="dxa"/>
            <w:vAlign w:val="bottom"/>
          </w:tcPr>
          <w:p w14:paraId="31B55CF0" w14:textId="12733134" w:rsidR="0032357A" w:rsidRPr="00DC3F2C" w:rsidRDefault="00F3052C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5BB2C9F" w14:textId="7B6E0F3A" w:rsidR="007734BA" w:rsidRPr="00DC3F2C" w:rsidRDefault="007734B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(122)</w:t>
            </w:r>
          </w:p>
        </w:tc>
      </w:tr>
      <w:tr w:rsidR="0032357A" w:rsidRPr="00DC3F2C" w14:paraId="6401ACD0" w14:textId="77777777" w:rsidTr="00227E42">
        <w:trPr>
          <w:jc w:val="center"/>
        </w:trPr>
        <w:tc>
          <w:tcPr>
            <w:tcW w:w="2382" w:type="dxa"/>
          </w:tcPr>
          <w:p w14:paraId="76E20C50" w14:textId="77777777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FF4854" w14:textId="2798DCB4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86B4AD" w14:textId="44F469D9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E3BD8" w14:textId="20C14019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1,68</w:t>
            </w:r>
            <w:r w:rsidR="00856994" w:rsidRPr="00DC3F2C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AB5FE" w14:textId="73E57126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5984BA06" w14:textId="0B121A70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57</w:t>
            </w:r>
          </w:p>
        </w:tc>
        <w:tc>
          <w:tcPr>
            <w:tcW w:w="1234" w:type="dxa"/>
            <w:vAlign w:val="bottom"/>
          </w:tcPr>
          <w:p w14:paraId="53E14F78" w14:textId="7D621B00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29FE4" w14:textId="6314DDA6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C9385" w14:textId="7C42B4E9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vAlign w:val="bottom"/>
          </w:tcPr>
          <w:p w14:paraId="67A416CD" w14:textId="683342E6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1D0BAD3D" w14:textId="004CBAFD" w:rsidR="0032357A" w:rsidRPr="00DC3F2C" w:rsidRDefault="007734BA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1,74</w:t>
            </w:r>
            <w:r w:rsidR="00856994" w:rsidRPr="00DC3F2C">
              <w:rPr>
                <w:rFonts w:eastAsia="Calibri"/>
                <w:sz w:val="28"/>
                <w:szCs w:val="28"/>
              </w:rPr>
              <w:t>8</w:t>
            </w:r>
          </w:p>
        </w:tc>
      </w:tr>
      <w:tr w:rsidR="0032357A" w:rsidRPr="00DC3F2C" w14:paraId="06AFB4A4" w14:textId="77777777" w:rsidTr="008D0A68">
        <w:trPr>
          <w:jc w:val="center"/>
        </w:trPr>
        <w:tc>
          <w:tcPr>
            <w:tcW w:w="2382" w:type="dxa"/>
          </w:tcPr>
          <w:p w14:paraId="2F4F957C" w14:textId="4549FE40" w:rsidR="0032357A" w:rsidRPr="00DC3F2C" w:rsidRDefault="0032357A" w:rsidP="00323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302339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1B267B6F" w14:textId="50911D0E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(6)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E5A0C72" w14:textId="62503620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(514)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F9C30F4" w14:textId="3AC89E24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(31,021)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60EDBAE" w14:textId="24948753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(21)</w:t>
            </w:r>
          </w:p>
        </w:tc>
        <w:tc>
          <w:tcPr>
            <w:tcW w:w="1235" w:type="dxa"/>
          </w:tcPr>
          <w:p w14:paraId="730E7049" w14:textId="36AD36AF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(5,385)</w:t>
            </w:r>
          </w:p>
        </w:tc>
        <w:tc>
          <w:tcPr>
            <w:tcW w:w="1234" w:type="dxa"/>
            <w:shd w:val="clear" w:color="auto" w:fill="auto"/>
          </w:tcPr>
          <w:p w14:paraId="0BF684B4" w14:textId="2E17BA68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B4D9B53" w14:textId="5B54D007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(235)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B4C7FE4" w14:textId="4D56B0AD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(10)</w:t>
            </w:r>
          </w:p>
        </w:tc>
        <w:tc>
          <w:tcPr>
            <w:tcW w:w="1235" w:type="dxa"/>
          </w:tcPr>
          <w:p w14:paraId="00D32546" w14:textId="119A5570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5" w:type="dxa"/>
          </w:tcPr>
          <w:p w14:paraId="3F49A0EF" w14:textId="723CCA32" w:rsidR="0032357A" w:rsidRPr="00DC3F2C" w:rsidRDefault="00F3052C" w:rsidP="003235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(37,19</w:t>
            </w:r>
            <w:r w:rsidR="007734BA" w:rsidRPr="00DC3F2C">
              <w:rPr>
                <w:rFonts w:eastAsia="Calibri"/>
                <w:b/>
                <w:bCs/>
                <w:sz w:val="28"/>
                <w:szCs w:val="28"/>
              </w:rPr>
              <w:t>2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</w:tr>
      <w:tr w:rsidR="003651EE" w:rsidRPr="00DC3F2C" w14:paraId="5563BAE5" w14:textId="77777777" w:rsidTr="003B456A">
        <w:trPr>
          <w:jc w:val="center"/>
        </w:trPr>
        <w:tc>
          <w:tcPr>
            <w:tcW w:w="2382" w:type="dxa"/>
          </w:tcPr>
          <w:p w14:paraId="6B34BBE3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8EE45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9C22F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B34E2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8713C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ACC7F0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77F246B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4FBBA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A0D20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B65685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6221A9D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651EE" w:rsidRPr="00DC3F2C" w14:paraId="5D5F0D48" w14:textId="77777777" w:rsidTr="003B456A">
        <w:trPr>
          <w:jc w:val="center"/>
        </w:trPr>
        <w:tc>
          <w:tcPr>
            <w:tcW w:w="2382" w:type="dxa"/>
          </w:tcPr>
          <w:p w14:paraId="252E23DC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274C1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5F50B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743F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67925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DF2356B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FF80D76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91533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F1B3F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56511EF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16DD3B1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651EE" w:rsidRPr="00DC3F2C" w14:paraId="011F6062" w14:textId="77777777" w:rsidTr="003B456A">
        <w:trPr>
          <w:jc w:val="center"/>
        </w:trPr>
        <w:tc>
          <w:tcPr>
            <w:tcW w:w="2382" w:type="dxa"/>
          </w:tcPr>
          <w:p w14:paraId="08606D6E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2CE81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917E2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61E07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AE615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55B99110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AFF000F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212D8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9C8AD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2DE47761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30C4989C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</w:tr>
      <w:tr w:rsidR="003651EE" w:rsidRPr="00DC3F2C" w14:paraId="624B4E4A" w14:textId="77777777" w:rsidTr="003B456A">
        <w:trPr>
          <w:jc w:val="center"/>
        </w:trPr>
        <w:tc>
          <w:tcPr>
            <w:tcW w:w="2382" w:type="dxa"/>
          </w:tcPr>
          <w:p w14:paraId="0844DD02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4CB9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3B7D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9DB90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325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191A887F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9F332C0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EB595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8FA0E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C5DDEB3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35" w:type="dxa"/>
            <w:vAlign w:val="bottom"/>
          </w:tcPr>
          <w:p w14:paraId="68355D5B" w14:textId="7777777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302339" w:rsidRPr="00DC3F2C" w14:paraId="3E953EAD" w14:textId="77777777" w:rsidTr="00302339">
        <w:trPr>
          <w:jc w:val="center"/>
        </w:trPr>
        <w:tc>
          <w:tcPr>
            <w:tcW w:w="2382" w:type="dxa"/>
          </w:tcPr>
          <w:p w14:paraId="0712718F" w14:textId="4DECBDF0" w:rsidR="00302339" w:rsidRPr="00DC3F2C" w:rsidRDefault="00302339" w:rsidP="00302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699B322B" w14:textId="43767CF9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2,363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1E096CF" w14:textId="662EDB9D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186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00627FE" w14:textId="17040032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16,511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2738F5DF" w14:textId="75F0DD3D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57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4F3D3823" w14:textId="0C73B292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3,527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shd w:val="clear" w:color="auto" w:fill="auto"/>
          </w:tcPr>
          <w:p w14:paraId="7A9F8588" w14:textId="1A6A22CA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239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4D2A50C" w14:textId="51397165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93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301293E7" w14:textId="1A2BED38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20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53C0D6E3" w14:textId="6081FC49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10,483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5" w:type="dxa"/>
          </w:tcPr>
          <w:p w14:paraId="2800B7BB" w14:textId="41229C0D" w:rsidR="00302339" w:rsidRPr="00DC3F2C" w:rsidRDefault="00302339" w:rsidP="003023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33,479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3651EE" w:rsidRPr="00DC3F2C" w14:paraId="6418A3DB" w14:textId="77777777" w:rsidTr="008D0A68">
        <w:trPr>
          <w:trHeight w:val="125"/>
          <w:jc w:val="center"/>
        </w:trPr>
        <w:tc>
          <w:tcPr>
            <w:tcW w:w="2382" w:type="dxa"/>
          </w:tcPr>
          <w:p w14:paraId="7E924018" w14:textId="3247E697" w:rsidR="003651EE" w:rsidRPr="00DC3F2C" w:rsidRDefault="003651EE" w:rsidP="00365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302339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</w:tcPr>
          <w:p w14:paraId="4BB1E356" w14:textId="6623D2B0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2,369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026B3595" w14:textId="4F3D6CB2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171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65F358B6" w14:textId="60B3407D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25,342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439F382E" w14:textId="2D08F79E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1235" w:type="dxa"/>
          </w:tcPr>
          <w:p w14:paraId="4E3B0311" w14:textId="4B68D7A7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3,258</w:t>
            </w:r>
          </w:p>
        </w:tc>
        <w:tc>
          <w:tcPr>
            <w:tcW w:w="1234" w:type="dxa"/>
            <w:shd w:val="clear" w:color="auto" w:fill="auto"/>
          </w:tcPr>
          <w:p w14:paraId="48F19285" w14:textId="16777A11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768ECF01" w14:textId="12FE78ED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235" w:type="dxa"/>
            <w:tcBorders>
              <w:left w:val="nil"/>
              <w:right w:val="nil"/>
            </w:tcBorders>
            <w:shd w:val="clear" w:color="auto" w:fill="auto"/>
          </w:tcPr>
          <w:p w14:paraId="5FA85FA2" w14:textId="7ACC4EDA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235" w:type="dxa"/>
          </w:tcPr>
          <w:p w14:paraId="5969B6DF" w14:textId="609BC5E7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1,546</w:t>
            </w:r>
          </w:p>
        </w:tc>
        <w:tc>
          <w:tcPr>
            <w:tcW w:w="1235" w:type="dxa"/>
          </w:tcPr>
          <w:p w14:paraId="47996DDD" w14:textId="1F8C4E3F" w:rsidR="003651EE" w:rsidRPr="00DC3F2C" w:rsidRDefault="00F3052C" w:rsidP="003651E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33,057</w:t>
            </w:r>
          </w:p>
        </w:tc>
      </w:tr>
    </w:tbl>
    <w:p w14:paraId="53EB820D" w14:textId="77777777" w:rsidR="003C6156" w:rsidRPr="00DC3F2C" w:rsidRDefault="003C6156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7E687AB" w14:textId="049286B0" w:rsidR="00BD51DE" w:rsidRPr="00DC3F2C" w:rsidRDefault="00926B6F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  <w:bookmarkStart w:id="11" w:name="_Hlk63068406"/>
      <w:r w:rsidRPr="00DC3F2C">
        <w:rPr>
          <w:sz w:val="28"/>
          <w:szCs w:val="28"/>
          <w:cs/>
        </w:rPr>
        <w:t xml:space="preserve"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 </w:t>
      </w:r>
      <w:r w:rsidR="00AD155C" w:rsidRPr="00DC3F2C">
        <w:rPr>
          <w:sz w:val="28"/>
          <w:szCs w:val="28"/>
        </w:rPr>
        <w:t>13</w:t>
      </w:r>
      <w:r w:rsidR="00372D08" w:rsidRPr="00DC3F2C">
        <w:rPr>
          <w:sz w:val="28"/>
          <w:szCs w:val="28"/>
        </w:rPr>
        <w:t>9</w:t>
      </w:r>
      <w:r w:rsidRPr="00DC3F2C">
        <w:rPr>
          <w:sz w:val="28"/>
          <w:szCs w:val="28"/>
          <w:cs/>
        </w:rPr>
        <w:t xml:space="preserve"> ล้านบาท </w:t>
      </w:r>
      <w:bookmarkEnd w:id="11"/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302339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: </w:t>
      </w:r>
      <w:r w:rsidR="00302339" w:rsidRPr="00DC3F2C">
        <w:rPr>
          <w:i/>
          <w:iCs/>
          <w:sz w:val="28"/>
          <w:szCs w:val="28"/>
        </w:rPr>
        <w:t>360</w:t>
      </w:r>
      <w:r w:rsidRPr="00DC3F2C">
        <w:rPr>
          <w:i/>
          <w:iCs/>
          <w:sz w:val="28"/>
          <w:szCs w:val="28"/>
          <w:cs/>
        </w:rPr>
        <w:t xml:space="preserve"> ล้านบาท)</w:t>
      </w:r>
      <w:r w:rsidRPr="00DC3F2C">
        <w:rPr>
          <w:sz w:val="28"/>
          <w:szCs w:val="28"/>
          <w:cs/>
        </w:rPr>
        <w:t xml:space="preserve"> </w:t>
      </w:r>
      <w:bookmarkStart w:id="12" w:name="_Hlk63068422"/>
      <w:r w:rsidRPr="00DC3F2C">
        <w:rPr>
          <w:sz w:val="28"/>
          <w:szCs w:val="28"/>
          <w:cs/>
        </w:rPr>
        <w:t xml:space="preserve">มีอัตราดอกเบี้ยที่รับรู้ร้อยละ </w:t>
      </w:r>
      <w:r w:rsidR="00AD155C" w:rsidRPr="00DC3F2C">
        <w:rPr>
          <w:sz w:val="28"/>
          <w:szCs w:val="28"/>
        </w:rPr>
        <w:t>3.14</w:t>
      </w:r>
      <w:r w:rsidR="00C3196C" w:rsidRPr="00DC3F2C">
        <w:rPr>
          <w:sz w:val="28"/>
          <w:szCs w:val="28"/>
          <w:cs/>
        </w:rPr>
        <w:t xml:space="preserve"> </w:t>
      </w:r>
      <w:r w:rsidR="0058309E" w:rsidRPr="00DC3F2C">
        <w:rPr>
          <w:sz w:val="28"/>
          <w:szCs w:val="28"/>
        </w:rPr>
        <w:t xml:space="preserve">- </w:t>
      </w:r>
      <w:r w:rsidR="00AD155C" w:rsidRPr="00DC3F2C">
        <w:rPr>
          <w:sz w:val="28"/>
          <w:szCs w:val="28"/>
        </w:rPr>
        <w:t>3.83</w:t>
      </w:r>
      <w:r w:rsidR="00ED0338" w:rsidRPr="00DC3F2C">
        <w:rPr>
          <w:rFonts w:hint="cs"/>
          <w:sz w:val="28"/>
          <w:szCs w:val="28"/>
          <w:cs/>
        </w:rPr>
        <w:t xml:space="preserve"> ต่อปี</w:t>
      </w:r>
      <w:r w:rsidRPr="00DC3F2C">
        <w:rPr>
          <w:sz w:val="28"/>
          <w:szCs w:val="28"/>
          <w:cs/>
        </w:rPr>
        <w:t xml:space="preserve"> </w:t>
      </w:r>
      <w:bookmarkEnd w:id="12"/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E11A4F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: ร้อยละ </w:t>
      </w:r>
      <w:r w:rsidR="00E11A4F" w:rsidRPr="00DC3F2C">
        <w:rPr>
          <w:i/>
          <w:iCs/>
          <w:sz w:val="28"/>
          <w:szCs w:val="28"/>
        </w:rPr>
        <w:t xml:space="preserve">3.51 - 4.52 </w:t>
      </w:r>
      <w:r w:rsidR="00ED0338" w:rsidRPr="00DC3F2C">
        <w:rPr>
          <w:rFonts w:hint="cs"/>
          <w:i/>
          <w:iCs/>
          <w:sz w:val="28"/>
          <w:szCs w:val="28"/>
          <w:cs/>
        </w:rPr>
        <w:t>ต่อปี</w:t>
      </w:r>
      <w:r w:rsidRPr="00DC3F2C">
        <w:rPr>
          <w:i/>
          <w:iCs/>
          <w:sz w:val="28"/>
          <w:szCs w:val="28"/>
          <w:cs/>
        </w:rPr>
        <w:t>)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</w:rPr>
        <w:t xml:space="preserve">(ดูหมายเหตุ </w:t>
      </w:r>
      <w:r w:rsidR="00434ECB" w:rsidRPr="00DC3F2C">
        <w:rPr>
          <w:i/>
          <w:iCs/>
          <w:sz w:val="28"/>
          <w:szCs w:val="28"/>
        </w:rPr>
        <w:t>2</w:t>
      </w:r>
      <w:r w:rsidR="00F31526" w:rsidRPr="00DC3F2C">
        <w:rPr>
          <w:i/>
          <w:iCs/>
          <w:sz w:val="28"/>
          <w:szCs w:val="28"/>
        </w:rPr>
        <w:t>7</w:t>
      </w:r>
      <w:r w:rsidRPr="00DC3F2C">
        <w:rPr>
          <w:rFonts w:hint="cs"/>
          <w:i/>
          <w:iCs/>
          <w:sz w:val="28"/>
          <w:szCs w:val="28"/>
          <w:cs/>
        </w:rPr>
        <w:t>)</w:t>
      </w:r>
    </w:p>
    <w:p w14:paraId="6E01C48E" w14:textId="77777777" w:rsidR="007316D0" w:rsidRPr="00DC3F2C" w:rsidRDefault="007316D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2820A72D" w14:textId="3A3E3F9D" w:rsidR="00972620" w:rsidRPr="00DC3F2C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</w:p>
    <w:p w14:paraId="011B380A" w14:textId="0C418E7C" w:rsidR="00972620" w:rsidRPr="00DC3F2C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</w:p>
    <w:p w14:paraId="4A03DD06" w14:textId="77777777" w:rsidR="00972620" w:rsidRPr="00DC3F2C" w:rsidRDefault="00972620" w:rsidP="002A47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0"/>
        <w:jc w:val="thaiDistribute"/>
        <w:rPr>
          <w:i/>
          <w:iCs/>
          <w:sz w:val="28"/>
          <w:szCs w:val="28"/>
        </w:rPr>
      </w:pPr>
    </w:p>
    <w:p w14:paraId="031A4C62" w14:textId="77777777" w:rsidR="00D315BF" w:rsidRPr="00DC3F2C" w:rsidRDefault="00D315BF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39FAFD4F" w14:textId="77777777" w:rsidR="00B53558" w:rsidRPr="00DC3F2C" w:rsidRDefault="00B535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DC3F2C">
        <w:rPr>
          <w:b/>
          <w:bCs/>
          <w:sz w:val="28"/>
          <w:szCs w:val="28"/>
          <w:cs/>
        </w:rPr>
        <w:br w:type="page"/>
      </w:r>
    </w:p>
    <w:p w14:paraId="56BC6477" w14:textId="5D7A5AD1" w:rsidR="00072DB0" w:rsidRPr="00DC3F2C" w:rsidRDefault="00072DB0" w:rsidP="00072DB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สินทรัพย์สิทธิการใช้</w:t>
      </w: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1710"/>
        <w:gridCol w:w="1440"/>
        <w:gridCol w:w="1530"/>
        <w:gridCol w:w="1620"/>
        <w:gridCol w:w="1620"/>
        <w:gridCol w:w="1530"/>
      </w:tblGrid>
      <w:tr w:rsidR="00072DB0" w:rsidRPr="00DC3F2C" w14:paraId="1C78CDF7" w14:textId="77777777" w:rsidTr="00A8069B">
        <w:trPr>
          <w:tblHeader/>
        </w:trPr>
        <w:tc>
          <w:tcPr>
            <w:tcW w:w="3600" w:type="dxa"/>
          </w:tcPr>
          <w:p w14:paraId="4F2549AE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64887FD6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0" w:type="dxa"/>
            <w:gridSpan w:val="6"/>
            <w:vAlign w:val="bottom"/>
          </w:tcPr>
          <w:p w14:paraId="639D1699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2DB0" w:rsidRPr="00DC3F2C" w14:paraId="3EB38B8E" w14:textId="77777777" w:rsidTr="00A8069B">
        <w:trPr>
          <w:trHeight w:val="137"/>
          <w:tblHeader/>
        </w:trPr>
        <w:tc>
          <w:tcPr>
            <w:tcW w:w="3600" w:type="dxa"/>
          </w:tcPr>
          <w:p w14:paraId="7EC52DD2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</w:tcPr>
          <w:p w14:paraId="0462815A" w14:textId="0F4D00EF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7A69DD0" w14:textId="77777777" w:rsidR="00A8069B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อาคารและที่ดิน</w:t>
            </w:r>
          </w:p>
          <w:p w14:paraId="64C1102D" w14:textId="2E010C74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440" w:type="dxa"/>
            <w:vAlign w:val="bottom"/>
          </w:tcPr>
          <w:p w14:paraId="5D96851C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530" w:type="dxa"/>
          </w:tcPr>
          <w:p w14:paraId="25E6D124" w14:textId="77777777" w:rsidR="00A8069B" w:rsidRPr="00DC3F2C" w:rsidRDefault="00A8069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31ED15B3" w14:textId="77777777" w:rsidR="00C45CF4" w:rsidRPr="00DC3F2C" w:rsidRDefault="00C45CF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4423B2E1" w14:textId="01F1BD05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1620" w:type="dxa"/>
            <w:vAlign w:val="bottom"/>
          </w:tcPr>
          <w:p w14:paraId="28924A31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DC3F2C">
              <w:rPr>
                <w:rFonts w:eastAsia="Calibri"/>
                <w:sz w:val="28"/>
                <w:szCs w:val="28"/>
              </w:rPr>
              <w:br/>
            </w:r>
            <w:r w:rsidRPr="00DC3F2C">
              <w:rPr>
                <w:rFonts w:eastAsia="Calibri"/>
                <w:sz w:val="28"/>
                <w:szCs w:val="28"/>
                <w:cs/>
              </w:rPr>
              <w:t>อุปกรณ์หอกลั่น</w:t>
            </w:r>
          </w:p>
        </w:tc>
        <w:tc>
          <w:tcPr>
            <w:tcW w:w="1620" w:type="dxa"/>
            <w:vAlign w:val="bottom"/>
          </w:tcPr>
          <w:p w14:paraId="0F34F539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ยานพาหนะและ</w:t>
            </w:r>
          </w:p>
          <w:p w14:paraId="352906AC" w14:textId="77777777" w:rsidR="00C45CF4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เรือ</w:t>
            </w:r>
            <w:r w:rsidR="00C45CF4" w:rsidRPr="00DC3F2C">
              <w:rPr>
                <w:rFonts w:eastAsia="Calibri" w:hint="cs"/>
                <w:sz w:val="28"/>
                <w:szCs w:val="28"/>
                <w:cs/>
              </w:rPr>
              <w:t>และท่อ</w:t>
            </w:r>
          </w:p>
          <w:p w14:paraId="7DB040C1" w14:textId="03E2F6F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ขนส่งน้ำมัน</w:t>
            </w:r>
          </w:p>
        </w:tc>
        <w:tc>
          <w:tcPr>
            <w:tcW w:w="1530" w:type="dxa"/>
            <w:vAlign w:val="bottom"/>
          </w:tcPr>
          <w:p w14:paraId="6DB11D07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072DB0" w:rsidRPr="00DC3F2C" w14:paraId="0F6B4EA7" w14:textId="77777777" w:rsidTr="00A8069B">
        <w:tc>
          <w:tcPr>
            <w:tcW w:w="3600" w:type="dxa"/>
          </w:tcPr>
          <w:p w14:paraId="08FDA3BA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7EC195" w14:textId="77777777" w:rsidR="00072DB0" w:rsidRPr="00DC3F2C" w:rsidRDefault="00072DB0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50" w:type="dxa"/>
            <w:gridSpan w:val="6"/>
            <w:vAlign w:val="bottom"/>
          </w:tcPr>
          <w:p w14:paraId="6AD52EA5" w14:textId="77777777" w:rsidR="00072DB0" w:rsidRPr="00DC3F2C" w:rsidRDefault="00072DB0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315BF" w:rsidRPr="00DC3F2C" w14:paraId="26C5941D" w14:textId="77777777" w:rsidTr="00A8069B">
        <w:tc>
          <w:tcPr>
            <w:tcW w:w="3600" w:type="dxa"/>
          </w:tcPr>
          <w:p w14:paraId="06E381D9" w14:textId="35A7DB0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60" w:type="dxa"/>
          </w:tcPr>
          <w:p w14:paraId="60F90978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CED1DCE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9D402D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EB3DE1C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5C90E5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B2F67EC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4B2B48F" w14:textId="77777777" w:rsidR="00D315BF" w:rsidRPr="00DC3F2C" w:rsidRDefault="00D315B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AE2D34" w:rsidRPr="00DC3F2C" w14:paraId="11035671" w14:textId="77777777" w:rsidTr="00A8069B">
        <w:tc>
          <w:tcPr>
            <w:tcW w:w="3600" w:type="dxa"/>
          </w:tcPr>
          <w:p w14:paraId="22B526ED" w14:textId="4B7083FB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 </w:t>
            </w:r>
            <w:r w:rsidR="00DE3F43" w:rsidRPr="00DC3F2C">
              <w:rPr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1AA305CD" w14:textId="368413F1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B2249AF" w14:textId="6BDB9682" w:rsidR="00AE2D34" w:rsidRPr="00DC3F2C" w:rsidRDefault="00DE3F43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</w:t>
            </w:r>
            <w:r w:rsidR="00580D99" w:rsidRPr="00DC3F2C">
              <w:rPr>
                <w:sz w:val="28"/>
                <w:szCs w:val="28"/>
              </w:rPr>
              <w:t>,</w:t>
            </w:r>
            <w:r w:rsidR="00A8069B" w:rsidRPr="00DC3F2C">
              <w:rPr>
                <w:sz w:val="28"/>
                <w:szCs w:val="28"/>
              </w:rPr>
              <w:t>8</w:t>
            </w:r>
            <w:r w:rsidR="008164D7" w:rsidRPr="00DC3F2C">
              <w:rPr>
                <w:sz w:val="28"/>
                <w:szCs w:val="28"/>
              </w:rPr>
              <w:t>60</w:t>
            </w:r>
          </w:p>
        </w:tc>
        <w:tc>
          <w:tcPr>
            <w:tcW w:w="1440" w:type="dxa"/>
            <w:vAlign w:val="bottom"/>
          </w:tcPr>
          <w:p w14:paraId="6D71B1F6" w14:textId="511C3CFE" w:rsidR="00AE2D34" w:rsidRPr="00DC3F2C" w:rsidRDefault="00D52C0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="00DE3F43" w:rsidRPr="00DC3F2C">
              <w:rPr>
                <w:rFonts w:hint="cs"/>
                <w:sz w:val="28"/>
                <w:szCs w:val="28"/>
              </w:rPr>
              <w:t>0</w:t>
            </w:r>
          </w:p>
        </w:tc>
        <w:tc>
          <w:tcPr>
            <w:tcW w:w="1530" w:type="dxa"/>
          </w:tcPr>
          <w:p w14:paraId="3DC52014" w14:textId="52EDE60E" w:rsidR="00AE2D34" w:rsidRPr="00DC3F2C" w:rsidRDefault="00D52C0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  <w:r w:rsidR="00AE2D34" w:rsidRPr="00DC3F2C">
              <w:rPr>
                <w:sz w:val="28"/>
                <w:szCs w:val="28"/>
              </w:rPr>
              <w:t>,</w:t>
            </w:r>
            <w:r w:rsidRPr="00DC3F2C">
              <w:rPr>
                <w:sz w:val="28"/>
                <w:szCs w:val="28"/>
              </w:rPr>
              <w:t>1</w:t>
            </w:r>
            <w:r w:rsidR="00DE3F43" w:rsidRPr="00DC3F2C">
              <w:rPr>
                <w:sz w:val="28"/>
                <w:szCs w:val="28"/>
              </w:rPr>
              <w:t>2</w:t>
            </w:r>
            <w:r w:rsidR="00DE3F43" w:rsidRPr="00DC3F2C">
              <w:rPr>
                <w:rFonts w:hint="cs"/>
                <w:sz w:val="28"/>
                <w:szCs w:val="28"/>
              </w:rPr>
              <w:t>5</w:t>
            </w:r>
          </w:p>
        </w:tc>
        <w:tc>
          <w:tcPr>
            <w:tcW w:w="1620" w:type="dxa"/>
            <w:vAlign w:val="bottom"/>
          </w:tcPr>
          <w:p w14:paraId="4E6C86E4" w14:textId="16DF49D2" w:rsidR="00AE2D34" w:rsidRPr="00DC3F2C" w:rsidRDefault="003A2CF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2</w:t>
            </w:r>
            <w:r w:rsidR="004927C3" w:rsidRPr="00DC3F2C">
              <w:rPr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47FBAAF" w14:textId="4775F9CA" w:rsidR="00AE2D34" w:rsidRPr="00DC3F2C" w:rsidRDefault="00DE3F43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736</w:t>
            </w:r>
          </w:p>
        </w:tc>
        <w:tc>
          <w:tcPr>
            <w:tcW w:w="1530" w:type="dxa"/>
            <w:vAlign w:val="bottom"/>
          </w:tcPr>
          <w:p w14:paraId="2329ADF5" w14:textId="7B47F143" w:rsidR="00AE2D34" w:rsidRPr="00DC3F2C" w:rsidRDefault="00D52C0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11</w:t>
            </w:r>
            <w:r w:rsidR="00580D99" w:rsidRPr="00DC3F2C">
              <w:rPr>
                <w:sz w:val="28"/>
                <w:szCs w:val="28"/>
              </w:rPr>
              <w:t>,</w:t>
            </w:r>
            <w:r w:rsidR="00A8069B" w:rsidRPr="00DC3F2C">
              <w:rPr>
                <w:sz w:val="28"/>
                <w:szCs w:val="28"/>
              </w:rPr>
              <w:t>7</w:t>
            </w:r>
            <w:r w:rsidR="00B53558" w:rsidRPr="00DC3F2C">
              <w:rPr>
                <w:sz w:val="28"/>
                <w:szCs w:val="28"/>
              </w:rPr>
              <w:t>5</w:t>
            </w:r>
            <w:r w:rsidR="004927C3" w:rsidRPr="00DC3F2C">
              <w:rPr>
                <w:sz w:val="28"/>
                <w:szCs w:val="28"/>
              </w:rPr>
              <w:t>4</w:t>
            </w:r>
          </w:p>
        </w:tc>
      </w:tr>
      <w:tr w:rsidR="00AE2D34" w:rsidRPr="00DC3F2C" w14:paraId="42896403" w14:textId="77777777" w:rsidTr="00A8069B">
        <w:tc>
          <w:tcPr>
            <w:tcW w:w="3600" w:type="dxa"/>
          </w:tcPr>
          <w:p w14:paraId="4817D6A3" w14:textId="77777777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260" w:type="dxa"/>
          </w:tcPr>
          <w:p w14:paraId="5591FDC9" w14:textId="03FDE3A4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CC1E84D" w14:textId="5EB1DF24" w:rsidR="00AE2D34" w:rsidRPr="00DC3F2C" w:rsidRDefault="00DE3F43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27</w:t>
            </w:r>
          </w:p>
        </w:tc>
        <w:tc>
          <w:tcPr>
            <w:tcW w:w="1440" w:type="dxa"/>
            <w:vAlign w:val="bottom"/>
          </w:tcPr>
          <w:p w14:paraId="15F9BB79" w14:textId="6E22A4DA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2899E135" w14:textId="421B3522" w:rsidR="00AE2D34" w:rsidRPr="00DC3F2C" w:rsidRDefault="00AE2D34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32617656" w14:textId="28D22F99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6005910A" w14:textId="2278B6AF" w:rsidR="00AE2D34" w:rsidRPr="00DC3F2C" w:rsidRDefault="00AE2D34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09A17A1" w14:textId="34802CD3" w:rsidR="00AE2D34" w:rsidRPr="00DC3F2C" w:rsidRDefault="00DE3F43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27</w:t>
            </w:r>
          </w:p>
        </w:tc>
      </w:tr>
      <w:tr w:rsidR="00AE2D34" w:rsidRPr="00DC3F2C" w14:paraId="0E540C48" w14:textId="77777777" w:rsidTr="00A8069B">
        <w:tc>
          <w:tcPr>
            <w:tcW w:w="3600" w:type="dxa"/>
          </w:tcPr>
          <w:p w14:paraId="2BCEAFD7" w14:textId="77777777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33CA266" w14:textId="77777777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EEDFC" w14:textId="355EF5B3" w:rsidR="00AE2D34" w:rsidRPr="00DC3F2C" w:rsidRDefault="00D52C0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  <w:r w:rsidR="00CD4974" w:rsidRPr="00DC3F2C">
              <w:rPr>
                <w:sz w:val="28"/>
                <w:szCs w:val="28"/>
              </w:rPr>
              <w:t>,</w:t>
            </w:r>
            <w:r w:rsidRPr="00DC3F2C">
              <w:rPr>
                <w:sz w:val="28"/>
                <w:szCs w:val="28"/>
              </w:rPr>
              <w:t>1</w:t>
            </w:r>
            <w:r w:rsidR="00DE3F43" w:rsidRPr="00DC3F2C">
              <w:rPr>
                <w:sz w:val="28"/>
                <w:szCs w:val="28"/>
              </w:rPr>
              <w:t>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CA899" w14:textId="28A339ED" w:rsidR="00AE2D34" w:rsidRPr="00DC3F2C" w:rsidRDefault="00D52C0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128CDD70" w14:textId="02ACA865" w:rsidR="00AE2D34" w:rsidRPr="00DC3F2C" w:rsidRDefault="00DE3F43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892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7BBDF" w14:textId="2C7DD68A" w:rsidR="00AE2D34" w:rsidRPr="00DC3F2C" w:rsidRDefault="00EB0CE9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3DF7" w14:textId="07A28653" w:rsidR="00AE2D34" w:rsidRPr="00DC3F2C" w:rsidRDefault="00DE3F43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667</w:t>
            </w:r>
          </w:p>
        </w:tc>
        <w:tc>
          <w:tcPr>
            <w:tcW w:w="1530" w:type="dxa"/>
            <w:vAlign w:val="bottom"/>
          </w:tcPr>
          <w:p w14:paraId="0049126A" w14:textId="224FD2B1" w:rsidR="00AE2D34" w:rsidRPr="00DC3F2C" w:rsidRDefault="00DE3F43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</w:t>
            </w:r>
            <w:r w:rsidR="00385ADE" w:rsidRPr="00DC3F2C">
              <w:rPr>
                <w:sz w:val="28"/>
                <w:szCs w:val="28"/>
              </w:rPr>
              <w:t>,</w:t>
            </w:r>
            <w:r w:rsidRPr="00DC3F2C">
              <w:rPr>
                <w:sz w:val="28"/>
                <w:szCs w:val="28"/>
              </w:rPr>
              <w:t>735</w:t>
            </w:r>
          </w:p>
        </w:tc>
      </w:tr>
      <w:tr w:rsidR="00AE2D34" w:rsidRPr="00DC3F2C" w14:paraId="39F777CF" w14:textId="77777777" w:rsidTr="00A8069B">
        <w:trPr>
          <w:trHeight w:val="272"/>
        </w:trPr>
        <w:tc>
          <w:tcPr>
            <w:tcW w:w="3600" w:type="dxa"/>
          </w:tcPr>
          <w:p w14:paraId="4967DA3C" w14:textId="77777777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</w:tcPr>
          <w:p w14:paraId="302BFADC" w14:textId="77777777" w:rsidR="00AE2D34" w:rsidRPr="00DC3F2C" w:rsidRDefault="00AE2D3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3856B" w14:textId="12AB48DA" w:rsidR="00AE2D34" w:rsidRPr="00DC3F2C" w:rsidRDefault="00EB0CE9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215E4" w14:textId="5712A91A" w:rsidR="00AE2D34" w:rsidRPr="00DC3F2C" w:rsidRDefault="00EB0CE9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4EE9243" w14:textId="14A6AB91" w:rsidR="00AE2D34" w:rsidRPr="00DC3F2C" w:rsidRDefault="00EB0CE9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DE44A" w14:textId="370D7572" w:rsidR="00AE2D34" w:rsidRPr="00DC3F2C" w:rsidRDefault="00EB0CE9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BBD73" w14:textId="18A26050" w:rsidR="00AE2D34" w:rsidRPr="00DC3F2C" w:rsidRDefault="00EB0CE9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="00D52C0E" w:rsidRPr="00DC3F2C">
              <w:rPr>
                <w:sz w:val="28"/>
                <w:szCs w:val="28"/>
              </w:rPr>
              <w:t>1</w:t>
            </w:r>
            <w:r w:rsidR="00DE3F43" w:rsidRPr="00DC3F2C">
              <w:rPr>
                <w:sz w:val="28"/>
                <w:szCs w:val="28"/>
              </w:rPr>
              <w:t>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9FFEB6D" w14:textId="76828532" w:rsidR="00AE2D34" w:rsidRPr="00DC3F2C" w:rsidRDefault="00EB0CE9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="00D52C0E" w:rsidRPr="00DC3F2C">
              <w:rPr>
                <w:sz w:val="28"/>
                <w:szCs w:val="28"/>
              </w:rPr>
              <w:t>1</w:t>
            </w:r>
            <w:r w:rsidR="00DE3F43" w:rsidRPr="00DC3F2C">
              <w:rPr>
                <w:sz w:val="28"/>
                <w:szCs w:val="28"/>
              </w:rPr>
              <w:t>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E927E2" w:rsidRPr="00DC3F2C" w14:paraId="057CD03F" w14:textId="77777777" w:rsidTr="00A8069B">
        <w:trPr>
          <w:trHeight w:val="272"/>
        </w:trPr>
        <w:tc>
          <w:tcPr>
            <w:tcW w:w="3600" w:type="dxa"/>
          </w:tcPr>
          <w:p w14:paraId="0EE5A7AF" w14:textId="2F62D24E" w:rsidR="00E927E2" w:rsidRPr="00DC3F2C" w:rsidRDefault="00E927E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1B5E9C2C" w14:textId="77777777" w:rsidR="00E927E2" w:rsidRPr="00DC3F2C" w:rsidRDefault="00E927E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A1549" w14:textId="599B9D50" w:rsidR="00E927E2" w:rsidRPr="00DC3F2C" w:rsidRDefault="00CD4974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="00DE3F43" w:rsidRPr="00DC3F2C">
              <w:rPr>
                <w:sz w:val="28"/>
                <w:szCs w:val="28"/>
              </w:rPr>
              <w:t>50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2F4812" w14:textId="4AD538A3" w:rsidR="00E927E2" w:rsidRPr="00DC3F2C" w:rsidRDefault="00CD497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9EC9701" w14:textId="74846F21" w:rsidR="00E927E2" w:rsidRPr="00DC3F2C" w:rsidRDefault="00CD4974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69F19B" w14:textId="0BBA053C" w:rsidR="00E927E2" w:rsidRPr="00DC3F2C" w:rsidRDefault="00CD497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6A4E4" w14:textId="20F48F00" w:rsidR="00E927E2" w:rsidRPr="00DC3F2C" w:rsidRDefault="00CD4974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FD0BA02" w14:textId="718BF4FB" w:rsidR="00E927E2" w:rsidRPr="00DC3F2C" w:rsidRDefault="00CD497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="00DE3F43" w:rsidRPr="00DC3F2C">
              <w:rPr>
                <w:sz w:val="28"/>
                <w:szCs w:val="28"/>
              </w:rPr>
              <w:t>5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385ADE" w:rsidRPr="00DC3F2C" w14:paraId="651443B6" w14:textId="77777777" w:rsidTr="00A8069B">
        <w:trPr>
          <w:trHeight w:val="272"/>
        </w:trPr>
        <w:tc>
          <w:tcPr>
            <w:tcW w:w="3600" w:type="dxa"/>
          </w:tcPr>
          <w:p w14:paraId="1EAFF68D" w14:textId="3ABC15A0" w:rsidR="00385ADE" w:rsidRPr="00DC3F2C" w:rsidRDefault="00385A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</w:tcPr>
          <w:p w14:paraId="5F924C66" w14:textId="77777777" w:rsidR="00385ADE" w:rsidRPr="00DC3F2C" w:rsidRDefault="00385A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89C258" w14:textId="0135D9CB" w:rsidR="00385ADE" w:rsidRPr="00DC3F2C" w:rsidRDefault="00D52C0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="00DE3F43" w:rsidRPr="00DC3F2C"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F162EA" w14:textId="32707EB5" w:rsidR="00385ADE" w:rsidRPr="00DC3F2C" w:rsidRDefault="00385ADE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46C86A6" w14:textId="6EEC62BD" w:rsidR="00385ADE" w:rsidRPr="00DC3F2C" w:rsidRDefault="00385AD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64766" w14:textId="5F03566F" w:rsidR="00385ADE" w:rsidRPr="00DC3F2C" w:rsidRDefault="00385ADE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9DFDA2" w14:textId="7FF0F1E7" w:rsidR="00385ADE" w:rsidRPr="00DC3F2C" w:rsidRDefault="00385AD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E17E0B5" w14:textId="7CA21732" w:rsidR="00385ADE" w:rsidRPr="00DC3F2C" w:rsidRDefault="00D52C0E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="00DE3F43" w:rsidRPr="00DC3F2C">
              <w:rPr>
                <w:rFonts w:hint="cs"/>
                <w:sz w:val="28"/>
                <w:szCs w:val="28"/>
              </w:rPr>
              <w:t>3</w:t>
            </w:r>
          </w:p>
        </w:tc>
      </w:tr>
      <w:tr w:rsidR="00385ADE" w:rsidRPr="00DC3F2C" w14:paraId="2CF5BD9A" w14:textId="77777777" w:rsidTr="00A8069B">
        <w:tc>
          <w:tcPr>
            <w:tcW w:w="3600" w:type="dxa"/>
          </w:tcPr>
          <w:p w14:paraId="283CF18D" w14:textId="4A11038D" w:rsidR="00385ADE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50B75D1" w14:textId="77777777" w:rsidR="00385ADE" w:rsidRPr="00DC3F2C" w:rsidRDefault="00385A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3B3AEF9" w14:textId="725F4A58" w:rsidR="00385ADE" w:rsidRPr="00DC3F2C" w:rsidRDefault="008164D7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A8069B" w:rsidRPr="00DC3F2C">
              <w:rPr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</w:rPr>
              <w:t>,</w:t>
            </w:r>
            <w:r w:rsidR="00A8069B" w:rsidRPr="00DC3F2C">
              <w:rPr>
                <w:b/>
                <w:bCs/>
                <w:sz w:val="28"/>
                <w:szCs w:val="28"/>
              </w:rPr>
              <w:t>0</w:t>
            </w:r>
            <w:r w:rsidRPr="00DC3F2C">
              <w:rPr>
                <w:b/>
                <w:bCs/>
                <w:sz w:val="28"/>
                <w:szCs w:val="28"/>
              </w:rPr>
              <w:t>2</w:t>
            </w:r>
            <w:r w:rsidR="003A2CF8" w:rsidRPr="00DC3F2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14:paraId="7F4C7918" w14:textId="31391142" w:rsidR="00385ADE" w:rsidRPr="00DC3F2C" w:rsidRDefault="00D52C0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530" w:type="dxa"/>
          </w:tcPr>
          <w:p w14:paraId="232AA1C0" w14:textId="77777777" w:rsidR="003B629D" w:rsidRPr="00DC3F2C" w:rsidRDefault="003B629D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3CE8A7A" w14:textId="6D34F1BC" w:rsidR="00385ADE" w:rsidRPr="00DC3F2C" w:rsidRDefault="00DE3F43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</w:t>
            </w:r>
            <w:r w:rsidR="00385ADE" w:rsidRPr="00DC3F2C">
              <w:rPr>
                <w:b/>
                <w:bCs/>
                <w:sz w:val="28"/>
                <w:szCs w:val="28"/>
              </w:rPr>
              <w:t>,</w:t>
            </w:r>
            <w:r w:rsidRPr="00DC3F2C">
              <w:rPr>
                <w:b/>
                <w:bCs/>
                <w:sz w:val="28"/>
                <w:szCs w:val="28"/>
              </w:rPr>
              <w:t>0</w:t>
            </w:r>
            <w:r w:rsidR="00D52C0E" w:rsidRPr="00DC3F2C">
              <w:rPr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15A32E6F" w14:textId="4C303B3A" w:rsidR="00385ADE" w:rsidRPr="00DC3F2C" w:rsidRDefault="003A2CF8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2</w:t>
            </w:r>
            <w:r w:rsidR="004927C3" w:rsidRPr="00DC3F2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20" w:type="dxa"/>
            <w:vAlign w:val="bottom"/>
          </w:tcPr>
          <w:p w14:paraId="30391012" w14:textId="5B106553" w:rsidR="00385ADE" w:rsidRPr="00DC3F2C" w:rsidRDefault="00D52C0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385ADE" w:rsidRPr="00DC3F2C">
              <w:rPr>
                <w:b/>
                <w:bCs/>
                <w:sz w:val="28"/>
                <w:szCs w:val="28"/>
              </w:rPr>
              <w:t>,</w:t>
            </w:r>
            <w:r w:rsidR="00DE3F43" w:rsidRPr="00DC3F2C">
              <w:rPr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530" w:type="dxa"/>
            <w:vAlign w:val="bottom"/>
          </w:tcPr>
          <w:p w14:paraId="182A61C7" w14:textId="1B883CAD" w:rsidR="00385ADE" w:rsidRPr="00DC3F2C" w:rsidRDefault="008164D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1</w:t>
            </w:r>
            <w:r w:rsidR="00A8069B" w:rsidRPr="00DC3F2C">
              <w:rPr>
                <w:b/>
                <w:bCs/>
                <w:sz w:val="28"/>
                <w:szCs w:val="28"/>
              </w:rPr>
              <w:t>4</w:t>
            </w:r>
            <w:r w:rsidRPr="00DC3F2C">
              <w:rPr>
                <w:b/>
                <w:bCs/>
                <w:sz w:val="28"/>
                <w:szCs w:val="28"/>
              </w:rPr>
              <w:t>,</w:t>
            </w:r>
            <w:r w:rsidR="00A8069B" w:rsidRPr="00DC3F2C">
              <w:rPr>
                <w:b/>
                <w:bCs/>
                <w:sz w:val="28"/>
                <w:szCs w:val="28"/>
              </w:rPr>
              <w:t>4</w:t>
            </w:r>
            <w:r w:rsidRPr="00DC3F2C">
              <w:rPr>
                <w:b/>
                <w:bCs/>
                <w:sz w:val="28"/>
                <w:szCs w:val="28"/>
              </w:rPr>
              <w:t>6</w:t>
            </w:r>
            <w:r w:rsidR="004927C3" w:rsidRPr="00DC3F2C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3B629D" w:rsidRPr="00DC3F2C" w14:paraId="54E7BC82" w14:textId="77777777" w:rsidTr="00A8069B">
        <w:tc>
          <w:tcPr>
            <w:tcW w:w="3600" w:type="dxa"/>
          </w:tcPr>
          <w:p w14:paraId="4961263F" w14:textId="0DA85EE4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ได้มาจากการ</w:t>
            </w:r>
            <w:r w:rsidR="00434ECB" w:rsidRPr="00DC3F2C">
              <w:rPr>
                <w:rFonts w:hint="cs"/>
                <w:sz w:val="28"/>
                <w:szCs w:val="28"/>
                <w:cs/>
              </w:rPr>
              <w:t>รวม</w:t>
            </w:r>
            <w:r w:rsidRPr="00DC3F2C">
              <w:rPr>
                <w:sz w:val="28"/>
                <w:szCs w:val="28"/>
                <w:cs/>
              </w:rPr>
              <w:t>ธุรกิจ</w:t>
            </w:r>
            <w:r w:rsidR="00661E10" w:rsidRPr="00DC3F2C">
              <w:rPr>
                <w:sz w:val="28"/>
                <w:szCs w:val="28"/>
              </w:rPr>
              <w:t xml:space="preserve"> </w:t>
            </w:r>
            <w:r w:rsidR="00661E10" w:rsidRPr="00DC3F2C">
              <w:rPr>
                <w:rFonts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661E10" w:rsidRPr="00DC3F2C">
              <w:rPr>
                <w:i/>
                <w:iCs/>
                <w:sz w:val="28"/>
                <w:szCs w:val="28"/>
              </w:rPr>
              <w:t>5</w:t>
            </w:r>
            <w:r w:rsidR="00661E10" w:rsidRPr="00DC3F2C">
              <w:rPr>
                <w:rFonts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F0519DA" w14:textId="18299BD5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BD874D" w14:textId="27F0FAAE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FC7D47" w14:textId="1A834A3C" w:rsidR="003B629D" w:rsidRPr="00DC3F2C" w:rsidRDefault="00630C65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626</w:t>
            </w:r>
          </w:p>
        </w:tc>
        <w:tc>
          <w:tcPr>
            <w:tcW w:w="1530" w:type="dxa"/>
          </w:tcPr>
          <w:p w14:paraId="075EBA47" w14:textId="6962D1C6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81CF315" w14:textId="125BB67F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9A65CCB" w14:textId="7F282F25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E42D4BA" w14:textId="02958D93" w:rsidR="003B629D" w:rsidRPr="00DC3F2C" w:rsidRDefault="00630C65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626</w:t>
            </w:r>
          </w:p>
        </w:tc>
      </w:tr>
      <w:tr w:rsidR="003B629D" w:rsidRPr="00DC3F2C" w14:paraId="35DBE77C" w14:textId="77777777" w:rsidTr="00A8069B">
        <w:tc>
          <w:tcPr>
            <w:tcW w:w="3600" w:type="dxa"/>
          </w:tcPr>
          <w:p w14:paraId="7E281931" w14:textId="1C45596C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35B59AB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28BF27A" w14:textId="42CDA8CE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1,083</w:t>
            </w:r>
          </w:p>
        </w:tc>
        <w:tc>
          <w:tcPr>
            <w:tcW w:w="1440" w:type="dxa"/>
            <w:vAlign w:val="bottom"/>
          </w:tcPr>
          <w:p w14:paraId="0DE207BE" w14:textId="5B1F2731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301</w:t>
            </w:r>
          </w:p>
        </w:tc>
        <w:tc>
          <w:tcPr>
            <w:tcW w:w="1530" w:type="dxa"/>
          </w:tcPr>
          <w:p w14:paraId="334FBA33" w14:textId="2D2E0470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168</w:t>
            </w:r>
          </w:p>
        </w:tc>
        <w:tc>
          <w:tcPr>
            <w:tcW w:w="1620" w:type="dxa"/>
            <w:vAlign w:val="bottom"/>
          </w:tcPr>
          <w:p w14:paraId="14A6F685" w14:textId="1DE3FDBA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44C0470" w14:textId="4942C966" w:rsidR="003B629D" w:rsidRPr="00DC3F2C" w:rsidRDefault="00C45CF4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2,191</w:t>
            </w:r>
          </w:p>
        </w:tc>
        <w:tc>
          <w:tcPr>
            <w:tcW w:w="1530" w:type="dxa"/>
            <w:vAlign w:val="bottom"/>
          </w:tcPr>
          <w:p w14:paraId="53531866" w14:textId="0890E60A" w:rsidR="003B629D" w:rsidRPr="00DC3F2C" w:rsidRDefault="00C45CF4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3,743</w:t>
            </w:r>
          </w:p>
        </w:tc>
      </w:tr>
      <w:tr w:rsidR="003B629D" w:rsidRPr="00DC3F2C" w14:paraId="025825AD" w14:textId="77777777" w:rsidTr="00A8069B">
        <w:tc>
          <w:tcPr>
            <w:tcW w:w="3600" w:type="dxa"/>
          </w:tcPr>
          <w:p w14:paraId="23E635BB" w14:textId="2B843324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</w:tcPr>
          <w:p w14:paraId="51A81DB3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8842E8" w14:textId="77EA9054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3B7B80D1" w14:textId="7429B756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C09B728" w14:textId="21302224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BC43C37" w14:textId="1B59E4B0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246FD25" w14:textId="75BBAC95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6A5553" w14:textId="1121FFD4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</w:t>
            </w:r>
          </w:p>
        </w:tc>
      </w:tr>
      <w:tr w:rsidR="003B629D" w:rsidRPr="00DC3F2C" w14:paraId="05343C26" w14:textId="77777777" w:rsidTr="00A8069B">
        <w:tc>
          <w:tcPr>
            <w:tcW w:w="3600" w:type="dxa"/>
          </w:tcPr>
          <w:p w14:paraId="2F7FEB41" w14:textId="09AABAAE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5970F94C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E18CCE6" w14:textId="7E1C0506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(8)</w:t>
            </w:r>
          </w:p>
        </w:tc>
        <w:tc>
          <w:tcPr>
            <w:tcW w:w="1440" w:type="dxa"/>
            <w:vAlign w:val="bottom"/>
          </w:tcPr>
          <w:p w14:paraId="787969CB" w14:textId="5E662A85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4DC9392" w14:textId="3196E8F0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D162792" w14:textId="5C9941EA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5F8FC95" w14:textId="62050A2F" w:rsidR="003B629D" w:rsidRPr="00DC3F2C" w:rsidRDefault="00021DAE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BFEB360" w14:textId="2B0F942E" w:rsidR="003B629D" w:rsidRPr="00DC3F2C" w:rsidRDefault="00021DA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(8)</w:t>
            </w:r>
          </w:p>
        </w:tc>
      </w:tr>
      <w:tr w:rsidR="003B629D" w:rsidRPr="00DC3F2C" w14:paraId="67BD4D61" w14:textId="77777777" w:rsidTr="00A8069B">
        <w:tc>
          <w:tcPr>
            <w:tcW w:w="3600" w:type="dxa"/>
          </w:tcPr>
          <w:p w14:paraId="0C3D612B" w14:textId="75C86D70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</w:tcPr>
          <w:p w14:paraId="29C56805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534408A" w14:textId="48D104D9" w:rsidR="003B629D" w:rsidRPr="00DC3F2C" w:rsidRDefault="00021DA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09CB4DE" w14:textId="67B98028" w:rsidR="003B629D" w:rsidRPr="00DC3F2C" w:rsidRDefault="00581800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6</w:t>
            </w:r>
          </w:p>
        </w:tc>
        <w:tc>
          <w:tcPr>
            <w:tcW w:w="1530" w:type="dxa"/>
          </w:tcPr>
          <w:p w14:paraId="66D36E1B" w14:textId="6164D44B" w:rsidR="003B629D" w:rsidRPr="00DC3F2C" w:rsidRDefault="00021DA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833EA42" w14:textId="7B815EBF" w:rsidR="003B629D" w:rsidRPr="00DC3F2C" w:rsidRDefault="00021DAE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AAEC7C2" w14:textId="1F31D8A1" w:rsidR="003B629D" w:rsidRPr="00DC3F2C" w:rsidRDefault="00021DA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E3238E3" w14:textId="25DA9021" w:rsidR="003B629D" w:rsidRPr="00DC3F2C" w:rsidRDefault="00581800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7</w:t>
            </w:r>
          </w:p>
        </w:tc>
      </w:tr>
      <w:tr w:rsidR="003B629D" w:rsidRPr="00DC3F2C" w14:paraId="7787D03B" w14:textId="77777777" w:rsidTr="00A8069B">
        <w:tc>
          <w:tcPr>
            <w:tcW w:w="3600" w:type="dxa"/>
          </w:tcPr>
          <w:p w14:paraId="4113CEF7" w14:textId="78EE1BF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FF7C34E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F0C5E8D" w14:textId="50BE751C" w:rsidR="003B629D" w:rsidRPr="00DC3F2C" w:rsidRDefault="00021DA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12,103</w:t>
            </w:r>
          </w:p>
        </w:tc>
        <w:tc>
          <w:tcPr>
            <w:tcW w:w="1440" w:type="dxa"/>
            <w:vAlign w:val="bottom"/>
          </w:tcPr>
          <w:p w14:paraId="2894318C" w14:textId="6D9D26FA" w:rsidR="003B629D" w:rsidRPr="00DC3F2C" w:rsidRDefault="00630C65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944</w:t>
            </w:r>
          </w:p>
        </w:tc>
        <w:tc>
          <w:tcPr>
            <w:tcW w:w="1530" w:type="dxa"/>
          </w:tcPr>
          <w:p w14:paraId="583D9808" w14:textId="14644563" w:rsidR="003B629D" w:rsidRPr="00DC3F2C" w:rsidRDefault="00021DAE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2,185</w:t>
            </w:r>
          </w:p>
        </w:tc>
        <w:tc>
          <w:tcPr>
            <w:tcW w:w="1620" w:type="dxa"/>
            <w:vAlign w:val="bottom"/>
          </w:tcPr>
          <w:p w14:paraId="4DFE5262" w14:textId="63504982" w:rsidR="003B629D" w:rsidRPr="00DC3F2C" w:rsidRDefault="00021DAE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1620" w:type="dxa"/>
            <w:vAlign w:val="bottom"/>
          </w:tcPr>
          <w:p w14:paraId="30AB4D86" w14:textId="66A445BD" w:rsidR="003B629D" w:rsidRPr="00DC3F2C" w:rsidRDefault="00C45CF4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3,581</w:t>
            </w:r>
          </w:p>
        </w:tc>
        <w:tc>
          <w:tcPr>
            <w:tcW w:w="1530" w:type="dxa"/>
            <w:vAlign w:val="bottom"/>
          </w:tcPr>
          <w:p w14:paraId="36C9D1F1" w14:textId="43A91735" w:rsidR="003B629D" w:rsidRPr="00DC3F2C" w:rsidRDefault="00C45CF4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630C65" w:rsidRPr="00DC3F2C">
              <w:rPr>
                <w:b/>
                <w:bCs/>
                <w:sz w:val="28"/>
                <w:szCs w:val="28"/>
              </w:rPr>
              <w:t>8</w:t>
            </w:r>
            <w:r w:rsidRPr="00DC3F2C">
              <w:rPr>
                <w:b/>
                <w:bCs/>
                <w:sz w:val="28"/>
                <w:szCs w:val="28"/>
              </w:rPr>
              <w:t>,</w:t>
            </w:r>
            <w:r w:rsidR="00630C65" w:rsidRPr="00DC3F2C">
              <w:rPr>
                <w:b/>
                <w:bCs/>
                <w:sz w:val="28"/>
                <w:szCs w:val="28"/>
              </w:rPr>
              <w:t>836</w:t>
            </w:r>
          </w:p>
        </w:tc>
      </w:tr>
      <w:tr w:rsidR="003B629D" w:rsidRPr="00DC3F2C" w14:paraId="4A340E15" w14:textId="77777777" w:rsidTr="00A8069B">
        <w:tc>
          <w:tcPr>
            <w:tcW w:w="3600" w:type="dxa"/>
          </w:tcPr>
          <w:p w14:paraId="586910FC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1BD7D32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78C559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D37CD89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0D4D151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F6EF462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EA21311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C2473F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3B629D" w:rsidRPr="00DC3F2C" w14:paraId="7F917C2C" w14:textId="77777777" w:rsidTr="00A8069B">
        <w:tc>
          <w:tcPr>
            <w:tcW w:w="3600" w:type="dxa"/>
          </w:tcPr>
          <w:p w14:paraId="3548AB2B" w14:textId="32871124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260" w:type="dxa"/>
          </w:tcPr>
          <w:p w14:paraId="3FDB5854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CD861D6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42E27FB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9C0AED6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0001BE3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3AACA0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8FD7C2D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3B629D" w:rsidRPr="00DC3F2C" w14:paraId="18180022" w14:textId="77777777" w:rsidTr="00A8069B">
        <w:tc>
          <w:tcPr>
            <w:tcW w:w="3600" w:type="dxa"/>
          </w:tcPr>
          <w:p w14:paraId="0B559C2C" w14:textId="29E9A8BA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6E5504F2" w14:textId="4A9FB2F9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ABA443" w14:textId="304CF4A3" w:rsidR="003B629D" w:rsidRPr="00DC3F2C" w:rsidRDefault="003B629D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1,526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C96AFE" w14:textId="6391A63F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2F1A6525" w14:textId="511F6424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22A7123D" w14:textId="21D7AB96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(1)</w:t>
            </w:r>
          </w:p>
        </w:tc>
        <w:tc>
          <w:tcPr>
            <w:tcW w:w="1620" w:type="dxa"/>
            <w:vAlign w:val="bottom"/>
          </w:tcPr>
          <w:p w14:paraId="7E7360CF" w14:textId="513747E3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B55DD50" w14:textId="13B3FFA0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1,527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3B629D" w:rsidRPr="00DC3F2C" w14:paraId="654AA1DF" w14:textId="77777777" w:rsidTr="00A8069B">
        <w:tc>
          <w:tcPr>
            <w:tcW w:w="3600" w:type="dxa"/>
          </w:tcPr>
          <w:p w14:paraId="034631BE" w14:textId="78906623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6EEF5FA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F5B42" w14:textId="6AE9AAAB" w:rsidR="003B629D" w:rsidRPr="00DC3F2C" w:rsidRDefault="003B629D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756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9884" w14:textId="77EC8BA4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28B3D9DE" w14:textId="520D94BF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643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9F24B" w14:textId="369E105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D626" w14:textId="79F748A5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475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D7464C5" w14:textId="02F233A9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1,880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3B629D" w:rsidRPr="00DC3F2C" w14:paraId="0A3176C6" w14:textId="77777777" w:rsidTr="00A8069B">
        <w:tc>
          <w:tcPr>
            <w:tcW w:w="3600" w:type="dxa"/>
          </w:tcPr>
          <w:p w14:paraId="7146065D" w14:textId="6B22C169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266F0AE2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14590" w14:textId="430FA0AD" w:rsidR="003B629D" w:rsidRPr="00DC3F2C" w:rsidRDefault="003B629D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6767" w14:textId="449FBE7D" w:rsidR="003B629D" w:rsidRPr="00DC3F2C" w:rsidRDefault="003B629D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304995D6" w14:textId="2E99F722" w:rsidR="003B629D" w:rsidRPr="00DC3F2C" w:rsidRDefault="003B629D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60E28" w14:textId="45570977" w:rsidR="003B629D" w:rsidRPr="00DC3F2C" w:rsidRDefault="003B629D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DF17" w14:textId="49038AB2" w:rsidR="003B629D" w:rsidRPr="00DC3F2C" w:rsidRDefault="003B629D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1530" w:type="dxa"/>
            <w:vAlign w:val="bottom"/>
          </w:tcPr>
          <w:p w14:paraId="4BD01E91" w14:textId="2BD345A1" w:rsidR="003B629D" w:rsidRPr="00DC3F2C" w:rsidRDefault="003B629D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28</w:t>
            </w:r>
          </w:p>
        </w:tc>
      </w:tr>
      <w:tr w:rsidR="003B629D" w:rsidRPr="00DC3F2C" w14:paraId="07A7F273" w14:textId="77777777" w:rsidTr="00A8069B">
        <w:tc>
          <w:tcPr>
            <w:tcW w:w="3600" w:type="dxa"/>
          </w:tcPr>
          <w:p w14:paraId="20B4CC96" w14:textId="4F42B31E" w:rsidR="003B629D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3195116" w14:textId="7777777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D48947C" w14:textId="0574729A" w:rsidR="003B629D" w:rsidRPr="00DC3F2C" w:rsidRDefault="003B629D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2,255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4750435" w14:textId="1B8175D4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2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5F047F97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82F30B6" w14:textId="78E75DC0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643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156C6639" w14:textId="31011FE7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5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A9A63B5" w14:textId="7A60C3D8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474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0FF01024" w14:textId="5B9F17AD" w:rsidR="003B629D" w:rsidRPr="00DC3F2C" w:rsidRDefault="003B629D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3,379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A07B0" w:rsidRPr="00DC3F2C" w14:paraId="31B53482" w14:textId="77777777" w:rsidTr="00A8069B">
        <w:tc>
          <w:tcPr>
            <w:tcW w:w="3600" w:type="dxa"/>
          </w:tcPr>
          <w:p w14:paraId="5AE6A913" w14:textId="22E80C2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ค่าเสื่อมราคาสำหรับ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5DF1345D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972B44C" w14:textId="6BD57A2F" w:rsidR="001A07B0" w:rsidRPr="00DC3F2C" w:rsidRDefault="00504F5C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(779)</w:t>
            </w:r>
          </w:p>
        </w:tc>
        <w:tc>
          <w:tcPr>
            <w:tcW w:w="1440" w:type="dxa"/>
            <w:vAlign w:val="bottom"/>
          </w:tcPr>
          <w:p w14:paraId="107B794A" w14:textId="6DE40A69" w:rsidR="001A07B0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(49)</w:t>
            </w:r>
          </w:p>
        </w:tc>
        <w:tc>
          <w:tcPr>
            <w:tcW w:w="1530" w:type="dxa"/>
          </w:tcPr>
          <w:p w14:paraId="6BE8CFC4" w14:textId="709C9050" w:rsidR="001A07B0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(608)</w:t>
            </w:r>
          </w:p>
        </w:tc>
        <w:tc>
          <w:tcPr>
            <w:tcW w:w="1620" w:type="dxa"/>
            <w:vAlign w:val="bottom"/>
          </w:tcPr>
          <w:p w14:paraId="5D7781C5" w14:textId="4DBE45CF" w:rsidR="001A07B0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(5)</w:t>
            </w:r>
          </w:p>
        </w:tc>
        <w:tc>
          <w:tcPr>
            <w:tcW w:w="1620" w:type="dxa"/>
            <w:vAlign w:val="bottom"/>
          </w:tcPr>
          <w:p w14:paraId="4CBA4E3D" w14:textId="7A34E184" w:rsidR="001A07B0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(392)</w:t>
            </w:r>
          </w:p>
        </w:tc>
        <w:tc>
          <w:tcPr>
            <w:tcW w:w="1530" w:type="dxa"/>
            <w:vAlign w:val="bottom"/>
          </w:tcPr>
          <w:p w14:paraId="225854AD" w14:textId="2DCCD8BF" w:rsidR="001A07B0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(1,833)</w:t>
            </w:r>
          </w:p>
        </w:tc>
      </w:tr>
      <w:tr w:rsidR="000927DE" w:rsidRPr="00DC3F2C" w14:paraId="39CAF747" w14:textId="77777777" w:rsidTr="00EC6837">
        <w:tc>
          <w:tcPr>
            <w:tcW w:w="3600" w:type="dxa"/>
          </w:tcPr>
          <w:p w14:paraId="176A3AC8" w14:textId="26F6EEA7" w:rsidR="000927DE" w:rsidRPr="00DC3F2C" w:rsidRDefault="000927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โอน</w:t>
            </w:r>
          </w:p>
        </w:tc>
        <w:tc>
          <w:tcPr>
            <w:tcW w:w="1260" w:type="dxa"/>
          </w:tcPr>
          <w:p w14:paraId="615DC9BF" w14:textId="77777777" w:rsidR="000927DE" w:rsidRPr="00DC3F2C" w:rsidRDefault="000927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6117BFA" w14:textId="66F27281" w:rsidR="000927DE" w:rsidRPr="00DC3F2C" w:rsidRDefault="00504F5C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CE0C9F" w14:textId="3DF4C5DE" w:rsidR="000927DE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46C711B1" w14:textId="78AD1CF9" w:rsidR="000927DE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(2)</w:t>
            </w:r>
          </w:p>
        </w:tc>
        <w:tc>
          <w:tcPr>
            <w:tcW w:w="1620" w:type="dxa"/>
            <w:vAlign w:val="bottom"/>
          </w:tcPr>
          <w:p w14:paraId="5DFE9CA6" w14:textId="04926850" w:rsidR="000927DE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BCC74FC" w14:textId="27DC3AB3" w:rsidR="000927DE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(1)</w:t>
            </w:r>
          </w:p>
        </w:tc>
        <w:tc>
          <w:tcPr>
            <w:tcW w:w="1530" w:type="dxa"/>
            <w:vAlign w:val="bottom"/>
          </w:tcPr>
          <w:p w14:paraId="3DB09182" w14:textId="72F1E9B0" w:rsidR="000927DE" w:rsidRPr="00DC3F2C" w:rsidRDefault="00504F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(3)</w:t>
            </w:r>
          </w:p>
        </w:tc>
      </w:tr>
      <w:tr w:rsidR="00EC6837" w:rsidRPr="00DC3F2C" w14:paraId="703BE990" w14:textId="77777777" w:rsidTr="00EC6837">
        <w:tc>
          <w:tcPr>
            <w:tcW w:w="3600" w:type="dxa"/>
          </w:tcPr>
          <w:p w14:paraId="4005F1AA" w14:textId="4C65BD25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60" w:type="dxa"/>
          </w:tcPr>
          <w:p w14:paraId="3F14D06A" w14:textId="77777777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C8C3B31" w14:textId="76161C37" w:rsidR="00EC6837" w:rsidRPr="00DC3F2C" w:rsidRDefault="00EC6837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AC7819F" w14:textId="494559C6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2C47ACA" w14:textId="0491DB13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26A782E8" w14:textId="6A8E08B8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355CADD" w14:textId="65F16A1C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D5425D4" w14:textId="7980AA41" w:rsidR="00EC6837" w:rsidRPr="00DC3F2C" w:rsidRDefault="00EC6837" w:rsidP="00EC6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</w:t>
            </w:r>
          </w:p>
        </w:tc>
      </w:tr>
      <w:tr w:rsidR="000927DE" w:rsidRPr="00DC3F2C" w14:paraId="06635037" w14:textId="77777777" w:rsidTr="00A8069B">
        <w:tc>
          <w:tcPr>
            <w:tcW w:w="3600" w:type="dxa"/>
          </w:tcPr>
          <w:p w14:paraId="5F748396" w14:textId="684F97EC" w:rsidR="000927DE" w:rsidRPr="00DC3F2C" w:rsidRDefault="000927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260" w:type="dxa"/>
          </w:tcPr>
          <w:p w14:paraId="13E8F4A0" w14:textId="77777777" w:rsidR="000927DE" w:rsidRPr="00DC3F2C" w:rsidRDefault="000927DE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AFD5D83" w14:textId="66244BED" w:rsidR="000927DE" w:rsidRPr="00DC3F2C" w:rsidRDefault="00504F5C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4F95E0F" w14:textId="65736702" w:rsidR="000927DE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(3)</w:t>
            </w:r>
          </w:p>
        </w:tc>
        <w:tc>
          <w:tcPr>
            <w:tcW w:w="1530" w:type="dxa"/>
          </w:tcPr>
          <w:p w14:paraId="3D9A157B" w14:textId="220D4B06" w:rsidR="000927DE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B36D3B8" w14:textId="7CF7AD78" w:rsidR="000927DE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616510FC" w14:textId="7ABE1E08" w:rsidR="000927DE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D4976E6" w14:textId="6942A7B7" w:rsidR="000927DE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(3)</w:t>
            </w:r>
          </w:p>
        </w:tc>
      </w:tr>
      <w:tr w:rsidR="001A07B0" w:rsidRPr="00DC3F2C" w14:paraId="273119DC" w14:textId="77777777" w:rsidTr="00A8069B">
        <w:tc>
          <w:tcPr>
            <w:tcW w:w="3600" w:type="dxa"/>
          </w:tcPr>
          <w:p w14:paraId="1E1AFAD1" w14:textId="66760644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F01CEE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C14DE39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79DF053" w14:textId="724CA96C" w:rsidR="001A07B0" w:rsidRPr="00DC3F2C" w:rsidRDefault="00504F5C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(3,027)</w:t>
            </w:r>
          </w:p>
        </w:tc>
        <w:tc>
          <w:tcPr>
            <w:tcW w:w="1440" w:type="dxa"/>
            <w:vAlign w:val="bottom"/>
          </w:tcPr>
          <w:p w14:paraId="21195BCC" w14:textId="4CEC9DCB" w:rsidR="001A07B0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</w:t>
            </w:r>
            <w:r w:rsidR="00E1285C" w:rsidRPr="00DC3F2C">
              <w:rPr>
                <w:b/>
                <w:bCs/>
                <w:sz w:val="28"/>
                <w:szCs w:val="28"/>
              </w:rPr>
              <w:t>54</w:t>
            </w:r>
            <w:r w:rsidRPr="00DC3F2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64E36B10" w14:textId="4BCD6A49" w:rsidR="001A07B0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(1,253)</w:t>
            </w:r>
          </w:p>
        </w:tc>
        <w:tc>
          <w:tcPr>
            <w:tcW w:w="1620" w:type="dxa"/>
            <w:vAlign w:val="bottom"/>
          </w:tcPr>
          <w:p w14:paraId="038F295F" w14:textId="21577F63" w:rsidR="001A07B0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(10)</w:t>
            </w:r>
          </w:p>
        </w:tc>
        <w:tc>
          <w:tcPr>
            <w:tcW w:w="1620" w:type="dxa"/>
            <w:vAlign w:val="bottom"/>
          </w:tcPr>
          <w:p w14:paraId="2632CBD9" w14:textId="10D5F4CD" w:rsidR="001A07B0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(867)</w:t>
            </w:r>
          </w:p>
        </w:tc>
        <w:tc>
          <w:tcPr>
            <w:tcW w:w="1530" w:type="dxa"/>
            <w:vAlign w:val="bottom"/>
          </w:tcPr>
          <w:p w14:paraId="05C30F5D" w14:textId="7C779902" w:rsidR="001A07B0" w:rsidRPr="00DC3F2C" w:rsidRDefault="00504F5C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(5,</w:t>
            </w:r>
            <w:r w:rsidR="00E1285C" w:rsidRPr="00DC3F2C">
              <w:rPr>
                <w:b/>
                <w:bCs/>
                <w:sz w:val="28"/>
                <w:szCs w:val="28"/>
              </w:rPr>
              <w:t>2</w:t>
            </w: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E1285C" w:rsidRPr="00DC3F2C">
              <w:rPr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14:paraId="3E61C7C2" w14:textId="0DBFB1F9" w:rsidR="00D315BF" w:rsidRPr="00DC3F2C" w:rsidRDefault="00D315BF" w:rsidP="00A8069B">
      <w:pPr>
        <w:pStyle w:val="index"/>
        <w:tabs>
          <w:tab w:val="clear" w:pos="1134"/>
        </w:tabs>
        <w:spacing w:after="0" w:line="340" w:lineRule="atLeast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630"/>
        <w:gridCol w:w="450"/>
        <w:gridCol w:w="450"/>
        <w:gridCol w:w="1260"/>
        <w:gridCol w:w="630"/>
        <w:gridCol w:w="810"/>
        <w:gridCol w:w="1080"/>
        <w:gridCol w:w="450"/>
        <w:gridCol w:w="1260"/>
        <w:gridCol w:w="360"/>
        <w:gridCol w:w="1350"/>
        <w:gridCol w:w="270"/>
        <w:gridCol w:w="1350"/>
        <w:gridCol w:w="180"/>
      </w:tblGrid>
      <w:tr w:rsidR="00D315BF" w:rsidRPr="00DC3F2C" w14:paraId="0E8E2F9C" w14:textId="77777777" w:rsidTr="00C45CF4">
        <w:trPr>
          <w:trHeight w:val="272"/>
        </w:trPr>
        <w:tc>
          <w:tcPr>
            <w:tcW w:w="3780" w:type="dxa"/>
          </w:tcPr>
          <w:p w14:paraId="20223EF7" w14:textId="165E3306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gridSpan w:val="2"/>
          </w:tcPr>
          <w:p w14:paraId="5CD64DEA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77EF17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BFA1B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</w:tcPr>
          <w:p w14:paraId="5456B2DA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183541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FD335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E1674DE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</w:tr>
      <w:tr w:rsidR="001A07B0" w:rsidRPr="00DC3F2C" w14:paraId="0131CC45" w14:textId="77777777" w:rsidTr="00C45CF4">
        <w:trPr>
          <w:trHeight w:val="272"/>
        </w:trPr>
        <w:tc>
          <w:tcPr>
            <w:tcW w:w="3780" w:type="dxa"/>
          </w:tcPr>
          <w:p w14:paraId="7FC527AB" w14:textId="25FEFF02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gridSpan w:val="2"/>
          </w:tcPr>
          <w:p w14:paraId="498FCD92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E3D05" w14:textId="6077F473" w:rsidR="001A07B0" w:rsidRPr="00DC3F2C" w:rsidRDefault="001A07B0" w:rsidP="005830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8,770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07C0A1" w14:textId="4945A8BF" w:rsidR="001A07B0" w:rsidRPr="00DC3F2C" w:rsidRDefault="001A07B0" w:rsidP="001A0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</w:tcPr>
          <w:p w14:paraId="6775DC31" w14:textId="6DDB1F7B" w:rsidR="001A07B0" w:rsidRPr="00DC3F2C" w:rsidRDefault="001A07B0" w:rsidP="001A0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1,374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D3FCF" w14:textId="468EB237" w:rsidR="001A07B0" w:rsidRPr="00DC3F2C" w:rsidRDefault="001A07B0" w:rsidP="001A0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D5B347" w14:textId="1E941F68" w:rsidR="001A07B0" w:rsidRPr="00DC3F2C" w:rsidRDefault="001A07B0" w:rsidP="001A07B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916</w:t>
            </w:r>
          </w:p>
        </w:tc>
        <w:tc>
          <w:tcPr>
            <w:tcW w:w="1530" w:type="dxa"/>
            <w:gridSpan w:val="2"/>
            <w:vAlign w:val="bottom"/>
          </w:tcPr>
          <w:p w14:paraId="194B84C9" w14:textId="2711BE40" w:rsidR="001A07B0" w:rsidRPr="00DC3F2C" w:rsidRDefault="001A07B0" w:rsidP="005830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</w:rPr>
              <w:t>1,087</w:t>
            </w:r>
          </w:p>
        </w:tc>
      </w:tr>
      <w:tr w:rsidR="00D315BF" w:rsidRPr="00DC3F2C" w14:paraId="5294C13B" w14:textId="77777777" w:rsidTr="00C45CF4">
        <w:tc>
          <w:tcPr>
            <w:tcW w:w="3780" w:type="dxa"/>
          </w:tcPr>
          <w:p w14:paraId="6E761DD9" w14:textId="614F5800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="00D52C0E"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1A07B0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80" w:type="dxa"/>
            <w:gridSpan w:val="2"/>
          </w:tcPr>
          <w:p w14:paraId="4464032C" w14:textId="77777777" w:rsidR="00D315BF" w:rsidRPr="00DC3F2C" w:rsidRDefault="00D315BF" w:rsidP="00A80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BDA7F3B" w14:textId="175C062F" w:rsidR="00D315BF" w:rsidRPr="00DC3F2C" w:rsidRDefault="00504F5C" w:rsidP="005830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9,076</w:t>
            </w:r>
          </w:p>
        </w:tc>
        <w:tc>
          <w:tcPr>
            <w:tcW w:w="1440" w:type="dxa"/>
            <w:gridSpan w:val="2"/>
            <w:vAlign w:val="bottom"/>
          </w:tcPr>
          <w:p w14:paraId="184FE8E1" w14:textId="0AE42821" w:rsidR="00D315BF" w:rsidRPr="00DC3F2C" w:rsidRDefault="00504F5C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1530" w:type="dxa"/>
            <w:gridSpan w:val="2"/>
          </w:tcPr>
          <w:p w14:paraId="4CA5CF89" w14:textId="7F48546B" w:rsidR="00D315BF" w:rsidRPr="00DC3F2C" w:rsidRDefault="00504F5C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1620" w:type="dxa"/>
            <w:gridSpan w:val="2"/>
            <w:vAlign w:val="bottom"/>
          </w:tcPr>
          <w:p w14:paraId="1017A5C5" w14:textId="7177BE74" w:rsidR="00D315BF" w:rsidRPr="00DC3F2C" w:rsidRDefault="00504F5C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620" w:type="dxa"/>
            <w:gridSpan w:val="2"/>
            <w:vAlign w:val="bottom"/>
          </w:tcPr>
          <w:p w14:paraId="763F38BA" w14:textId="56EECBE2" w:rsidR="00D315BF" w:rsidRPr="00DC3F2C" w:rsidRDefault="00C45CF4" w:rsidP="00A8069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2,714</w:t>
            </w:r>
          </w:p>
        </w:tc>
        <w:tc>
          <w:tcPr>
            <w:tcW w:w="1530" w:type="dxa"/>
            <w:gridSpan w:val="2"/>
            <w:vAlign w:val="bottom"/>
          </w:tcPr>
          <w:p w14:paraId="72702051" w14:textId="6A09D0C7" w:rsidR="00D315BF" w:rsidRPr="00DC3F2C" w:rsidRDefault="00C45CF4" w:rsidP="005830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13,625</w:t>
            </w:r>
          </w:p>
        </w:tc>
      </w:tr>
      <w:tr w:rsidR="00E1285C" w:rsidRPr="00DC3F2C" w14:paraId="286CA0E6" w14:textId="77777777" w:rsidTr="00C45CF4">
        <w:trPr>
          <w:gridAfter w:val="1"/>
          <w:wAfter w:w="180" w:type="dxa"/>
          <w:tblHeader/>
        </w:trPr>
        <w:tc>
          <w:tcPr>
            <w:tcW w:w="4410" w:type="dxa"/>
            <w:gridSpan w:val="2"/>
          </w:tcPr>
          <w:p w14:paraId="2E069801" w14:textId="77777777" w:rsidR="00E1285C" w:rsidRPr="00DC3F2C" w:rsidRDefault="00E128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4E022432" w14:textId="77777777" w:rsidR="00E1285C" w:rsidRPr="00DC3F2C" w:rsidRDefault="00E128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0"/>
            <w:vAlign w:val="bottom"/>
          </w:tcPr>
          <w:p w14:paraId="43337718" w14:textId="77777777" w:rsidR="00E1285C" w:rsidRPr="00DC3F2C" w:rsidRDefault="00E1285C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</w:tr>
      <w:tr w:rsidR="00072DB0" w:rsidRPr="00DC3F2C" w14:paraId="2CA879C1" w14:textId="77777777" w:rsidTr="00C45CF4">
        <w:trPr>
          <w:gridAfter w:val="1"/>
          <w:wAfter w:w="180" w:type="dxa"/>
          <w:tblHeader/>
        </w:trPr>
        <w:tc>
          <w:tcPr>
            <w:tcW w:w="4410" w:type="dxa"/>
            <w:gridSpan w:val="2"/>
          </w:tcPr>
          <w:p w14:paraId="751E23F6" w14:textId="46DC8541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0569327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0"/>
            <w:vAlign w:val="bottom"/>
          </w:tcPr>
          <w:p w14:paraId="3457F03F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2DB0" w:rsidRPr="00DC3F2C" w14:paraId="679DB300" w14:textId="77777777" w:rsidTr="00C45CF4">
        <w:trPr>
          <w:gridAfter w:val="1"/>
          <w:wAfter w:w="180" w:type="dxa"/>
          <w:tblHeader/>
        </w:trPr>
        <w:tc>
          <w:tcPr>
            <w:tcW w:w="4410" w:type="dxa"/>
            <w:gridSpan w:val="2"/>
          </w:tcPr>
          <w:p w14:paraId="09C6DE9A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gridSpan w:val="2"/>
          </w:tcPr>
          <w:p w14:paraId="66B0C56A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26926267" w14:textId="367D0025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13ABA46" w14:textId="55BB21C4" w:rsidR="0072666B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อาคารและที่ดิน</w:t>
            </w:r>
          </w:p>
          <w:p w14:paraId="6E954F50" w14:textId="550902BE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890" w:type="dxa"/>
            <w:gridSpan w:val="2"/>
            <w:vAlign w:val="bottom"/>
          </w:tcPr>
          <w:p w14:paraId="7110AA0B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710" w:type="dxa"/>
            <w:gridSpan w:val="2"/>
            <w:vAlign w:val="bottom"/>
          </w:tcPr>
          <w:p w14:paraId="27585D1C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1710" w:type="dxa"/>
            <w:gridSpan w:val="2"/>
            <w:vAlign w:val="bottom"/>
          </w:tcPr>
          <w:p w14:paraId="03F8D16B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ยานพาหนะและ</w:t>
            </w:r>
          </w:p>
          <w:p w14:paraId="7B86ABF7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เรือขนส่งน้ำมัน</w:t>
            </w:r>
          </w:p>
        </w:tc>
        <w:tc>
          <w:tcPr>
            <w:tcW w:w="1620" w:type="dxa"/>
            <w:gridSpan w:val="2"/>
            <w:vAlign w:val="bottom"/>
          </w:tcPr>
          <w:p w14:paraId="78802879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072DB0" w:rsidRPr="00DC3F2C" w14:paraId="6A924EEA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27E8E962" w14:textId="77777777" w:rsidR="00072DB0" w:rsidRPr="00DC3F2C" w:rsidRDefault="00072D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</w:tcPr>
          <w:p w14:paraId="2D4E1B09" w14:textId="77777777" w:rsidR="00072DB0" w:rsidRPr="00DC3F2C" w:rsidRDefault="00072DB0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0"/>
            <w:vAlign w:val="bottom"/>
          </w:tcPr>
          <w:p w14:paraId="286FF838" w14:textId="77777777" w:rsidR="00072DB0" w:rsidRPr="00DC3F2C" w:rsidRDefault="00072DB0" w:rsidP="001A0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A47EF" w:rsidRPr="00DC3F2C" w14:paraId="641E92EF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4CEB9063" w14:textId="41B695B6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gridSpan w:val="2"/>
          </w:tcPr>
          <w:p w14:paraId="040F16E3" w14:textId="77777777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1EDABAD" w14:textId="77777777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25DFE1F1" w14:textId="77777777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8EBA914" w14:textId="77777777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3C22588" w14:textId="77777777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A268DE6" w14:textId="77777777" w:rsidR="002A47EF" w:rsidRPr="00DC3F2C" w:rsidRDefault="002A47EF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0F3E66" w:rsidRPr="00DC3F2C" w14:paraId="00BCC0C0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1732F991" w14:textId="17840A0F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sz w:val="28"/>
                <w:szCs w:val="28"/>
              </w:rPr>
              <w:t>2563</w:t>
            </w:r>
          </w:p>
        </w:tc>
        <w:tc>
          <w:tcPr>
            <w:tcW w:w="900" w:type="dxa"/>
            <w:gridSpan w:val="2"/>
          </w:tcPr>
          <w:p w14:paraId="199CE028" w14:textId="3F82AD80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32502604" w14:textId="0AEC499E" w:rsidR="000F3E66" w:rsidRPr="00DC3F2C" w:rsidRDefault="000F3E66" w:rsidP="00B9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</w:t>
            </w:r>
            <w:r w:rsidR="004927C3" w:rsidRPr="00DC3F2C">
              <w:rPr>
                <w:sz w:val="28"/>
                <w:szCs w:val="28"/>
              </w:rPr>
              <w:t>8,690</w:t>
            </w:r>
          </w:p>
        </w:tc>
        <w:tc>
          <w:tcPr>
            <w:tcW w:w="1890" w:type="dxa"/>
            <w:gridSpan w:val="2"/>
          </w:tcPr>
          <w:p w14:paraId="47CF25DE" w14:textId="77777777" w:rsidR="000F3E66" w:rsidRPr="00DC3F2C" w:rsidRDefault="000F3E66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</w:rPr>
              <w:t>10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70EC9B40" w14:textId="77777777" w:rsidR="000F3E66" w:rsidRPr="00DC3F2C" w:rsidRDefault="000F3E66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</w:rPr>
              <w:t>1,125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400CCBC7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</w:rPr>
              <w:t>708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gridSpan w:val="2"/>
          </w:tcPr>
          <w:p w14:paraId="45F26FED" w14:textId="14916AC2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</w:rPr>
              <w:t>1</w:t>
            </w:r>
            <w:r w:rsidR="004927C3" w:rsidRPr="00DC3F2C">
              <w:rPr>
                <w:sz w:val="28"/>
                <w:szCs w:val="28"/>
              </w:rPr>
              <w:t>0</w:t>
            </w:r>
            <w:r w:rsidRPr="00DC3F2C">
              <w:rPr>
                <w:sz w:val="28"/>
                <w:szCs w:val="28"/>
              </w:rPr>
              <w:t>,</w:t>
            </w:r>
            <w:r w:rsidR="004927C3" w:rsidRPr="00DC3F2C">
              <w:rPr>
                <w:sz w:val="28"/>
                <w:szCs w:val="28"/>
              </w:rPr>
              <w:t>533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0F3E66" w:rsidRPr="00DC3F2C" w14:paraId="071FEF65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643B3D92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4FB5F03E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CE568A" w14:textId="77777777" w:rsidR="000F3E66" w:rsidRPr="00DC3F2C" w:rsidRDefault="000F3E66" w:rsidP="00B9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sz w:val="28"/>
                <w:szCs w:val="28"/>
              </w:rPr>
              <w:t>1,161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A1B5" w14:textId="77777777" w:rsidR="000F3E66" w:rsidRPr="00DC3F2C" w:rsidRDefault="000F3E66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7A71B8" w14:textId="77777777" w:rsidR="000F3E66" w:rsidRPr="00DC3F2C" w:rsidRDefault="000F3E66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892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699F4C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662</w:t>
            </w:r>
          </w:p>
        </w:tc>
        <w:tc>
          <w:tcPr>
            <w:tcW w:w="1620" w:type="dxa"/>
            <w:gridSpan w:val="2"/>
          </w:tcPr>
          <w:p w14:paraId="6010FF53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2,716</w:t>
            </w:r>
          </w:p>
        </w:tc>
      </w:tr>
      <w:tr w:rsidR="000F3E66" w:rsidRPr="00DC3F2C" w14:paraId="536BDC58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6F2F99CE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gridSpan w:val="2"/>
          </w:tcPr>
          <w:p w14:paraId="102C62CF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D75321" w14:textId="77777777" w:rsidR="000F3E66" w:rsidRPr="00DC3F2C" w:rsidRDefault="000F3E66" w:rsidP="00B954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9CC7BF" w14:textId="77777777" w:rsidR="000F3E66" w:rsidRPr="00DC3F2C" w:rsidRDefault="000F3E66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A7AB0C" w14:textId="77777777" w:rsidR="000F3E66" w:rsidRPr="00DC3F2C" w:rsidRDefault="000F3E66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59E232" w14:textId="77777777" w:rsidR="000F3E66" w:rsidRPr="00DC3F2C" w:rsidRDefault="000F3E66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gridSpan w:val="2"/>
          </w:tcPr>
          <w:p w14:paraId="5F47754C" w14:textId="77777777" w:rsidR="000F3E66" w:rsidRPr="00DC3F2C" w:rsidRDefault="000F3E66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0F3E66" w:rsidRPr="00DC3F2C" w14:paraId="6943BC14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6BF0FFD9" w14:textId="4E0F3037" w:rsidR="000F3E66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gridSpan w:val="2"/>
          </w:tcPr>
          <w:p w14:paraId="1794068B" w14:textId="77777777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664B560D" w14:textId="77777777" w:rsidR="001A07B0" w:rsidRPr="00DC3F2C" w:rsidRDefault="001A07B0" w:rsidP="00B9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24CBCCC1" w14:textId="37B999BA" w:rsidR="000F3E66" w:rsidRPr="00DC3F2C" w:rsidRDefault="000F3E66" w:rsidP="00B9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71548F" w:rsidRPr="00DC3F2C">
              <w:rPr>
                <w:b/>
                <w:bCs/>
                <w:sz w:val="28"/>
                <w:szCs w:val="28"/>
              </w:rPr>
              <w:t>9,807</w:t>
            </w:r>
          </w:p>
        </w:tc>
        <w:tc>
          <w:tcPr>
            <w:tcW w:w="1890" w:type="dxa"/>
            <w:gridSpan w:val="2"/>
          </w:tcPr>
          <w:p w14:paraId="3D3DD32A" w14:textId="77777777" w:rsidR="001A07B0" w:rsidRPr="00DC3F2C" w:rsidRDefault="001A07B0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97ABBD1" w14:textId="7331169F" w:rsidR="000F3E66" w:rsidRPr="00DC3F2C" w:rsidRDefault="000F3E66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11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6E1440ED" w14:textId="77777777" w:rsidR="001A07B0" w:rsidRPr="00DC3F2C" w:rsidRDefault="001A07B0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4840124" w14:textId="07DAC069" w:rsidR="000F3E66" w:rsidRPr="00DC3F2C" w:rsidRDefault="000F3E66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2,017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gridSpan w:val="2"/>
          </w:tcPr>
          <w:p w14:paraId="4F00E088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72C8F1B" w14:textId="1A0BBA90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1,370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gridSpan w:val="2"/>
          </w:tcPr>
          <w:p w14:paraId="32C0E8A3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37ACE29" w14:textId="6FB2A06A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13,</w:t>
            </w:r>
            <w:r w:rsidR="004927C3" w:rsidRPr="00DC3F2C">
              <w:rPr>
                <w:b/>
                <w:bCs/>
                <w:sz w:val="28"/>
                <w:szCs w:val="28"/>
              </w:rPr>
              <w:t>205</w:t>
            </w:r>
          </w:p>
        </w:tc>
      </w:tr>
      <w:tr w:rsidR="001A07B0" w:rsidRPr="00DC3F2C" w14:paraId="1C46819E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74CD732F" w14:textId="44AF60A1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gridSpan w:val="2"/>
          </w:tcPr>
          <w:p w14:paraId="08C8D115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1B09C19D" w14:textId="1471B191" w:rsidR="001A07B0" w:rsidRPr="00DC3F2C" w:rsidRDefault="00C57617" w:rsidP="00B9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990</w:t>
            </w:r>
          </w:p>
        </w:tc>
        <w:tc>
          <w:tcPr>
            <w:tcW w:w="1890" w:type="dxa"/>
            <w:gridSpan w:val="2"/>
          </w:tcPr>
          <w:p w14:paraId="6055533D" w14:textId="36540D3F" w:rsidR="001A07B0" w:rsidRPr="00DC3F2C" w:rsidRDefault="00C57617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446735A2" w14:textId="5518B2B3" w:rsidR="001A07B0" w:rsidRPr="00DC3F2C" w:rsidRDefault="00C57617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168</w:t>
            </w:r>
          </w:p>
        </w:tc>
        <w:tc>
          <w:tcPr>
            <w:tcW w:w="1710" w:type="dxa"/>
            <w:gridSpan w:val="2"/>
          </w:tcPr>
          <w:p w14:paraId="468165F6" w14:textId="7CF8248A" w:rsidR="001A07B0" w:rsidRPr="00DC3F2C" w:rsidRDefault="00C5761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567</w:t>
            </w:r>
          </w:p>
        </w:tc>
        <w:tc>
          <w:tcPr>
            <w:tcW w:w="1620" w:type="dxa"/>
            <w:gridSpan w:val="2"/>
          </w:tcPr>
          <w:p w14:paraId="6D316D99" w14:textId="546A0DC4" w:rsidR="001A07B0" w:rsidRPr="00DC3F2C" w:rsidRDefault="00C5761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1,725</w:t>
            </w:r>
          </w:p>
        </w:tc>
      </w:tr>
      <w:tr w:rsidR="00C57617" w:rsidRPr="00DC3F2C" w14:paraId="6E0E1D1B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70D80DEC" w14:textId="5551AF7D" w:rsidR="00C57617" w:rsidRPr="00DC3F2C" w:rsidRDefault="00C5761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  <w:gridSpan w:val="2"/>
          </w:tcPr>
          <w:p w14:paraId="2B9B1D4F" w14:textId="77777777" w:rsidR="00C57617" w:rsidRPr="00DC3F2C" w:rsidRDefault="00C5761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78C01BDD" w14:textId="67C51EE6" w:rsidR="00C57617" w:rsidRPr="00DC3F2C" w:rsidRDefault="00C57617" w:rsidP="00B9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  <w:gridSpan w:val="2"/>
          </w:tcPr>
          <w:p w14:paraId="7CF9E804" w14:textId="103F4EB3" w:rsidR="00C57617" w:rsidRPr="00DC3F2C" w:rsidRDefault="00C57617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1A46CFAD" w14:textId="67BAE724" w:rsidR="00C57617" w:rsidRPr="00DC3F2C" w:rsidRDefault="00C57617" w:rsidP="00583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2999DAD1" w14:textId="0842402D" w:rsidR="00C57617" w:rsidRPr="00DC3F2C" w:rsidRDefault="00C5761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gridSpan w:val="2"/>
          </w:tcPr>
          <w:p w14:paraId="0E6C5BE5" w14:textId="1410F952" w:rsidR="00C57617" w:rsidRPr="00DC3F2C" w:rsidRDefault="00C57617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</w:tr>
      <w:tr w:rsidR="001A07B0" w:rsidRPr="00DC3F2C" w14:paraId="7E0AB89F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70158AA1" w14:textId="171AD768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gridSpan w:val="2"/>
          </w:tcPr>
          <w:p w14:paraId="05742B9E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54B9F9E1" w14:textId="3FF6526E" w:rsidR="001A07B0" w:rsidRPr="00DC3F2C" w:rsidRDefault="00C57617" w:rsidP="00B954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(8)</w:t>
            </w:r>
          </w:p>
        </w:tc>
        <w:tc>
          <w:tcPr>
            <w:tcW w:w="1890" w:type="dxa"/>
            <w:gridSpan w:val="2"/>
          </w:tcPr>
          <w:p w14:paraId="7DB41064" w14:textId="518CF2A4" w:rsidR="001A07B0" w:rsidRPr="00DC3F2C" w:rsidRDefault="00C57617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7FE5BC7E" w14:textId="2F8C5179" w:rsidR="001A07B0" w:rsidRPr="00DC3F2C" w:rsidRDefault="00C57617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2B7D2AD5" w14:textId="429EB8AD" w:rsidR="001A07B0" w:rsidRPr="00DC3F2C" w:rsidRDefault="00C57617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  <w:gridSpan w:val="2"/>
          </w:tcPr>
          <w:p w14:paraId="7BE0E6FF" w14:textId="3B0C336A" w:rsidR="001A07B0" w:rsidRPr="00DC3F2C" w:rsidRDefault="00C57617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(8)</w:t>
            </w:r>
          </w:p>
        </w:tc>
      </w:tr>
      <w:tr w:rsidR="001A07B0" w:rsidRPr="00DC3F2C" w14:paraId="72DDDB33" w14:textId="77777777" w:rsidTr="00C45CF4">
        <w:trPr>
          <w:gridAfter w:val="1"/>
          <w:wAfter w:w="180" w:type="dxa"/>
        </w:trPr>
        <w:tc>
          <w:tcPr>
            <w:tcW w:w="4410" w:type="dxa"/>
            <w:gridSpan w:val="2"/>
          </w:tcPr>
          <w:p w14:paraId="07924A23" w14:textId="1F115DE6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gridSpan w:val="2"/>
          </w:tcPr>
          <w:p w14:paraId="1232E3DB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55BF272" w14:textId="6E1E20D1" w:rsidR="001A07B0" w:rsidRPr="00DC3F2C" w:rsidRDefault="00C57617" w:rsidP="00B954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10,790</w:t>
            </w:r>
          </w:p>
        </w:tc>
        <w:tc>
          <w:tcPr>
            <w:tcW w:w="1890" w:type="dxa"/>
            <w:gridSpan w:val="2"/>
          </w:tcPr>
          <w:p w14:paraId="7370C77E" w14:textId="206DFB72" w:rsidR="001A07B0" w:rsidRPr="00DC3F2C" w:rsidRDefault="00C57617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6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710" w:type="dxa"/>
            <w:gridSpan w:val="2"/>
          </w:tcPr>
          <w:p w14:paraId="48A222EF" w14:textId="32FD699C" w:rsidR="001A07B0" w:rsidRPr="00DC3F2C" w:rsidRDefault="00C57617" w:rsidP="005830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2,185</w:t>
            </w:r>
          </w:p>
        </w:tc>
        <w:tc>
          <w:tcPr>
            <w:tcW w:w="1710" w:type="dxa"/>
            <w:gridSpan w:val="2"/>
          </w:tcPr>
          <w:p w14:paraId="0F2315E6" w14:textId="2E79C831" w:rsidR="001A07B0" w:rsidRPr="00DC3F2C" w:rsidRDefault="00C57617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1,937</w:t>
            </w:r>
          </w:p>
        </w:tc>
        <w:tc>
          <w:tcPr>
            <w:tcW w:w="1620" w:type="dxa"/>
            <w:gridSpan w:val="2"/>
          </w:tcPr>
          <w:p w14:paraId="500BE1AF" w14:textId="260CC9E3" w:rsidR="001A07B0" w:rsidRPr="00DC3F2C" w:rsidRDefault="00C57617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14,923</w:t>
            </w:r>
          </w:p>
        </w:tc>
      </w:tr>
    </w:tbl>
    <w:p w14:paraId="66934C84" w14:textId="77777777" w:rsidR="000F3E66" w:rsidRPr="00DC3F2C" w:rsidRDefault="000F3E66" w:rsidP="000F3E6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p w14:paraId="6B4D98B0" w14:textId="77777777" w:rsidR="001A07B0" w:rsidRPr="00DC3F2C" w:rsidRDefault="001A07B0">
      <w:r w:rsidRPr="00DC3F2C">
        <w:br w:type="page"/>
      </w: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00"/>
        <w:gridCol w:w="1890"/>
        <w:gridCol w:w="1890"/>
        <w:gridCol w:w="1710"/>
        <w:gridCol w:w="1710"/>
        <w:gridCol w:w="1620"/>
      </w:tblGrid>
      <w:tr w:rsidR="001A07B0" w:rsidRPr="00DC3F2C" w14:paraId="6622F05E" w14:textId="77777777" w:rsidTr="00F11A94">
        <w:trPr>
          <w:tblHeader/>
        </w:trPr>
        <w:tc>
          <w:tcPr>
            <w:tcW w:w="4410" w:type="dxa"/>
          </w:tcPr>
          <w:p w14:paraId="1AE78735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F3ACC0E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5"/>
            <w:vAlign w:val="bottom"/>
          </w:tcPr>
          <w:p w14:paraId="4DB2F9B8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07B0" w:rsidRPr="00DC3F2C" w14:paraId="07AA8074" w14:textId="77777777" w:rsidTr="00F11A94">
        <w:trPr>
          <w:tblHeader/>
        </w:trPr>
        <w:tc>
          <w:tcPr>
            <w:tcW w:w="4410" w:type="dxa"/>
          </w:tcPr>
          <w:p w14:paraId="656C2EE5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i/>
                <w:iCs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025004DA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  <w:p w14:paraId="52D6C3C2" w14:textId="07C60CC1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420DBE6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อาคารและที่ดิน</w:t>
            </w:r>
          </w:p>
          <w:p w14:paraId="4BA0B8AE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พร้อมสิ่งปลูกสร้าง</w:t>
            </w:r>
          </w:p>
        </w:tc>
        <w:tc>
          <w:tcPr>
            <w:tcW w:w="1890" w:type="dxa"/>
            <w:vAlign w:val="bottom"/>
          </w:tcPr>
          <w:p w14:paraId="6FD9D8E7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พื้นที่เช่า</w:t>
            </w:r>
          </w:p>
        </w:tc>
        <w:tc>
          <w:tcPr>
            <w:tcW w:w="1710" w:type="dxa"/>
            <w:vAlign w:val="bottom"/>
          </w:tcPr>
          <w:p w14:paraId="13631320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1710" w:type="dxa"/>
            <w:vAlign w:val="bottom"/>
          </w:tcPr>
          <w:p w14:paraId="5AE17A2E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ยานพาหนะและ</w:t>
            </w:r>
          </w:p>
          <w:p w14:paraId="17192276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เรือขนส่งน้ำมัน</w:t>
            </w:r>
          </w:p>
        </w:tc>
        <w:tc>
          <w:tcPr>
            <w:tcW w:w="1620" w:type="dxa"/>
            <w:vAlign w:val="bottom"/>
          </w:tcPr>
          <w:p w14:paraId="3A4BC3FC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1A07B0" w:rsidRPr="00DC3F2C" w14:paraId="28589AEF" w14:textId="77777777" w:rsidTr="00F11A94">
        <w:tc>
          <w:tcPr>
            <w:tcW w:w="4410" w:type="dxa"/>
          </w:tcPr>
          <w:p w14:paraId="330E96D1" w14:textId="77777777" w:rsidR="001A07B0" w:rsidRPr="00DC3F2C" w:rsidRDefault="001A07B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1BC9E00" w14:textId="77777777" w:rsidR="001A07B0" w:rsidRPr="00DC3F2C" w:rsidRDefault="001A07B0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5"/>
            <w:vAlign w:val="bottom"/>
          </w:tcPr>
          <w:p w14:paraId="4C064A2E" w14:textId="77777777" w:rsidR="001A07B0" w:rsidRPr="00DC3F2C" w:rsidRDefault="001A07B0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F3E66" w:rsidRPr="00DC3F2C" w14:paraId="55735C57" w14:textId="77777777" w:rsidTr="0072666B">
        <w:tc>
          <w:tcPr>
            <w:tcW w:w="4410" w:type="dxa"/>
          </w:tcPr>
          <w:p w14:paraId="3BEB4A75" w14:textId="5463C21E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900" w:type="dxa"/>
          </w:tcPr>
          <w:p w14:paraId="4C943090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C17D7C8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9BDFAD5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84C9BDD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E0448FF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5714511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0F3E66" w:rsidRPr="00DC3F2C" w14:paraId="134B4DC9" w14:textId="77777777" w:rsidTr="0072666B">
        <w:tc>
          <w:tcPr>
            <w:tcW w:w="4410" w:type="dxa"/>
          </w:tcPr>
          <w:p w14:paraId="45AA542A" w14:textId="7A664B13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326BB1F1" w14:textId="415B036D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896267E" w14:textId="5DBCE0CF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1,</w:t>
            </w:r>
            <w:r w:rsidR="004927C3" w:rsidRPr="00DC3F2C">
              <w:rPr>
                <w:sz w:val="28"/>
                <w:szCs w:val="28"/>
              </w:rPr>
              <w:t>02</w:t>
            </w:r>
            <w:r w:rsidR="0071548F" w:rsidRPr="00DC3F2C">
              <w:rPr>
                <w:sz w:val="28"/>
                <w:szCs w:val="28"/>
              </w:rPr>
              <w:t>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634F9599" w14:textId="77777777" w:rsidR="000F3E66" w:rsidRPr="00DC3F2C" w:rsidRDefault="000F3E66" w:rsidP="006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710" w:type="dxa"/>
          </w:tcPr>
          <w:p w14:paraId="7F2B0903" w14:textId="77777777" w:rsidR="000F3E66" w:rsidRPr="00DC3F2C" w:rsidRDefault="000F3E66" w:rsidP="006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710" w:type="dxa"/>
          </w:tcPr>
          <w:p w14:paraId="3105B0A7" w14:textId="77777777" w:rsidR="000F3E66" w:rsidRPr="00DC3F2C" w:rsidRDefault="000F3E66" w:rsidP="006041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-   </w:t>
            </w:r>
          </w:p>
        </w:tc>
        <w:tc>
          <w:tcPr>
            <w:tcW w:w="1620" w:type="dxa"/>
          </w:tcPr>
          <w:p w14:paraId="4256B42F" w14:textId="7DF71852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1,</w:t>
            </w:r>
            <w:r w:rsidR="004927C3" w:rsidRPr="00DC3F2C">
              <w:rPr>
                <w:sz w:val="28"/>
                <w:szCs w:val="28"/>
              </w:rPr>
              <w:t>02</w:t>
            </w:r>
            <w:r w:rsidR="008043D4" w:rsidRPr="00DC3F2C">
              <w:rPr>
                <w:sz w:val="28"/>
                <w:szCs w:val="28"/>
              </w:rPr>
              <w:t>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0F3E66" w:rsidRPr="00DC3F2C" w14:paraId="74D96872" w14:textId="77777777" w:rsidTr="0072666B">
        <w:trPr>
          <w:trHeight w:val="272"/>
        </w:trPr>
        <w:tc>
          <w:tcPr>
            <w:tcW w:w="4410" w:type="dxa"/>
          </w:tcPr>
          <w:p w14:paraId="4AF3E246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ค่า</w:t>
            </w:r>
            <w:r w:rsidRPr="00DC3F2C">
              <w:rPr>
                <w:rFonts w:hint="cs"/>
                <w:sz w:val="28"/>
                <w:szCs w:val="28"/>
                <w:cs/>
              </w:rPr>
              <w:t>เสื่อมราคา</w:t>
            </w:r>
            <w:r w:rsidRPr="00DC3F2C">
              <w:rPr>
                <w:sz w:val="28"/>
                <w:szCs w:val="28"/>
                <w:cs/>
              </w:rPr>
              <w:t>สำหรับ</w:t>
            </w:r>
            <w:r w:rsidRPr="00DC3F2C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</w:tcPr>
          <w:p w14:paraId="093C717F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AD559" w14:textId="2AE63039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70</w:t>
            </w:r>
            <w:r w:rsidR="0071548F" w:rsidRPr="00DC3F2C">
              <w:rPr>
                <w:sz w:val="28"/>
                <w:szCs w:val="28"/>
              </w:rPr>
              <w:t>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37AAB8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9D4A8E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643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21123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467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</w:tcPr>
          <w:p w14:paraId="2898469B" w14:textId="0F04AF5F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 (</w:t>
            </w:r>
            <w:r w:rsidRPr="00DC3F2C">
              <w:rPr>
                <w:sz w:val="28"/>
                <w:szCs w:val="28"/>
              </w:rPr>
              <w:t>1,81</w:t>
            </w:r>
            <w:r w:rsidR="0071548F" w:rsidRPr="00DC3F2C">
              <w:rPr>
                <w:sz w:val="28"/>
                <w:szCs w:val="28"/>
              </w:rPr>
              <w:t>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0F3E66" w:rsidRPr="00DC3F2C" w14:paraId="207889D3" w14:textId="77777777" w:rsidTr="0072666B">
        <w:trPr>
          <w:trHeight w:val="272"/>
        </w:trPr>
        <w:tc>
          <w:tcPr>
            <w:tcW w:w="4410" w:type="dxa"/>
          </w:tcPr>
          <w:p w14:paraId="5388C9D6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41B3EA4A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FE0AA" w14:textId="5A446197" w:rsidR="000F3E66" w:rsidRPr="00DC3F2C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</w:t>
            </w:r>
            <w:r w:rsidR="004927C3" w:rsidRPr="00DC3F2C">
              <w:rPr>
                <w:sz w:val="28"/>
                <w:szCs w:val="2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CAB40B" w14:textId="77777777" w:rsidR="000F3E66" w:rsidRPr="00DC3F2C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A057A" w14:textId="77777777" w:rsidR="000F3E66" w:rsidRPr="00DC3F2C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10059" w14:textId="77777777" w:rsidR="000F3E66" w:rsidRPr="00DC3F2C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6E5726CD" w14:textId="3BDCF147" w:rsidR="000F3E66" w:rsidRPr="00DC3F2C" w:rsidRDefault="000F3E66" w:rsidP="008164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</w:t>
            </w:r>
            <w:r w:rsidR="004927C3" w:rsidRPr="00DC3F2C">
              <w:rPr>
                <w:sz w:val="28"/>
                <w:szCs w:val="28"/>
              </w:rPr>
              <w:t>4</w:t>
            </w:r>
          </w:p>
        </w:tc>
      </w:tr>
      <w:tr w:rsidR="000F3E66" w:rsidRPr="00DC3F2C" w14:paraId="1AEBCFA9" w14:textId="77777777" w:rsidTr="0072666B">
        <w:tc>
          <w:tcPr>
            <w:tcW w:w="4410" w:type="dxa"/>
          </w:tcPr>
          <w:p w14:paraId="4B4C272A" w14:textId="77C8E5CD" w:rsidR="000F3E66" w:rsidRPr="00DC3F2C" w:rsidRDefault="001A07B0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br/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และวันที่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438742FC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DCB177B" w14:textId="77777777" w:rsidR="00575A62" w:rsidRPr="00DC3F2C" w:rsidRDefault="00575A6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37219763" w14:textId="2B4B9620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="004927C3" w:rsidRPr="00DC3F2C">
              <w:rPr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</w:rPr>
              <w:t>,</w:t>
            </w:r>
            <w:r w:rsidR="004927C3" w:rsidRPr="00DC3F2C">
              <w:rPr>
                <w:b/>
                <w:bCs/>
                <w:sz w:val="28"/>
                <w:szCs w:val="28"/>
              </w:rPr>
              <w:t>706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004911CE" w14:textId="77777777" w:rsidR="00575A62" w:rsidRPr="00DC3F2C" w:rsidRDefault="00575A6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EB982A4" w14:textId="43507298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b/>
                <w:bCs/>
                <w:sz w:val="28"/>
                <w:szCs w:val="28"/>
              </w:rPr>
              <w:t>2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4C4A88D0" w14:textId="77777777" w:rsidR="00575A62" w:rsidRPr="00DC3F2C" w:rsidRDefault="00575A6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4DD5809B" w14:textId="0E3CC47C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b/>
                <w:bCs/>
                <w:sz w:val="28"/>
                <w:szCs w:val="28"/>
              </w:rPr>
              <w:t>643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</w:tcPr>
          <w:p w14:paraId="677C455F" w14:textId="77777777" w:rsidR="00575A62" w:rsidRPr="00DC3F2C" w:rsidRDefault="00575A6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12B38889" w14:textId="626F6B82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Pr="00DC3F2C">
              <w:rPr>
                <w:b/>
                <w:bCs/>
                <w:sz w:val="28"/>
                <w:szCs w:val="28"/>
              </w:rPr>
              <w:t>467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</w:tcPr>
          <w:p w14:paraId="780287F6" w14:textId="77777777" w:rsidR="00575A62" w:rsidRPr="00DC3F2C" w:rsidRDefault="00575A62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  <w:p w14:paraId="0C89BB87" w14:textId="257E43FA" w:rsidR="000F3E66" w:rsidRPr="00DC3F2C" w:rsidRDefault="000F3E66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(</w:t>
            </w:r>
            <w:r w:rsidR="004927C3" w:rsidRPr="00DC3F2C">
              <w:rPr>
                <w:b/>
                <w:bCs/>
                <w:sz w:val="28"/>
                <w:szCs w:val="28"/>
              </w:rPr>
              <w:t>2</w:t>
            </w:r>
            <w:r w:rsidRPr="00DC3F2C">
              <w:rPr>
                <w:b/>
                <w:bCs/>
                <w:sz w:val="28"/>
                <w:szCs w:val="28"/>
              </w:rPr>
              <w:t>,</w:t>
            </w:r>
            <w:r w:rsidR="004927C3" w:rsidRPr="00DC3F2C">
              <w:rPr>
                <w:b/>
                <w:bCs/>
                <w:sz w:val="28"/>
                <w:szCs w:val="28"/>
              </w:rPr>
              <w:t>818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A07B0" w:rsidRPr="00DC3F2C" w14:paraId="567801A8" w14:textId="77777777" w:rsidTr="0072666B">
        <w:tc>
          <w:tcPr>
            <w:tcW w:w="4410" w:type="dxa"/>
          </w:tcPr>
          <w:p w14:paraId="11FC61DF" w14:textId="6A256BB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ค่า</w:t>
            </w:r>
            <w:r w:rsidRPr="00DC3F2C">
              <w:rPr>
                <w:rFonts w:hint="cs"/>
                <w:sz w:val="28"/>
                <w:szCs w:val="28"/>
                <w:cs/>
              </w:rPr>
              <w:t>เสื่อมราคา</w:t>
            </w:r>
            <w:r w:rsidRPr="00DC3F2C">
              <w:rPr>
                <w:sz w:val="28"/>
                <w:szCs w:val="28"/>
                <w:cs/>
              </w:rPr>
              <w:t>สำหรับ</w:t>
            </w:r>
            <w:r w:rsidRPr="00DC3F2C"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900" w:type="dxa"/>
          </w:tcPr>
          <w:p w14:paraId="1A43683A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7024619" w14:textId="337F430F" w:rsidR="001A07B0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(725)</w:t>
            </w:r>
          </w:p>
        </w:tc>
        <w:tc>
          <w:tcPr>
            <w:tcW w:w="1890" w:type="dxa"/>
          </w:tcPr>
          <w:p w14:paraId="1D47FC6F" w14:textId="2E026B44" w:rsidR="001A07B0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(1)</w:t>
            </w:r>
          </w:p>
        </w:tc>
        <w:tc>
          <w:tcPr>
            <w:tcW w:w="1710" w:type="dxa"/>
          </w:tcPr>
          <w:p w14:paraId="6DABEF82" w14:textId="2E66E5F2" w:rsidR="001A07B0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(609)</w:t>
            </w:r>
          </w:p>
        </w:tc>
        <w:tc>
          <w:tcPr>
            <w:tcW w:w="1710" w:type="dxa"/>
          </w:tcPr>
          <w:p w14:paraId="78104F7A" w14:textId="00440A8E" w:rsidR="001A07B0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(382)</w:t>
            </w:r>
          </w:p>
        </w:tc>
        <w:tc>
          <w:tcPr>
            <w:tcW w:w="1620" w:type="dxa"/>
          </w:tcPr>
          <w:p w14:paraId="24C5E1E6" w14:textId="365F9D37" w:rsidR="001A07B0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(1,717)</w:t>
            </w:r>
          </w:p>
        </w:tc>
      </w:tr>
      <w:tr w:rsidR="0084615B" w:rsidRPr="00DC3F2C" w14:paraId="1BE8C648" w14:textId="77777777" w:rsidTr="0072666B">
        <w:tc>
          <w:tcPr>
            <w:tcW w:w="4410" w:type="dxa"/>
          </w:tcPr>
          <w:p w14:paraId="632DAF4F" w14:textId="59E954BC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โอน</w:t>
            </w:r>
          </w:p>
        </w:tc>
        <w:tc>
          <w:tcPr>
            <w:tcW w:w="900" w:type="dxa"/>
          </w:tcPr>
          <w:p w14:paraId="6AAB55D2" w14:textId="77777777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A083740" w14:textId="343C56F7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383C638C" w14:textId="2DD9E978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FC3CEC4" w14:textId="71A15DFD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(2)</w:t>
            </w:r>
          </w:p>
        </w:tc>
        <w:tc>
          <w:tcPr>
            <w:tcW w:w="1710" w:type="dxa"/>
          </w:tcPr>
          <w:p w14:paraId="15E03E66" w14:textId="7E912614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(1)</w:t>
            </w:r>
          </w:p>
        </w:tc>
        <w:tc>
          <w:tcPr>
            <w:tcW w:w="1620" w:type="dxa"/>
          </w:tcPr>
          <w:p w14:paraId="56C69902" w14:textId="317455DC" w:rsidR="0084615B" w:rsidRPr="00DC3F2C" w:rsidRDefault="0084615B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(2)</w:t>
            </w:r>
          </w:p>
        </w:tc>
      </w:tr>
      <w:tr w:rsidR="001A07B0" w:rsidRPr="00DC3F2C" w14:paraId="47470BB4" w14:textId="77777777" w:rsidTr="0072666B">
        <w:tc>
          <w:tcPr>
            <w:tcW w:w="4410" w:type="dxa"/>
          </w:tcPr>
          <w:p w14:paraId="2A20502F" w14:textId="38A2446A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34B0F510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03B6466D" w14:textId="3D515883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02B86E63" w14:textId="1BDE6B4D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86F7493" w14:textId="15B2A774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6D8167A" w14:textId="4D559F16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AE32675" w14:textId="68C4F3FD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8</w:t>
            </w:r>
          </w:p>
        </w:tc>
      </w:tr>
      <w:tr w:rsidR="001A07B0" w:rsidRPr="00DC3F2C" w14:paraId="21760E3D" w14:textId="77777777" w:rsidTr="0072666B">
        <w:tc>
          <w:tcPr>
            <w:tcW w:w="4410" w:type="dxa"/>
          </w:tcPr>
          <w:p w14:paraId="419BF318" w14:textId="62520E5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16C9B704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37ED005" w14:textId="2470C7B3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(2,422)</w:t>
            </w:r>
          </w:p>
        </w:tc>
        <w:tc>
          <w:tcPr>
            <w:tcW w:w="1890" w:type="dxa"/>
          </w:tcPr>
          <w:p w14:paraId="42FF392A" w14:textId="701E8F16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(3)</w:t>
            </w:r>
          </w:p>
        </w:tc>
        <w:tc>
          <w:tcPr>
            <w:tcW w:w="1710" w:type="dxa"/>
          </w:tcPr>
          <w:p w14:paraId="5440E8EF" w14:textId="0C7BE83C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(1,254)</w:t>
            </w:r>
          </w:p>
        </w:tc>
        <w:tc>
          <w:tcPr>
            <w:tcW w:w="1710" w:type="dxa"/>
          </w:tcPr>
          <w:p w14:paraId="5934E925" w14:textId="24864C5B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(850)</w:t>
            </w:r>
          </w:p>
        </w:tc>
        <w:tc>
          <w:tcPr>
            <w:tcW w:w="1620" w:type="dxa"/>
          </w:tcPr>
          <w:p w14:paraId="5DE125DA" w14:textId="2DAA4CF9" w:rsidR="001A07B0" w:rsidRPr="00DC3F2C" w:rsidRDefault="0084615B" w:rsidP="001A07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(4,529)</w:t>
            </w:r>
          </w:p>
        </w:tc>
      </w:tr>
    </w:tbl>
    <w:p w14:paraId="638A40E9" w14:textId="77777777" w:rsidR="000F3E66" w:rsidRPr="00DC3F2C" w:rsidRDefault="000F3E66" w:rsidP="000F3E66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00"/>
        <w:gridCol w:w="1890"/>
        <w:gridCol w:w="1890"/>
        <w:gridCol w:w="1710"/>
        <w:gridCol w:w="1710"/>
        <w:gridCol w:w="1620"/>
      </w:tblGrid>
      <w:tr w:rsidR="000F3E66" w:rsidRPr="00DC3F2C" w14:paraId="3A70B2AB" w14:textId="77777777" w:rsidTr="0072666B">
        <w:tc>
          <w:tcPr>
            <w:tcW w:w="4410" w:type="dxa"/>
          </w:tcPr>
          <w:p w14:paraId="49E92587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105181B0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1E90805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3E55B72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F1DDAA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9D16D8B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643C78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1A07B0" w:rsidRPr="00DC3F2C" w14:paraId="2B2368BC" w14:textId="77777777" w:rsidTr="0072666B">
        <w:trPr>
          <w:trHeight w:val="272"/>
        </w:trPr>
        <w:tc>
          <w:tcPr>
            <w:tcW w:w="4410" w:type="dxa"/>
          </w:tcPr>
          <w:p w14:paraId="10831341" w14:textId="525B9BA8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</w:tcPr>
          <w:p w14:paraId="0F8662E2" w14:textId="77777777" w:rsidR="001A07B0" w:rsidRPr="00DC3F2C" w:rsidRDefault="001A07B0" w:rsidP="001A0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C2968" w14:textId="5C241838" w:rsidR="001A07B0" w:rsidRPr="00DC3F2C" w:rsidRDefault="001A07B0" w:rsidP="001A07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8,101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1D4230" w14:textId="7E9B3FEA" w:rsidR="001A07B0" w:rsidRPr="00DC3F2C" w:rsidRDefault="001A07B0" w:rsidP="001A07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9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10940" w14:textId="2621FA3A" w:rsidR="001A07B0" w:rsidRPr="00DC3F2C" w:rsidRDefault="001A07B0" w:rsidP="001A07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1,374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C9F9C" w14:textId="2C8DF88E" w:rsidR="001A07B0" w:rsidRPr="00DC3F2C" w:rsidRDefault="001A07B0" w:rsidP="001A07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903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</w:tcPr>
          <w:p w14:paraId="559408D3" w14:textId="5B4C4405" w:rsidR="001A07B0" w:rsidRPr="00DC3F2C" w:rsidRDefault="001A07B0" w:rsidP="001A07B0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b/>
                <w:bCs/>
                <w:sz w:val="28"/>
                <w:szCs w:val="28"/>
              </w:rPr>
              <w:t>10,387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0F3E66" w:rsidRPr="00DC3F2C" w14:paraId="2E70614D" w14:textId="77777777" w:rsidTr="0072666B">
        <w:tc>
          <w:tcPr>
            <w:tcW w:w="4410" w:type="dxa"/>
          </w:tcPr>
          <w:p w14:paraId="0875C539" w14:textId="0C81E1A9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</w:t>
            </w:r>
            <w:r w:rsidR="001A07B0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291BD5C7" w14:textId="77777777" w:rsidR="000F3E66" w:rsidRPr="00DC3F2C" w:rsidRDefault="000F3E66" w:rsidP="00816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BE5045E" w14:textId="7906056B" w:rsidR="000F3E66" w:rsidRPr="00DC3F2C" w:rsidRDefault="00C57617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8,368</w:t>
            </w:r>
          </w:p>
        </w:tc>
        <w:tc>
          <w:tcPr>
            <w:tcW w:w="1890" w:type="dxa"/>
          </w:tcPr>
          <w:p w14:paraId="0BE55228" w14:textId="770AE05D" w:rsidR="000F3E66" w:rsidRPr="00DC3F2C" w:rsidRDefault="00C57617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10" w:type="dxa"/>
          </w:tcPr>
          <w:p w14:paraId="778D915C" w14:textId="502E41B0" w:rsidR="000F3E66" w:rsidRPr="00DC3F2C" w:rsidRDefault="00C57617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931</w:t>
            </w:r>
          </w:p>
        </w:tc>
        <w:tc>
          <w:tcPr>
            <w:tcW w:w="1710" w:type="dxa"/>
          </w:tcPr>
          <w:p w14:paraId="0D0E658B" w14:textId="1E7F0961" w:rsidR="000F3E66" w:rsidRPr="00DC3F2C" w:rsidRDefault="00C57617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1,087</w:t>
            </w:r>
          </w:p>
        </w:tc>
        <w:tc>
          <w:tcPr>
            <w:tcW w:w="1620" w:type="dxa"/>
          </w:tcPr>
          <w:p w14:paraId="7C5A475B" w14:textId="04EE07D2" w:rsidR="000F3E66" w:rsidRPr="00DC3F2C" w:rsidRDefault="00C57617" w:rsidP="008164D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10,394</w:t>
            </w:r>
          </w:p>
        </w:tc>
      </w:tr>
    </w:tbl>
    <w:p w14:paraId="64778367" w14:textId="56BD4A65" w:rsidR="00072DB0" w:rsidRPr="00DC3F2C" w:rsidRDefault="00072DB0" w:rsidP="00926B6F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sz w:val="30"/>
          <w:szCs w:val="30"/>
          <w:cs/>
          <w:lang w:bidi="th-TH"/>
        </w:rPr>
        <w:sectPr w:rsidR="00072DB0" w:rsidRPr="00DC3F2C" w:rsidSect="00FB5E1D">
          <w:headerReference w:type="default" r:id="rId23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9"/>
    <w:bookmarkEnd w:id="10"/>
    <w:p w14:paraId="59E71B98" w14:textId="2B230B3E" w:rsidR="000B54F7" w:rsidRPr="00DC3F2C" w:rsidRDefault="000B54F7" w:rsidP="00313A4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lastRenderedPageBreak/>
        <w:t>สัญญาเช่า</w:t>
      </w:r>
    </w:p>
    <w:p w14:paraId="7A730DC8" w14:textId="77777777" w:rsidR="00575A62" w:rsidRPr="00DC3F2C" w:rsidRDefault="00575A62" w:rsidP="00575A62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990"/>
        <w:gridCol w:w="180"/>
        <w:gridCol w:w="1080"/>
      </w:tblGrid>
      <w:tr w:rsidR="000B54F7" w:rsidRPr="00DC3F2C" w14:paraId="46CF6B21" w14:textId="77777777" w:rsidTr="0072666B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3DE9E93" w14:textId="77777777" w:rsidR="000B54F7" w:rsidRPr="00DC3F2C" w:rsidRDefault="000B54F7" w:rsidP="004813B9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6E76516E" w14:textId="1F11098D" w:rsidR="000B54F7" w:rsidRPr="00DC3F2C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C1ED59B" w14:textId="77777777" w:rsidR="000B54F7" w:rsidRPr="00DC3F2C" w:rsidRDefault="000B54F7" w:rsidP="004813B9">
            <w:pPr>
              <w:pStyle w:val="acctmergecolhdg"/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55F583D5" w14:textId="4A599BB3" w:rsidR="000B54F7" w:rsidRPr="00DC3F2C" w:rsidRDefault="000B54F7" w:rsidP="004813B9">
            <w:pPr>
              <w:pStyle w:val="acctmergecolhdg"/>
              <w:spacing w:line="400" w:lineRule="exac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5A62" w:rsidRPr="00DC3F2C" w14:paraId="58638EA0" w14:textId="77777777" w:rsidTr="0072666B">
        <w:trPr>
          <w:cantSplit/>
          <w:tblHeader/>
        </w:trPr>
        <w:tc>
          <w:tcPr>
            <w:tcW w:w="4500" w:type="dxa"/>
          </w:tcPr>
          <w:p w14:paraId="1E4DA848" w14:textId="52E1BEFA" w:rsidR="00575A62" w:rsidRPr="00DC3F2C" w:rsidRDefault="00575A62" w:rsidP="00575A62">
            <w:pPr>
              <w:pStyle w:val="acctfourfigures"/>
              <w:tabs>
                <w:tab w:val="clear" w:pos="765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43D9D16" w14:textId="1172CE3C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6AC0210B" w14:textId="77777777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08AD8" w14:textId="50DD2116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09B773A" w14:textId="77777777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739E873" w14:textId="3353368A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39771B3" w14:textId="77777777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F1A569" w14:textId="71DD7E52" w:rsidR="00575A62" w:rsidRPr="00DC3F2C" w:rsidRDefault="00575A62" w:rsidP="00575A62">
            <w:pPr>
              <w:pStyle w:val="acctmergecolhdg"/>
              <w:spacing w:line="4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0B54F7" w:rsidRPr="00DC3F2C" w14:paraId="33AFB348" w14:textId="77777777" w:rsidTr="0072666B">
        <w:trPr>
          <w:cantSplit/>
          <w:tblHeader/>
        </w:trPr>
        <w:tc>
          <w:tcPr>
            <w:tcW w:w="4500" w:type="dxa"/>
          </w:tcPr>
          <w:p w14:paraId="7E637606" w14:textId="344C2443" w:rsidR="000B54F7" w:rsidRPr="00DC3F2C" w:rsidRDefault="000B54F7" w:rsidP="004813B9">
            <w:pPr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7"/>
          </w:tcPr>
          <w:p w14:paraId="48B3C595" w14:textId="77777777" w:rsidR="000B54F7" w:rsidRPr="00DC3F2C" w:rsidRDefault="000B54F7" w:rsidP="004813B9">
            <w:pPr>
              <w:pStyle w:val="acctfourfigures"/>
              <w:spacing w:line="40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0B54F7" w:rsidRPr="00DC3F2C" w14:paraId="0C1DF9C3" w14:textId="77777777" w:rsidTr="0072666B">
        <w:trPr>
          <w:cantSplit/>
        </w:trPr>
        <w:tc>
          <w:tcPr>
            <w:tcW w:w="4500" w:type="dxa"/>
          </w:tcPr>
          <w:p w14:paraId="767D95F0" w14:textId="77777777" w:rsidR="000B54F7" w:rsidRPr="00DC3F2C" w:rsidRDefault="000B54F7" w:rsidP="004813B9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4AEE0EA6" w14:textId="77777777" w:rsidR="000B54F7" w:rsidRPr="00DC3F2C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B4D6E4" w14:textId="77777777" w:rsidR="000B54F7" w:rsidRPr="00DC3F2C" w:rsidRDefault="000B54F7" w:rsidP="004813B9">
            <w:pPr>
              <w:pStyle w:val="acctfourfigures"/>
              <w:spacing w:line="400" w:lineRule="exac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A4A17A" w14:textId="77777777" w:rsidR="000B54F7" w:rsidRPr="00DC3F2C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D38515" w14:textId="77777777" w:rsidR="000B54F7" w:rsidRPr="00DC3F2C" w:rsidRDefault="000B54F7" w:rsidP="004813B9">
            <w:pPr>
              <w:pStyle w:val="acctfourfigures"/>
              <w:spacing w:line="400" w:lineRule="exac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A56692" w14:textId="77777777" w:rsidR="000B54F7" w:rsidRPr="00DC3F2C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5CD71D" w14:textId="77777777" w:rsidR="000B54F7" w:rsidRPr="00DC3F2C" w:rsidRDefault="000B54F7" w:rsidP="004813B9">
            <w:pPr>
              <w:pStyle w:val="acctfourfigures"/>
              <w:spacing w:line="400" w:lineRule="exac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B558D7" w14:textId="77777777" w:rsidR="000B54F7" w:rsidRPr="00DC3F2C" w:rsidRDefault="000B54F7" w:rsidP="004813B9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5A62" w:rsidRPr="00DC3F2C" w14:paraId="329CFFF5" w14:textId="77777777" w:rsidTr="00F11A94">
        <w:trPr>
          <w:cantSplit/>
        </w:trPr>
        <w:tc>
          <w:tcPr>
            <w:tcW w:w="4500" w:type="dxa"/>
          </w:tcPr>
          <w:p w14:paraId="5212C6D4" w14:textId="77777777" w:rsidR="00575A62" w:rsidRPr="00DC3F2C" w:rsidRDefault="00575A62" w:rsidP="00575A62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356284B0" w14:textId="30796AD6" w:rsidR="00575A62" w:rsidRPr="00DC3F2C" w:rsidRDefault="00D51855" w:rsidP="0006165D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227</w:t>
            </w:r>
          </w:p>
        </w:tc>
        <w:tc>
          <w:tcPr>
            <w:tcW w:w="180" w:type="dxa"/>
            <w:vAlign w:val="bottom"/>
          </w:tcPr>
          <w:p w14:paraId="1F892D54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C9CBDBD" w14:textId="2EF0FC45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180" w:type="dxa"/>
            <w:vAlign w:val="bottom"/>
          </w:tcPr>
          <w:p w14:paraId="5427EDC6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D9B759" w14:textId="6F872A6F" w:rsidR="00575A62" w:rsidRPr="00DC3F2C" w:rsidRDefault="00CE7F6C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80" w:type="dxa"/>
            <w:vAlign w:val="bottom"/>
          </w:tcPr>
          <w:p w14:paraId="2D5B92D2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1C52B0" w14:textId="0F08CE3D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575A62" w:rsidRPr="00DC3F2C" w14:paraId="480A9899" w14:textId="77777777" w:rsidTr="00F11A94">
        <w:trPr>
          <w:cantSplit/>
        </w:trPr>
        <w:tc>
          <w:tcPr>
            <w:tcW w:w="4500" w:type="dxa"/>
          </w:tcPr>
          <w:p w14:paraId="4C14218F" w14:textId="77777777" w:rsidR="00575A62" w:rsidRPr="00DC3F2C" w:rsidRDefault="00575A62" w:rsidP="00575A62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3B5856B2" w14:textId="6C998E0F" w:rsidR="00575A62" w:rsidRPr="00DC3F2C" w:rsidRDefault="00D51855" w:rsidP="0006165D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4702CC25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5E8D58" w14:textId="28C7F274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33614402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7ACECE" w14:textId="2F73C7E8" w:rsidR="00575A62" w:rsidRPr="00DC3F2C" w:rsidRDefault="00CE7F6C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435C72A7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744E3" w14:textId="334B31DE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575A62" w:rsidRPr="00DC3F2C" w14:paraId="481F2CB2" w14:textId="77777777" w:rsidTr="0072666B">
        <w:trPr>
          <w:cantSplit/>
        </w:trPr>
        <w:tc>
          <w:tcPr>
            <w:tcW w:w="4500" w:type="dxa"/>
          </w:tcPr>
          <w:p w14:paraId="598D0125" w14:textId="77777777" w:rsidR="00575A62" w:rsidRPr="00DC3F2C" w:rsidRDefault="00575A62" w:rsidP="00575A62">
            <w:pPr>
              <w:tabs>
                <w:tab w:val="clear" w:pos="680"/>
                <w:tab w:val="clear" w:pos="907"/>
              </w:tabs>
              <w:spacing w:line="400" w:lineRule="exact"/>
              <w:ind w:left="1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1171C0EF" w14:textId="4581CFA9" w:rsidR="00575A62" w:rsidRPr="00DC3F2C" w:rsidRDefault="00D51855" w:rsidP="0006165D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</w:t>
            </w:r>
          </w:p>
        </w:tc>
        <w:tc>
          <w:tcPr>
            <w:tcW w:w="180" w:type="dxa"/>
            <w:vAlign w:val="bottom"/>
          </w:tcPr>
          <w:p w14:paraId="54035828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59CD60" w14:textId="1E698FF8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5328A35B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0FBED6" w14:textId="7FA5E6AB" w:rsidR="00575A62" w:rsidRPr="00DC3F2C" w:rsidRDefault="00CE7F6C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4C18FD58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BBFE7E" w14:textId="28211366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  <w:tr w:rsidR="00575A62" w:rsidRPr="00DC3F2C" w14:paraId="498B9657" w14:textId="77777777" w:rsidTr="0072666B">
        <w:trPr>
          <w:cantSplit/>
        </w:trPr>
        <w:tc>
          <w:tcPr>
            <w:tcW w:w="4500" w:type="dxa"/>
          </w:tcPr>
          <w:p w14:paraId="6F028B7E" w14:textId="2A400B5D" w:rsidR="00575A62" w:rsidRPr="00DC3F2C" w:rsidRDefault="00575A62" w:rsidP="00575A62">
            <w:pPr>
              <w:tabs>
                <w:tab w:val="clear" w:pos="680"/>
                <w:tab w:val="clear" w:pos="90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จ่ายที่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ผันแปร</w:t>
            </w:r>
          </w:p>
        </w:tc>
        <w:tc>
          <w:tcPr>
            <w:tcW w:w="1080" w:type="dxa"/>
            <w:vAlign w:val="bottom"/>
          </w:tcPr>
          <w:p w14:paraId="4FAE5104" w14:textId="3FAA70FC" w:rsidR="00575A62" w:rsidRPr="00DC3F2C" w:rsidRDefault="00A8736A" w:rsidP="0006165D">
            <w:pPr>
              <w:pStyle w:val="acctfourfigures"/>
              <w:tabs>
                <w:tab w:val="clear" w:pos="765"/>
                <w:tab w:val="decimal" w:pos="52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430</w:t>
            </w:r>
          </w:p>
        </w:tc>
        <w:tc>
          <w:tcPr>
            <w:tcW w:w="180" w:type="dxa"/>
            <w:vAlign w:val="bottom"/>
          </w:tcPr>
          <w:p w14:paraId="6D66E430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4CE832" w14:textId="63378612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425</w:t>
            </w:r>
          </w:p>
        </w:tc>
        <w:tc>
          <w:tcPr>
            <w:tcW w:w="180" w:type="dxa"/>
            <w:vAlign w:val="bottom"/>
          </w:tcPr>
          <w:p w14:paraId="64748939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C13F59" w14:textId="6BE4EFAD" w:rsidR="00575A62" w:rsidRPr="00DC3F2C" w:rsidRDefault="00A8736A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408</w:t>
            </w:r>
          </w:p>
        </w:tc>
        <w:tc>
          <w:tcPr>
            <w:tcW w:w="180" w:type="dxa"/>
            <w:vAlign w:val="bottom"/>
          </w:tcPr>
          <w:p w14:paraId="41A82BE6" w14:textId="77777777" w:rsidR="00575A62" w:rsidRPr="00DC3F2C" w:rsidRDefault="00575A62" w:rsidP="00575A62">
            <w:pPr>
              <w:pStyle w:val="acctfourfigures"/>
              <w:spacing w:line="400" w:lineRule="exac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A8E5FA" w14:textId="39673F67" w:rsidR="00575A62" w:rsidRPr="00DC3F2C" w:rsidRDefault="00575A62" w:rsidP="00575A62">
            <w:pPr>
              <w:pStyle w:val="acctfourfigures"/>
              <w:tabs>
                <w:tab w:val="clear" w:pos="765"/>
                <w:tab w:val="decimal" w:pos="731"/>
              </w:tabs>
              <w:spacing w:line="400" w:lineRule="exac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408</w:t>
            </w:r>
          </w:p>
        </w:tc>
      </w:tr>
    </w:tbl>
    <w:p w14:paraId="75E83D8B" w14:textId="77777777" w:rsidR="000B54F7" w:rsidRPr="00DC3F2C" w:rsidRDefault="000B54F7" w:rsidP="000B54F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98DF77A" w14:textId="1F106985" w:rsidR="000B54F7" w:rsidRPr="00DC3F2C" w:rsidRDefault="000B54F7" w:rsidP="000B5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 xml:space="preserve">ในปี </w:t>
      </w:r>
      <w:r w:rsidR="00DE3F43" w:rsidRPr="00DC3F2C">
        <w:rPr>
          <w:sz w:val="28"/>
          <w:szCs w:val="28"/>
        </w:rPr>
        <w:t>256</w:t>
      </w:r>
      <w:r w:rsidR="00575A62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กระแสเงินสดจ่ายทั้งหมดของสัญญาเช่า</w:t>
      </w:r>
      <w:r w:rsidRPr="00DC3F2C">
        <w:rPr>
          <w:rFonts w:hint="cs"/>
          <w:sz w:val="28"/>
          <w:szCs w:val="28"/>
          <w:cs/>
        </w:rPr>
        <w:t>ของ</w:t>
      </w:r>
      <w:r w:rsidRPr="00DC3F2C">
        <w:rPr>
          <w:sz w:val="28"/>
          <w:szCs w:val="28"/>
          <w:cs/>
        </w:rPr>
        <w:t xml:space="preserve">กลุ่มบริษัทและบริษัท มีจำนวน </w:t>
      </w:r>
      <w:r w:rsidR="00D52C0E" w:rsidRPr="00DC3F2C">
        <w:rPr>
          <w:sz w:val="28"/>
          <w:szCs w:val="28"/>
        </w:rPr>
        <w:t>1</w:t>
      </w:r>
      <w:r w:rsidR="00CE1C5B" w:rsidRPr="00DC3F2C">
        <w:rPr>
          <w:sz w:val="28"/>
          <w:szCs w:val="28"/>
        </w:rPr>
        <w:t>,</w:t>
      </w:r>
      <w:r w:rsidR="00D464C9" w:rsidRPr="00DC3F2C">
        <w:rPr>
          <w:sz w:val="28"/>
          <w:szCs w:val="28"/>
        </w:rPr>
        <w:t>665</w:t>
      </w:r>
      <w:r w:rsidRPr="00DC3F2C">
        <w:rPr>
          <w:sz w:val="28"/>
          <w:szCs w:val="28"/>
          <w:cs/>
        </w:rPr>
        <w:t xml:space="preserve"> ล้านบาท และ </w:t>
      </w:r>
      <w:r w:rsidR="00D52C0E" w:rsidRPr="00DC3F2C">
        <w:rPr>
          <w:sz w:val="28"/>
          <w:szCs w:val="28"/>
        </w:rPr>
        <w:t>1</w:t>
      </w:r>
      <w:r w:rsidR="00CE1C5B" w:rsidRPr="00DC3F2C">
        <w:rPr>
          <w:sz w:val="28"/>
          <w:szCs w:val="28"/>
        </w:rPr>
        <w:t>,</w:t>
      </w:r>
      <w:r w:rsidR="00A742A2" w:rsidRPr="00DC3F2C">
        <w:rPr>
          <w:sz w:val="28"/>
          <w:szCs w:val="28"/>
        </w:rPr>
        <w:t>542</w:t>
      </w:r>
      <w:r w:rsidRPr="00DC3F2C">
        <w:rPr>
          <w:sz w:val="28"/>
          <w:szCs w:val="28"/>
          <w:cs/>
        </w:rPr>
        <w:t xml:space="preserve"> ล้านบาท ตามลำดับ</w:t>
      </w:r>
      <w:r w:rsidR="00575A62" w:rsidRPr="00DC3F2C">
        <w:rPr>
          <w:sz w:val="28"/>
          <w:szCs w:val="28"/>
        </w:rPr>
        <w:t xml:space="preserve">  </w:t>
      </w:r>
      <w:r w:rsidR="00575A62" w:rsidRPr="00DC3F2C">
        <w:rPr>
          <w:rFonts w:hint="cs"/>
          <w:sz w:val="28"/>
          <w:szCs w:val="28"/>
          <w:cs/>
        </w:rPr>
        <w:t>(</w:t>
      </w:r>
      <w:r w:rsidR="00575A62" w:rsidRPr="00DC3F2C">
        <w:rPr>
          <w:i/>
          <w:iCs/>
          <w:sz w:val="28"/>
          <w:szCs w:val="28"/>
        </w:rPr>
        <w:t xml:space="preserve">2563: 1,963 </w:t>
      </w:r>
      <w:r w:rsidR="00575A62" w:rsidRPr="00DC3F2C">
        <w:rPr>
          <w:rFonts w:hint="cs"/>
          <w:i/>
          <w:iCs/>
          <w:sz w:val="28"/>
          <w:szCs w:val="28"/>
          <w:cs/>
        </w:rPr>
        <w:t xml:space="preserve">ล้านบาท และ </w:t>
      </w:r>
      <w:r w:rsidR="00575A62" w:rsidRPr="00DC3F2C">
        <w:rPr>
          <w:i/>
          <w:iCs/>
          <w:sz w:val="28"/>
          <w:szCs w:val="28"/>
        </w:rPr>
        <w:t xml:space="preserve">1,902 </w:t>
      </w:r>
      <w:r w:rsidR="00575A62" w:rsidRPr="00DC3F2C">
        <w:rPr>
          <w:rFonts w:hint="cs"/>
          <w:i/>
          <w:iCs/>
          <w:sz w:val="28"/>
          <w:szCs w:val="28"/>
          <w:cs/>
        </w:rPr>
        <w:t>ล้านบาท ตามลำดับ</w:t>
      </w:r>
      <w:r w:rsidR="00575A62" w:rsidRPr="00DC3F2C">
        <w:rPr>
          <w:rFonts w:hint="cs"/>
          <w:sz w:val="28"/>
          <w:szCs w:val="28"/>
          <w:cs/>
        </w:rPr>
        <w:t>)</w:t>
      </w:r>
    </w:p>
    <w:p w14:paraId="6DA8FA3C" w14:textId="1C9BE74D" w:rsidR="00301BF1" w:rsidRPr="00DC3F2C" w:rsidRDefault="0030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20BD3CF" w14:textId="4088C47F" w:rsidR="008E5A9F" w:rsidRPr="00DC3F2C" w:rsidRDefault="008E5A9F" w:rsidP="00313A4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ค่าความนิยม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2250"/>
      </w:tblGrid>
      <w:tr w:rsidR="00772A64" w:rsidRPr="00DC3F2C" w14:paraId="7F6A5E64" w14:textId="77777777" w:rsidTr="005E01C7">
        <w:trPr>
          <w:tblHeader/>
        </w:trPr>
        <w:tc>
          <w:tcPr>
            <w:tcW w:w="7020" w:type="dxa"/>
          </w:tcPr>
          <w:p w14:paraId="5D4DEDCA" w14:textId="77777777" w:rsidR="00772A64" w:rsidRPr="00DC3F2C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11A844F6" w14:textId="77777777" w:rsidR="00772A64" w:rsidRPr="00DC3F2C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2A64" w:rsidRPr="00DC3F2C" w14:paraId="1BBB08D6" w14:textId="77777777" w:rsidTr="005E01C7">
        <w:trPr>
          <w:tblHeader/>
        </w:trPr>
        <w:tc>
          <w:tcPr>
            <w:tcW w:w="7020" w:type="dxa"/>
          </w:tcPr>
          <w:p w14:paraId="2EB4180B" w14:textId="77777777" w:rsidR="00772A64" w:rsidRPr="00DC3F2C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4E0B1F42" w14:textId="77777777" w:rsidR="00772A64" w:rsidRPr="00DC3F2C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sz w:val="28"/>
                <w:szCs w:val="28"/>
              </w:rPr>
            </w:pPr>
            <w:r w:rsidRPr="00DC3F2C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72A64" w:rsidRPr="00DC3F2C" w14:paraId="52A00D61" w14:textId="77777777" w:rsidTr="005E01C7">
        <w:tc>
          <w:tcPr>
            <w:tcW w:w="7020" w:type="dxa"/>
          </w:tcPr>
          <w:p w14:paraId="714EB5C2" w14:textId="77777777" w:rsidR="00772A64" w:rsidRPr="00DC3F2C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50" w:type="dxa"/>
          </w:tcPr>
          <w:p w14:paraId="739FC045" w14:textId="77777777" w:rsidR="00772A64" w:rsidRPr="00DC3F2C" w:rsidRDefault="00772A64" w:rsidP="00481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sz w:val="28"/>
                <w:szCs w:val="28"/>
              </w:rPr>
            </w:pPr>
          </w:p>
        </w:tc>
      </w:tr>
      <w:tr w:rsidR="00575A62" w:rsidRPr="00DC3F2C" w14:paraId="34E98C81" w14:textId="77777777" w:rsidTr="005E01C7">
        <w:tc>
          <w:tcPr>
            <w:tcW w:w="7020" w:type="dxa"/>
            <w:shd w:val="clear" w:color="auto" w:fill="auto"/>
          </w:tcPr>
          <w:p w14:paraId="19E15487" w14:textId="77A5ED8B" w:rsidR="00575A62" w:rsidRPr="00DC3F2C" w:rsidRDefault="00575A62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sz w:val="28"/>
                <w:szCs w:val="28"/>
              </w:rPr>
              <w:t>2563</w:t>
            </w:r>
          </w:p>
        </w:tc>
        <w:tc>
          <w:tcPr>
            <w:tcW w:w="2250" w:type="dxa"/>
            <w:vAlign w:val="bottom"/>
          </w:tcPr>
          <w:p w14:paraId="74748399" w14:textId="4B2EFEF4" w:rsidR="00575A62" w:rsidRPr="00DC3F2C" w:rsidRDefault="00575A62" w:rsidP="0006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1,921</w:t>
            </w:r>
          </w:p>
        </w:tc>
      </w:tr>
      <w:tr w:rsidR="00575A62" w:rsidRPr="00DC3F2C" w14:paraId="1CAF60E2" w14:textId="77777777" w:rsidTr="005E01C7">
        <w:tc>
          <w:tcPr>
            <w:tcW w:w="7020" w:type="dxa"/>
            <w:shd w:val="clear" w:color="auto" w:fill="auto"/>
          </w:tcPr>
          <w:p w14:paraId="0FF35D4C" w14:textId="6940E7A3" w:rsidR="00575A62" w:rsidRPr="00DC3F2C" w:rsidRDefault="00575A62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250" w:type="dxa"/>
            <w:vAlign w:val="bottom"/>
          </w:tcPr>
          <w:p w14:paraId="064EEB8E" w14:textId="6F61C99A" w:rsidR="00575A62" w:rsidRPr="00DC3F2C" w:rsidRDefault="00575A62" w:rsidP="0006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253</w:t>
            </w:r>
          </w:p>
        </w:tc>
      </w:tr>
      <w:tr w:rsidR="00575A62" w:rsidRPr="00DC3F2C" w14:paraId="15E9BC10" w14:textId="77777777" w:rsidTr="005E01C7">
        <w:tc>
          <w:tcPr>
            <w:tcW w:w="7020" w:type="dxa"/>
            <w:shd w:val="clear" w:color="auto" w:fill="auto"/>
          </w:tcPr>
          <w:p w14:paraId="4AC84840" w14:textId="6671BC41" w:rsidR="00575A62" w:rsidRPr="00DC3F2C" w:rsidRDefault="00575A62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2250" w:type="dxa"/>
            <w:vAlign w:val="bottom"/>
          </w:tcPr>
          <w:p w14:paraId="0088A9E1" w14:textId="6A718E43" w:rsidR="00575A62" w:rsidRPr="00DC3F2C" w:rsidRDefault="00575A62" w:rsidP="0006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(31)</w:t>
            </w:r>
          </w:p>
        </w:tc>
      </w:tr>
      <w:tr w:rsidR="00575A62" w:rsidRPr="00DC3F2C" w14:paraId="5A665F2B" w14:textId="77777777" w:rsidTr="005E01C7">
        <w:tc>
          <w:tcPr>
            <w:tcW w:w="7020" w:type="dxa"/>
            <w:shd w:val="clear" w:color="auto" w:fill="auto"/>
          </w:tcPr>
          <w:p w14:paraId="0C6617EB" w14:textId="17214515" w:rsidR="00575A62" w:rsidRPr="00DC3F2C" w:rsidRDefault="00575A62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08" w:hanging="162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250" w:type="dxa"/>
            <w:vAlign w:val="bottom"/>
          </w:tcPr>
          <w:p w14:paraId="43B03823" w14:textId="1E933A54" w:rsidR="00575A62" w:rsidRPr="00DC3F2C" w:rsidRDefault="00575A62" w:rsidP="000616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(1</w:t>
            </w:r>
            <w:r w:rsidRPr="00DC3F2C">
              <w:rPr>
                <w:rFonts w:hint="cs"/>
                <w:sz w:val="28"/>
                <w:szCs w:val="28"/>
              </w:rPr>
              <w:t>4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575A62" w:rsidRPr="00DC3F2C" w14:paraId="5C65F457" w14:textId="77777777" w:rsidTr="005E01C7">
        <w:tc>
          <w:tcPr>
            <w:tcW w:w="7020" w:type="dxa"/>
          </w:tcPr>
          <w:p w14:paraId="7EBFF784" w14:textId="0BD8CD86" w:rsidR="00575A62" w:rsidRPr="00DC3F2C" w:rsidRDefault="00575A62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C3F2C">
              <w:rPr>
                <w:b/>
                <w:bCs/>
                <w:sz w:val="28"/>
                <w:szCs w:val="28"/>
              </w:rPr>
              <w:t>2563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 และ </w:t>
            </w:r>
            <w:r w:rsidRPr="00DC3F2C">
              <w:rPr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50" w:type="dxa"/>
            <w:vAlign w:val="bottom"/>
          </w:tcPr>
          <w:p w14:paraId="25878E2C" w14:textId="48EEB9DB" w:rsidR="00575A62" w:rsidRPr="00DC3F2C" w:rsidRDefault="00575A62" w:rsidP="0006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2,129</w:t>
            </w:r>
          </w:p>
        </w:tc>
      </w:tr>
      <w:tr w:rsidR="0088524B" w:rsidRPr="00DC3F2C" w14:paraId="2A78AD6C" w14:textId="77777777" w:rsidTr="005E01C7">
        <w:tc>
          <w:tcPr>
            <w:tcW w:w="7020" w:type="dxa"/>
          </w:tcPr>
          <w:p w14:paraId="44E9B8DA" w14:textId="42885CD5" w:rsidR="0088524B" w:rsidRPr="00DC3F2C" w:rsidRDefault="0088524B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ได้มาจากการ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รวม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ธุรกิจ </w:t>
            </w:r>
            <w:r w:rsidRPr="00DC3F2C">
              <w:rPr>
                <w:rFonts w:eastAsia="Calibri"/>
                <w:i/>
                <w:iCs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DC3F2C">
              <w:rPr>
                <w:rFonts w:eastAsia="Calibri"/>
                <w:i/>
                <w:iCs/>
                <w:sz w:val="28"/>
                <w:szCs w:val="28"/>
              </w:rPr>
              <w:t>5</w:t>
            </w:r>
            <w:r w:rsidRPr="00DC3F2C">
              <w:rPr>
                <w:rFonts w:eastAsia="Calibr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55654E46" w14:textId="4DFEAFDE" w:rsidR="0088524B" w:rsidRPr="00DC3F2C" w:rsidRDefault="00751EE8" w:rsidP="0006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2,365</w:t>
            </w:r>
          </w:p>
        </w:tc>
      </w:tr>
      <w:tr w:rsidR="0088524B" w:rsidRPr="00DC3F2C" w14:paraId="79A3EEEF" w14:textId="77777777" w:rsidTr="005E01C7">
        <w:tc>
          <w:tcPr>
            <w:tcW w:w="7020" w:type="dxa"/>
          </w:tcPr>
          <w:p w14:paraId="1FD3191D" w14:textId="7646222C" w:rsidR="0088524B" w:rsidRPr="00DC3F2C" w:rsidRDefault="0088524B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250" w:type="dxa"/>
            <w:vAlign w:val="bottom"/>
          </w:tcPr>
          <w:p w14:paraId="00773E76" w14:textId="76FE22C7" w:rsidR="0088524B" w:rsidRPr="00DC3F2C" w:rsidRDefault="00751EE8" w:rsidP="00061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(571)</w:t>
            </w:r>
          </w:p>
        </w:tc>
      </w:tr>
      <w:tr w:rsidR="00575A62" w:rsidRPr="00DC3F2C" w14:paraId="26F506F9" w14:textId="77777777" w:rsidTr="005E01C7">
        <w:tc>
          <w:tcPr>
            <w:tcW w:w="7020" w:type="dxa"/>
          </w:tcPr>
          <w:p w14:paraId="5B80F0D2" w14:textId="132F99A3" w:rsidR="00575A62" w:rsidRPr="00DC3F2C" w:rsidRDefault="0088524B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250" w:type="dxa"/>
            <w:vAlign w:val="bottom"/>
          </w:tcPr>
          <w:p w14:paraId="7CA37CBB" w14:textId="3C665960" w:rsidR="00575A62" w:rsidRPr="00DC3F2C" w:rsidRDefault="00751EE8" w:rsidP="000616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99</w:t>
            </w:r>
          </w:p>
        </w:tc>
      </w:tr>
      <w:tr w:rsidR="00575A62" w:rsidRPr="00DC3F2C" w14:paraId="08163117" w14:textId="77777777" w:rsidTr="005E01C7">
        <w:tc>
          <w:tcPr>
            <w:tcW w:w="7020" w:type="dxa"/>
          </w:tcPr>
          <w:p w14:paraId="171D13DB" w14:textId="2151E352" w:rsidR="00575A62" w:rsidRPr="00DC3F2C" w:rsidRDefault="00575A62" w:rsidP="00575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08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C3F2C"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50" w:type="dxa"/>
            <w:vAlign w:val="bottom"/>
          </w:tcPr>
          <w:p w14:paraId="518F78B2" w14:textId="2610262D" w:rsidR="00575A62" w:rsidRPr="00DC3F2C" w:rsidRDefault="00751EE8" w:rsidP="000616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27"/>
              </w:tabs>
              <w:spacing w:line="40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4,022</w:t>
            </w:r>
          </w:p>
        </w:tc>
      </w:tr>
    </w:tbl>
    <w:p w14:paraId="168912E4" w14:textId="498F08A3" w:rsidR="00FD62BD" w:rsidRPr="00DC3F2C" w:rsidRDefault="00FD62BD" w:rsidP="003B456A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12AE0B00" w14:textId="77777777" w:rsidR="00925AE2" w:rsidRPr="00DC3F2C" w:rsidRDefault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sz w:val="28"/>
          <w:szCs w:val="28"/>
          <w:cs/>
          <w:lang w:val="en-GB"/>
        </w:rPr>
      </w:pPr>
      <w:r w:rsidRPr="00DC3F2C">
        <w:rPr>
          <w:i/>
          <w:iCs/>
          <w:sz w:val="28"/>
          <w:szCs w:val="28"/>
          <w:cs/>
        </w:rPr>
        <w:br w:type="page"/>
      </w:r>
    </w:p>
    <w:p w14:paraId="23A683BB" w14:textId="54EC921B" w:rsidR="008E5A9F" w:rsidRPr="00DC3F2C" w:rsidRDefault="008E5A9F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28"/>
          <w:szCs w:val="28"/>
          <w:lang w:bidi="th-TH"/>
        </w:rPr>
      </w:pPr>
      <w:r w:rsidRPr="00DC3F2C">
        <w:rPr>
          <w:rFonts w:ascii="Angsana New" w:hAnsi="Angsana New"/>
          <w:i/>
          <w:iCs/>
          <w:sz w:val="28"/>
          <w:szCs w:val="28"/>
          <w:cs/>
          <w:lang w:bidi="th-TH"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46185AAD" w14:textId="4929F669" w:rsidR="008E5A9F" w:rsidRPr="00DC3F2C" w:rsidRDefault="008E5A9F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69DF054A" w14:textId="38E28B3E" w:rsidR="00925AE2" w:rsidRPr="00DC3F2C" w:rsidRDefault="00925AE2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28"/>
          <w:szCs w:val="28"/>
          <w:lang w:bidi="th-TH"/>
        </w:rPr>
      </w:pPr>
      <w:r w:rsidRPr="00DC3F2C">
        <w:rPr>
          <w:rFonts w:ascii="Angsana New" w:hAnsi="Angsana New"/>
          <w:i/>
          <w:iCs/>
          <w:sz w:val="28"/>
          <w:szCs w:val="28"/>
          <w:cs/>
          <w:lang w:bidi="th-TH"/>
        </w:rPr>
        <w:t>กลุ่มบริษัท บีซีพีจี จำกัด (มหาชน)</w:t>
      </w:r>
    </w:p>
    <w:p w14:paraId="5799125C" w14:textId="77777777" w:rsidR="00925AE2" w:rsidRPr="00DC3F2C" w:rsidRDefault="00925AE2" w:rsidP="008E5A9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65E1F0FA" w14:textId="721F3A54" w:rsidR="00803E74" w:rsidRPr="00DC3F2C" w:rsidRDefault="008E1B8D" w:rsidP="004813B9">
      <w:pPr>
        <w:tabs>
          <w:tab w:val="clear" w:pos="680"/>
        </w:tabs>
        <w:ind w:left="540"/>
        <w:jc w:val="thaiDistribute"/>
        <w:rPr>
          <w:rFonts w:asciiTheme="majorBidi" w:hAnsiTheme="majorBidi"/>
          <w:sz w:val="28"/>
          <w:szCs w:val="28"/>
        </w:rPr>
      </w:pPr>
      <w:r w:rsidRPr="00DC3F2C">
        <w:rPr>
          <w:sz w:val="28"/>
          <w:szCs w:val="28"/>
          <w:cs/>
        </w:rPr>
        <w:t>ค่าความนิยมจำนวน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>5</w:t>
      </w:r>
      <w:r w:rsidR="00D464C9" w:rsidRPr="00DC3F2C">
        <w:rPr>
          <w:sz w:val="28"/>
          <w:szCs w:val="28"/>
        </w:rPr>
        <w:t>86</w:t>
      </w:r>
      <w:r w:rsidRPr="00DC3F2C">
        <w:rPr>
          <w:sz w:val="28"/>
          <w:szCs w:val="28"/>
          <w:cs/>
        </w:rPr>
        <w:t xml:space="preserve"> ล้านบาท ที่เกิดจากการซื้อธุรกิจของกลุ่มบริษัท บีซีพีจี จำกัด (มหาชน) กลุ่มบริษัทคำนวณ</w:t>
      </w:r>
      <w:r w:rsidR="00B924F5" w:rsidRPr="00DC3F2C">
        <w:rPr>
          <w:rFonts w:asciiTheme="majorBidi" w:hAnsi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กระแสเงินสดที่ในอนาคตที่คาดว่าจะได้รับ</w:t>
      </w:r>
      <w:r w:rsidR="00996C85" w:rsidRPr="00DC3F2C">
        <w:rPr>
          <w:rFonts w:asciiTheme="majorBidi" w:hAnsiTheme="majorBidi" w:hint="cs"/>
          <w:sz w:val="28"/>
          <w:szCs w:val="28"/>
          <w:cs/>
        </w:rPr>
        <w:t xml:space="preserve"> </w:t>
      </w:r>
      <w:r w:rsidR="00B924F5" w:rsidRPr="00DC3F2C">
        <w:rPr>
          <w:rFonts w:asciiTheme="majorBidi" w:hAnsiTheme="majorBidi"/>
          <w:sz w:val="28"/>
          <w:szCs w:val="28"/>
          <w:cs/>
        </w:rPr>
        <w:t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ประกอบกับใช้แหล่งข้อมูลภายนอก เช่น อัตราเงินเฟ้อ อัตราแลกเปลี่ยน เป็นต้น</w:t>
      </w:r>
    </w:p>
    <w:p w14:paraId="397E787E" w14:textId="77777777" w:rsidR="00D464C9" w:rsidRPr="00DC3F2C" w:rsidRDefault="00D464C9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53145BA" w14:textId="4CD8F010" w:rsidR="00B924F5" w:rsidRPr="00DC3F2C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อัตราคิดลดที่ใช้เป็นอัตราถัวเฉลี่ยถ่วงน้ำหนักของต้นทุนทางการเงินหลังภาษี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DC3F2C">
        <w:rPr>
          <w:sz w:val="28"/>
          <w:szCs w:val="28"/>
        </w:rPr>
        <w:t xml:space="preserve">Risk Free Rate)  </w:t>
      </w:r>
      <w:r w:rsidRPr="00DC3F2C">
        <w:rPr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DC3F2C">
        <w:rPr>
          <w:sz w:val="28"/>
          <w:szCs w:val="28"/>
        </w:rPr>
        <w:t xml:space="preserve">Capital Asset Pricing Model (CAPM) </w:t>
      </w:r>
    </w:p>
    <w:p w14:paraId="5E4CC1B7" w14:textId="77777777" w:rsidR="00B924F5" w:rsidRPr="00DC3F2C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238098D" w14:textId="4816BB7A" w:rsidR="008E1B8D" w:rsidRPr="00DC3F2C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DC3F2C">
        <w:rPr>
          <w:sz w:val="28"/>
          <w:szCs w:val="28"/>
        </w:rPr>
        <w:t>31</w:t>
      </w:r>
      <w:r w:rsidRPr="00DC3F2C">
        <w:rPr>
          <w:sz w:val="28"/>
          <w:szCs w:val="28"/>
          <w:cs/>
        </w:rPr>
        <w:t xml:space="preserve"> ธันวาคม </w:t>
      </w:r>
      <w:r w:rsidRPr="00DC3F2C">
        <w:rPr>
          <w:sz w:val="28"/>
          <w:szCs w:val="28"/>
        </w:rPr>
        <w:t>256</w:t>
      </w:r>
      <w:r w:rsidR="00575A62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</w:t>
      </w:r>
    </w:p>
    <w:p w14:paraId="12289BB3" w14:textId="77777777" w:rsidR="008E1B8D" w:rsidRPr="00DC3F2C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6EA6484" w14:textId="2F02CFE9" w:rsidR="00803E74" w:rsidRPr="00DC3F2C" w:rsidRDefault="00B924F5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ผู้บริหารของบริษัทได้ทดสอบความอ่อนไหวของข้อมูลโดยเป็นการเปลี่ยนอัตราคิดลดหรืออัตราเงินเฟ้อเพิ่มขึ้นร้อยละ </w:t>
      </w:r>
      <w:r w:rsidRPr="00DC3F2C">
        <w:rPr>
          <w:sz w:val="28"/>
          <w:szCs w:val="28"/>
        </w:rPr>
        <w:t>0.</w:t>
      </w:r>
      <w:r w:rsidR="00891496" w:rsidRPr="00DC3F2C">
        <w:rPr>
          <w:sz w:val="28"/>
          <w:szCs w:val="28"/>
        </w:rPr>
        <w:t>7</w:t>
      </w:r>
      <w:r w:rsidRPr="00DC3F2C">
        <w:rPr>
          <w:sz w:val="28"/>
          <w:szCs w:val="28"/>
          <w:cs/>
        </w:rPr>
        <w:t xml:space="preserve"> ไม่พบว่ามีการด้อยค่าเกิดขึ้นสำหรับค่าความนิยมดังกล่าว</w:t>
      </w:r>
    </w:p>
    <w:p w14:paraId="2E68D870" w14:textId="0743FFB5" w:rsidR="00925AE2" w:rsidRPr="00DC3F2C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6B56D03" w14:textId="1CD23E24" w:rsidR="00925AE2" w:rsidRPr="00DC3F2C" w:rsidRDefault="00925AE2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>กลุ่มบริษัท บีบีจีไอ จำกัด (มหาชน)</w:t>
      </w:r>
    </w:p>
    <w:p w14:paraId="08993044" w14:textId="77DD5DC4" w:rsidR="00803E74" w:rsidRPr="00DC3F2C" w:rsidRDefault="00803E74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F5B6C1A" w14:textId="74AD5195" w:rsidR="00D2264A" w:rsidRPr="00DC3F2C" w:rsidRDefault="008E1B8D" w:rsidP="00481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3821B0" w:rsidRPr="00DC3F2C">
        <w:rPr>
          <w:rFonts w:hint="cs"/>
          <w:sz w:val="28"/>
          <w:szCs w:val="28"/>
          <w:cs/>
        </w:rPr>
        <w:t xml:space="preserve">ค่าความนิยมจำนวน </w:t>
      </w:r>
      <w:r w:rsidR="00D52C0E" w:rsidRPr="00DC3F2C">
        <w:rPr>
          <w:sz w:val="28"/>
          <w:szCs w:val="28"/>
        </w:rPr>
        <w:t>1</w:t>
      </w:r>
      <w:r w:rsidR="003821B0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602</w:t>
      </w:r>
      <w:r w:rsidR="003821B0" w:rsidRPr="00DC3F2C">
        <w:rPr>
          <w:sz w:val="28"/>
          <w:szCs w:val="28"/>
          <w:cs/>
        </w:rPr>
        <w:t xml:space="preserve"> </w:t>
      </w:r>
      <w:r w:rsidR="003821B0" w:rsidRPr="00DC3F2C">
        <w:rPr>
          <w:rFonts w:hint="cs"/>
          <w:sz w:val="28"/>
          <w:szCs w:val="28"/>
          <w:cs/>
        </w:rPr>
        <w:t>ล้านบาท ที่เกิดจาก</w:t>
      </w:r>
      <w:r w:rsidR="00D2264A" w:rsidRPr="00DC3F2C">
        <w:rPr>
          <w:sz w:val="28"/>
          <w:szCs w:val="28"/>
          <w:cs/>
        </w:rPr>
        <w:t>การรวมธุรกิจ</w:t>
      </w:r>
      <w:r w:rsidR="00247DAE" w:rsidRPr="00DC3F2C">
        <w:rPr>
          <w:rFonts w:hint="cs"/>
          <w:sz w:val="28"/>
          <w:szCs w:val="28"/>
          <w:cs/>
        </w:rPr>
        <w:t>ของกลุ่มบริษัท บีบีจีไอ จำกัด (มหาชน)</w:t>
      </w:r>
      <w:r w:rsidR="00D2264A" w:rsidRPr="00DC3F2C">
        <w:rPr>
          <w:sz w:val="28"/>
          <w:szCs w:val="28"/>
          <w:cs/>
        </w:rPr>
        <w:t xml:space="preserve"> </w:t>
      </w:r>
      <w:r w:rsidR="003821B0" w:rsidRPr="00DC3F2C">
        <w:rPr>
          <w:rFonts w:hint="cs"/>
          <w:sz w:val="28"/>
          <w:szCs w:val="28"/>
          <w:cs/>
        </w:rPr>
        <w:t>กลุ่มบริษัทคำนวณมูลค่าที่คาดว่าจะได้รับคืน</w:t>
      </w:r>
      <w:r w:rsidR="00D2264A" w:rsidRPr="00DC3F2C">
        <w:rPr>
          <w:sz w:val="28"/>
          <w:szCs w:val="28"/>
          <w:cs/>
        </w:rPr>
        <w:t>โดยวิธีมูลค่าจากการใช้ซึ่งเป็นการคิดลดประมาณการกระแสเงินสดในอนาคตสำหรับ</w:t>
      </w:r>
      <w:r w:rsidR="00D2264A" w:rsidRPr="00DC3F2C">
        <w:rPr>
          <w:sz w:val="28"/>
          <w:szCs w:val="28"/>
        </w:rPr>
        <w:t> </w:t>
      </w:r>
      <w:r w:rsidR="00DE3F43" w:rsidRPr="00DC3F2C">
        <w:rPr>
          <w:sz w:val="28"/>
          <w:szCs w:val="28"/>
        </w:rPr>
        <w:t>5</w:t>
      </w:r>
      <w:r w:rsidR="00D2264A" w:rsidRPr="00DC3F2C">
        <w:rPr>
          <w:sz w:val="28"/>
          <w:szCs w:val="28"/>
          <w:cs/>
        </w:rPr>
        <w:t xml:space="preserve"> ปีข้างหน้า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0</w:t>
      </w:r>
      <w:r w:rsidR="00D2264A" w:rsidRPr="00DC3F2C">
        <w:rPr>
          <w:sz w:val="28"/>
          <w:szCs w:val="28"/>
          <w:cs/>
        </w:rPr>
        <w:t xml:space="preserve"> ปี ซึ่งออกโดยรัฐบาลในตลาดที่เกี่ยวเนื่องกันและมีกระ</w:t>
      </w:r>
      <w:r w:rsidR="00AF13C9" w:rsidRPr="00DC3F2C">
        <w:rPr>
          <w:rFonts w:hint="cs"/>
          <w:sz w:val="28"/>
          <w:szCs w:val="28"/>
          <w:cs/>
        </w:rPr>
        <w:t>แส</w:t>
      </w:r>
      <w:r w:rsidR="00D2264A" w:rsidRPr="00DC3F2C">
        <w:rPr>
          <w:sz w:val="28"/>
          <w:szCs w:val="28"/>
          <w:cs/>
        </w:rPr>
        <w:t>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614EDF56" w14:textId="77777777" w:rsidR="00D2264A" w:rsidRPr="00DC3F2C" w:rsidRDefault="00D2264A" w:rsidP="004813B9">
      <w:pPr>
        <w:ind w:left="540"/>
        <w:jc w:val="thaiDistribute"/>
        <w:rPr>
          <w:sz w:val="28"/>
          <w:szCs w:val="28"/>
        </w:rPr>
      </w:pPr>
    </w:p>
    <w:p w14:paraId="483B74F9" w14:textId="31EC8717" w:rsidR="00247DAE" w:rsidRPr="00DC3F2C" w:rsidRDefault="00D464C9" w:rsidP="004813B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Pr="00DC3F2C">
        <w:rPr>
          <w:rFonts w:ascii="Angsana New" w:hAnsi="Angsana New"/>
          <w:sz w:val="28"/>
          <w:szCs w:val="28"/>
          <w:lang w:val="en-US" w:bidi="th-TH"/>
        </w:rPr>
        <w:t xml:space="preserve">4 </w:t>
      </w:r>
      <w:r w:rsidRPr="00DC3F2C">
        <w:rPr>
          <w:rFonts w:ascii="Angsana New" w:hAnsi="Angsana New"/>
          <w:sz w:val="28"/>
          <w:szCs w:val="28"/>
          <w:cs/>
          <w:lang w:bidi="th-TH"/>
        </w:rPr>
        <w:t xml:space="preserve">ถึง </w:t>
      </w:r>
      <w:r w:rsidRPr="00DC3F2C">
        <w:rPr>
          <w:rFonts w:ascii="Angsana New" w:hAnsi="Angsana New"/>
          <w:sz w:val="28"/>
          <w:szCs w:val="28"/>
          <w:lang w:val="en-US" w:bidi="th-TH"/>
        </w:rPr>
        <w:t xml:space="preserve">6 </w:t>
      </w:r>
      <w:r w:rsidRPr="00DC3F2C">
        <w:rPr>
          <w:rFonts w:ascii="Angsana New" w:hAnsi="Angsana New"/>
          <w:sz w:val="28"/>
          <w:szCs w:val="28"/>
          <w:cs/>
          <w:lang w:bidi="th-TH"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4E8EF7B0" w14:textId="77777777" w:rsidR="00D464C9" w:rsidRPr="00DC3F2C" w:rsidRDefault="00D464C9" w:rsidP="004813B9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</w:p>
    <w:p w14:paraId="2799766C" w14:textId="11B5C950" w:rsidR="008E1B8D" w:rsidRPr="00DC3F2C" w:rsidRDefault="00D464C9" w:rsidP="004813B9">
      <w:pPr>
        <w:ind w:left="540"/>
        <w:jc w:val="thaiDistribute"/>
        <w:rPr>
          <w:sz w:val="28"/>
          <w:szCs w:val="28"/>
          <w:lang w:val="en-GB"/>
        </w:rPr>
      </w:pPr>
      <w:r w:rsidRPr="00DC3F2C">
        <w:rPr>
          <w:sz w:val="28"/>
          <w:szCs w:val="28"/>
          <w:cs/>
          <w:lang w:val="en-GB"/>
        </w:rPr>
        <w:lastRenderedPageBreak/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05F8CF78" w14:textId="4E721FB0" w:rsidR="00925AE2" w:rsidRPr="00DC3F2C" w:rsidRDefault="00925AE2" w:rsidP="004813B9">
      <w:pPr>
        <w:ind w:left="540"/>
        <w:jc w:val="thaiDistribute"/>
        <w:rPr>
          <w:sz w:val="28"/>
          <w:szCs w:val="28"/>
          <w:lang w:val="en-GB"/>
        </w:rPr>
      </w:pPr>
    </w:p>
    <w:p w14:paraId="04E4AE17" w14:textId="77777777" w:rsidR="00925AE2" w:rsidRPr="00DC3F2C" w:rsidRDefault="00925AE2" w:rsidP="00925AE2">
      <w:pPr>
        <w:ind w:left="540"/>
        <w:jc w:val="thaiDistribute"/>
        <w:rPr>
          <w:sz w:val="28"/>
          <w:szCs w:val="28"/>
          <w:lang w:val="en-GB"/>
        </w:rPr>
      </w:pPr>
      <w:r w:rsidRPr="00DC3F2C">
        <w:rPr>
          <w:sz w:val="28"/>
          <w:szCs w:val="28"/>
          <w:cs/>
          <w:lang w:val="en-GB"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Pr="00DC3F2C">
        <w:rPr>
          <w:sz w:val="28"/>
          <w:szCs w:val="28"/>
        </w:rPr>
        <w:t xml:space="preserve">1 </w:t>
      </w:r>
      <w:r w:rsidRPr="00DC3F2C">
        <w:rPr>
          <w:sz w:val="28"/>
          <w:szCs w:val="28"/>
          <w:cs/>
          <w:lang w:val="en-GB"/>
        </w:rPr>
        <w:t xml:space="preserve">บาทต่อลิตรหรือต้นทุนวัตถุดิบเพิ่มขึ้น </w:t>
      </w:r>
      <w:r w:rsidRPr="00DC3F2C">
        <w:rPr>
          <w:sz w:val="28"/>
          <w:szCs w:val="28"/>
        </w:rPr>
        <w:t xml:space="preserve">1 </w:t>
      </w:r>
      <w:r w:rsidRPr="00DC3F2C">
        <w:rPr>
          <w:sz w:val="28"/>
          <w:szCs w:val="28"/>
          <w:cs/>
          <w:lang w:val="en-GB"/>
        </w:rPr>
        <w:t>บาทต่อลิตร ก็จะยังคงไม่มีค่าเผื่อการด้อยค่าของค่าความนิยม</w:t>
      </w:r>
    </w:p>
    <w:p w14:paraId="56B1FA85" w14:textId="77777777" w:rsidR="00925AE2" w:rsidRPr="00DC3F2C" w:rsidRDefault="00925AE2" w:rsidP="004813B9">
      <w:pPr>
        <w:ind w:left="540"/>
        <w:jc w:val="thaiDistribute"/>
        <w:rPr>
          <w:sz w:val="28"/>
          <w:szCs w:val="28"/>
          <w:lang w:val="en-GB"/>
        </w:rPr>
      </w:pPr>
    </w:p>
    <w:p w14:paraId="4FBEFD74" w14:textId="77777777" w:rsidR="00925AE2" w:rsidRPr="00DC3F2C" w:rsidRDefault="00925AE2" w:rsidP="00925AE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i/>
          <w:iCs/>
          <w:sz w:val="28"/>
          <w:szCs w:val="28"/>
          <w:lang w:bidi="th-TH"/>
        </w:rPr>
      </w:pPr>
      <w:bookmarkStart w:id="13" w:name="_Hlk95485697"/>
      <w:r w:rsidRPr="00DC3F2C">
        <w:rPr>
          <w:rFonts w:ascii="Angsana New" w:hAnsi="Angsana New"/>
          <w:i/>
          <w:iCs/>
          <w:sz w:val="28"/>
          <w:szCs w:val="28"/>
          <w:lang w:bidi="th-TH"/>
        </w:rPr>
        <w:t>OKEA ASA</w:t>
      </w:r>
    </w:p>
    <w:bookmarkEnd w:id="13"/>
    <w:p w14:paraId="6D0E2008" w14:textId="77777777" w:rsidR="00925AE2" w:rsidRPr="00DC3F2C" w:rsidRDefault="00925AE2" w:rsidP="00925AE2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p w14:paraId="51EFCB64" w14:textId="6252B56D" w:rsidR="00925AE2" w:rsidRPr="00DC3F2C" w:rsidRDefault="00CA6467" w:rsidP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bookmarkStart w:id="14" w:name="_Hlk95485711"/>
      <w:r w:rsidRPr="00DC3F2C">
        <w:rPr>
          <w:rFonts w:hint="cs"/>
          <w:sz w:val="28"/>
          <w:szCs w:val="28"/>
          <w:cs/>
        </w:rPr>
        <w:t xml:space="preserve">ณ </w:t>
      </w:r>
      <w:r w:rsidR="00925AE2" w:rsidRPr="00DC3F2C">
        <w:rPr>
          <w:sz w:val="28"/>
          <w:szCs w:val="28"/>
          <w:cs/>
        </w:rPr>
        <w:t xml:space="preserve">วันที่ </w:t>
      </w:r>
      <w:r w:rsidR="00925AE2" w:rsidRPr="00DC3F2C">
        <w:rPr>
          <w:sz w:val="28"/>
          <w:szCs w:val="28"/>
        </w:rPr>
        <w:t>1</w:t>
      </w:r>
      <w:r w:rsidR="00925AE2" w:rsidRPr="00DC3F2C">
        <w:rPr>
          <w:sz w:val="28"/>
          <w:szCs w:val="28"/>
          <w:cs/>
        </w:rPr>
        <w:t xml:space="preserve"> กรกฎาคม </w:t>
      </w:r>
      <w:r w:rsidR="00925AE2" w:rsidRPr="00DC3F2C">
        <w:rPr>
          <w:sz w:val="28"/>
          <w:szCs w:val="28"/>
        </w:rPr>
        <w:t>2564</w:t>
      </w:r>
      <w:r w:rsidR="00925AE2" w:rsidRPr="00DC3F2C">
        <w:rPr>
          <w:sz w:val="28"/>
          <w:szCs w:val="28"/>
          <w:cs/>
        </w:rPr>
        <w:t xml:space="preserve"> </w:t>
      </w:r>
      <w:r w:rsidR="00925AE2" w:rsidRPr="00DC3F2C">
        <w:rPr>
          <w:rFonts w:hint="cs"/>
          <w:sz w:val="28"/>
          <w:szCs w:val="28"/>
          <w:cs/>
        </w:rPr>
        <w:t>กลุ่ม</w:t>
      </w:r>
      <w:r w:rsidR="00925AE2" w:rsidRPr="00DC3F2C">
        <w:rPr>
          <w:sz w:val="28"/>
          <w:szCs w:val="28"/>
          <w:cs/>
        </w:rPr>
        <w:t xml:space="preserve">บริษัทมีค่าความนิยมจำนวน </w:t>
      </w:r>
      <w:r w:rsidR="00925AE2" w:rsidRPr="00DC3F2C">
        <w:rPr>
          <w:sz w:val="28"/>
          <w:szCs w:val="28"/>
        </w:rPr>
        <w:t>636</w:t>
      </w:r>
      <w:r w:rsidR="00925AE2" w:rsidRPr="00DC3F2C">
        <w:rPr>
          <w:sz w:val="28"/>
          <w:szCs w:val="28"/>
          <w:cs/>
        </w:rPr>
        <w:t xml:space="preserve"> ล้านโครนนอร์เวย์ </w:t>
      </w:r>
      <w:r w:rsidR="00CE0806" w:rsidRPr="00DC3F2C">
        <w:rPr>
          <w:sz w:val="28"/>
          <w:szCs w:val="28"/>
        </w:rPr>
        <w:t>(</w:t>
      </w:r>
      <w:r w:rsidR="00CE0806" w:rsidRPr="00DC3F2C">
        <w:rPr>
          <w:rFonts w:hint="cs"/>
          <w:sz w:val="28"/>
          <w:szCs w:val="28"/>
          <w:cs/>
        </w:rPr>
        <w:t>หรือเทียบเท่า</w:t>
      </w:r>
      <w:r w:rsidR="00925AE2" w:rsidRPr="00DC3F2C">
        <w:rPr>
          <w:sz w:val="28"/>
          <w:szCs w:val="28"/>
          <w:cs/>
        </w:rPr>
        <w:t xml:space="preserve"> </w:t>
      </w:r>
      <w:r w:rsidR="00925AE2" w:rsidRPr="00DC3F2C">
        <w:rPr>
          <w:sz w:val="28"/>
          <w:szCs w:val="28"/>
        </w:rPr>
        <w:t>2,365</w:t>
      </w:r>
      <w:r w:rsidR="00925AE2" w:rsidRPr="00DC3F2C">
        <w:rPr>
          <w:sz w:val="28"/>
          <w:szCs w:val="28"/>
          <w:cs/>
        </w:rPr>
        <w:t xml:space="preserve"> ล้านบาท</w:t>
      </w:r>
      <w:r w:rsidR="00CE0806" w:rsidRPr="00DC3F2C">
        <w:rPr>
          <w:rFonts w:hint="cs"/>
          <w:sz w:val="28"/>
          <w:szCs w:val="28"/>
          <w:cs/>
        </w:rPr>
        <w:t>)</w:t>
      </w:r>
      <w:r w:rsidR="00925AE2" w:rsidRPr="00DC3F2C">
        <w:rPr>
          <w:sz w:val="28"/>
          <w:szCs w:val="28"/>
          <w:cs/>
        </w:rPr>
        <w:t xml:space="preserve"> จากการได้มาซึ่งอำนาจควบคุมใน </w:t>
      </w:r>
      <w:r w:rsidR="00925AE2" w:rsidRPr="00DC3F2C">
        <w:rPr>
          <w:sz w:val="28"/>
          <w:szCs w:val="28"/>
        </w:rPr>
        <w:t xml:space="preserve">OKEA ASA </w:t>
      </w:r>
      <w:r w:rsidR="00925AE2" w:rsidRPr="00DC3F2C">
        <w:rPr>
          <w:rFonts w:hint="cs"/>
          <w:sz w:val="28"/>
          <w:szCs w:val="28"/>
          <w:cs/>
        </w:rPr>
        <w:t>กลุ่ม</w:t>
      </w:r>
      <w:r w:rsidR="00925AE2" w:rsidRPr="00DC3F2C">
        <w:rPr>
          <w:sz w:val="28"/>
          <w:szCs w:val="28"/>
          <w:cs/>
        </w:rPr>
        <w:t>บริษัทคำนวณมูลค่าที่คาดว่าจะได้รับคืนโดยวิธีมูลค่าจากการใช้ซึ่งเป็นการคิดลดประมาณการกระแสเงินสดในอนาคตที่คาดว่าจะได้รับ ข้อสมมติฐานที่สำคัญในการคำนวณ ได้แก่ ประมาณการราคาน้ำมันและราคาก๊าซ ปริมาณน้ำมันสำรอง อัตรากำลังการผลิต และอัตราคิดลด ที่ใช้เป็นอัตราถัวเฉลี่ยถ่วงน้ำหนักของต้นทุนทางการเงินหลังภาษี โดยอัตราคิดลดในส่วนของทุนอ้างอิงจากอัตราดอกเบี้ยพันธบัตรรัฐบาลระยะยาวของสหรัฐอเมริกาเป็นตัวกำหนดอัตราผลตอบแทนที่ปราศจากความเสี่ยง (</w:t>
      </w:r>
      <w:r w:rsidR="00925AE2" w:rsidRPr="00DC3F2C">
        <w:rPr>
          <w:sz w:val="28"/>
          <w:szCs w:val="28"/>
        </w:rPr>
        <w:t xml:space="preserve">Risk Free Rate)  </w:t>
      </w:r>
      <w:r w:rsidR="00925AE2" w:rsidRPr="00DC3F2C">
        <w:rPr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 โดยอ้างอิงตามหลักการพื้นฐานของทฤษฏีแบบจำลอง </w:t>
      </w:r>
      <w:r w:rsidR="00925AE2" w:rsidRPr="00DC3F2C">
        <w:rPr>
          <w:sz w:val="28"/>
          <w:szCs w:val="28"/>
        </w:rPr>
        <w:t>Capital Asset Pricing Model (CAPM)</w:t>
      </w:r>
    </w:p>
    <w:p w14:paraId="775A9829" w14:textId="77777777" w:rsidR="00925AE2" w:rsidRPr="00DC3F2C" w:rsidRDefault="00925AE2" w:rsidP="00925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98C5F1E" w14:textId="162ADAFB" w:rsidR="00925AE2" w:rsidRPr="00DC3F2C" w:rsidRDefault="00CE0806" w:rsidP="00CE0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มูลค่าตามบัญชีของหน่วยสินทรัพย์ที่ก่อให้เกิดเงินสดมีมูลค่าสูงกว่ามูลค่าที่คาดว่าจะได้รับคืน</w:t>
      </w:r>
      <w:r w:rsidRPr="00DC3F2C">
        <w:rPr>
          <w:rFonts w:hint="cs"/>
          <w:sz w:val="28"/>
          <w:szCs w:val="28"/>
          <w:cs/>
        </w:rPr>
        <w:t xml:space="preserve"> </w:t>
      </w:r>
      <w:r w:rsidR="00925AE2" w:rsidRPr="00DC3F2C">
        <w:rPr>
          <w:rFonts w:hint="cs"/>
          <w:sz w:val="28"/>
          <w:szCs w:val="28"/>
          <w:cs/>
        </w:rPr>
        <w:t>กลุ่ม</w:t>
      </w:r>
      <w:r w:rsidR="00925AE2" w:rsidRPr="00DC3F2C">
        <w:rPr>
          <w:sz w:val="28"/>
          <w:szCs w:val="28"/>
          <w:cs/>
        </w:rPr>
        <w:t>บริษัท</w:t>
      </w:r>
      <w:r w:rsidRPr="00DC3F2C">
        <w:rPr>
          <w:rFonts w:hint="cs"/>
          <w:sz w:val="28"/>
          <w:szCs w:val="28"/>
          <w:cs/>
        </w:rPr>
        <w:t>จึง</w:t>
      </w:r>
      <w:r w:rsidR="00925AE2" w:rsidRPr="00DC3F2C">
        <w:rPr>
          <w:sz w:val="28"/>
          <w:szCs w:val="28"/>
          <w:cs/>
        </w:rPr>
        <w:t>บันทึกผลขาดทุนจากการด้อยค่า</w:t>
      </w:r>
      <w:r w:rsidR="00925AE2" w:rsidRPr="00DC3F2C">
        <w:rPr>
          <w:rFonts w:hint="cs"/>
          <w:sz w:val="28"/>
          <w:szCs w:val="28"/>
          <w:cs/>
        </w:rPr>
        <w:t>ของค่าความนิยม</w:t>
      </w:r>
      <w:r w:rsidR="00925AE2" w:rsidRPr="00DC3F2C">
        <w:rPr>
          <w:sz w:val="28"/>
          <w:szCs w:val="28"/>
          <w:cs/>
        </w:rPr>
        <w:t xml:space="preserve">จำนวน </w:t>
      </w:r>
      <w:r w:rsidR="00925AE2" w:rsidRPr="00DC3F2C">
        <w:rPr>
          <w:sz w:val="28"/>
          <w:szCs w:val="28"/>
        </w:rPr>
        <w:t xml:space="preserve">149 </w:t>
      </w:r>
      <w:r w:rsidR="00925AE2" w:rsidRPr="00DC3F2C">
        <w:rPr>
          <w:sz w:val="28"/>
          <w:szCs w:val="28"/>
          <w:cs/>
        </w:rPr>
        <w:t xml:space="preserve">ล้านโครนนอร์เวย์ </w:t>
      </w:r>
      <w:r w:rsidRPr="00DC3F2C">
        <w:rPr>
          <w:rFonts w:hint="cs"/>
          <w:sz w:val="28"/>
          <w:szCs w:val="28"/>
          <w:cs/>
        </w:rPr>
        <w:t>(หรือเทียบเท่า</w:t>
      </w:r>
      <w:r w:rsidR="00925AE2" w:rsidRPr="00DC3F2C">
        <w:rPr>
          <w:sz w:val="28"/>
          <w:szCs w:val="28"/>
          <w:cs/>
        </w:rPr>
        <w:t xml:space="preserve"> </w:t>
      </w:r>
      <w:r w:rsidR="00925AE2" w:rsidRPr="00DC3F2C">
        <w:rPr>
          <w:sz w:val="28"/>
          <w:szCs w:val="28"/>
        </w:rPr>
        <w:t xml:space="preserve">571 </w:t>
      </w:r>
      <w:r w:rsidR="00925AE2" w:rsidRPr="00DC3F2C">
        <w:rPr>
          <w:sz w:val="28"/>
          <w:szCs w:val="28"/>
          <w:cs/>
        </w:rPr>
        <w:t>ล้านบาท</w:t>
      </w:r>
      <w:r w:rsidRPr="00DC3F2C">
        <w:rPr>
          <w:rFonts w:hint="cs"/>
          <w:sz w:val="28"/>
          <w:szCs w:val="28"/>
          <w:cs/>
        </w:rPr>
        <w:t>)</w:t>
      </w:r>
      <w:r w:rsidR="00925AE2" w:rsidRPr="00DC3F2C">
        <w:rPr>
          <w:sz w:val="28"/>
          <w:szCs w:val="28"/>
          <w:cs/>
        </w:rPr>
        <w:t xml:space="preserve"> </w:t>
      </w:r>
      <w:r w:rsidR="00925AE2" w:rsidRPr="00DC3F2C">
        <w:rPr>
          <w:rFonts w:hint="cs"/>
          <w:sz w:val="28"/>
          <w:szCs w:val="28"/>
          <w:cs/>
        </w:rPr>
        <w:t>และผลขาดทุนจากการด้อยค่าของ</w:t>
      </w:r>
      <w:r w:rsidR="00925AE2" w:rsidRPr="00DC3F2C">
        <w:rPr>
          <w:sz w:val="28"/>
          <w:szCs w:val="28"/>
          <w:cs/>
        </w:rPr>
        <w:t xml:space="preserve">สินทรัพย์เพื่อการสำรวจและผลิตปิโตรเลียมจำนวน </w:t>
      </w:r>
      <w:r w:rsidR="00CA6467" w:rsidRPr="00DC3F2C">
        <w:rPr>
          <w:sz w:val="28"/>
          <w:szCs w:val="28"/>
        </w:rPr>
        <w:t>217</w:t>
      </w:r>
      <w:r w:rsidR="00925AE2" w:rsidRPr="00DC3F2C">
        <w:rPr>
          <w:sz w:val="28"/>
          <w:szCs w:val="28"/>
          <w:cs/>
        </w:rPr>
        <w:t xml:space="preserve"> ล้านโครนนอร์เวย์ </w:t>
      </w:r>
      <w:r w:rsidRPr="00DC3F2C">
        <w:rPr>
          <w:rFonts w:hint="cs"/>
          <w:sz w:val="28"/>
          <w:szCs w:val="28"/>
          <w:cs/>
        </w:rPr>
        <w:t>(หรือเทียบเท่า</w:t>
      </w:r>
      <w:r w:rsidR="00925AE2" w:rsidRPr="00DC3F2C">
        <w:rPr>
          <w:sz w:val="28"/>
          <w:szCs w:val="28"/>
          <w:cs/>
        </w:rPr>
        <w:t xml:space="preserve"> </w:t>
      </w:r>
      <w:r w:rsidR="00CA6467" w:rsidRPr="00DC3F2C">
        <w:rPr>
          <w:sz w:val="28"/>
          <w:szCs w:val="28"/>
        </w:rPr>
        <w:t>840</w:t>
      </w:r>
      <w:r w:rsidR="00925AE2" w:rsidRPr="00DC3F2C">
        <w:rPr>
          <w:sz w:val="28"/>
          <w:szCs w:val="28"/>
          <w:cs/>
        </w:rPr>
        <w:t xml:space="preserve"> ล้านบาท</w:t>
      </w:r>
      <w:r w:rsidRPr="00DC3F2C">
        <w:rPr>
          <w:rFonts w:hint="cs"/>
          <w:sz w:val="28"/>
          <w:szCs w:val="28"/>
          <w:cs/>
        </w:rPr>
        <w:t>)</w:t>
      </w:r>
      <w:r w:rsidR="00925AE2"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 xml:space="preserve">ในปี </w:t>
      </w:r>
      <w:r w:rsidRPr="00DC3F2C">
        <w:rPr>
          <w:sz w:val="28"/>
          <w:szCs w:val="28"/>
        </w:rPr>
        <w:t>2564</w:t>
      </w:r>
    </w:p>
    <w:bookmarkEnd w:id="14"/>
    <w:p w14:paraId="53431665" w14:textId="77777777" w:rsidR="00925AE2" w:rsidRPr="00DC3F2C" w:rsidRDefault="00925AE2" w:rsidP="004813B9">
      <w:pPr>
        <w:ind w:left="540"/>
        <w:jc w:val="thaiDistribute"/>
        <w:rPr>
          <w:sz w:val="28"/>
          <w:szCs w:val="28"/>
        </w:rPr>
      </w:pPr>
    </w:p>
    <w:p w14:paraId="407D2EBB" w14:textId="77777777" w:rsidR="00D464C9" w:rsidRPr="00DC3F2C" w:rsidRDefault="00D464C9" w:rsidP="004813B9">
      <w:pPr>
        <w:ind w:left="540"/>
        <w:jc w:val="thaiDistribute"/>
        <w:rPr>
          <w:sz w:val="28"/>
          <w:szCs w:val="28"/>
          <w:lang w:val="en-GB"/>
        </w:rPr>
      </w:pPr>
    </w:p>
    <w:p w14:paraId="658A343F" w14:textId="0414C378" w:rsidR="00925AE2" w:rsidRPr="00DC3F2C" w:rsidRDefault="00925AE2" w:rsidP="00F4749E">
      <w:pPr>
        <w:ind w:left="540"/>
        <w:jc w:val="thaiDistribute"/>
        <w:rPr>
          <w:cs/>
          <w:lang w:val="en-GB"/>
        </w:rPr>
        <w:sectPr w:rsidR="00925AE2" w:rsidRPr="00DC3F2C" w:rsidSect="00FB5E1D">
          <w:headerReference w:type="default" r:id="rId24"/>
          <w:pgSz w:w="11907" w:h="16840" w:code="9"/>
          <w:pgMar w:top="1180" w:right="1152" w:bottom="1170" w:left="1152" w:header="720" w:footer="720" w:gutter="0"/>
          <w:cols w:space="720"/>
          <w:docGrid w:linePitch="408"/>
        </w:sectPr>
      </w:pPr>
    </w:p>
    <w:p w14:paraId="2D7F39D9" w14:textId="309EE08E" w:rsidR="00947118" w:rsidRPr="00DC3F2C" w:rsidRDefault="00947118" w:rsidP="007815EB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lastRenderedPageBreak/>
        <w:t>สินทรัพย์ไม่มีตัวตน</w:t>
      </w:r>
      <w:r w:rsidRPr="00DC3F2C">
        <w:rPr>
          <w:rFonts w:ascii="Angsana New" w:hAnsi="Angsana New"/>
          <w:b/>
          <w:bCs/>
          <w:sz w:val="28"/>
          <w:szCs w:val="28"/>
          <w:lang w:bidi="th-TH"/>
        </w:rPr>
        <w:tab/>
      </w:r>
    </w:p>
    <w:p w14:paraId="04DB116D" w14:textId="77777777" w:rsidR="00C848C5" w:rsidRPr="00DC3F2C" w:rsidRDefault="00C848C5" w:rsidP="00C848C5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28"/>
          <w:szCs w:val="28"/>
          <w:lang w:bidi="th-TH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890"/>
        <w:gridCol w:w="1890"/>
        <w:gridCol w:w="1800"/>
        <w:gridCol w:w="1827"/>
        <w:gridCol w:w="1863"/>
        <w:gridCol w:w="1800"/>
      </w:tblGrid>
      <w:tr w:rsidR="00321962" w:rsidRPr="00DC3F2C" w14:paraId="79A597E0" w14:textId="77777777" w:rsidTr="00434ECB">
        <w:trPr>
          <w:tblHeader/>
        </w:trPr>
        <w:tc>
          <w:tcPr>
            <w:tcW w:w="2970" w:type="dxa"/>
          </w:tcPr>
          <w:p w14:paraId="63384309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070" w:type="dxa"/>
            <w:gridSpan w:val="6"/>
            <w:vAlign w:val="bottom"/>
          </w:tcPr>
          <w:p w14:paraId="00709234" w14:textId="1D93EDF9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1962" w:rsidRPr="00DC3F2C" w14:paraId="532FF250" w14:textId="77777777" w:rsidTr="00434ECB">
        <w:trPr>
          <w:tblHeader/>
        </w:trPr>
        <w:tc>
          <w:tcPr>
            <w:tcW w:w="2970" w:type="dxa"/>
          </w:tcPr>
          <w:p w14:paraId="60C0550D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4D8BAFA9" w14:textId="628A0F1B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contextualSpacing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ลิขสิทธิ์การใช้และต้นทุน</w:t>
            </w:r>
            <w:r w:rsidR="00891496" w:rsidRPr="00DC3F2C">
              <w:rPr>
                <w:rFonts w:hint="cs"/>
                <w:sz w:val="28"/>
                <w:szCs w:val="28"/>
                <w:cs/>
              </w:rPr>
              <w:t>การ</w:t>
            </w:r>
            <w:r w:rsidRPr="00DC3F2C">
              <w:rPr>
                <w:sz w:val="28"/>
                <w:szCs w:val="28"/>
                <w:cs/>
              </w:rPr>
              <w:t>พัฒนา</w:t>
            </w:r>
          </w:p>
          <w:p w14:paraId="02DEBB5E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โปรแกรมสำเร็จรูป</w:t>
            </w:r>
          </w:p>
        </w:tc>
        <w:tc>
          <w:tcPr>
            <w:tcW w:w="1890" w:type="dxa"/>
            <w:vAlign w:val="bottom"/>
          </w:tcPr>
          <w:p w14:paraId="2388E518" w14:textId="133C52CD" w:rsidR="00321962" w:rsidRPr="00DC3F2C" w:rsidRDefault="00AC0738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800" w:type="dxa"/>
            <w:vAlign w:val="bottom"/>
          </w:tcPr>
          <w:p w14:paraId="55C99698" w14:textId="132CE42F" w:rsidR="00321962" w:rsidRPr="00DC3F2C" w:rsidRDefault="00AC0738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827" w:type="dxa"/>
            <w:vAlign w:val="bottom"/>
          </w:tcPr>
          <w:p w14:paraId="31A32CFF" w14:textId="64BE8DEB" w:rsidR="00321962" w:rsidRPr="00DC3F2C" w:rsidRDefault="00891496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สัญญาซื้อขายไฟฟ้าและ</w:t>
            </w:r>
            <w:r w:rsidR="00FD5490" w:rsidRPr="00DC3F2C">
              <w:rPr>
                <w:rFonts w:hint="cs"/>
                <w:sz w:val="28"/>
                <w:szCs w:val="28"/>
                <w:cs/>
              </w:rPr>
              <w:t>สินทรัพย์ภายใต้</w:t>
            </w:r>
            <w:r w:rsidR="00AC0738" w:rsidRPr="00DC3F2C">
              <w:rPr>
                <w:rFonts w:hint="cs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1863" w:type="dxa"/>
          </w:tcPr>
          <w:p w14:paraId="277937D4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40" w:lineRule="exact"/>
              <w:jc w:val="center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ค่าใช้จ่ายในการสำรวจและประเมินค่า</w:t>
            </w:r>
          </w:p>
          <w:p w14:paraId="44656B37" w14:textId="705F773C" w:rsidR="00321962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แหล่งทรัพยากร</w:t>
            </w:r>
          </w:p>
        </w:tc>
        <w:tc>
          <w:tcPr>
            <w:tcW w:w="1800" w:type="dxa"/>
            <w:vAlign w:val="bottom"/>
          </w:tcPr>
          <w:p w14:paraId="5C01FC11" w14:textId="1F596ADD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321962" w:rsidRPr="00DC3F2C" w14:paraId="21AD5691" w14:textId="77777777" w:rsidTr="00434ECB">
        <w:trPr>
          <w:tblHeader/>
        </w:trPr>
        <w:tc>
          <w:tcPr>
            <w:tcW w:w="2970" w:type="dxa"/>
          </w:tcPr>
          <w:p w14:paraId="716FD49B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1070" w:type="dxa"/>
            <w:gridSpan w:val="6"/>
            <w:vAlign w:val="bottom"/>
          </w:tcPr>
          <w:p w14:paraId="6A3C2D93" w14:textId="0AF58D3C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21962" w:rsidRPr="00DC3F2C" w14:paraId="74446B7F" w14:textId="77777777" w:rsidTr="00434ECB">
        <w:tc>
          <w:tcPr>
            <w:tcW w:w="2970" w:type="dxa"/>
          </w:tcPr>
          <w:p w14:paraId="11DEBD50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2911683A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</w:tcPr>
          <w:p w14:paraId="1BD83B76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</w:tcPr>
          <w:p w14:paraId="516DCECB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27" w:type="dxa"/>
          </w:tcPr>
          <w:p w14:paraId="7CA33309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63" w:type="dxa"/>
          </w:tcPr>
          <w:p w14:paraId="78488F64" w14:textId="77777777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1800" w:type="dxa"/>
          </w:tcPr>
          <w:p w14:paraId="1BE9D2B0" w14:textId="0B9F45E1" w:rsidR="00321962" w:rsidRPr="00DC3F2C" w:rsidRDefault="00321962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</w:tr>
      <w:tr w:rsidR="00AC0738" w:rsidRPr="00DC3F2C" w14:paraId="624FE7D3" w14:textId="77777777" w:rsidTr="00FF3B47">
        <w:tc>
          <w:tcPr>
            <w:tcW w:w="2970" w:type="dxa"/>
          </w:tcPr>
          <w:p w14:paraId="7FDCE4DD" w14:textId="4C51C765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rFonts w:eastAsia="Calibri"/>
                <w:sz w:val="28"/>
                <w:szCs w:val="28"/>
              </w:rPr>
              <w:t>2563</w:t>
            </w:r>
          </w:p>
        </w:tc>
        <w:tc>
          <w:tcPr>
            <w:tcW w:w="1890" w:type="dxa"/>
            <w:vAlign w:val="bottom"/>
          </w:tcPr>
          <w:p w14:paraId="5844EAB2" w14:textId="0729C09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1,402</w:t>
            </w:r>
          </w:p>
        </w:tc>
        <w:tc>
          <w:tcPr>
            <w:tcW w:w="1890" w:type="dxa"/>
            <w:vAlign w:val="bottom"/>
          </w:tcPr>
          <w:p w14:paraId="66EC849B" w14:textId="3234CE09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1800" w:type="dxa"/>
            <w:vAlign w:val="bottom"/>
          </w:tcPr>
          <w:p w14:paraId="1AA81543" w14:textId="4DCBF4A4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1,350</w:t>
            </w:r>
          </w:p>
        </w:tc>
        <w:tc>
          <w:tcPr>
            <w:tcW w:w="1827" w:type="dxa"/>
          </w:tcPr>
          <w:p w14:paraId="3D4474D8" w14:textId="5E5C33B6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5,096</w:t>
            </w:r>
          </w:p>
        </w:tc>
        <w:tc>
          <w:tcPr>
            <w:tcW w:w="1863" w:type="dxa"/>
            <w:vAlign w:val="bottom"/>
          </w:tcPr>
          <w:p w14:paraId="50E59337" w14:textId="0EB2BF13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3,250</w:t>
            </w:r>
          </w:p>
        </w:tc>
        <w:tc>
          <w:tcPr>
            <w:tcW w:w="1800" w:type="dxa"/>
            <w:vAlign w:val="bottom"/>
          </w:tcPr>
          <w:p w14:paraId="06436394" w14:textId="46BA953A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11,184</w:t>
            </w:r>
          </w:p>
        </w:tc>
      </w:tr>
      <w:tr w:rsidR="00AC0738" w:rsidRPr="00DC3F2C" w14:paraId="4ECD223D" w14:textId="77777777" w:rsidTr="00FF3B47">
        <w:tc>
          <w:tcPr>
            <w:tcW w:w="2970" w:type="dxa"/>
          </w:tcPr>
          <w:p w14:paraId="62A5DF12" w14:textId="62102FDA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890" w:type="dxa"/>
            <w:vAlign w:val="bottom"/>
          </w:tcPr>
          <w:p w14:paraId="106BB30C" w14:textId="169D4B3A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0EC0905B" w14:textId="23A230FE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sz w:val="28"/>
                <w:szCs w:val="28"/>
              </w:rPr>
              <w:t>109</w:t>
            </w:r>
          </w:p>
        </w:tc>
        <w:tc>
          <w:tcPr>
            <w:tcW w:w="1800" w:type="dxa"/>
            <w:vAlign w:val="bottom"/>
          </w:tcPr>
          <w:p w14:paraId="0C6EA0FE" w14:textId="39B9EC96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0B22F104" w14:textId="22E850FD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3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sz w:val="28"/>
                <w:szCs w:val="28"/>
              </w:rPr>
              <w:t>386</w:t>
            </w:r>
          </w:p>
        </w:tc>
        <w:tc>
          <w:tcPr>
            <w:tcW w:w="1863" w:type="dxa"/>
            <w:vAlign w:val="bottom"/>
          </w:tcPr>
          <w:p w14:paraId="5684D788" w14:textId="3FECF908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14D5545" w14:textId="2EA871D6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4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sz w:val="28"/>
                <w:szCs w:val="28"/>
              </w:rPr>
              <w:t>495</w:t>
            </w:r>
          </w:p>
        </w:tc>
      </w:tr>
      <w:tr w:rsidR="00AC0738" w:rsidRPr="00DC3F2C" w14:paraId="063AF664" w14:textId="77777777" w:rsidTr="00FF3B47">
        <w:tc>
          <w:tcPr>
            <w:tcW w:w="2970" w:type="dxa"/>
          </w:tcPr>
          <w:p w14:paraId="2E7D794C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1EA324D0" w14:textId="70C24C48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200</w:t>
            </w:r>
          </w:p>
        </w:tc>
        <w:tc>
          <w:tcPr>
            <w:tcW w:w="1890" w:type="dxa"/>
            <w:vAlign w:val="bottom"/>
          </w:tcPr>
          <w:p w14:paraId="73C80EFC" w14:textId="11AC8C60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CF3C811" w14:textId="60A2F2C8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0F4F0B05" w14:textId="1CC4AF4F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45400AD8" w14:textId="723DBF0E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666864C" w14:textId="4BEB225A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200</w:t>
            </w:r>
          </w:p>
        </w:tc>
      </w:tr>
      <w:tr w:rsidR="00AC0738" w:rsidRPr="00DC3F2C" w14:paraId="7EDE99AF" w14:textId="77777777" w:rsidTr="00FF3B47">
        <w:tc>
          <w:tcPr>
            <w:tcW w:w="2970" w:type="dxa"/>
          </w:tcPr>
          <w:p w14:paraId="1F0B1992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vAlign w:val="bottom"/>
          </w:tcPr>
          <w:p w14:paraId="07E0B535" w14:textId="6F5EFBBB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3</w:t>
            </w:r>
          </w:p>
        </w:tc>
        <w:tc>
          <w:tcPr>
            <w:tcW w:w="1890" w:type="dxa"/>
            <w:vAlign w:val="bottom"/>
          </w:tcPr>
          <w:p w14:paraId="52946A73" w14:textId="336F7CD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2C4A076" w14:textId="10AD77B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6C4C8ACF" w14:textId="7783F1B4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4E68AFE5" w14:textId="74105F76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49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4F760D07" w14:textId="3584D75D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46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AC0738" w:rsidRPr="00DC3F2C" w14:paraId="2087AE1B" w14:textId="77777777" w:rsidTr="00FF3B47">
        <w:tc>
          <w:tcPr>
            <w:tcW w:w="2970" w:type="dxa"/>
          </w:tcPr>
          <w:p w14:paraId="3CBACE1A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65819B47" w14:textId="6B79256E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110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82ED8D9" w14:textId="440A028C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841BF71" w14:textId="6107482E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0D5A3E40" w14:textId="724D3331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679D9791" w14:textId="1BF8C52E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5A12DBD0" w14:textId="67122E8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110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AC0738" w:rsidRPr="00DC3F2C" w14:paraId="11EE8D93" w14:textId="77777777" w:rsidTr="00FF3B47">
        <w:tc>
          <w:tcPr>
            <w:tcW w:w="2970" w:type="dxa"/>
          </w:tcPr>
          <w:p w14:paraId="102EF8BC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890" w:type="dxa"/>
            <w:vAlign w:val="bottom"/>
          </w:tcPr>
          <w:p w14:paraId="7508FD3D" w14:textId="0ABA6E07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15</w:t>
            </w:r>
          </w:p>
        </w:tc>
        <w:tc>
          <w:tcPr>
            <w:tcW w:w="1890" w:type="dxa"/>
            <w:vAlign w:val="bottom"/>
          </w:tcPr>
          <w:p w14:paraId="74E80F28" w14:textId="49B51566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2</w:t>
            </w:r>
          </w:p>
        </w:tc>
        <w:tc>
          <w:tcPr>
            <w:tcW w:w="1800" w:type="dxa"/>
            <w:vAlign w:val="bottom"/>
          </w:tcPr>
          <w:p w14:paraId="059A776F" w14:textId="29FC3762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71</w:t>
            </w:r>
          </w:p>
        </w:tc>
        <w:tc>
          <w:tcPr>
            <w:tcW w:w="1827" w:type="dxa"/>
          </w:tcPr>
          <w:p w14:paraId="11E48138" w14:textId="403DE11D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192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76013F8F" w14:textId="78B05820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11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63DF50C" w14:textId="00E14238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115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AC0738" w:rsidRPr="00DC3F2C" w14:paraId="572144D8" w14:textId="77777777" w:rsidTr="00FF3B47">
        <w:tc>
          <w:tcPr>
            <w:tcW w:w="2970" w:type="dxa"/>
          </w:tcPr>
          <w:p w14:paraId="07BA0D6F" w14:textId="0E72DE61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07A20450" w14:textId="4A4732E8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6D8C323F" w14:textId="50D64B74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510</w:t>
            </w:r>
          </w:p>
        </w:tc>
        <w:tc>
          <w:tcPr>
            <w:tcW w:w="1890" w:type="dxa"/>
            <w:vAlign w:val="bottom"/>
          </w:tcPr>
          <w:p w14:paraId="36709C24" w14:textId="59BDB569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1800" w:type="dxa"/>
            <w:vAlign w:val="bottom"/>
          </w:tcPr>
          <w:p w14:paraId="1922D14B" w14:textId="3C425550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421</w:t>
            </w:r>
          </w:p>
        </w:tc>
        <w:tc>
          <w:tcPr>
            <w:tcW w:w="1827" w:type="dxa"/>
          </w:tcPr>
          <w:p w14:paraId="7CAFA516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67C3F745" w14:textId="795D3B2B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8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290</w:t>
            </w:r>
          </w:p>
        </w:tc>
        <w:tc>
          <w:tcPr>
            <w:tcW w:w="1863" w:type="dxa"/>
            <w:vAlign w:val="bottom"/>
          </w:tcPr>
          <w:p w14:paraId="27322DCF" w14:textId="30F8C4C4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190</w:t>
            </w:r>
          </w:p>
        </w:tc>
        <w:tc>
          <w:tcPr>
            <w:tcW w:w="1800" w:type="dxa"/>
            <w:vAlign w:val="bottom"/>
          </w:tcPr>
          <w:p w14:paraId="63F207C7" w14:textId="06B2B44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15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608</w:t>
            </w:r>
          </w:p>
        </w:tc>
      </w:tr>
      <w:tr w:rsidR="00AC0738" w:rsidRPr="00DC3F2C" w14:paraId="7D2D197F" w14:textId="77777777" w:rsidTr="00F61871">
        <w:tc>
          <w:tcPr>
            <w:tcW w:w="2970" w:type="dxa"/>
          </w:tcPr>
          <w:p w14:paraId="60BC68CA" w14:textId="3D31CB80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ได้มาจากการ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รวม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ธุรกิจ </w:t>
            </w:r>
            <w:r w:rsidRPr="00DC3F2C">
              <w:rPr>
                <w:rFonts w:eastAsia="Calibri"/>
                <w:i/>
                <w:iCs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DC3F2C">
              <w:rPr>
                <w:rFonts w:eastAsia="Calibri"/>
                <w:i/>
                <w:iCs/>
                <w:sz w:val="28"/>
                <w:szCs w:val="28"/>
              </w:rPr>
              <w:t>5</w:t>
            </w: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70CFD07" w14:textId="73F32855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C1C0" w14:textId="41863BE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103C8BD0" w14:textId="572526B5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C72B7" w14:textId="77185828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63" w:type="dxa"/>
            <w:shd w:val="clear" w:color="auto" w:fill="auto"/>
            <w:vAlign w:val="bottom"/>
          </w:tcPr>
          <w:p w14:paraId="2759D39D" w14:textId="4BB0009F" w:rsidR="00AC0738" w:rsidRPr="00DC3F2C" w:rsidRDefault="00F61871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82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C17EEB3" w14:textId="0AC71D59" w:rsidR="00AC0738" w:rsidRPr="00DC3F2C" w:rsidRDefault="00F61871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82</w:t>
            </w:r>
          </w:p>
        </w:tc>
      </w:tr>
      <w:tr w:rsidR="00AC0738" w:rsidRPr="00DC3F2C" w14:paraId="6AE1E520" w14:textId="77777777" w:rsidTr="00FF3B47">
        <w:tc>
          <w:tcPr>
            <w:tcW w:w="2970" w:type="dxa"/>
          </w:tcPr>
          <w:p w14:paraId="325AED5C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14:paraId="6550A28F" w14:textId="1FFF0C06" w:rsidR="00AC0738" w:rsidRPr="00DC3F2C" w:rsidRDefault="00C45CF4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74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9345E" w14:textId="7C57D0EF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1DAF3FC" w14:textId="1F3EB13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ECB5C" w14:textId="63A21598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63" w:type="dxa"/>
            <w:vAlign w:val="bottom"/>
          </w:tcPr>
          <w:p w14:paraId="60215B8A" w14:textId="35716441" w:rsidR="00AC0738" w:rsidRPr="00DC3F2C" w:rsidRDefault="00F61871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1800" w:type="dxa"/>
            <w:vAlign w:val="bottom"/>
          </w:tcPr>
          <w:p w14:paraId="635C66D5" w14:textId="680677B3" w:rsidR="00AC0738" w:rsidRPr="00DC3F2C" w:rsidRDefault="00F61871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96</w:t>
            </w:r>
          </w:p>
        </w:tc>
      </w:tr>
      <w:tr w:rsidR="00AC0738" w:rsidRPr="00DC3F2C" w14:paraId="454E540C" w14:textId="77777777" w:rsidTr="00FF3B47">
        <w:tc>
          <w:tcPr>
            <w:tcW w:w="2970" w:type="dxa"/>
          </w:tcPr>
          <w:p w14:paraId="771FDE1B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890" w:type="dxa"/>
            <w:vAlign w:val="bottom"/>
          </w:tcPr>
          <w:p w14:paraId="1C9897CA" w14:textId="38E599AB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(157)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3DC1A" w14:textId="5F13099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161</w:t>
            </w:r>
          </w:p>
        </w:tc>
        <w:tc>
          <w:tcPr>
            <w:tcW w:w="1800" w:type="dxa"/>
            <w:vAlign w:val="bottom"/>
          </w:tcPr>
          <w:p w14:paraId="201FA25F" w14:textId="55B4B10D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A4D094" w14:textId="52A0E8FA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63" w:type="dxa"/>
            <w:vAlign w:val="bottom"/>
          </w:tcPr>
          <w:p w14:paraId="708FF734" w14:textId="72B0255C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65E2B533" w14:textId="3E3E62D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AC0738" w:rsidRPr="00DC3F2C" w14:paraId="5C424930" w14:textId="77777777" w:rsidTr="00FF3B47">
        <w:tc>
          <w:tcPr>
            <w:tcW w:w="2970" w:type="dxa"/>
          </w:tcPr>
          <w:p w14:paraId="68FB2720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0618DD81" w14:textId="7E8F85FB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66067" w14:textId="087DD23C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0DD0E48" w14:textId="6610D00C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9C934" w14:textId="3B88F36D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63" w:type="dxa"/>
            <w:vAlign w:val="bottom"/>
          </w:tcPr>
          <w:p w14:paraId="78B73466" w14:textId="1D574046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(3</w:t>
            </w:r>
            <w:r w:rsidRPr="00DC3F2C">
              <w:rPr>
                <w:rFonts w:eastAsia="Calibri"/>
                <w:sz w:val="28"/>
                <w:szCs w:val="28"/>
              </w:rPr>
              <w:t>,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4</w:t>
            </w:r>
            <w:r w:rsidRPr="00DC3F2C">
              <w:rPr>
                <w:rFonts w:eastAsia="Calibri"/>
                <w:sz w:val="28"/>
                <w:szCs w:val="28"/>
              </w:rPr>
              <w:t>69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A28DA10" w14:textId="7E78384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(3,472)</w:t>
            </w:r>
          </w:p>
        </w:tc>
      </w:tr>
      <w:tr w:rsidR="00AC0738" w:rsidRPr="00DC3F2C" w14:paraId="30861E26" w14:textId="77777777" w:rsidTr="00FF3B47">
        <w:tc>
          <w:tcPr>
            <w:tcW w:w="2970" w:type="dxa"/>
          </w:tcPr>
          <w:p w14:paraId="75FEAB2C" w14:textId="77777777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5F9B709" w14:textId="10E05397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FBE72" w14:textId="660FC9BD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69DDA6" w14:textId="5AAB3EBB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6F691905" w14:textId="6D2A3731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935</w:t>
            </w:r>
          </w:p>
        </w:tc>
        <w:tc>
          <w:tcPr>
            <w:tcW w:w="1863" w:type="dxa"/>
            <w:vAlign w:val="bottom"/>
          </w:tcPr>
          <w:p w14:paraId="78D4584F" w14:textId="1BC474AF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215</w:t>
            </w:r>
          </w:p>
        </w:tc>
        <w:tc>
          <w:tcPr>
            <w:tcW w:w="1800" w:type="dxa"/>
            <w:vAlign w:val="bottom"/>
          </w:tcPr>
          <w:p w14:paraId="2DF1CE5A" w14:textId="1EF20D34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1,150</w:t>
            </w:r>
          </w:p>
        </w:tc>
      </w:tr>
      <w:tr w:rsidR="00AC0738" w:rsidRPr="00DC3F2C" w14:paraId="26742A27" w14:textId="77777777" w:rsidTr="00FF3B47">
        <w:tc>
          <w:tcPr>
            <w:tcW w:w="2970" w:type="dxa"/>
          </w:tcPr>
          <w:p w14:paraId="243F6E46" w14:textId="3CECDB92" w:rsidR="00AC0738" w:rsidRPr="00DC3F2C" w:rsidRDefault="00AC0738" w:rsidP="00A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763E6F" w14:textId="2F1F60FC" w:rsidR="00AC0738" w:rsidRPr="00DC3F2C" w:rsidRDefault="00C45CF4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1,426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45FB58" w14:textId="5A2CA1B8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1,356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C842B2" w14:textId="6A3D2441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1,421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13B39DCE" w14:textId="5F5289C5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9,225</w:t>
            </w:r>
          </w:p>
        </w:tc>
        <w:tc>
          <w:tcPr>
            <w:tcW w:w="1863" w:type="dxa"/>
            <w:vAlign w:val="bottom"/>
          </w:tcPr>
          <w:p w14:paraId="6DB5F0BB" w14:textId="229D0D63" w:rsidR="00AC0738" w:rsidRPr="00DC3F2C" w:rsidRDefault="00AC0738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800" w:type="dxa"/>
            <w:vAlign w:val="bottom"/>
          </w:tcPr>
          <w:p w14:paraId="6CB9941E" w14:textId="6EA73786" w:rsidR="00AC0738" w:rsidRPr="00DC3F2C" w:rsidRDefault="00C45CF4" w:rsidP="00AC0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13,468</w:t>
            </w:r>
          </w:p>
        </w:tc>
      </w:tr>
      <w:tr w:rsidR="00B26F27" w:rsidRPr="00DC3F2C" w14:paraId="0DC10451" w14:textId="77777777" w:rsidTr="00434ECB">
        <w:tc>
          <w:tcPr>
            <w:tcW w:w="2970" w:type="dxa"/>
          </w:tcPr>
          <w:p w14:paraId="7018F0C8" w14:textId="77777777" w:rsidR="00B26F27" w:rsidRPr="00DC3F2C" w:rsidRDefault="00B26F27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7DA26C4" w14:textId="77777777" w:rsidR="00B26F27" w:rsidRPr="00DC3F2C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DD54A" w14:textId="77777777" w:rsidR="00B26F27" w:rsidRPr="00DC3F2C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8BC588A" w14:textId="77777777" w:rsidR="00B26F27" w:rsidRPr="00DC3F2C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D8C1B" w14:textId="77777777" w:rsidR="00B26F27" w:rsidRPr="00DC3F2C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3" w:type="dxa"/>
          </w:tcPr>
          <w:p w14:paraId="4314F02E" w14:textId="77777777" w:rsidR="00B26F27" w:rsidRPr="00DC3F2C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54EDEAB" w14:textId="77777777" w:rsidR="00B26F27" w:rsidRPr="00DC3F2C" w:rsidRDefault="00B26F27" w:rsidP="00F47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</w:tr>
      <w:tr w:rsidR="0061510A" w:rsidRPr="00DC3F2C" w14:paraId="2D1D914C" w14:textId="77777777" w:rsidTr="00434ECB">
        <w:tc>
          <w:tcPr>
            <w:tcW w:w="2970" w:type="dxa"/>
          </w:tcPr>
          <w:p w14:paraId="4549A49F" w14:textId="4D6787E8" w:rsidR="0061510A" w:rsidRPr="00DC3F2C" w:rsidRDefault="0061510A" w:rsidP="00F3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160" w:hanging="160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ค่าตัดจำหน่ายและขาดทุนจากการด้อยค่า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3D41D4" w14:textId="77777777" w:rsidR="0061510A" w:rsidRPr="00DC3F2C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13223C" w14:textId="77777777" w:rsidR="0061510A" w:rsidRPr="00DC3F2C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B14FE76" w14:textId="77777777" w:rsidR="0061510A" w:rsidRPr="00DC3F2C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2C438" w14:textId="77777777" w:rsidR="0061510A" w:rsidRPr="00DC3F2C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3" w:type="dxa"/>
          </w:tcPr>
          <w:p w14:paraId="0A198425" w14:textId="77777777" w:rsidR="0061510A" w:rsidRPr="00DC3F2C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0DE5988" w14:textId="5239AFC9" w:rsidR="0061510A" w:rsidRPr="00DC3F2C" w:rsidRDefault="0061510A" w:rsidP="00B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1284E" w:rsidRPr="00DC3F2C" w14:paraId="04D488E8" w14:textId="77777777" w:rsidTr="006E545E">
        <w:tc>
          <w:tcPr>
            <w:tcW w:w="2970" w:type="dxa"/>
          </w:tcPr>
          <w:p w14:paraId="625BD0BF" w14:textId="484AF17A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rFonts w:eastAsia="Calibri"/>
                <w:sz w:val="28"/>
                <w:szCs w:val="28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641BCE" w14:textId="39A4849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606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BA7AB" w14:textId="40638AF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12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6AC3272" w14:textId="3CD6EF0B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83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  <w:tcBorders>
              <w:left w:val="nil"/>
              <w:right w:val="nil"/>
            </w:tcBorders>
            <w:shd w:val="clear" w:color="auto" w:fill="auto"/>
          </w:tcPr>
          <w:p w14:paraId="57182BC2" w14:textId="3904E9BC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54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66F42DDE" w14:textId="44D9165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1,935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5553A457" w14:textId="6A8959ED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2,690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91284E" w:rsidRPr="00DC3F2C" w14:paraId="1C816AB7" w14:textId="77777777" w:rsidTr="006E545E">
        <w:tc>
          <w:tcPr>
            <w:tcW w:w="2970" w:type="dxa"/>
          </w:tcPr>
          <w:p w14:paraId="6894E3F3" w14:textId="44078A36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ค่า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ตัดจำหน่าย</w:t>
            </w:r>
            <w:r w:rsidRPr="00DC3F2C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32F9DFE8" w14:textId="1FD133B2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193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370FA012" w14:textId="63FA9701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20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D7CB5BE" w14:textId="57D94BEF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23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14:paraId="645526BE" w14:textId="4B333598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333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053E5A4E" w14:textId="06722069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1BC3671" w14:textId="1EFA4D81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569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91284E" w:rsidRPr="00DC3F2C" w14:paraId="0CBF7D23" w14:textId="77777777" w:rsidTr="006E545E">
        <w:tc>
          <w:tcPr>
            <w:tcW w:w="2970" w:type="dxa"/>
          </w:tcPr>
          <w:p w14:paraId="2BE7A3E8" w14:textId="5A4683BB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7087C250" w14:textId="47159ABC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76</w:t>
            </w:r>
          </w:p>
        </w:tc>
        <w:tc>
          <w:tcPr>
            <w:tcW w:w="1890" w:type="dxa"/>
            <w:vAlign w:val="bottom"/>
          </w:tcPr>
          <w:p w14:paraId="23365865" w14:textId="0765276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6E9F2BB" w14:textId="11FF19E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0811DA30" w14:textId="2610E18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5DE720D2" w14:textId="6122166B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FEC066E" w14:textId="287A20C5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76</w:t>
            </w:r>
          </w:p>
        </w:tc>
      </w:tr>
      <w:tr w:rsidR="0091284E" w:rsidRPr="00DC3F2C" w14:paraId="0AE853BA" w14:textId="77777777" w:rsidTr="006E545E">
        <w:tc>
          <w:tcPr>
            <w:tcW w:w="2970" w:type="dxa"/>
          </w:tcPr>
          <w:p w14:paraId="40C2FC4A" w14:textId="01624F21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890" w:type="dxa"/>
            <w:vAlign w:val="bottom"/>
          </w:tcPr>
          <w:p w14:paraId="135573BC" w14:textId="7047EB2C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5045A666" w14:textId="5C532A1A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B0D6C40" w14:textId="49051F34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6CFE9AE1" w14:textId="3A408CE6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7E889C73" w14:textId="1A6F2709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sz w:val="28"/>
                <w:szCs w:val="28"/>
              </w:rPr>
              <w:t>,</w:t>
            </w:r>
            <w:r w:rsidRPr="00DC3F2C">
              <w:rPr>
                <w:rFonts w:eastAsia="Calibri"/>
                <w:sz w:val="28"/>
                <w:szCs w:val="28"/>
              </w:rPr>
              <w:t>315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59E6EB93" w14:textId="546EF74A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sz w:val="28"/>
                <w:szCs w:val="28"/>
              </w:rPr>
              <w:t>315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</w:tr>
      <w:tr w:rsidR="0091284E" w:rsidRPr="00DC3F2C" w14:paraId="225F2211" w14:textId="77777777" w:rsidTr="006E545E">
        <w:tc>
          <w:tcPr>
            <w:tcW w:w="2970" w:type="dxa"/>
          </w:tcPr>
          <w:p w14:paraId="29304CA8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890" w:type="dxa"/>
            <w:vAlign w:val="bottom"/>
          </w:tcPr>
          <w:p w14:paraId="3CF99190" w14:textId="7FB9781A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4D52148F" w14:textId="29D47127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0EB8438" w14:textId="3DF4B01D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sz w:val="28"/>
                <w:szCs w:val="28"/>
              </w:rPr>
              <w:t>4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14:paraId="463C431E" w14:textId="587657B5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1863" w:type="dxa"/>
            <w:vAlign w:val="bottom"/>
          </w:tcPr>
          <w:p w14:paraId="4C38E49B" w14:textId="71F0CB77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1800" w:type="dxa"/>
            <w:vAlign w:val="bottom"/>
          </w:tcPr>
          <w:p w14:paraId="10E7A986" w14:textId="44D644FD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</w:rPr>
              <w:t>70</w:t>
            </w:r>
          </w:p>
        </w:tc>
      </w:tr>
      <w:tr w:rsidR="0091284E" w:rsidRPr="00DC3F2C" w14:paraId="219E4112" w14:textId="77777777" w:rsidTr="006E545E">
        <w:tc>
          <w:tcPr>
            <w:tcW w:w="2970" w:type="dxa"/>
          </w:tcPr>
          <w:p w14:paraId="36AABC58" w14:textId="61029C90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และ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br/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มกราคม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vAlign w:val="bottom"/>
          </w:tcPr>
          <w:p w14:paraId="4F085176" w14:textId="7C7D839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72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0D29FF60" w14:textId="7A7726F5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32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1F36C1BF" w14:textId="2D1B0DBD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110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27" w:type="dxa"/>
          </w:tcPr>
          <w:p w14:paraId="23C0ABB9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90"/>
              </w:tabs>
              <w:spacing w:line="34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  <w:p w14:paraId="12B374E3" w14:textId="3188A084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373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63" w:type="dxa"/>
            <w:vAlign w:val="bottom"/>
          </w:tcPr>
          <w:p w14:paraId="49D6AC70" w14:textId="663FB5E2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190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997DA4C" w14:textId="59AAABFD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4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428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91284E" w:rsidRPr="00DC3F2C" w14:paraId="2938FFA5" w14:textId="77777777" w:rsidTr="006E545E">
        <w:tc>
          <w:tcPr>
            <w:tcW w:w="2970" w:type="dxa"/>
          </w:tcPr>
          <w:p w14:paraId="4F331080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ค่า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ตัดจำหน่าย</w:t>
            </w:r>
            <w:r w:rsidRPr="00DC3F2C">
              <w:rPr>
                <w:rFonts w:eastAsia="Calibri"/>
                <w:sz w:val="28"/>
                <w:szCs w:val="28"/>
                <w:cs/>
              </w:rPr>
              <w:t>สำหรับ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750CEAD8" w14:textId="0E453149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(148)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5356" w14:textId="55CF353D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BCF40" w14:textId="2A791C6D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(64)</w:t>
            </w:r>
          </w:p>
        </w:tc>
        <w:tc>
          <w:tcPr>
            <w:tcW w:w="1827" w:type="dxa"/>
          </w:tcPr>
          <w:p w14:paraId="3ACAAF41" w14:textId="6C3269E1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(363)</w:t>
            </w:r>
          </w:p>
        </w:tc>
        <w:tc>
          <w:tcPr>
            <w:tcW w:w="1863" w:type="dxa"/>
            <w:vAlign w:val="bottom"/>
          </w:tcPr>
          <w:p w14:paraId="26AAA502" w14:textId="48F624D2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0CB224C3" w14:textId="2715AE1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(581)</w:t>
            </w:r>
          </w:p>
        </w:tc>
      </w:tr>
      <w:tr w:rsidR="0091284E" w:rsidRPr="00DC3F2C" w14:paraId="50A91EBE" w14:textId="77777777" w:rsidTr="006E545E">
        <w:tc>
          <w:tcPr>
            <w:tcW w:w="2970" w:type="dxa"/>
          </w:tcPr>
          <w:p w14:paraId="0AB41644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vAlign w:val="bottom"/>
          </w:tcPr>
          <w:p w14:paraId="39C6E075" w14:textId="21D8D73F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DB35C" w14:textId="6356B4B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69581" w14:textId="6CA08C76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  <w:vAlign w:val="bottom"/>
          </w:tcPr>
          <w:p w14:paraId="1FD261D6" w14:textId="3E16B7A1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63" w:type="dxa"/>
            <w:vAlign w:val="bottom"/>
          </w:tcPr>
          <w:p w14:paraId="530F81BB" w14:textId="6E8F363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3,404</w:t>
            </w:r>
          </w:p>
        </w:tc>
        <w:tc>
          <w:tcPr>
            <w:tcW w:w="1800" w:type="dxa"/>
            <w:vAlign w:val="bottom"/>
          </w:tcPr>
          <w:p w14:paraId="65001EC3" w14:textId="4C8D5769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3</w:t>
            </w:r>
            <w:r w:rsidRPr="00DC3F2C">
              <w:rPr>
                <w:rFonts w:eastAsia="Calibri"/>
                <w:sz w:val="28"/>
                <w:szCs w:val="28"/>
              </w:rPr>
              <w:t>,</w:t>
            </w:r>
            <w:r w:rsidRPr="00DC3F2C">
              <w:rPr>
                <w:rFonts w:eastAsia="Calibri"/>
                <w:sz w:val="28"/>
                <w:szCs w:val="28"/>
                <w:cs/>
              </w:rPr>
              <w:t>404</w:t>
            </w:r>
          </w:p>
        </w:tc>
      </w:tr>
      <w:tr w:rsidR="0091284E" w:rsidRPr="00DC3F2C" w14:paraId="392998DE" w14:textId="77777777" w:rsidTr="006E545E">
        <w:tc>
          <w:tcPr>
            <w:tcW w:w="2970" w:type="dxa"/>
          </w:tcPr>
          <w:p w14:paraId="030D3B30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890" w:type="dxa"/>
            <w:vAlign w:val="bottom"/>
          </w:tcPr>
          <w:p w14:paraId="2DA463F3" w14:textId="37678066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B2E02" w14:textId="45CD2725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0CD34" w14:textId="450CC315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827" w:type="dxa"/>
          </w:tcPr>
          <w:p w14:paraId="030D32DD" w14:textId="060A2DB1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(58)</w:t>
            </w:r>
          </w:p>
        </w:tc>
        <w:tc>
          <w:tcPr>
            <w:tcW w:w="1863" w:type="dxa"/>
            <w:vAlign w:val="bottom"/>
          </w:tcPr>
          <w:p w14:paraId="71FCCFCE" w14:textId="2A640A5E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(214)</w:t>
            </w:r>
          </w:p>
        </w:tc>
        <w:tc>
          <w:tcPr>
            <w:tcW w:w="1800" w:type="dxa"/>
            <w:vAlign w:val="bottom"/>
          </w:tcPr>
          <w:p w14:paraId="2C64FC23" w14:textId="6FFD3F3B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(272)</w:t>
            </w:r>
          </w:p>
        </w:tc>
      </w:tr>
      <w:tr w:rsidR="0091284E" w:rsidRPr="00DC3F2C" w14:paraId="4730CA9E" w14:textId="77777777" w:rsidTr="006E545E">
        <w:tc>
          <w:tcPr>
            <w:tcW w:w="2970" w:type="dxa"/>
          </w:tcPr>
          <w:p w14:paraId="0BDA5870" w14:textId="0F6338DE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27F87B8" w14:textId="3D19A9C0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(871)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67F2E" w14:textId="1D278374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(38)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9B951" w14:textId="6E06FF4F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(174)</w:t>
            </w:r>
          </w:p>
        </w:tc>
        <w:tc>
          <w:tcPr>
            <w:tcW w:w="1827" w:type="dxa"/>
          </w:tcPr>
          <w:p w14:paraId="18D71559" w14:textId="214734C0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(794)</w:t>
            </w:r>
          </w:p>
        </w:tc>
        <w:tc>
          <w:tcPr>
            <w:tcW w:w="1863" w:type="dxa"/>
            <w:vAlign w:val="bottom"/>
          </w:tcPr>
          <w:p w14:paraId="133E91D0" w14:textId="7E3FFF53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0E5AA9CD" w14:textId="43A052E6" w:rsidR="0091284E" w:rsidRPr="00DC3F2C" w:rsidRDefault="0091284E" w:rsidP="0091284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(1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877)</w:t>
            </w:r>
          </w:p>
        </w:tc>
      </w:tr>
      <w:tr w:rsidR="0091284E" w:rsidRPr="00DC3F2C" w14:paraId="7B0C98E1" w14:textId="77777777" w:rsidTr="006E545E">
        <w:trPr>
          <w:trHeight w:val="244"/>
        </w:trPr>
        <w:tc>
          <w:tcPr>
            <w:tcW w:w="2970" w:type="dxa"/>
          </w:tcPr>
          <w:p w14:paraId="35D9E6E1" w14:textId="014EE032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37B0EDF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63F47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65E75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27" w:type="dxa"/>
            <w:vAlign w:val="bottom"/>
          </w:tcPr>
          <w:p w14:paraId="2FC29C46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3" w:type="dxa"/>
            <w:vAlign w:val="bottom"/>
          </w:tcPr>
          <w:p w14:paraId="7A89FEB0" w14:textId="78332004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7F2073D" w14:textId="626C9481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1284E" w:rsidRPr="00DC3F2C" w14:paraId="0A0623EC" w14:textId="77777777" w:rsidTr="006E545E">
        <w:tc>
          <w:tcPr>
            <w:tcW w:w="2970" w:type="dxa"/>
          </w:tcPr>
          <w:p w14:paraId="2D51FB42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D20CED8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C1354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6E55B5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27" w:type="dxa"/>
            <w:vAlign w:val="bottom"/>
          </w:tcPr>
          <w:p w14:paraId="15DAD294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63" w:type="dxa"/>
            <w:vAlign w:val="bottom"/>
          </w:tcPr>
          <w:p w14:paraId="68A12EDB" w14:textId="77777777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6CD38BB" w14:textId="1AFCA05F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91284E" w:rsidRPr="00DC3F2C" w14:paraId="700A5909" w14:textId="77777777" w:rsidTr="006E545E">
        <w:tc>
          <w:tcPr>
            <w:tcW w:w="2970" w:type="dxa"/>
          </w:tcPr>
          <w:p w14:paraId="75C07685" w14:textId="76C28FF8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38FBA29" w14:textId="5FC14B89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787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59BD2" w14:textId="10D24B04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165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7BAE7" w14:textId="6AABA0A6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311</w:t>
            </w:r>
          </w:p>
        </w:tc>
        <w:tc>
          <w:tcPr>
            <w:tcW w:w="1827" w:type="dxa"/>
          </w:tcPr>
          <w:p w14:paraId="71EA143F" w14:textId="3B564F93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7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917</w:t>
            </w:r>
          </w:p>
        </w:tc>
        <w:tc>
          <w:tcPr>
            <w:tcW w:w="1863" w:type="dxa"/>
            <w:vAlign w:val="bottom"/>
          </w:tcPr>
          <w:p w14:paraId="3A3BC347" w14:textId="5C6025DF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C17970B" w14:textId="27E1CF9B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11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</w:rPr>
              <w:t>180</w:t>
            </w:r>
          </w:p>
        </w:tc>
      </w:tr>
      <w:tr w:rsidR="0091284E" w:rsidRPr="00DC3F2C" w14:paraId="7525FA9E" w14:textId="77777777" w:rsidTr="006E545E">
        <w:tc>
          <w:tcPr>
            <w:tcW w:w="2970" w:type="dxa"/>
          </w:tcPr>
          <w:p w14:paraId="58069884" w14:textId="00FCC8B5" w:rsidR="0091284E" w:rsidRPr="00DC3F2C" w:rsidRDefault="0091284E" w:rsidP="0091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015EFAD" w14:textId="3D3CE784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555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86CA8" w14:textId="561080E1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318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D3455" w14:textId="6A9388F6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1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247</w:t>
            </w:r>
          </w:p>
        </w:tc>
        <w:tc>
          <w:tcPr>
            <w:tcW w:w="1827" w:type="dxa"/>
          </w:tcPr>
          <w:p w14:paraId="021D8FC7" w14:textId="638CA836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8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431</w:t>
            </w:r>
          </w:p>
        </w:tc>
        <w:tc>
          <w:tcPr>
            <w:tcW w:w="1863" w:type="dxa"/>
            <w:vAlign w:val="bottom"/>
          </w:tcPr>
          <w:p w14:paraId="40616797" w14:textId="7BB08683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800" w:type="dxa"/>
            <w:vAlign w:val="bottom"/>
          </w:tcPr>
          <w:p w14:paraId="4321722D" w14:textId="47612185" w:rsidR="0091284E" w:rsidRPr="00DC3F2C" w:rsidRDefault="0091284E" w:rsidP="0091284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40" w:lineRule="exact"/>
              <w:contextualSpacing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11,591</w:t>
            </w:r>
          </w:p>
        </w:tc>
      </w:tr>
    </w:tbl>
    <w:p w14:paraId="5591B720" w14:textId="0B2C8908" w:rsidR="00B63650" w:rsidRPr="00DC3F2C" w:rsidRDefault="00B63650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rPr>
          <w:sz w:val="28"/>
          <w:szCs w:val="28"/>
          <w:cs/>
        </w:rPr>
        <w:sectPr w:rsidR="00B63650" w:rsidRPr="00DC3F2C" w:rsidSect="00FB5E1D">
          <w:headerReference w:type="default" r:id="rId25"/>
          <w:footerReference w:type="default" r:id="rId26"/>
          <w:pgSz w:w="16840" w:h="11907" w:orient="landscape" w:code="9"/>
          <w:pgMar w:top="1152" w:right="691" w:bottom="1152" w:left="1080" w:header="720" w:footer="720" w:gutter="0"/>
          <w:cols w:space="720"/>
          <w:docGrid w:linePitch="408"/>
        </w:sect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731796" w:rsidRPr="00DC3F2C" w14:paraId="1B6DB02A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2B197031" w14:textId="2BDAB4E5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09F1C70B" w14:textId="77777777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1796" w:rsidRPr="00DC3F2C" w14:paraId="460BD998" w14:textId="77777777" w:rsidTr="00AC49E6">
        <w:trPr>
          <w:tblHeader/>
        </w:trPr>
        <w:tc>
          <w:tcPr>
            <w:tcW w:w="6210" w:type="dxa"/>
            <w:shd w:val="clear" w:color="auto" w:fill="auto"/>
          </w:tcPr>
          <w:p w14:paraId="5A0BF374" w14:textId="77777777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17878BD3" w14:textId="357D0CA0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ลิขสิทธิ์การใช้และ</w:t>
            </w:r>
            <w:r w:rsidRPr="00DC3F2C">
              <w:rPr>
                <w:sz w:val="28"/>
                <w:szCs w:val="28"/>
                <w:cs/>
              </w:rPr>
              <w:br/>
              <w:t>ต้นทุน</w:t>
            </w:r>
            <w:r w:rsidR="00891496" w:rsidRPr="00DC3F2C">
              <w:rPr>
                <w:rFonts w:hint="cs"/>
                <w:sz w:val="28"/>
                <w:szCs w:val="28"/>
                <w:cs/>
              </w:rPr>
              <w:t>การ</w:t>
            </w:r>
            <w:r w:rsidRPr="00DC3F2C">
              <w:rPr>
                <w:sz w:val="28"/>
                <w:szCs w:val="28"/>
                <w:cs/>
              </w:rPr>
              <w:t>พัฒนาโปรแกรมสำเร็จรูป</w:t>
            </w:r>
          </w:p>
        </w:tc>
      </w:tr>
      <w:tr w:rsidR="00731796" w:rsidRPr="00DC3F2C" w14:paraId="4ABD6256" w14:textId="77777777" w:rsidTr="00AC49E6">
        <w:trPr>
          <w:tblHeader/>
        </w:trPr>
        <w:tc>
          <w:tcPr>
            <w:tcW w:w="6210" w:type="dxa"/>
          </w:tcPr>
          <w:p w14:paraId="4FA7820C" w14:textId="77777777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6834DA6D" w14:textId="431116B0" w:rsidR="00731796" w:rsidRPr="00DC3F2C" w:rsidRDefault="00DE3F43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8D0977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4EAC8028" w14:textId="7A941E72" w:rsidR="00731796" w:rsidRPr="00DC3F2C" w:rsidRDefault="00DE3F43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8D0977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31796" w:rsidRPr="00DC3F2C" w14:paraId="39DCD86D" w14:textId="77777777" w:rsidTr="00AC49E6">
        <w:trPr>
          <w:tblHeader/>
        </w:trPr>
        <w:tc>
          <w:tcPr>
            <w:tcW w:w="6210" w:type="dxa"/>
          </w:tcPr>
          <w:p w14:paraId="5E7254FB" w14:textId="77777777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33315EC" w14:textId="77777777" w:rsidR="00731796" w:rsidRPr="00DC3F2C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31796" w:rsidRPr="00DC3F2C" w14:paraId="4F6294F9" w14:textId="77777777" w:rsidTr="00AC49E6">
        <w:tc>
          <w:tcPr>
            <w:tcW w:w="6210" w:type="dxa"/>
          </w:tcPr>
          <w:p w14:paraId="68679155" w14:textId="77777777" w:rsidR="00731796" w:rsidRPr="00DC3F2C" w:rsidRDefault="00731796" w:rsidP="00AC4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683F4B82" w14:textId="77777777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5F40AE10" w14:textId="77777777" w:rsidR="00731796" w:rsidRPr="00DC3F2C" w:rsidRDefault="00731796" w:rsidP="00AC4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8D0977" w:rsidRPr="00DC3F2C" w14:paraId="100C356E" w14:textId="77777777" w:rsidTr="00AC49E6">
        <w:tc>
          <w:tcPr>
            <w:tcW w:w="6210" w:type="dxa"/>
          </w:tcPr>
          <w:p w14:paraId="13F9E349" w14:textId="49EABDE6" w:rsidR="008D0977" w:rsidRPr="00DC3F2C" w:rsidRDefault="008D0977" w:rsidP="008D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4911E4A" w14:textId="2F90CF30" w:rsidR="008D0977" w:rsidRPr="00DC3F2C" w:rsidRDefault="008D0977" w:rsidP="008D0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1,013</w:t>
            </w:r>
          </w:p>
        </w:tc>
        <w:tc>
          <w:tcPr>
            <w:tcW w:w="1440" w:type="dxa"/>
          </w:tcPr>
          <w:p w14:paraId="7E43F49D" w14:textId="60D968AD" w:rsidR="008D0977" w:rsidRPr="00DC3F2C" w:rsidRDefault="008D0977" w:rsidP="008D0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903</w:t>
            </w:r>
          </w:p>
        </w:tc>
      </w:tr>
      <w:tr w:rsidR="008D0977" w:rsidRPr="00DC3F2C" w14:paraId="6687E0F5" w14:textId="77777777" w:rsidTr="00AC49E6">
        <w:tc>
          <w:tcPr>
            <w:tcW w:w="6210" w:type="dxa"/>
          </w:tcPr>
          <w:p w14:paraId="3F6A8352" w14:textId="77777777" w:rsidR="008D0977" w:rsidRPr="00DC3F2C" w:rsidRDefault="008D0977" w:rsidP="008D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3CA9C4" w14:textId="68F4D587" w:rsidR="008D0977" w:rsidRPr="00DC3F2C" w:rsidRDefault="00760F2B" w:rsidP="000616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59</w:t>
            </w:r>
          </w:p>
        </w:tc>
        <w:tc>
          <w:tcPr>
            <w:tcW w:w="1440" w:type="dxa"/>
          </w:tcPr>
          <w:p w14:paraId="5649C142" w14:textId="5F6658BC" w:rsidR="008D0977" w:rsidRPr="00DC3F2C" w:rsidRDefault="008D0977" w:rsidP="000616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110</w:t>
            </w:r>
          </w:p>
        </w:tc>
      </w:tr>
      <w:tr w:rsidR="008D0977" w:rsidRPr="00DC3F2C" w14:paraId="3986554A" w14:textId="77777777" w:rsidTr="00AC49E6">
        <w:tc>
          <w:tcPr>
            <w:tcW w:w="6210" w:type="dxa"/>
          </w:tcPr>
          <w:p w14:paraId="09A272D3" w14:textId="50640BEB" w:rsidR="008D0977" w:rsidRPr="00DC3F2C" w:rsidRDefault="008D0977" w:rsidP="008D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381BC352" w14:textId="767B902E" w:rsidR="008D0977" w:rsidRPr="00DC3F2C" w:rsidRDefault="00760F2B" w:rsidP="008D09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1,072</w:t>
            </w:r>
          </w:p>
        </w:tc>
        <w:tc>
          <w:tcPr>
            <w:tcW w:w="1440" w:type="dxa"/>
          </w:tcPr>
          <w:p w14:paraId="1C21033F" w14:textId="5D793C0D" w:rsidR="008D0977" w:rsidRPr="00DC3F2C" w:rsidRDefault="008D0977" w:rsidP="008D09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1,013</w:t>
            </w:r>
          </w:p>
        </w:tc>
      </w:tr>
      <w:tr w:rsidR="00F95596" w:rsidRPr="00DC3F2C" w14:paraId="6053262A" w14:textId="77777777" w:rsidTr="00AC49E6">
        <w:tc>
          <w:tcPr>
            <w:tcW w:w="6210" w:type="dxa"/>
          </w:tcPr>
          <w:p w14:paraId="7182C3B5" w14:textId="77777777" w:rsidR="00F95596" w:rsidRPr="00DC3F2C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09AF010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12F872A7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95596" w:rsidRPr="00DC3F2C" w14:paraId="79D66ADD" w14:textId="77777777" w:rsidTr="00AC49E6">
        <w:tc>
          <w:tcPr>
            <w:tcW w:w="6210" w:type="dxa"/>
          </w:tcPr>
          <w:p w14:paraId="70EC0D9E" w14:textId="77777777" w:rsidR="00F95596" w:rsidRPr="00DC3F2C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และขาดทุนจากการด้อยค่า</w:t>
            </w:r>
          </w:p>
        </w:tc>
        <w:tc>
          <w:tcPr>
            <w:tcW w:w="1440" w:type="dxa"/>
          </w:tcPr>
          <w:p w14:paraId="2AD369F9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B954DCD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8D0977" w:rsidRPr="00DC3F2C" w14:paraId="34C35E20" w14:textId="77777777" w:rsidTr="00AC49E6">
        <w:trPr>
          <w:trHeight w:val="58"/>
        </w:trPr>
        <w:tc>
          <w:tcPr>
            <w:tcW w:w="6210" w:type="dxa"/>
          </w:tcPr>
          <w:p w14:paraId="31CEA5BC" w14:textId="7DE6A497" w:rsidR="008D0977" w:rsidRPr="00DC3F2C" w:rsidRDefault="008D0977" w:rsidP="008D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440" w:type="dxa"/>
          </w:tcPr>
          <w:p w14:paraId="5FB8E41A" w14:textId="6D88E409" w:rsidR="008D0977" w:rsidRPr="00DC3F2C" w:rsidRDefault="008D0977" w:rsidP="008D0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(657)</w:t>
            </w:r>
          </w:p>
        </w:tc>
        <w:tc>
          <w:tcPr>
            <w:tcW w:w="1440" w:type="dxa"/>
          </w:tcPr>
          <w:p w14:paraId="5313AC3C" w14:textId="19A5CBF6" w:rsidR="008D0977" w:rsidRPr="00DC3F2C" w:rsidRDefault="008D0977" w:rsidP="008D0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504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8D0977" w:rsidRPr="00DC3F2C" w14:paraId="7847F36E" w14:textId="77777777" w:rsidTr="00AC49E6">
        <w:trPr>
          <w:trHeight w:val="58"/>
        </w:trPr>
        <w:tc>
          <w:tcPr>
            <w:tcW w:w="6210" w:type="dxa"/>
          </w:tcPr>
          <w:p w14:paraId="45FED3C8" w14:textId="77777777" w:rsidR="008D0977" w:rsidRPr="00DC3F2C" w:rsidRDefault="008D0977" w:rsidP="008D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40" w:type="dxa"/>
          </w:tcPr>
          <w:p w14:paraId="5C0F778C" w14:textId="151D0C30" w:rsidR="008D0977" w:rsidRPr="00DC3F2C" w:rsidRDefault="00760F2B" w:rsidP="000616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(128)</w:t>
            </w:r>
          </w:p>
        </w:tc>
        <w:tc>
          <w:tcPr>
            <w:tcW w:w="1440" w:type="dxa"/>
          </w:tcPr>
          <w:p w14:paraId="586A122B" w14:textId="5B374DFC" w:rsidR="008D0977" w:rsidRPr="00DC3F2C" w:rsidRDefault="008D0977" w:rsidP="000616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153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8D0977" w:rsidRPr="00DC3F2C" w14:paraId="73EF7047" w14:textId="77777777" w:rsidTr="00AC49E6">
        <w:trPr>
          <w:trHeight w:val="58"/>
        </w:trPr>
        <w:tc>
          <w:tcPr>
            <w:tcW w:w="6210" w:type="dxa"/>
          </w:tcPr>
          <w:p w14:paraId="197AD046" w14:textId="5B8793A0" w:rsidR="008D0977" w:rsidRPr="00DC3F2C" w:rsidRDefault="008D0977" w:rsidP="008D09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794BD50" w14:textId="16695B24" w:rsidR="008D0977" w:rsidRPr="00DC3F2C" w:rsidRDefault="00760F2B" w:rsidP="008D09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(785)</w:t>
            </w:r>
          </w:p>
        </w:tc>
        <w:tc>
          <w:tcPr>
            <w:tcW w:w="1440" w:type="dxa"/>
          </w:tcPr>
          <w:p w14:paraId="402F5C29" w14:textId="24BECA65" w:rsidR="008D0977" w:rsidRPr="00DC3F2C" w:rsidRDefault="008D0977" w:rsidP="008D097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657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95596" w:rsidRPr="00DC3F2C" w14:paraId="5ABA577D" w14:textId="77777777" w:rsidTr="00AC49E6">
        <w:trPr>
          <w:trHeight w:val="58"/>
        </w:trPr>
        <w:tc>
          <w:tcPr>
            <w:tcW w:w="6210" w:type="dxa"/>
          </w:tcPr>
          <w:p w14:paraId="43B33666" w14:textId="77777777" w:rsidR="00F95596" w:rsidRPr="00DC3F2C" w:rsidRDefault="00F95596" w:rsidP="00F95596">
            <w:pPr>
              <w:tabs>
                <w:tab w:val="decimal" w:pos="5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AC264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62406046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95596" w:rsidRPr="00DC3F2C" w14:paraId="43E1F1B3" w14:textId="77777777" w:rsidTr="00AC49E6">
        <w:trPr>
          <w:trHeight w:val="58"/>
        </w:trPr>
        <w:tc>
          <w:tcPr>
            <w:tcW w:w="6210" w:type="dxa"/>
          </w:tcPr>
          <w:p w14:paraId="39BB2C21" w14:textId="77777777" w:rsidR="00F95596" w:rsidRPr="00DC3F2C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</w:tcPr>
          <w:p w14:paraId="5C98C009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14:paraId="6B0BEF23" w14:textId="77777777" w:rsidR="00F95596" w:rsidRPr="00DC3F2C" w:rsidRDefault="00F95596" w:rsidP="00F95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95596" w:rsidRPr="00DC3F2C" w14:paraId="73AD6138" w14:textId="77777777" w:rsidTr="00AC49E6">
        <w:trPr>
          <w:trHeight w:val="58"/>
        </w:trPr>
        <w:tc>
          <w:tcPr>
            <w:tcW w:w="6210" w:type="dxa"/>
          </w:tcPr>
          <w:p w14:paraId="7E65954F" w14:textId="32F4659A" w:rsidR="00F95596" w:rsidRPr="00DC3F2C" w:rsidRDefault="00F95596" w:rsidP="00F95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D52C0E" w:rsidRPr="00DC3F2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1A1DF86E" w14:textId="077662D8" w:rsidR="00F95596" w:rsidRPr="00DC3F2C" w:rsidRDefault="00760F2B" w:rsidP="00F955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287</w:t>
            </w:r>
          </w:p>
        </w:tc>
        <w:tc>
          <w:tcPr>
            <w:tcW w:w="1440" w:type="dxa"/>
          </w:tcPr>
          <w:p w14:paraId="0AD049D7" w14:textId="459DBFBF" w:rsidR="00F95596" w:rsidRPr="00DC3F2C" w:rsidRDefault="008D0977" w:rsidP="00F9559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356</w:t>
            </w:r>
          </w:p>
        </w:tc>
      </w:tr>
    </w:tbl>
    <w:p w14:paraId="7EB1E635" w14:textId="3A2C5322" w:rsidR="00731796" w:rsidRPr="00DC3F2C" w:rsidRDefault="00731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lang w:val="en-GB"/>
        </w:rPr>
      </w:pPr>
      <w:r w:rsidRPr="00DC3F2C">
        <w:rPr>
          <w:b/>
          <w:bCs/>
          <w:sz w:val="28"/>
          <w:szCs w:val="28"/>
          <w:cs/>
        </w:rPr>
        <w:t xml:space="preserve"> </w:t>
      </w:r>
    </w:p>
    <w:p w14:paraId="6F7A3E9E" w14:textId="76F88A57" w:rsidR="00870CCC" w:rsidRPr="00DC3F2C" w:rsidRDefault="004762B0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tab/>
      </w:r>
      <w:r w:rsidR="000A46C6"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เงินกู้ยืมและหุ้นกู้</w:t>
      </w:r>
    </w:p>
    <w:p w14:paraId="6CF285F9" w14:textId="77777777" w:rsidR="00803E74" w:rsidRPr="00DC3F2C" w:rsidRDefault="00803E74" w:rsidP="00803E7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EE0F35" w:rsidRPr="00DC3F2C" w14:paraId="64426ADC" w14:textId="77777777" w:rsidTr="00A41ACC">
        <w:trPr>
          <w:tblHeader/>
        </w:trPr>
        <w:tc>
          <w:tcPr>
            <w:tcW w:w="4230" w:type="dxa"/>
            <w:shd w:val="clear" w:color="auto" w:fill="auto"/>
          </w:tcPr>
          <w:p w14:paraId="6D3F623B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3A863ED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E0E438D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59EF" w:rsidRPr="00DC3F2C" w14:paraId="5F1E7EEF" w14:textId="77777777" w:rsidTr="00A41ACC">
        <w:trPr>
          <w:tblHeader/>
        </w:trPr>
        <w:tc>
          <w:tcPr>
            <w:tcW w:w="4230" w:type="dxa"/>
          </w:tcPr>
          <w:p w14:paraId="630A76AD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2377B53F" w14:textId="087C2544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42710907" w14:textId="4410A6EE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057434E7" w14:textId="3E29E761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561E2FD9" w14:textId="1DE692C4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0F35" w:rsidRPr="00DC3F2C" w14:paraId="031B47DA" w14:textId="77777777" w:rsidTr="00A41ACC">
        <w:trPr>
          <w:tblHeader/>
        </w:trPr>
        <w:tc>
          <w:tcPr>
            <w:tcW w:w="4230" w:type="dxa"/>
          </w:tcPr>
          <w:p w14:paraId="2FF86E44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68AAFF91" w14:textId="77777777" w:rsidR="00EE0F35" w:rsidRPr="00DC3F2C" w:rsidRDefault="00EE0F35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E0F35" w:rsidRPr="00DC3F2C" w14:paraId="625A840E" w14:textId="77777777" w:rsidTr="00A41ACC">
        <w:tc>
          <w:tcPr>
            <w:tcW w:w="4230" w:type="dxa"/>
          </w:tcPr>
          <w:p w14:paraId="48A0386F" w14:textId="77777777" w:rsidR="00EE0F35" w:rsidRPr="00DC3F2C" w:rsidRDefault="00EE0F35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37" w:type="dxa"/>
          </w:tcPr>
          <w:p w14:paraId="45A1C3AE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69DCD462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57CC9C33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5F91403E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EE0F35" w:rsidRPr="00DC3F2C" w14:paraId="57CCE6A9" w14:textId="77777777" w:rsidTr="00A41ACC">
        <w:tc>
          <w:tcPr>
            <w:tcW w:w="4230" w:type="dxa"/>
          </w:tcPr>
          <w:p w14:paraId="4588FEC1" w14:textId="77777777" w:rsidR="00EE0F35" w:rsidRPr="00DC3F2C" w:rsidRDefault="004A3A2F" w:rsidP="006E5C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7" w:type="dxa"/>
          </w:tcPr>
          <w:p w14:paraId="33A1FAA5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68195F2F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306586B6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41EDB887" w14:textId="77777777" w:rsidR="00EE0F35" w:rsidRPr="00DC3F2C" w:rsidRDefault="00EE0F35" w:rsidP="006E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3559EF" w:rsidRPr="00DC3F2C" w14:paraId="6F46C741" w14:textId="77777777" w:rsidTr="00A41ACC">
        <w:tc>
          <w:tcPr>
            <w:tcW w:w="4230" w:type="dxa"/>
          </w:tcPr>
          <w:p w14:paraId="6AB9D681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76670F64" w14:textId="540C99F6" w:rsidR="003559EF" w:rsidRPr="00DC3F2C" w:rsidRDefault="008A34E3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7</w:t>
            </w:r>
            <w:r w:rsidR="00F31526" w:rsidRPr="00DC3F2C">
              <w:rPr>
                <w:sz w:val="28"/>
                <w:szCs w:val="28"/>
              </w:rPr>
              <w:t>6</w:t>
            </w:r>
          </w:p>
        </w:tc>
        <w:tc>
          <w:tcPr>
            <w:tcW w:w="1238" w:type="dxa"/>
          </w:tcPr>
          <w:p w14:paraId="6AC66B2F" w14:textId="477443B2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2,027</w:t>
            </w:r>
          </w:p>
        </w:tc>
        <w:tc>
          <w:tcPr>
            <w:tcW w:w="1237" w:type="dxa"/>
          </w:tcPr>
          <w:p w14:paraId="590ACDA7" w14:textId="62DA356A" w:rsidR="003559EF" w:rsidRPr="00DC3F2C" w:rsidRDefault="00760F2B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E8068F2" w14:textId="373CF42B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3559EF" w:rsidRPr="00DC3F2C" w14:paraId="2654A09A" w14:textId="77777777" w:rsidTr="00A41ACC">
        <w:tc>
          <w:tcPr>
            <w:tcW w:w="4230" w:type="dxa"/>
          </w:tcPr>
          <w:p w14:paraId="0957036D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A2B14FB" w14:textId="5F172F3E" w:rsidR="003559EF" w:rsidRPr="00DC3F2C" w:rsidRDefault="008A34E3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1,181</w:t>
            </w:r>
          </w:p>
        </w:tc>
        <w:tc>
          <w:tcPr>
            <w:tcW w:w="1238" w:type="dxa"/>
          </w:tcPr>
          <w:p w14:paraId="11D0DDB8" w14:textId="4313F00D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1,948</w:t>
            </w:r>
          </w:p>
        </w:tc>
        <w:tc>
          <w:tcPr>
            <w:tcW w:w="1237" w:type="dxa"/>
          </w:tcPr>
          <w:p w14:paraId="14D68AFA" w14:textId="68400C55" w:rsidR="003559EF" w:rsidRPr="00DC3F2C" w:rsidRDefault="00760F2B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9E55F7" w14:textId="37036D68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3559EF" w:rsidRPr="00DC3F2C" w14:paraId="4E5E06DF" w14:textId="77777777" w:rsidTr="00A41ACC">
        <w:tc>
          <w:tcPr>
            <w:tcW w:w="4230" w:type="dxa"/>
          </w:tcPr>
          <w:p w14:paraId="17A1EC72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39F8833E" w14:textId="61256F23" w:rsidR="003559EF" w:rsidRPr="00DC3F2C" w:rsidRDefault="008A34E3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1,25</w:t>
            </w:r>
            <w:r w:rsidR="00AC0738" w:rsidRPr="00DC3F2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0DCFB359" w14:textId="17091650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3,975</w:t>
            </w:r>
          </w:p>
        </w:tc>
        <w:tc>
          <w:tcPr>
            <w:tcW w:w="1237" w:type="dxa"/>
          </w:tcPr>
          <w:p w14:paraId="74201E4B" w14:textId="7C25F723" w:rsidR="003559EF" w:rsidRPr="00DC3F2C" w:rsidRDefault="00760F2B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F370F99" w14:textId="3614705A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0D43C8" w:rsidRPr="00DC3F2C" w14:paraId="2391912C" w14:textId="77777777" w:rsidTr="00A41ACC">
        <w:tc>
          <w:tcPr>
            <w:tcW w:w="4230" w:type="dxa"/>
          </w:tcPr>
          <w:p w14:paraId="4493E8CC" w14:textId="7DC3EC2C" w:rsidR="007A19A5" w:rsidRPr="00DC3F2C" w:rsidRDefault="000D43C8" w:rsidP="008A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="007A19A5" w:rsidRPr="00DC3F2C">
              <w:rPr>
                <w:rFonts w:ascii="Angsana New" w:hAnsi="Angsana New" w:hint="cs"/>
                <w:sz w:val="28"/>
                <w:szCs w:val="28"/>
                <w:cs/>
              </w:rPr>
              <w:t>จากสถาบันการเงิน</w:t>
            </w:r>
          </w:p>
          <w:p w14:paraId="444992E5" w14:textId="60484F64" w:rsidR="000D43C8" w:rsidRPr="00DC3F2C" w:rsidRDefault="007A19A5" w:rsidP="008A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-</w:t>
            </w:r>
            <w:r w:rsidR="000D43C8" w:rsidRPr="00DC3F2C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7" w:type="dxa"/>
          </w:tcPr>
          <w:p w14:paraId="55953435" w14:textId="77777777" w:rsidR="000D43C8" w:rsidRPr="00DC3F2C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5800A700" w14:textId="77777777" w:rsidR="000D43C8" w:rsidRPr="00DC3F2C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2C138B5C" w14:textId="77777777" w:rsidR="000D43C8" w:rsidRPr="00DC3F2C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238" w:type="dxa"/>
          </w:tcPr>
          <w:p w14:paraId="04D61288" w14:textId="77777777" w:rsidR="000D43C8" w:rsidRPr="00DC3F2C" w:rsidRDefault="000D43C8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A19A5" w:rsidRPr="00DC3F2C" w14:paraId="6C38B9C1" w14:textId="77777777" w:rsidTr="00A41ACC">
        <w:tc>
          <w:tcPr>
            <w:tcW w:w="4230" w:type="dxa"/>
          </w:tcPr>
          <w:p w14:paraId="60CE6C3B" w14:textId="45DAC91F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6A1AFA3C" w14:textId="70203BF5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2,447</w:t>
            </w:r>
          </w:p>
        </w:tc>
        <w:tc>
          <w:tcPr>
            <w:tcW w:w="1238" w:type="dxa"/>
          </w:tcPr>
          <w:p w14:paraId="27FEB1BB" w14:textId="1FA91307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1,957</w:t>
            </w:r>
          </w:p>
        </w:tc>
        <w:tc>
          <w:tcPr>
            <w:tcW w:w="1237" w:type="dxa"/>
          </w:tcPr>
          <w:p w14:paraId="70F515EB" w14:textId="344BB21C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556C10D" w14:textId="56FCA959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7A19A5" w:rsidRPr="00DC3F2C" w14:paraId="43B5B248" w14:textId="77777777" w:rsidTr="00CD0C64">
        <w:tc>
          <w:tcPr>
            <w:tcW w:w="4230" w:type="dxa"/>
          </w:tcPr>
          <w:p w14:paraId="0CF5A8EC" w14:textId="75628BF7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475E0E32" w14:textId="167750AF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Pr="00DC3F2C">
              <w:rPr>
                <w:rFonts w:hint="cs"/>
                <w:sz w:val="28"/>
                <w:szCs w:val="28"/>
                <w:cs/>
              </w:rPr>
              <w:t>372</w:t>
            </w:r>
          </w:p>
        </w:tc>
        <w:tc>
          <w:tcPr>
            <w:tcW w:w="1238" w:type="dxa"/>
          </w:tcPr>
          <w:p w14:paraId="7E53714C" w14:textId="4360C4B5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717</w:t>
            </w:r>
          </w:p>
        </w:tc>
        <w:tc>
          <w:tcPr>
            <w:tcW w:w="1237" w:type="dxa"/>
            <w:vAlign w:val="bottom"/>
          </w:tcPr>
          <w:p w14:paraId="622E6858" w14:textId="72672F63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700</w:t>
            </w:r>
          </w:p>
        </w:tc>
        <w:tc>
          <w:tcPr>
            <w:tcW w:w="1238" w:type="dxa"/>
            <w:vAlign w:val="bottom"/>
          </w:tcPr>
          <w:p w14:paraId="2965DC00" w14:textId="7B91EEC9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425</w:t>
            </w:r>
          </w:p>
        </w:tc>
      </w:tr>
      <w:tr w:rsidR="007A19A5" w:rsidRPr="00DC3F2C" w14:paraId="23E89D45" w14:textId="77777777" w:rsidTr="00A41ACC">
        <w:tc>
          <w:tcPr>
            <w:tcW w:w="4230" w:type="dxa"/>
          </w:tcPr>
          <w:p w14:paraId="23289A99" w14:textId="77777777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7BFAFC1" w14:textId="7B7540BD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4,819</w:t>
            </w:r>
          </w:p>
        </w:tc>
        <w:tc>
          <w:tcPr>
            <w:tcW w:w="1238" w:type="dxa"/>
          </w:tcPr>
          <w:p w14:paraId="3FC66697" w14:textId="31452441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2,674</w:t>
            </w:r>
          </w:p>
        </w:tc>
        <w:tc>
          <w:tcPr>
            <w:tcW w:w="1237" w:type="dxa"/>
          </w:tcPr>
          <w:p w14:paraId="395A82C7" w14:textId="448C944D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1238" w:type="dxa"/>
          </w:tcPr>
          <w:p w14:paraId="6057D08D" w14:textId="60221AC6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425</w:t>
            </w:r>
          </w:p>
        </w:tc>
      </w:tr>
      <w:tr w:rsidR="00AC0738" w:rsidRPr="00DC3F2C" w14:paraId="0EBE30D9" w14:textId="77777777" w:rsidTr="00A41ACC">
        <w:tc>
          <w:tcPr>
            <w:tcW w:w="4230" w:type="dxa"/>
          </w:tcPr>
          <w:p w14:paraId="33DF184B" w14:textId="77777777" w:rsidR="00AC0738" w:rsidRPr="00DC3F2C" w:rsidRDefault="00AC0738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10B3BF0E" w14:textId="77777777" w:rsidR="00AC0738" w:rsidRPr="00DC3F2C" w:rsidRDefault="00AC0738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5AB52C57" w14:textId="77777777" w:rsidR="00AC0738" w:rsidRPr="00DC3F2C" w:rsidRDefault="00AC0738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</w:tcPr>
          <w:p w14:paraId="7372DE8B" w14:textId="77777777" w:rsidR="00AC0738" w:rsidRPr="00DC3F2C" w:rsidRDefault="00AC0738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14:paraId="18D06BA4" w14:textId="77777777" w:rsidR="00AC0738" w:rsidRPr="00DC3F2C" w:rsidRDefault="00AC0738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7A19A5" w:rsidRPr="00DC3F2C" w14:paraId="3CA6ADC4" w14:textId="77777777" w:rsidTr="00A41ACC">
        <w:tc>
          <w:tcPr>
            <w:tcW w:w="4230" w:type="dxa"/>
          </w:tcPr>
          <w:p w14:paraId="65663214" w14:textId="77777777" w:rsidR="007A19A5" w:rsidRPr="00DC3F2C" w:rsidRDefault="007A19A5" w:rsidP="008A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เงินกู้ยืมระยะยาวอื่น</w:t>
            </w:r>
          </w:p>
          <w:p w14:paraId="2F1DAF47" w14:textId="2DAEBBEE" w:rsidR="007A19A5" w:rsidRPr="00DC3F2C" w:rsidRDefault="007A19A5" w:rsidP="008A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-ส่วนที่ถึงกำหนดชำระภายในหนึ่งปี</w:t>
            </w:r>
          </w:p>
        </w:tc>
        <w:tc>
          <w:tcPr>
            <w:tcW w:w="1237" w:type="dxa"/>
          </w:tcPr>
          <w:p w14:paraId="20D9F0B7" w14:textId="77777777" w:rsidR="007A19A5" w:rsidRPr="00DC3F2C" w:rsidRDefault="007A19A5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238" w:type="dxa"/>
          </w:tcPr>
          <w:p w14:paraId="63F45F9D" w14:textId="77777777" w:rsidR="007A19A5" w:rsidRPr="00DC3F2C" w:rsidRDefault="007A19A5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237" w:type="dxa"/>
          </w:tcPr>
          <w:p w14:paraId="310500A6" w14:textId="77777777" w:rsidR="007A19A5" w:rsidRPr="00DC3F2C" w:rsidRDefault="007A19A5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238" w:type="dxa"/>
          </w:tcPr>
          <w:p w14:paraId="27F6A863" w14:textId="77777777" w:rsidR="007A19A5" w:rsidRPr="00DC3F2C" w:rsidRDefault="007A19A5" w:rsidP="000D43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</w:tr>
      <w:tr w:rsidR="007A19A5" w:rsidRPr="00DC3F2C" w14:paraId="09AB0BEE" w14:textId="77777777" w:rsidTr="00CD0C64">
        <w:trPr>
          <w:trHeight w:val="58"/>
        </w:trPr>
        <w:tc>
          <w:tcPr>
            <w:tcW w:w="4230" w:type="dxa"/>
          </w:tcPr>
          <w:p w14:paraId="2FB5627B" w14:textId="572F9B4F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5C8FE7C4" w14:textId="7097D985" w:rsidR="007A19A5" w:rsidRPr="00DC3F2C" w:rsidRDefault="007A19A5" w:rsidP="007A1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145</w:t>
            </w:r>
          </w:p>
        </w:tc>
        <w:tc>
          <w:tcPr>
            <w:tcW w:w="1238" w:type="dxa"/>
          </w:tcPr>
          <w:p w14:paraId="17BB374D" w14:textId="4FC9303A" w:rsidR="007A19A5" w:rsidRPr="00DC3F2C" w:rsidRDefault="007A19A5" w:rsidP="007A1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04454A6F" w14:textId="21F10DCD" w:rsidR="007A19A5" w:rsidRPr="00DC3F2C" w:rsidRDefault="007A19A5" w:rsidP="007A1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  <w:tc>
          <w:tcPr>
            <w:tcW w:w="1238" w:type="dxa"/>
          </w:tcPr>
          <w:p w14:paraId="71454669" w14:textId="3EF12AB4" w:rsidR="007A19A5" w:rsidRPr="00DC3F2C" w:rsidRDefault="007A19A5" w:rsidP="007A19A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-</w:t>
            </w:r>
          </w:p>
        </w:tc>
      </w:tr>
      <w:tr w:rsidR="003559EF" w:rsidRPr="00DC3F2C" w14:paraId="701DFB91" w14:textId="77777777" w:rsidTr="00F20ABA">
        <w:trPr>
          <w:trHeight w:val="58"/>
        </w:trPr>
        <w:tc>
          <w:tcPr>
            <w:tcW w:w="4230" w:type="dxa"/>
          </w:tcPr>
          <w:p w14:paraId="01F55E97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</w:p>
        </w:tc>
        <w:tc>
          <w:tcPr>
            <w:tcW w:w="1237" w:type="dxa"/>
          </w:tcPr>
          <w:p w14:paraId="3D3A7204" w14:textId="3B30984E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145</w:t>
            </w:r>
          </w:p>
        </w:tc>
        <w:tc>
          <w:tcPr>
            <w:tcW w:w="1238" w:type="dxa"/>
          </w:tcPr>
          <w:p w14:paraId="0634CEEA" w14:textId="18E9AA5F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32F287C1" w14:textId="5739BA9A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</w:tcPr>
          <w:p w14:paraId="1D4EB90D" w14:textId="5CB899B5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</w:tr>
      <w:tr w:rsidR="003559EF" w:rsidRPr="00DC3F2C" w14:paraId="269EB1A3" w14:textId="77777777" w:rsidTr="00A41ACC">
        <w:trPr>
          <w:trHeight w:val="58"/>
        </w:trPr>
        <w:tc>
          <w:tcPr>
            <w:tcW w:w="4230" w:type="dxa"/>
          </w:tcPr>
          <w:p w14:paraId="4948CD55" w14:textId="77777777" w:rsidR="003559EF" w:rsidRPr="00DC3F2C" w:rsidRDefault="003559EF" w:rsidP="003559EF">
            <w:pPr>
              <w:tabs>
                <w:tab w:val="decimal" w:pos="54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237" w:type="dxa"/>
          </w:tcPr>
          <w:p w14:paraId="08F9FFD6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79D872EE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7" w:type="dxa"/>
          </w:tcPr>
          <w:p w14:paraId="7FBE0B85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38CCDF48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</w:tr>
      <w:tr w:rsidR="003559EF" w:rsidRPr="00DC3F2C" w14:paraId="1500FD08" w14:textId="77777777" w:rsidTr="00A41ACC">
        <w:trPr>
          <w:trHeight w:val="58"/>
        </w:trPr>
        <w:tc>
          <w:tcPr>
            <w:tcW w:w="4230" w:type="dxa"/>
          </w:tcPr>
          <w:p w14:paraId="311183F2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07FFAA91" w14:textId="30BFBCB2" w:rsidR="003559EF" w:rsidRPr="00DC3F2C" w:rsidRDefault="008A34E3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4,500</w:t>
            </w:r>
          </w:p>
        </w:tc>
        <w:tc>
          <w:tcPr>
            <w:tcW w:w="1238" w:type="dxa"/>
          </w:tcPr>
          <w:p w14:paraId="763F335F" w14:textId="1B0CDFD6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2,500</w:t>
            </w:r>
          </w:p>
        </w:tc>
        <w:tc>
          <w:tcPr>
            <w:tcW w:w="1237" w:type="dxa"/>
          </w:tcPr>
          <w:p w14:paraId="71A2B447" w14:textId="25ADDDBD" w:rsidR="003559EF" w:rsidRPr="00DC3F2C" w:rsidRDefault="00760F2B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4,000</w:t>
            </w:r>
          </w:p>
        </w:tc>
        <w:tc>
          <w:tcPr>
            <w:tcW w:w="1238" w:type="dxa"/>
          </w:tcPr>
          <w:p w14:paraId="09EAEFDF" w14:textId="496B831C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2,500</w:t>
            </w:r>
          </w:p>
        </w:tc>
      </w:tr>
      <w:tr w:rsidR="003559EF" w:rsidRPr="00DC3F2C" w14:paraId="76199904" w14:textId="77777777" w:rsidTr="00A41ACC">
        <w:trPr>
          <w:trHeight w:val="58"/>
        </w:trPr>
        <w:tc>
          <w:tcPr>
            <w:tcW w:w="4230" w:type="dxa"/>
          </w:tcPr>
          <w:p w14:paraId="61F7C62A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37" w:type="dxa"/>
          </w:tcPr>
          <w:p w14:paraId="797A242D" w14:textId="5A84AF9C" w:rsidR="003559EF" w:rsidRPr="00DC3F2C" w:rsidRDefault="008A34E3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4,500</w:t>
            </w:r>
          </w:p>
        </w:tc>
        <w:tc>
          <w:tcPr>
            <w:tcW w:w="1238" w:type="dxa"/>
          </w:tcPr>
          <w:p w14:paraId="5DCADA44" w14:textId="3DAB5126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2,500</w:t>
            </w:r>
          </w:p>
        </w:tc>
        <w:tc>
          <w:tcPr>
            <w:tcW w:w="1237" w:type="dxa"/>
          </w:tcPr>
          <w:p w14:paraId="4A244FB9" w14:textId="754BD8C3" w:rsidR="003559EF" w:rsidRPr="00DC3F2C" w:rsidRDefault="00760F2B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4,000</w:t>
            </w:r>
          </w:p>
        </w:tc>
        <w:tc>
          <w:tcPr>
            <w:tcW w:w="1238" w:type="dxa"/>
          </w:tcPr>
          <w:p w14:paraId="6E13510F" w14:textId="3C6661E6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2,500</w:t>
            </w:r>
          </w:p>
        </w:tc>
      </w:tr>
      <w:tr w:rsidR="003559EF" w:rsidRPr="00DC3F2C" w14:paraId="2F2A065D" w14:textId="77777777" w:rsidTr="00A41ACC">
        <w:trPr>
          <w:trHeight w:val="58"/>
        </w:trPr>
        <w:tc>
          <w:tcPr>
            <w:tcW w:w="4230" w:type="dxa"/>
          </w:tcPr>
          <w:p w14:paraId="4F10364C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รวมส่วนที่หมุนเวียน</w:t>
            </w:r>
          </w:p>
        </w:tc>
        <w:tc>
          <w:tcPr>
            <w:tcW w:w="1237" w:type="dxa"/>
          </w:tcPr>
          <w:p w14:paraId="3BFFE796" w14:textId="52381B9E" w:rsidR="003559EF" w:rsidRPr="00DC3F2C" w:rsidRDefault="008A34E3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10,72</w:t>
            </w:r>
            <w:r w:rsidR="00F31526" w:rsidRPr="00DC3F2C"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38" w:type="dxa"/>
          </w:tcPr>
          <w:p w14:paraId="6364477F" w14:textId="052756E3" w:rsidR="003559EF" w:rsidRPr="00DC3F2C" w:rsidRDefault="003559EF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9,149</w:t>
            </w:r>
          </w:p>
        </w:tc>
        <w:tc>
          <w:tcPr>
            <w:tcW w:w="1237" w:type="dxa"/>
          </w:tcPr>
          <w:p w14:paraId="1917C375" w14:textId="678A0858" w:rsidR="003559EF" w:rsidRPr="00DC3F2C" w:rsidRDefault="00760F2B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4,700</w:t>
            </w:r>
          </w:p>
        </w:tc>
        <w:tc>
          <w:tcPr>
            <w:tcW w:w="1238" w:type="dxa"/>
          </w:tcPr>
          <w:p w14:paraId="3FB21DB2" w14:textId="5F776B36" w:rsidR="003559EF" w:rsidRPr="00DC3F2C" w:rsidRDefault="003559EF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2,925</w:t>
            </w:r>
          </w:p>
        </w:tc>
      </w:tr>
      <w:tr w:rsidR="000407E2" w:rsidRPr="00DC3F2C" w14:paraId="173B8318" w14:textId="77777777" w:rsidTr="00A41ACC">
        <w:trPr>
          <w:trHeight w:val="58"/>
        </w:trPr>
        <w:tc>
          <w:tcPr>
            <w:tcW w:w="4230" w:type="dxa"/>
          </w:tcPr>
          <w:p w14:paraId="7A42E94F" w14:textId="77777777" w:rsidR="000407E2" w:rsidRPr="00DC3F2C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73FD7F7F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5F111875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7" w:type="dxa"/>
          </w:tcPr>
          <w:p w14:paraId="2DE41AF2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22EA729C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</w:tr>
      <w:tr w:rsidR="000407E2" w:rsidRPr="00DC3F2C" w14:paraId="5438C426" w14:textId="77777777" w:rsidTr="00A41ACC">
        <w:trPr>
          <w:trHeight w:val="58"/>
        </w:trPr>
        <w:tc>
          <w:tcPr>
            <w:tcW w:w="4230" w:type="dxa"/>
          </w:tcPr>
          <w:p w14:paraId="612100F0" w14:textId="77777777" w:rsidR="000407E2" w:rsidRPr="00DC3F2C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</w:p>
        </w:tc>
        <w:tc>
          <w:tcPr>
            <w:tcW w:w="1237" w:type="dxa"/>
          </w:tcPr>
          <w:p w14:paraId="4A2DF37E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5FE30FB9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7" w:type="dxa"/>
          </w:tcPr>
          <w:p w14:paraId="24DF1C14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1E44E603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</w:tr>
      <w:tr w:rsidR="000407E2" w:rsidRPr="00DC3F2C" w14:paraId="54439A88" w14:textId="77777777" w:rsidTr="00A41ACC">
        <w:trPr>
          <w:trHeight w:val="58"/>
        </w:trPr>
        <w:tc>
          <w:tcPr>
            <w:tcW w:w="4230" w:type="dxa"/>
          </w:tcPr>
          <w:p w14:paraId="20C9D573" w14:textId="77777777" w:rsidR="000407E2" w:rsidRPr="00DC3F2C" w:rsidRDefault="000407E2" w:rsidP="00040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37" w:type="dxa"/>
          </w:tcPr>
          <w:p w14:paraId="7A0E68FA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15DE349C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7" w:type="dxa"/>
          </w:tcPr>
          <w:p w14:paraId="08950CD5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5919F7C8" w14:textId="77777777" w:rsidR="000407E2" w:rsidRPr="00DC3F2C" w:rsidRDefault="000407E2" w:rsidP="00040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</w:tr>
      <w:tr w:rsidR="007A19A5" w:rsidRPr="00DC3F2C" w14:paraId="0D7AEC75" w14:textId="77777777" w:rsidTr="00A41ACC">
        <w:trPr>
          <w:trHeight w:val="58"/>
        </w:trPr>
        <w:tc>
          <w:tcPr>
            <w:tcW w:w="4230" w:type="dxa"/>
          </w:tcPr>
          <w:p w14:paraId="20D0CC90" w14:textId="03CA4A14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05446A76" w14:textId="02889199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6,508</w:t>
            </w:r>
          </w:p>
        </w:tc>
        <w:tc>
          <w:tcPr>
            <w:tcW w:w="1238" w:type="dxa"/>
          </w:tcPr>
          <w:p w14:paraId="2CB4E28C" w14:textId="4C465420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21,897</w:t>
            </w:r>
          </w:p>
        </w:tc>
        <w:tc>
          <w:tcPr>
            <w:tcW w:w="1237" w:type="dxa"/>
          </w:tcPr>
          <w:p w14:paraId="3263D8BF" w14:textId="41163CA6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  <w:tc>
          <w:tcPr>
            <w:tcW w:w="1238" w:type="dxa"/>
          </w:tcPr>
          <w:p w14:paraId="3B7EE098" w14:textId="0D2181CD" w:rsidR="007A19A5" w:rsidRPr="00DC3F2C" w:rsidRDefault="007A19A5" w:rsidP="007A1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-</w:t>
            </w:r>
          </w:p>
        </w:tc>
      </w:tr>
      <w:tr w:rsidR="007A19A5" w:rsidRPr="00DC3F2C" w14:paraId="190F9C9D" w14:textId="77777777" w:rsidTr="00A41ACC">
        <w:trPr>
          <w:trHeight w:val="58"/>
        </w:trPr>
        <w:tc>
          <w:tcPr>
            <w:tcW w:w="4230" w:type="dxa"/>
          </w:tcPr>
          <w:p w14:paraId="15214A87" w14:textId="597D529D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3934D29E" w14:textId="1AA5DD92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1</w:t>
            </w:r>
            <w:r w:rsidRPr="00DC3F2C">
              <w:rPr>
                <w:rFonts w:hint="cs"/>
                <w:sz w:val="27"/>
                <w:szCs w:val="27"/>
                <w:cs/>
              </w:rPr>
              <w:t>3</w:t>
            </w:r>
            <w:r w:rsidRPr="00DC3F2C">
              <w:rPr>
                <w:sz w:val="27"/>
                <w:szCs w:val="27"/>
              </w:rPr>
              <w:t>,</w:t>
            </w:r>
            <w:r w:rsidRPr="00DC3F2C">
              <w:rPr>
                <w:rFonts w:hint="cs"/>
                <w:sz w:val="27"/>
                <w:szCs w:val="27"/>
                <w:cs/>
              </w:rPr>
              <w:t>661</w:t>
            </w:r>
          </w:p>
        </w:tc>
        <w:tc>
          <w:tcPr>
            <w:tcW w:w="1238" w:type="dxa"/>
          </w:tcPr>
          <w:p w14:paraId="3A80CC5E" w14:textId="55D69690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8,718</w:t>
            </w:r>
          </w:p>
        </w:tc>
        <w:tc>
          <w:tcPr>
            <w:tcW w:w="1237" w:type="dxa"/>
          </w:tcPr>
          <w:p w14:paraId="7A2D0B3C" w14:textId="367A69FD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4,89</w:t>
            </w:r>
            <w:r w:rsidR="00CE0806" w:rsidRPr="00DC3F2C">
              <w:rPr>
                <w:sz w:val="27"/>
                <w:szCs w:val="27"/>
              </w:rPr>
              <w:t>5</w:t>
            </w:r>
          </w:p>
        </w:tc>
        <w:tc>
          <w:tcPr>
            <w:tcW w:w="1238" w:type="dxa"/>
          </w:tcPr>
          <w:p w14:paraId="2D14FBE0" w14:textId="4EE328AF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5,334</w:t>
            </w:r>
          </w:p>
        </w:tc>
      </w:tr>
      <w:tr w:rsidR="007A19A5" w:rsidRPr="00DC3F2C" w14:paraId="7DF1CE54" w14:textId="77777777" w:rsidTr="00A41ACC">
        <w:trPr>
          <w:trHeight w:val="58"/>
        </w:trPr>
        <w:tc>
          <w:tcPr>
            <w:tcW w:w="4230" w:type="dxa"/>
          </w:tcPr>
          <w:p w14:paraId="0B266831" w14:textId="77777777" w:rsidR="007A19A5" w:rsidRPr="00DC3F2C" w:rsidRDefault="007A19A5" w:rsidP="007A19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5B77D12D" w14:textId="7743D49E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</w:t>
            </w: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0</w:t>
            </w:r>
            <w:r w:rsidRPr="00DC3F2C">
              <w:rPr>
                <w:b/>
                <w:bCs/>
                <w:sz w:val="27"/>
                <w:szCs w:val="27"/>
              </w:rPr>
              <w:t>,</w:t>
            </w: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169</w:t>
            </w:r>
          </w:p>
        </w:tc>
        <w:tc>
          <w:tcPr>
            <w:tcW w:w="1238" w:type="dxa"/>
          </w:tcPr>
          <w:p w14:paraId="1EA0A017" w14:textId="44086BE7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30,615</w:t>
            </w:r>
          </w:p>
        </w:tc>
        <w:tc>
          <w:tcPr>
            <w:tcW w:w="1237" w:type="dxa"/>
          </w:tcPr>
          <w:p w14:paraId="132A45AF" w14:textId="02367F0A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4,89</w:t>
            </w:r>
            <w:r w:rsidR="00CE0806" w:rsidRPr="00DC3F2C">
              <w:rPr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238" w:type="dxa"/>
          </w:tcPr>
          <w:p w14:paraId="57C00E4F" w14:textId="7BB338E8" w:rsidR="007A19A5" w:rsidRPr="00DC3F2C" w:rsidRDefault="007A19A5" w:rsidP="00036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5,334</w:t>
            </w:r>
          </w:p>
        </w:tc>
      </w:tr>
      <w:tr w:rsidR="003559EF" w:rsidRPr="00DC3F2C" w14:paraId="2878A486" w14:textId="77777777" w:rsidTr="00A41ACC">
        <w:trPr>
          <w:trHeight w:val="58"/>
        </w:trPr>
        <w:tc>
          <w:tcPr>
            <w:tcW w:w="4230" w:type="dxa"/>
          </w:tcPr>
          <w:p w14:paraId="408C3C4E" w14:textId="769964E4" w:rsidR="003559EF" w:rsidRPr="00DC3F2C" w:rsidRDefault="007A19A5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เงินกู้ยืมระยะยาวอื่น</w:t>
            </w:r>
          </w:p>
        </w:tc>
        <w:tc>
          <w:tcPr>
            <w:tcW w:w="1237" w:type="dxa"/>
          </w:tcPr>
          <w:p w14:paraId="5EF26190" w14:textId="46D728F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238" w:type="dxa"/>
          </w:tcPr>
          <w:p w14:paraId="1395BA5D" w14:textId="4A520002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237" w:type="dxa"/>
          </w:tcPr>
          <w:p w14:paraId="721B4E95" w14:textId="4A0559C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238" w:type="dxa"/>
          </w:tcPr>
          <w:p w14:paraId="1CA2B14D" w14:textId="259B1870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</w:p>
        </w:tc>
      </w:tr>
      <w:tr w:rsidR="003559EF" w:rsidRPr="00DC3F2C" w14:paraId="720A3360" w14:textId="77777777" w:rsidTr="00A41ACC">
        <w:trPr>
          <w:trHeight w:val="58"/>
        </w:trPr>
        <w:tc>
          <w:tcPr>
            <w:tcW w:w="4230" w:type="dxa"/>
          </w:tcPr>
          <w:p w14:paraId="374C8272" w14:textId="2452B411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ส่วนที่มีหลักประกัน</w:t>
            </w:r>
          </w:p>
        </w:tc>
        <w:tc>
          <w:tcPr>
            <w:tcW w:w="1237" w:type="dxa"/>
          </w:tcPr>
          <w:p w14:paraId="0D351A1F" w14:textId="2385D262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1,714</w:t>
            </w:r>
          </w:p>
        </w:tc>
        <w:tc>
          <w:tcPr>
            <w:tcW w:w="1238" w:type="dxa"/>
          </w:tcPr>
          <w:p w14:paraId="4937CE69" w14:textId="2FAD3C5C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7CF65FFE" w14:textId="02C0C850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</w:tcPr>
          <w:p w14:paraId="12CD88EA" w14:textId="38D14CDA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559EF" w:rsidRPr="00DC3F2C" w14:paraId="4818DD4E" w14:textId="77777777" w:rsidTr="00F20ABA">
        <w:trPr>
          <w:trHeight w:val="58"/>
        </w:trPr>
        <w:tc>
          <w:tcPr>
            <w:tcW w:w="4230" w:type="dxa"/>
          </w:tcPr>
          <w:p w14:paraId="0C61D6D3" w14:textId="6F0783B9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207B1454" w14:textId="6776B465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1,714</w:t>
            </w:r>
          </w:p>
        </w:tc>
        <w:tc>
          <w:tcPr>
            <w:tcW w:w="1238" w:type="dxa"/>
          </w:tcPr>
          <w:p w14:paraId="2CC78C6B" w14:textId="23F1508B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1237" w:type="dxa"/>
          </w:tcPr>
          <w:p w14:paraId="7E62BDA8" w14:textId="7BABA408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  <w:tc>
          <w:tcPr>
            <w:tcW w:w="1238" w:type="dxa"/>
          </w:tcPr>
          <w:p w14:paraId="2D12DF9A" w14:textId="507E0BFB" w:rsidR="003559EF" w:rsidRPr="00DC3F2C" w:rsidRDefault="007A19A5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rFonts w:hint="cs"/>
                <w:b/>
                <w:bCs/>
                <w:sz w:val="27"/>
                <w:szCs w:val="27"/>
                <w:cs/>
              </w:rPr>
              <w:t>-</w:t>
            </w:r>
          </w:p>
        </w:tc>
      </w:tr>
      <w:tr w:rsidR="003559EF" w:rsidRPr="00DC3F2C" w14:paraId="2ED26DCF" w14:textId="77777777" w:rsidTr="00A41ACC">
        <w:trPr>
          <w:trHeight w:val="58"/>
        </w:trPr>
        <w:tc>
          <w:tcPr>
            <w:tcW w:w="4230" w:type="dxa"/>
          </w:tcPr>
          <w:p w14:paraId="7CEEC250" w14:textId="77777777" w:rsidR="003559EF" w:rsidRPr="00DC3F2C" w:rsidRDefault="003559EF" w:rsidP="003559EF">
            <w:pPr>
              <w:tabs>
                <w:tab w:val="decimal" w:pos="54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>หุ้นกู้</w:t>
            </w:r>
          </w:p>
        </w:tc>
        <w:tc>
          <w:tcPr>
            <w:tcW w:w="1237" w:type="dxa"/>
          </w:tcPr>
          <w:p w14:paraId="6EA1741E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42F082E2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7" w:type="dxa"/>
          </w:tcPr>
          <w:p w14:paraId="1FD9E5CE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0551D12D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</w:tr>
      <w:tr w:rsidR="008A34E3" w:rsidRPr="00DC3F2C" w14:paraId="00A5324B" w14:textId="77777777" w:rsidTr="00A41ACC">
        <w:trPr>
          <w:trHeight w:val="58"/>
        </w:trPr>
        <w:tc>
          <w:tcPr>
            <w:tcW w:w="4230" w:type="dxa"/>
          </w:tcPr>
          <w:p w14:paraId="0A59C875" w14:textId="4375DB8D" w:rsidR="008A34E3" w:rsidRPr="00DC3F2C" w:rsidRDefault="008A34E3" w:rsidP="003559EF">
            <w:pPr>
              <w:tabs>
                <w:tab w:val="decimal" w:pos="540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</w:rPr>
              <w:t xml:space="preserve">   </w:t>
            </w:r>
            <w:r w:rsidRPr="00DC3F2C">
              <w:rPr>
                <w:rFonts w:hint="cs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1237" w:type="dxa"/>
          </w:tcPr>
          <w:p w14:paraId="316BDB97" w14:textId="4E4451CE" w:rsidR="008A34E3" w:rsidRPr="00DC3F2C" w:rsidRDefault="008A34E3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8,</w:t>
            </w:r>
            <w:r w:rsidR="002135BD" w:rsidRPr="00DC3F2C">
              <w:rPr>
                <w:sz w:val="27"/>
                <w:szCs w:val="27"/>
              </w:rPr>
              <w:t>645</w:t>
            </w:r>
          </w:p>
        </w:tc>
        <w:tc>
          <w:tcPr>
            <w:tcW w:w="1238" w:type="dxa"/>
          </w:tcPr>
          <w:p w14:paraId="11D3F458" w14:textId="4EFEC9E7" w:rsidR="008A34E3" w:rsidRPr="00DC3F2C" w:rsidRDefault="008A34E3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  <w:tc>
          <w:tcPr>
            <w:tcW w:w="1237" w:type="dxa"/>
          </w:tcPr>
          <w:p w14:paraId="0B518833" w14:textId="1F946F7F" w:rsidR="008A34E3" w:rsidRPr="00DC3F2C" w:rsidRDefault="008A34E3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  <w:tc>
          <w:tcPr>
            <w:tcW w:w="1238" w:type="dxa"/>
          </w:tcPr>
          <w:p w14:paraId="51E2B0CB" w14:textId="1C86270B" w:rsidR="008A34E3" w:rsidRPr="00DC3F2C" w:rsidRDefault="008A34E3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</w:tr>
      <w:tr w:rsidR="003559EF" w:rsidRPr="00DC3F2C" w14:paraId="3B3ED9BE" w14:textId="77777777" w:rsidTr="00A41ACC">
        <w:trPr>
          <w:trHeight w:val="58"/>
        </w:trPr>
        <w:tc>
          <w:tcPr>
            <w:tcW w:w="4230" w:type="dxa"/>
          </w:tcPr>
          <w:p w14:paraId="59CB7C75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 xml:space="preserve">   ส่วนที่ไม่มีหลักประกัน</w:t>
            </w:r>
          </w:p>
        </w:tc>
        <w:tc>
          <w:tcPr>
            <w:tcW w:w="1237" w:type="dxa"/>
          </w:tcPr>
          <w:p w14:paraId="6E7281AC" w14:textId="73CBADCC" w:rsidR="003559EF" w:rsidRPr="00DC3F2C" w:rsidRDefault="002135BD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39</w:t>
            </w:r>
            <w:r w:rsidR="008A34E3" w:rsidRPr="00DC3F2C">
              <w:rPr>
                <w:sz w:val="27"/>
                <w:szCs w:val="27"/>
              </w:rPr>
              <w:t>,2</w:t>
            </w:r>
            <w:r w:rsidRPr="00DC3F2C">
              <w:rPr>
                <w:sz w:val="27"/>
                <w:szCs w:val="27"/>
              </w:rPr>
              <w:t>59</w:t>
            </w:r>
          </w:p>
        </w:tc>
        <w:tc>
          <w:tcPr>
            <w:tcW w:w="1238" w:type="dxa"/>
          </w:tcPr>
          <w:p w14:paraId="39E59646" w14:textId="0C735AEA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23,480</w:t>
            </w:r>
          </w:p>
        </w:tc>
        <w:tc>
          <w:tcPr>
            <w:tcW w:w="1237" w:type="dxa"/>
          </w:tcPr>
          <w:p w14:paraId="37C2DFC2" w14:textId="75DE9B54" w:rsidR="003559EF" w:rsidRPr="00DC3F2C" w:rsidRDefault="00760F2B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26,476</w:t>
            </w:r>
          </w:p>
        </w:tc>
        <w:tc>
          <w:tcPr>
            <w:tcW w:w="1238" w:type="dxa"/>
          </w:tcPr>
          <w:p w14:paraId="4A0EF7A2" w14:textId="2F65FACF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23,480</w:t>
            </w:r>
          </w:p>
        </w:tc>
      </w:tr>
      <w:tr w:rsidR="003559EF" w:rsidRPr="00DC3F2C" w14:paraId="27E2829C" w14:textId="77777777" w:rsidTr="00A41ACC">
        <w:trPr>
          <w:trHeight w:val="58"/>
        </w:trPr>
        <w:tc>
          <w:tcPr>
            <w:tcW w:w="4230" w:type="dxa"/>
          </w:tcPr>
          <w:p w14:paraId="75342A55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6D48F6B0" w14:textId="3EDC3196" w:rsidR="003559EF" w:rsidRPr="00DC3F2C" w:rsidRDefault="002135BD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47</w:t>
            </w:r>
            <w:r w:rsidR="008A34E3" w:rsidRPr="00DC3F2C">
              <w:rPr>
                <w:b/>
                <w:bCs/>
                <w:sz w:val="27"/>
                <w:szCs w:val="27"/>
              </w:rPr>
              <w:t>,</w:t>
            </w:r>
            <w:r w:rsidRPr="00DC3F2C">
              <w:rPr>
                <w:b/>
                <w:bCs/>
                <w:sz w:val="27"/>
                <w:szCs w:val="27"/>
              </w:rPr>
              <w:t>904</w:t>
            </w:r>
          </w:p>
        </w:tc>
        <w:tc>
          <w:tcPr>
            <w:tcW w:w="1238" w:type="dxa"/>
          </w:tcPr>
          <w:p w14:paraId="232CA8DD" w14:textId="2BE25EB3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23,480</w:t>
            </w:r>
          </w:p>
        </w:tc>
        <w:tc>
          <w:tcPr>
            <w:tcW w:w="1237" w:type="dxa"/>
          </w:tcPr>
          <w:p w14:paraId="0356E18F" w14:textId="396BA5B1" w:rsidR="003559EF" w:rsidRPr="00DC3F2C" w:rsidRDefault="00760F2B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26,476</w:t>
            </w:r>
          </w:p>
        </w:tc>
        <w:tc>
          <w:tcPr>
            <w:tcW w:w="1238" w:type="dxa"/>
          </w:tcPr>
          <w:p w14:paraId="3717D210" w14:textId="7FB68C9A" w:rsidR="003559EF" w:rsidRPr="00DC3F2C" w:rsidRDefault="003559EF" w:rsidP="003559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23,480</w:t>
            </w:r>
          </w:p>
        </w:tc>
      </w:tr>
      <w:tr w:rsidR="003559EF" w:rsidRPr="00DC3F2C" w14:paraId="06EE9B0A" w14:textId="77777777" w:rsidTr="00A41ACC">
        <w:trPr>
          <w:trHeight w:val="58"/>
        </w:trPr>
        <w:tc>
          <w:tcPr>
            <w:tcW w:w="4230" w:type="dxa"/>
          </w:tcPr>
          <w:p w14:paraId="37B9697F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C3F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รวมส่วนที่ไม่หมุนเวียน</w:t>
            </w:r>
          </w:p>
        </w:tc>
        <w:tc>
          <w:tcPr>
            <w:tcW w:w="1237" w:type="dxa"/>
          </w:tcPr>
          <w:p w14:paraId="5F110A45" w14:textId="46F221BC" w:rsidR="003559EF" w:rsidRPr="00DC3F2C" w:rsidRDefault="002135BD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69</w:t>
            </w:r>
            <w:r w:rsidR="008A34E3" w:rsidRPr="00DC3F2C">
              <w:rPr>
                <w:b/>
                <w:bCs/>
                <w:sz w:val="27"/>
                <w:szCs w:val="27"/>
              </w:rPr>
              <w:t>,</w:t>
            </w:r>
            <w:r w:rsidRPr="00DC3F2C">
              <w:rPr>
                <w:b/>
                <w:bCs/>
                <w:sz w:val="27"/>
                <w:szCs w:val="27"/>
              </w:rPr>
              <w:t>787</w:t>
            </w:r>
          </w:p>
        </w:tc>
        <w:tc>
          <w:tcPr>
            <w:tcW w:w="1238" w:type="dxa"/>
          </w:tcPr>
          <w:p w14:paraId="2BC3F0CE" w14:textId="0ED787A3" w:rsidR="003559EF" w:rsidRPr="00DC3F2C" w:rsidRDefault="003559EF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54,095</w:t>
            </w:r>
          </w:p>
        </w:tc>
        <w:tc>
          <w:tcPr>
            <w:tcW w:w="1237" w:type="dxa"/>
          </w:tcPr>
          <w:p w14:paraId="16F9CC5B" w14:textId="426CB7F6" w:rsidR="003559EF" w:rsidRPr="00DC3F2C" w:rsidRDefault="00760F2B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31,37</w:t>
            </w:r>
            <w:r w:rsidR="00CE0806" w:rsidRPr="00DC3F2C"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38" w:type="dxa"/>
          </w:tcPr>
          <w:p w14:paraId="08217769" w14:textId="4EA55848" w:rsidR="003559EF" w:rsidRPr="00DC3F2C" w:rsidRDefault="003559EF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28,814</w:t>
            </w:r>
          </w:p>
        </w:tc>
      </w:tr>
      <w:tr w:rsidR="003559EF" w:rsidRPr="00DC3F2C" w14:paraId="1B81C1CC" w14:textId="77777777" w:rsidTr="00A41ACC">
        <w:trPr>
          <w:trHeight w:val="58"/>
        </w:trPr>
        <w:tc>
          <w:tcPr>
            <w:tcW w:w="4230" w:type="dxa"/>
          </w:tcPr>
          <w:p w14:paraId="0ABE8256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37" w:type="dxa"/>
          </w:tcPr>
          <w:p w14:paraId="499ADD75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552E9E87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7" w:type="dxa"/>
          </w:tcPr>
          <w:p w14:paraId="788496C1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14:paraId="119851AB" w14:textId="77777777" w:rsidR="003559EF" w:rsidRPr="00DC3F2C" w:rsidRDefault="003559EF" w:rsidP="003559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</w:tr>
      <w:tr w:rsidR="003559EF" w:rsidRPr="00DC3F2C" w14:paraId="74C429CE" w14:textId="77777777" w:rsidTr="00A41ACC">
        <w:trPr>
          <w:trHeight w:val="58"/>
        </w:trPr>
        <w:tc>
          <w:tcPr>
            <w:tcW w:w="4230" w:type="dxa"/>
          </w:tcPr>
          <w:p w14:paraId="5BF47D2F" w14:textId="77777777" w:rsidR="003559EF" w:rsidRPr="00DC3F2C" w:rsidRDefault="003559EF" w:rsidP="00355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37" w:type="dxa"/>
          </w:tcPr>
          <w:p w14:paraId="4D735841" w14:textId="062FBEFF" w:rsidR="003559EF" w:rsidRPr="00DC3F2C" w:rsidRDefault="002135BD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80</w:t>
            </w:r>
            <w:r w:rsidR="008A34E3" w:rsidRPr="00DC3F2C">
              <w:rPr>
                <w:b/>
                <w:bCs/>
                <w:sz w:val="27"/>
                <w:szCs w:val="27"/>
              </w:rPr>
              <w:t>,</w:t>
            </w:r>
            <w:r w:rsidRPr="00DC3F2C">
              <w:rPr>
                <w:b/>
                <w:bCs/>
                <w:sz w:val="27"/>
                <w:szCs w:val="27"/>
              </w:rPr>
              <w:t>50</w:t>
            </w:r>
            <w:r w:rsidR="00F31526" w:rsidRPr="00DC3F2C">
              <w:rPr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238" w:type="dxa"/>
          </w:tcPr>
          <w:p w14:paraId="5D0D89D5" w14:textId="7CFC8C4B" w:rsidR="003559EF" w:rsidRPr="00DC3F2C" w:rsidRDefault="003559EF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63,244</w:t>
            </w:r>
          </w:p>
        </w:tc>
        <w:tc>
          <w:tcPr>
            <w:tcW w:w="1237" w:type="dxa"/>
          </w:tcPr>
          <w:p w14:paraId="6B6D9082" w14:textId="5085AFC5" w:rsidR="003559EF" w:rsidRPr="00DC3F2C" w:rsidRDefault="00760F2B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36,07</w:t>
            </w:r>
            <w:r w:rsidR="00CE0806" w:rsidRPr="00DC3F2C"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238" w:type="dxa"/>
          </w:tcPr>
          <w:p w14:paraId="654DCD26" w14:textId="6CEB0CA5" w:rsidR="003559EF" w:rsidRPr="00DC3F2C" w:rsidRDefault="003559EF" w:rsidP="003559E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31,739</w:t>
            </w:r>
          </w:p>
        </w:tc>
      </w:tr>
    </w:tbl>
    <w:p w14:paraId="754A0E16" w14:textId="77777777" w:rsidR="003559EF" w:rsidRPr="00DC3F2C" w:rsidRDefault="003559EF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lang w:val="en-GB"/>
        </w:rPr>
      </w:pPr>
    </w:p>
    <w:p w14:paraId="0709CFFC" w14:textId="77777777" w:rsidR="00864889" w:rsidRPr="00DC3F2C" w:rsidRDefault="0086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  <w:lang w:val="en-GB"/>
        </w:rPr>
      </w:pPr>
      <w:r w:rsidRPr="00DC3F2C">
        <w:rPr>
          <w:sz w:val="28"/>
          <w:szCs w:val="28"/>
          <w:cs/>
          <w:lang w:val="en-GB"/>
        </w:rPr>
        <w:br w:type="page"/>
      </w:r>
    </w:p>
    <w:p w14:paraId="665D117E" w14:textId="5464EA1D" w:rsidR="003559EF" w:rsidRPr="00DC3F2C" w:rsidRDefault="00D945C5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  <w:lang w:val="en-GB"/>
        </w:rPr>
        <w:lastRenderedPageBreak/>
        <w:t>สัญญาเงินกู้ยืมดังกล่าวได้ระบุเงื่อนไขบางประการเกี่ยวกับการรักษาอัตราส่วนทางการเงิน</w:t>
      </w:r>
      <w:r w:rsidR="00296E49" w:rsidRPr="00DC3F2C">
        <w:rPr>
          <w:rFonts w:hint="cs"/>
          <w:sz w:val="28"/>
          <w:szCs w:val="28"/>
          <w:cs/>
          <w:lang w:val="en-GB"/>
        </w:rPr>
        <w:t xml:space="preserve"> </w:t>
      </w:r>
      <w:r w:rsidR="00296E49" w:rsidRPr="00DC3F2C">
        <w:rPr>
          <w:sz w:val="28"/>
          <w:szCs w:val="28"/>
          <w:cs/>
          <w:lang w:val="en-GB"/>
        </w:rPr>
        <w:t>เช่น การดำรงอัตราส่วนของหนี้สินต่อส่วนของผู้ถือหุ้น อัตราส่วนในการชำระหนี้ และอัตราส่วนเงินทุนหมุนเวียน</w:t>
      </w:r>
      <w:r w:rsidRPr="00DC3F2C">
        <w:rPr>
          <w:rFonts w:hint="cs"/>
          <w:sz w:val="28"/>
          <w:szCs w:val="28"/>
          <w:cs/>
          <w:lang w:val="en-GB"/>
        </w:rPr>
        <w:t xml:space="preserve"> และการโอนสิทธิสัญญาต่าง ๆ </w:t>
      </w:r>
      <w:r w:rsidR="0050006C" w:rsidRPr="00DC3F2C">
        <w:rPr>
          <w:rFonts w:hint="cs"/>
          <w:sz w:val="28"/>
          <w:szCs w:val="28"/>
          <w:cs/>
          <w:lang w:val="en-GB"/>
        </w:rPr>
        <w:t>นอกจากนี้</w:t>
      </w:r>
      <w:r w:rsidRPr="00DC3F2C">
        <w:rPr>
          <w:rFonts w:hint="cs"/>
          <w:sz w:val="28"/>
          <w:szCs w:val="28"/>
          <w:cs/>
          <w:lang w:val="en-GB"/>
        </w:rPr>
        <w:t>เงินกู้ยืม</w:t>
      </w:r>
      <w:r w:rsidR="0050006C" w:rsidRPr="00DC3F2C">
        <w:rPr>
          <w:rFonts w:hint="cs"/>
          <w:sz w:val="28"/>
          <w:szCs w:val="28"/>
          <w:cs/>
          <w:lang w:val="en-GB"/>
        </w:rPr>
        <w:t>ของบริษัทย่อยและบริษัทย่อยทางอ้อม</w:t>
      </w:r>
      <w:r w:rsidRPr="00DC3F2C">
        <w:rPr>
          <w:rFonts w:hint="cs"/>
          <w:sz w:val="28"/>
          <w:szCs w:val="28"/>
          <w:cs/>
          <w:lang w:val="en-GB"/>
        </w:rPr>
        <w:t>ค้ำประกันโดยการจดจำนองที่ดิน</w:t>
      </w:r>
      <w:r w:rsidRPr="00DC3F2C">
        <w:rPr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sz w:val="28"/>
          <w:szCs w:val="28"/>
          <w:cs/>
          <w:lang w:val="en-GB"/>
        </w:rPr>
        <w:t>อาคาร ส่วนปรับปรุงที่ดิ</w:t>
      </w:r>
      <w:r w:rsidR="004B6B15" w:rsidRPr="00DC3F2C">
        <w:rPr>
          <w:rFonts w:hint="cs"/>
          <w:sz w:val="28"/>
          <w:szCs w:val="28"/>
          <w:cs/>
          <w:lang w:val="en-GB"/>
        </w:rPr>
        <w:t xml:space="preserve">น </w:t>
      </w:r>
      <w:r w:rsidRPr="00DC3F2C">
        <w:rPr>
          <w:rFonts w:hint="cs"/>
          <w:sz w:val="28"/>
          <w:szCs w:val="28"/>
          <w:cs/>
          <w:lang w:val="en-GB"/>
        </w:rPr>
        <w:t>ระบบสาธารณูปโภค เครื่องจักร</w:t>
      </w:r>
      <w:r w:rsidR="004B6B15" w:rsidRPr="00DC3F2C">
        <w:rPr>
          <w:rFonts w:hint="cs"/>
          <w:sz w:val="28"/>
          <w:szCs w:val="28"/>
          <w:cs/>
          <w:lang w:val="en-GB"/>
        </w:rPr>
        <w:t xml:space="preserve"> และหุ้น</w:t>
      </w:r>
      <w:r w:rsidR="004B6B15" w:rsidRPr="00DC3F2C">
        <w:rPr>
          <w:sz w:val="28"/>
          <w:szCs w:val="28"/>
          <w:cs/>
          <w:lang w:val="en-GB"/>
        </w:rPr>
        <w:t xml:space="preserve">ประมาณร้อยละ </w:t>
      </w:r>
      <w:r w:rsidR="00DE3F43" w:rsidRPr="00DC3F2C">
        <w:rPr>
          <w:sz w:val="28"/>
          <w:szCs w:val="28"/>
        </w:rPr>
        <w:t>33</w:t>
      </w:r>
      <w:r w:rsidR="004B6B15" w:rsidRPr="00DC3F2C">
        <w:rPr>
          <w:sz w:val="28"/>
          <w:szCs w:val="28"/>
          <w:cs/>
          <w:lang w:val="en-GB"/>
        </w:rPr>
        <w:t>.</w:t>
      </w:r>
      <w:r w:rsidR="00DE3F43" w:rsidRPr="00DC3F2C">
        <w:rPr>
          <w:sz w:val="28"/>
          <w:szCs w:val="28"/>
        </w:rPr>
        <w:t>33</w:t>
      </w:r>
      <w:r w:rsidR="004B6B15" w:rsidRPr="00DC3F2C">
        <w:rPr>
          <w:sz w:val="28"/>
          <w:szCs w:val="28"/>
          <w:cs/>
          <w:lang w:val="en-GB"/>
        </w:rPr>
        <w:t xml:space="preserve"> ของจำนวนหุ้นสามัญที่ออกและชำระแล้วทั้งหมดของ </w:t>
      </w:r>
      <w:r w:rsidR="004B6B15" w:rsidRPr="00DC3F2C">
        <w:rPr>
          <w:sz w:val="28"/>
          <w:szCs w:val="28"/>
          <w:lang w:val="en-GB"/>
        </w:rPr>
        <w:t>Star Energy Group Holdings</w:t>
      </w:r>
      <w:r w:rsidR="0050006C" w:rsidRPr="00DC3F2C">
        <w:rPr>
          <w:sz w:val="28"/>
          <w:szCs w:val="28"/>
          <w:lang w:val="en-GB"/>
        </w:rPr>
        <w:t xml:space="preserve"> Pte</w:t>
      </w:r>
      <w:r w:rsidR="0050006C" w:rsidRPr="00DC3F2C">
        <w:rPr>
          <w:sz w:val="28"/>
          <w:szCs w:val="28"/>
          <w:cs/>
          <w:lang w:val="en-GB"/>
        </w:rPr>
        <w:t xml:space="preserve">. </w:t>
      </w:r>
      <w:r w:rsidR="0050006C" w:rsidRPr="00DC3F2C">
        <w:rPr>
          <w:sz w:val="28"/>
          <w:szCs w:val="28"/>
          <w:lang w:val="en-GB"/>
        </w:rPr>
        <w:t>Ltd</w:t>
      </w:r>
      <w:r w:rsidR="0050006C" w:rsidRPr="00DC3F2C">
        <w:rPr>
          <w:sz w:val="28"/>
          <w:szCs w:val="28"/>
          <w:cs/>
          <w:lang w:val="en-GB"/>
        </w:rPr>
        <w:t>.</w:t>
      </w:r>
      <w:r w:rsidR="003D16D1" w:rsidRPr="00DC3F2C">
        <w:rPr>
          <w:rFonts w:hint="cs"/>
          <w:sz w:val="28"/>
          <w:szCs w:val="28"/>
          <w:cs/>
          <w:lang w:val="en-GB"/>
        </w:rPr>
        <w:t xml:space="preserve"> </w:t>
      </w:r>
      <w:r w:rsidR="00396D7C" w:rsidRPr="00DC3F2C">
        <w:rPr>
          <w:rFonts w:hint="cs"/>
          <w:sz w:val="28"/>
          <w:szCs w:val="28"/>
          <w:cs/>
        </w:rPr>
        <w:t>ซึ่งเป็นบริษั</w:t>
      </w:r>
      <w:r w:rsidR="003D16D1" w:rsidRPr="00DC3F2C">
        <w:rPr>
          <w:rFonts w:hint="cs"/>
          <w:sz w:val="28"/>
          <w:szCs w:val="28"/>
          <w:cs/>
        </w:rPr>
        <w:t>ทร่วมทางอ้อมของ</w:t>
      </w:r>
      <w:r w:rsidR="00DE02DA" w:rsidRPr="00DC3F2C">
        <w:rPr>
          <w:rFonts w:hint="cs"/>
          <w:sz w:val="28"/>
          <w:szCs w:val="28"/>
          <w:cs/>
        </w:rPr>
        <w:t>กลุ่ม</w:t>
      </w:r>
      <w:r w:rsidR="003D16D1" w:rsidRPr="00DC3F2C">
        <w:rPr>
          <w:rFonts w:hint="cs"/>
          <w:sz w:val="28"/>
          <w:szCs w:val="28"/>
          <w:cs/>
        </w:rPr>
        <w:t>บริษัท และหุ้นสามัญที่ออกชำระแล้วทั้งหมดของบริษ</w:t>
      </w:r>
      <w:r w:rsidR="000366A4" w:rsidRPr="00DC3F2C">
        <w:rPr>
          <w:rFonts w:hint="cs"/>
          <w:sz w:val="28"/>
          <w:szCs w:val="28"/>
          <w:cs/>
        </w:rPr>
        <w:t>ั</w:t>
      </w:r>
      <w:r w:rsidR="003D16D1" w:rsidRPr="00DC3F2C">
        <w:rPr>
          <w:rFonts w:hint="cs"/>
          <w:sz w:val="28"/>
          <w:szCs w:val="28"/>
          <w:cs/>
        </w:rPr>
        <w:t xml:space="preserve">ท </w:t>
      </w:r>
      <w:r w:rsidR="00B82262" w:rsidRPr="00DC3F2C">
        <w:rPr>
          <w:rFonts w:hint="cs"/>
          <w:sz w:val="28"/>
          <w:szCs w:val="28"/>
          <w:cs/>
        </w:rPr>
        <w:t xml:space="preserve">        </w:t>
      </w:r>
      <w:r w:rsidR="003D16D1" w:rsidRPr="00DC3F2C">
        <w:rPr>
          <w:rFonts w:hint="cs"/>
          <w:sz w:val="28"/>
          <w:szCs w:val="28"/>
          <w:cs/>
        </w:rPr>
        <w:t>บีซีพีจี อินโดไชน่า จำกัด ซึ่งเป็นบริษ</w:t>
      </w:r>
      <w:r w:rsidR="00B05C28" w:rsidRPr="00DC3F2C">
        <w:rPr>
          <w:rFonts w:hint="cs"/>
          <w:sz w:val="28"/>
          <w:szCs w:val="28"/>
          <w:cs/>
        </w:rPr>
        <w:t>ั</w:t>
      </w:r>
      <w:r w:rsidR="003D16D1" w:rsidRPr="00DC3F2C">
        <w:rPr>
          <w:rFonts w:hint="cs"/>
          <w:sz w:val="28"/>
          <w:szCs w:val="28"/>
          <w:cs/>
        </w:rPr>
        <w:t>ทย่อยทางอ้อมของ</w:t>
      </w:r>
      <w:r w:rsidR="00DE02DA" w:rsidRPr="00DC3F2C">
        <w:rPr>
          <w:rFonts w:hint="cs"/>
          <w:sz w:val="28"/>
          <w:szCs w:val="28"/>
          <w:cs/>
        </w:rPr>
        <w:t>กลุ่ม</w:t>
      </w:r>
      <w:r w:rsidR="003D16D1" w:rsidRPr="00DC3F2C">
        <w:rPr>
          <w:rFonts w:hint="cs"/>
          <w:sz w:val="28"/>
          <w:szCs w:val="28"/>
          <w:cs/>
        </w:rPr>
        <w:t>บริษัทเป็นหลักทรัพย์ค้ำประกัน</w:t>
      </w:r>
    </w:p>
    <w:p w14:paraId="2077D6E9" w14:textId="77777777" w:rsidR="00B82262" w:rsidRPr="00DC3F2C" w:rsidRDefault="00B82262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31B8D083" w14:textId="6576FA93" w:rsidR="00F31526" w:rsidRPr="00DC3F2C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sz w:val="28"/>
          <w:szCs w:val="28"/>
          <w:cs/>
        </w:rPr>
      </w:pPr>
      <w:r w:rsidRPr="00DC3F2C">
        <w:rPr>
          <w:rFonts w:hint="cs"/>
          <w:sz w:val="28"/>
          <w:szCs w:val="28"/>
          <w:cs/>
        </w:rPr>
        <w:t>การเปลี่ยนแปลงของ</w:t>
      </w:r>
      <w:r w:rsidRPr="00DC3F2C">
        <w:rPr>
          <w:sz w:val="28"/>
          <w:szCs w:val="28"/>
          <w:cs/>
        </w:rPr>
        <w:t>เงินกู้ยืมและหุ้นกู้</w:t>
      </w:r>
      <w:r w:rsidRPr="00DC3F2C">
        <w:rPr>
          <w:rFonts w:hint="cs"/>
          <w:sz w:val="28"/>
          <w:szCs w:val="28"/>
          <w:cs/>
        </w:rPr>
        <w:t>ในระหว่างปี มีดังนี้</w:t>
      </w:r>
    </w:p>
    <w:p w14:paraId="711CCC0E" w14:textId="77777777" w:rsidR="00F31526" w:rsidRPr="00DC3F2C" w:rsidRDefault="00F31526" w:rsidP="00036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  <w:tab w:val="left" w:pos="6900"/>
          <w:tab w:val="left" w:pos="7050"/>
        </w:tabs>
        <w:spacing w:line="240" w:lineRule="auto"/>
        <w:ind w:left="547"/>
        <w:jc w:val="thaiDistribute"/>
        <w:rPr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1170"/>
        <w:gridCol w:w="1080"/>
        <w:gridCol w:w="1080"/>
        <w:gridCol w:w="1080"/>
      </w:tblGrid>
      <w:tr w:rsidR="00F31526" w:rsidRPr="00DC3F2C" w14:paraId="2ACBF4C7" w14:textId="77777777" w:rsidTr="00B42109">
        <w:trPr>
          <w:tblHeader/>
        </w:trPr>
        <w:tc>
          <w:tcPr>
            <w:tcW w:w="3870" w:type="dxa"/>
            <w:shd w:val="clear" w:color="auto" w:fill="auto"/>
          </w:tcPr>
          <w:p w14:paraId="2F90DDE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00" w:type="dxa"/>
          </w:tcPr>
          <w:p w14:paraId="639EEA5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62922277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</w:tcPr>
          <w:p w14:paraId="1B4114E9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31526" w:rsidRPr="00DC3F2C" w14:paraId="39FEFF52" w14:textId="77777777" w:rsidTr="00B42109">
        <w:trPr>
          <w:tblHeader/>
        </w:trPr>
        <w:tc>
          <w:tcPr>
            <w:tcW w:w="3870" w:type="dxa"/>
          </w:tcPr>
          <w:p w14:paraId="6D7A50BB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7"/>
                <w:szCs w:val="27"/>
                <w:cs/>
              </w:rPr>
            </w:pPr>
            <w:r w:rsidRPr="00DC3F2C">
              <w:rPr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DC3F2C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DC3F2C">
              <w:rPr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Pr="00DC3F2C">
              <w:rPr>
                <w:b/>
                <w:bCs/>
                <w:i/>
                <w:iCs/>
                <w:sz w:val="27"/>
                <w:szCs w:val="27"/>
              </w:rPr>
              <w:t>31</w:t>
            </w:r>
            <w:r w:rsidRPr="00DC3F2C">
              <w:rPr>
                <w:rFonts w:hint="cs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0877F8FE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6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C3F2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หมายเหตุ</w:t>
            </w:r>
          </w:p>
        </w:tc>
        <w:tc>
          <w:tcPr>
            <w:tcW w:w="1170" w:type="dxa"/>
          </w:tcPr>
          <w:p w14:paraId="7D97E0D7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80" w:type="dxa"/>
          </w:tcPr>
          <w:p w14:paraId="46999DA1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080" w:type="dxa"/>
          </w:tcPr>
          <w:p w14:paraId="0E40F758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080" w:type="dxa"/>
          </w:tcPr>
          <w:p w14:paraId="6D5D93E1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DC3F2C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F31526" w:rsidRPr="00DC3F2C" w14:paraId="23D8D2F1" w14:textId="77777777" w:rsidTr="00B42109">
        <w:trPr>
          <w:tblHeader/>
        </w:trPr>
        <w:tc>
          <w:tcPr>
            <w:tcW w:w="3870" w:type="dxa"/>
          </w:tcPr>
          <w:p w14:paraId="0695CBE0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7"/>
                <w:szCs w:val="27"/>
              </w:rPr>
            </w:pPr>
          </w:p>
        </w:tc>
        <w:tc>
          <w:tcPr>
            <w:tcW w:w="900" w:type="dxa"/>
          </w:tcPr>
          <w:p w14:paraId="3BBB171C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4410" w:type="dxa"/>
            <w:gridSpan w:val="4"/>
          </w:tcPr>
          <w:p w14:paraId="137252A2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DC3F2C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F31526" w:rsidRPr="00DC3F2C" w14:paraId="7A3EEC4C" w14:textId="77777777" w:rsidTr="00B42109">
        <w:tc>
          <w:tcPr>
            <w:tcW w:w="3870" w:type="dxa"/>
          </w:tcPr>
          <w:p w14:paraId="502122F8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sz w:val="27"/>
                <w:szCs w:val="27"/>
              </w:rPr>
              <w:t>1</w:t>
            </w:r>
            <w:r w:rsidRPr="00DC3F2C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22475F82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170" w:type="dxa"/>
          </w:tcPr>
          <w:p w14:paraId="2727C8C8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63,244</w:t>
            </w:r>
          </w:p>
        </w:tc>
        <w:tc>
          <w:tcPr>
            <w:tcW w:w="1080" w:type="dxa"/>
          </w:tcPr>
          <w:p w14:paraId="3C4E703B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48,041</w:t>
            </w:r>
          </w:p>
        </w:tc>
        <w:tc>
          <w:tcPr>
            <w:tcW w:w="1080" w:type="dxa"/>
          </w:tcPr>
          <w:p w14:paraId="28345D87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31,739</w:t>
            </w:r>
          </w:p>
        </w:tc>
        <w:tc>
          <w:tcPr>
            <w:tcW w:w="1080" w:type="dxa"/>
          </w:tcPr>
          <w:p w14:paraId="7BF4D291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23,699</w:t>
            </w:r>
          </w:p>
        </w:tc>
      </w:tr>
      <w:tr w:rsidR="00F31526" w:rsidRPr="00DC3F2C" w14:paraId="64827725" w14:textId="77777777" w:rsidTr="00B42109">
        <w:tc>
          <w:tcPr>
            <w:tcW w:w="3870" w:type="dxa"/>
          </w:tcPr>
          <w:p w14:paraId="5AFC27E7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1693B258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6"/>
              </w:tabs>
              <w:spacing w:line="240" w:lineRule="auto"/>
              <w:ind w:left="-114"/>
              <w:jc w:val="center"/>
              <w:rPr>
                <w:i/>
                <w:iCs/>
                <w:sz w:val="27"/>
                <w:szCs w:val="27"/>
              </w:rPr>
            </w:pPr>
            <w:r w:rsidRPr="00DC3F2C">
              <w:rPr>
                <w:i/>
                <w:iCs/>
                <w:sz w:val="27"/>
                <w:szCs w:val="27"/>
              </w:rPr>
              <w:t>5</w:t>
            </w:r>
          </w:p>
        </w:tc>
        <w:tc>
          <w:tcPr>
            <w:tcW w:w="1170" w:type="dxa"/>
          </w:tcPr>
          <w:p w14:paraId="3B2DA340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8,994</w:t>
            </w:r>
          </w:p>
        </w:tc>
        <w:tc>
          <w:tcPr>
            <w:tcW w:w="1080" w:type="dxa"/>
          </w:tcPr>
          <w:p w14:paraId="60DC9A73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rFonts w:hint="cs"/>
                <w:sz w:val="27"/>
                <w:szCs w:val="27"/>
              </w:rPr>
              <w:t>583</w:t>
            </w:r>
          </w:p>
        </w:tc>
        <w:tc>
          <w:tcPr>
            <w:tcW w:w="1080" w:type="dxa"/>
          </w:tcPr>
          <w:p w14:paraId="0A1E2391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414739D5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</w:tr>
      <w:tr w:rsidR="00F31526" w:rsidRPr="00DC3F2C" w14:paraId="6AD8CA26" w14:textId="77777777" w:rsidTr="00B42109">
        <w:tc>
          <w:tcPr>
            <w:tcW w:w="3870" w:type="dxa"/>
          </w:tcPr>
          <w:p w14:paraId="7C21AD51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302E554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1248662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  <w:r w:rsidRPr="00DC3F2C">
              <w:rPr>
                <w:color w:val="000000" w:themeColor="text1"/>
                <w:sz w:val="27"/>
                <w:szCs w:val="27"/>
              </w:rPr>
              <w:t>25,446</w:t>
            </w:r>
          </w:p>
        </w:tc>
        <w:tc>
          <w:tcPr>
            <w:tcW w:w="1080" w:type="dxa"/>
            <w:vAlign w:val="bottom"/>
          </w:tcPr>
          <w:p w14:paraId="4144204A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</w:rPr>
              <w:t>21,</w:t>
            </w:r>
            <w:r w:rsidRPr="00DC3F2C">
              <w:rPr>
                <w:rFonts w:hint="cs"/>
                <w:sz w:val="27"/>
                <w:szCs w:val="27"/>
              </w:rPr>
              <w:t>8</w:t>
            </w:r>
            <w:r w:rsidRPr="00DC3F2C">
              <w:rPr>
                <w:sz w:val="27"/>
                <w:szCs w:val="27"/>
              </w:rPr>
              <w:t>34</w:t>
            </w:r>
          </w:p>
        </w:tc>
        <w:tc>
          <w:tcPr>
            <w:tcW w:w="1080" w:type="dxa"/>
          </w:tcPr>
          <w:p w14:paraId="6D9783A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</w:rPr>
              <w:t>7,000</w:t>
            </w:r>
          </w:p>
        </w:tc>
        <w:tc>
          <w:tcPr>
            <w:tcW w:w="1080" w:type="dxa"/>
            <w:vAlign w:val="bottom"/>
          </w:tcPr>
          <w:p w14:paraId="68A3B161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11,610</w:t>
            </w:r>
          </w:p>
        </w:tc>
      </w:tr>
      <w:tr w:rsidR="00F31526" w:rsidRPr="00DC3F2C" w14:paraId="54286219" w14:textId="77777777" w:rsidTr="00B42109">
        <w:tc>
          <w:tcPr>
            <w:tcW w:w="3870" w:type="dxa"/>
          </w:tcPr>
          <w:p w14:paraId="19D013EF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/>
                <w:sz w:val="27"/>
                <w:szCs w:val="27"/>
                <w:cs/>
              </w:rPr>
              <w:t>ลดลง</w:t>
            </w:r>
          </w:p>
        </w:tc>
        <w:tc>
          <w:tcPr>
            <w:tcW w:w="900" w:type="dxa"/>
          </w:tcPr>
          <w:p w14:paraId="5E9982AD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</w:tcPr>
          <w:p w14:paraId="4237124C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  <w:r w:rsidRPr="00DC3F2C">
              <w:rPr>
                <w:color w:val="000000" w:themeColor="text1"/>
                <w:sz w:val="27"/>
                <w:szCs w:val="27"/>
              </w:rPr>
              <w:t>(19,073)</w:t>
            </w:r>
          </w:p>
        </w:tc>
        <w:tc>
          <w:tcPr>
            <w:tcW w:w="1080" w:type="dxa"/>
            <w:vAlign w:val="bottom"/>
          </w:tcPr>
          <w:p w14:paraId="55C5B337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6,912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</w:tcPr>
          <w:p w14:paraId="1C793B5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(2,925)</w:t>
            </w:r>
          </w:p>
        </w:tc>
        <w:tc>
          <w:tcPr>
            <w:tcW w:w="1080" w:type="dxa"/>
            <w:vAlign w:val="bottom"/>
          </w:tcPr>
          <w:p w14:paraId="71E75EA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3,375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</w:tr>
      <w:tr w:rsidR="00F31526" w:rsidRPr="00DC3F2C" w14:paraId="09AA32DD" w14:textId="77777777" w:rsidTr="00B42109">
        <w:tc>
          <w:tcPr>
            <w:tcW w:w="3870" w:type="dxa"/>
          </w:tcPr>
          <w:p w14:paraId="2C48431B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/>
                <w:sz w:val="27"/>
                <w:szCs w:val="27"/>
                <w:cs/>
              </w:rPr>
              <w:t>ต้นทุนการทำรายการ-</w:t>
            </w: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>สุทธิจากการตัดจำหน่าย</w:t>
            </w:r>
          </w:p>
        </w:tc>
        <w:tc>
          <w:tcPr>
            <w:tcW w:w="900" w:type="dxa"/>
          </w:tcPr>
          <w:p w14:paraId="6B433D78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D9A1C8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  <w:r w:rsidRPr="00DC3F2C">
              <w:rPr>
                <w:color w:val="000000" w:themeColor="text1"/>
                <w:sz w:val="27"/>
                <w:szCs w:val="27"/>
              </w:rPr>
              <w:t>72</w:t>
            </w:r>
          </w:p>
        </w:tc>
        <w:tc>
          <w:tcPr>
            <w:tcW w:w="1080" w:type="dxa"/>
            <w:vAlign w:val="bottom"/>
          </w:tcPr>
          <w:p w14:paraId="6C464614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41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</w:tcPr>
          <w:p w14:paraId="5EFB6CF1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(15)</w:t>
            </w:r>
          </w:p>
        </w:tc>
        <w:tc>
          <w:tcPr>
            <w:tcW w:w="1080" w:type="dxa"/>
            <w:vAlign w:val="bottom"/>
          </w:tcPr>
          <w:p w14:paraId="6E8F472B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1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</w:tr>
      <w:tr w:rsidR="00F31526" w:rsidRPr="00DC3F2C" w14:paraId="5930F140" w14:textId="77777777" w:rsidTr="00B42109">
        <w:tc>
          <w:tcPr>
            <w:tcW w:w="3870" w:type="dxa"/>
          </w:tcPr>
          <w:p w14:paraId="616DEDAC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7"/>
                <w:szCs w:val="27"/>
                <w:cs/>
              </w:rPr>
            </w:pPr>
            <w:r w:rsidRPr="00DC3F2C">
              <w:rPr>
                <w:rFonts w:ascii="Angsana New" w:hAnsi="Angsana New" w:hint="cs"/>
                <w:sz w:val="27"/>
                <w:szCs w:val="27"/>
                <w:cs/>
              </w:rPr>
              <w:t>ผลกระทบ</w:t>
            </w:r>
            <w:r w:rsidRPr="00DC3F2C">
              <w:rPr>
                <w:rFonts w:ascii="Angsana New" w:hAnsi="Angsana New"/>
                <w:sz w:val="27"/>
                <w:szCs w:val="27"/>
                <w:cs/>
              </w:rPr>
              <w:t>จากอัตราแลกเปลี่ยน</w:t>
            </w:r>
          </w:p>
        </w:tc>
        <w:tc>
          <w:tcPr>
            <w:tcW w:w="900" w:type="dxa"/>
          </w:tcPr>
          <w:p w14:paraId="5143D1D3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D56C89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  <w:sz w:val="27"/>
                <w:szCs w:val="27"/>
              </w:rPr>
            </w:pPr>
            <w:r w:rsidRPr="00DC3F2C">
              <w:rPr>
                <w:color w:val="000000" w:themeColor="text1"/>
                <w:sz w:val="27"/>
                <w:szCs w:val="27"/>
              </w:rPr>
              <w:t>1,824</w:t>
            </w:r>
          </w:p>
        </w:tc>
        <w:tc>
          <w:tcPr>
            <w:tcW w:w="1080" w:type="dxa"/>
            <w:vAlign w:val="bottom"/>
          </w:tcPr>
          <w:p w14:paraId="63B19849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(261)</w:t>
            </w:r>
          </w:p>
        </w:tc>
        <w:tc>
          <w:tcPr>
            <w:tcW w:w="1080" w:type="dxa"/>
          </w:tcPr>
          <w:p w14:paraId="2F2C2487" w14:textId="41C9BA2D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27</w:t>
            </w:r>
            <w:r w:rsidR="00CE0806" w:rsidRPr="00DC3F2C">
              <w:rPr>
                <w:sz w:val="27"/>
                <w:szCs w:val="27"/>
              </w:rPr>
              <w:t>2</w:t>
            </w:r>
          </w:p>
        </w:tc>
        <w:tc>
          <w:tcPr>
            <w:tcW w:w="1080" w:type="dxa"/>
            <w:vAlign w:val="bottom"/>
          </w:tcPr>
          <w:p w14:paraId="4B821A1F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194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</w:tr>
      <w:tr w:rsidR="00F31526" w:rsidRPr="00DC3F2C" w14:paraId="127A5476" w14:textId="77777777" w:rsidTr="00B42109">
        <w:tc>
          <w:tcPr>
            <w:tcW w:w="3870" w:type="dxa"/>
          </w:tcPr>
          <w:p w14:paraId="45A403DC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7"/>
                <w:szCs w:val="27"/>
                <w:cs/>
              </w:rPr>
            </w:pPr>
            <w:r w:rsidRPr="00DC3F2C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</w:tcPr>
          <w:p w14:paraId="4034E012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4784E183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80,507</w:t>
            </w:r>
          </w:p>
        </w:tc>
        <w:tc>
          <w:tcPr>
            <w:tcW w:w="1080" w:type="dxa"/>
            <w:vAlign w:val="bottom"/>
          </w:tcPr>
          <w:p w14:paraId="4FCC49A9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63,244</w:t>
            </w:r>
          </w:p>
        </w:tc>
        <w:tc>
          <w:tcPr>
            <w:tcW w:w="1080" w:type="dxa"/>
          </w:tcPr>
          <w:p w14:paraId="6B32C7E3" w14:textId="33779C21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36,07</w:t>
            </w:r>
            <w:r w:rsidR="00CE0806" w:rsidRPr="00DC3F2C"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080" w:type="dxa"/>
            <w:vAlign w:val="bottom"/>
          </w:tcPr>
          <w:p w14:paraId="162B3419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31,739</w:t>
            </w:r>
          </w:p>
        </w:tc>
      </w:tr>
      <w:tr w:rsidR="00F31526" w:rsidRPr="00DC3F2C" w14:paraId="0FAC0FC1" w14:textId="77777777" w:rsidTr="00B42109">
        <w:tc>
          <w:tcPr>
            <w:tcW w:w="3870" w:type="dxa"/>
            <w:vAlign w:val="bottom"/>
          </w:tcPr>
          <w:p w14:paraId="7A07013D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sz w:val="27"/>
                <w:szCs w:val="27"/>
                <w:cs/>
              </w:rPr>
            </w:pPr>
            <w:r w:rsidRPr="00DC3F2C">
              <w:rPr>
                <w:i/>
                <w:iCs/>
                <w:sz w:val="27"/>
                <w:szCs w:val="27"/>
                <w:cs/>
              </w:rPr>
              <w:t>หัก</w:t>
            </w:r>
            <w:r w:rsidRPr="00DC3F2C">
              <w:rPr>
                <w:sz w:val="27"/>
                <w:szCs w:val="27"/>
              </w:rPr>
              <w:tab/>
            </w:r>
            <w:r w:rsidRPr="00DC3F2C">
              <w:rPr>
                <w:sz w:val="27"/>
                <w:szCs w:val="27"/>
                <w:cs/>
              </w:rPr>
              <w:t xml:space="preserve">เงินกู้ยืมระยะยาวส่วนที่ถึงกำหนดชำระ     </w:t>
            </w:r>
            <w:r w:rsidRPr="00DC3F2C">
              <w:rPr>
                <w:sz w:val="27"/>
                <w:szCs w:val="27"/>
                <w:cs/>
              </w:rPr>
              <w:br/>
              <w:t xml:space="preserve">    ภายในหนึ่งปี</w:t>
            </w:r>
          </w:p>
        </w:tc>
        <w:tc>
          <w:tcPr>
            <w:tcW w:w="900" w:type="dxa"/>
          </w:tcPr>
          <w:p w14:paraId="79C78136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B4DECA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(4,964)</w:t>
            </w:r>
          </w:p>
        </w:tc>
        <w:tc>
          <w:tcPr>
            <w:tcW w:w="1080" w:type="dxa"/>
            <w:vAlign w:val="bottom"/>
          </w:tcPr>
          <w:p w14:paraId="36D3D40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2,674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77B13D8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</w:rPr>
              <w:t>(700)</w:t>
            </w:r>
          </w:p>
        </w:tc>
        <w:tc>
          <w:tcPr>
            <w:tcW w:w="1080" w:type="dxa"/>
            <w:vAlign w:val="bottom"/>
          </w:tcPr>
          <w:p w14:paraId="47B541D9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425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</w:tr>
      <w:tr w:rsidR="00F31526" w:rsidRPr="00DC3F2C" w14:paraId="1A6837AC" w14:textId="77777777" w:rsidTr="00B42109">
        <w:tc>
          <w:tcPr>
            <w:tcW w:w="3870" w:type="dxa"/>
          </w:tcPr>
          <w:p w14:paraId="56E5247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sz w:val="27"/>
                <w:szCs w:val="27"/>
                <w:cs/>
              </w:rPr>
            </w:pPr>
            <w:r w:rsidRPr="00DC3F2C">
              <w:rPr>
                <w:rFonts w:hint="cs"/>
                <w:sz w:val="27"/>
                <w:szCs w:val="27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900" w:type="dxa"/>
          </w:tcPr>
          <w:p w14:paraId="2FB5FD9F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3CF7C4C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(4,500)</w:t>
            </w:r>
          </w:p>
        </w:tc>
        <w:tc>
          <w:tcPr>
            <w:tcW w:w="1080" w:type="dxa"/>
            <w:vAlign w:val="bottom"/>
          </w:tcPr>
          <w:p w14:paraId="79E07102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2,500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</w:tcPr>
          <w:p w14:paraId="325C4E3E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</w:rPr>
              <w:t>(4,000)</w:t>
            </w:r>
          </w:p>
        </w:tc>
        <w:tc>
          <w:tcPr>
            <w:tcW w:w="1080" w:type="dxa"/>
            <w:vAlign w:val="bottom"/>
          </w:tcPr>
          <w:p w14:paraId="1A326563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2,500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</w:tr>
      <w:tr w:rsidR="00F31526" w:rsidRPr="00DC3F2C" w14:paraId="26C1D986" w14:textId="77777777" w:rsidTr="00B42109">
        <w:tc>
          <w:tcPr>
            <w:tcW w:w="3870" w:type="dxa"/>
          </w:tcPr>
          <w:p w14:paraId="2B2C7782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7"/>
                <w:szCs w:val="27"/>
                <w:cs/>
              </w:rPr>
            </w:pPr>
            <w:r w:rsidRPr="00DC3F2C">
              <w:rPr>
                <w:sz w:val="27"/>
                <w:szCs w:val="27"/>
                <w:cs/>
              </w:rPr>
              <w:t xml:space="preserve">       เงินกู้ยืมระยะสั้น</w:t>
            </w:r>
          </w:p>
        </w:tc>
        <w:tc>
          <w:tcPr>
            <w:tcW w:w="900" w:type="dxa"/>
          </w:tcPr>
          <w:p w14:paraId="63F18EA4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4FA104E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(1,256)</w:t>
            </w:r>
          </w:p>
        </w:tc>
        <w:tc>
          <w:tcPr>
            <w:tcW w:w="1080" w:type="dxa"/>
            <w:vAlign w:val="bottom"/>
          </w:tcPr>
          <w:p w14:paraId="48505B4C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  <w:cs/>
              </w:rPr>
              <w:t>(</w:t>
            </w:r>
            <w:r w:rsidRPr="00DC3F2C">
              <w:rPr>
                <w:sz w:val="27"/>
                <w:szCs w:val="27"/>
              </w:rPr>
              <w:t>3,975</w:t>
            </w:r>
            <w:r w:rsidRPr="00DC3F2C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DCB6014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  <w:tc>
          <w:tcPr>
            <w:tcW w:w="1080" w:type="dxa"/>
            <w:vAlign w:val="bottom"/>
          </w:tcPr>
          <w:p w14:paraId="0E31C792" w14:textId="77777777" w:rsidR="00F31526" w:rsidRPr="00DC3F2C" w:rsidRDefault="00F31526" w:rsidP="00B421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sz w:val="27"/>
                <w:szCs w:val="27"/>
              </w:rPr>
            </w:pPr>
            <w:r w:rsidRPr="00DC3F2C">
              <w:rPr>
                <w:sz w:val="27"/>
                <w:szCs w:val="27"/>
              </w:rPr>
              <w:t>-</w:t>
            </w:r>
          </w:p>
        </w:tc>
      </w:tr>
      <w:tr w:rsidR="00F31526" w:rsidRPr="00DC3F2C" w14:paraId="538C0CC1" w14:textId="77777777" w:rsidTr="00B42109">
        <w:tc>
          <w:tcPr>
            <w:tcW w:w="3870" w:type="dxa"/>
          </w:tcPr>
          <w:p w14:paraId="75C2A6F8" w14:textId="77777777" w:rsidR="00F31526" w:rsidRPr="00DC3F2C" w:rsidRDefault="00F31526" w:rsidP="00B421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DC3F2C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</w:tcPr>
          <w:p w14:paraId="478C6843" w14:textId="77777777" w:rsidR="00F31526" w:rsidRPr="00DC3F2C" w:rsidRDefault="00F31526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88A907" w14:textId="77777777" w:rsidR="00F31526" w:rsidRPr="00DC3F2C" w:rsidRDefault="00F31526" w:rsidP="00B42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69,787</w:t>
            </w:r>
          </w:p>
        </w:tc>
        <w:tc>
          <w:tcPr>
            <w:tcW w:w="1080" w:type="dxa"/>
            <w:vAlign w:val="bottom"/>
          </w:tcPr>
          <w:p w14:paraId="45C977D0" w14:textId="77777777" w:rsidR="00F31526" w:rsidRPr="00DC3F2C" w:rsidRDefault="00F31526" w:rsidP="00B42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54,095</w:t>
            </w:r>
          </w:p>
        </w:tc>
        <w:tc>
          <w:tcPr>
            <w:tcW w:w="1080" w:type="dxa"/>
          </w:tcPr>
          <w:p w14:paraId="5D065395" w14:textId="307BCA72" w:rsidR="00F31526" w:rsidRPr="00DC3F2C" w:rsidRDefault="00F31526" w:rsidP="00B42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31,37</w:t>
            </w:r>
            <w:r w:rsidR="00CE0806" w:rsidRPr="00DC3F2C">
              <w:rPr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080" w:type="dxa"/>
            <w:vAlign w:val="bottom"/>
          </w:tcPr>
          <w:p w14:paraId="56C15FFB" w14:textId="77777777" w:rsidR="00F31526" w:rsidRPr="00DC3F2C" w:rsidRDefault="00F31526" w:rsidP="00B421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  <w:sz w:val="27"/>
                <w:szCs w:val="27"/>
              </w:rPr>
            </w:pPr>
            <w:r w:rsidRPr="00DC3F2C">
              <w:rPr>
                <w:b/>
                <w:bCs/>
                <w:sz w:val="27"/>
                <w:szCs w:val="27"/>
              </w:rPr>
              <w:t>28,814</w:t>
            </w:r>
          </w:p>
        </w:tc>
      </w:tr>
    </w:tbl>
    <w:p w14:paraId="6B8384F7" w14:textId="77777777" w:rsidR="00F31526" w:rsidRPr="00DC3F2C" w:rsidRDefault="00F31526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31FCBCC2" w14:textId="5D504568" w:rsidR="00BD4CCC" w:rsidRPr="00DC3F2C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 xml:space="preserve">กลุ่มบริษัทมีวงเงินสินเชื่อกับสถาบันการเงินซึ่งยังมิได้เบิกใช้ดังนี้ </w:t>
      </w:r>
    </w:p>
    <w:p w14:paraId="47E23505" w14:textId="77777777" w:rsidR="00BD4CCC" w:rsidRPr="00DC3F2C" w:rsidRDefault="00BD4CCC" w:rsidP="00BD4C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80"/>
        <w:gridCol w:w="1440"/>
        <w:gridCol w:w="182"/>
        <w:gridCol w:w="1078"/>
        <w:gridCol w:w="180"/>
        <w:gridCol w:w="1080"/>
      </w:tblGrid>
      <w:tr w:rsidR="00BD4CCC" w:rsidRPr="00DC3F2C" w14:paraId="71A0141B" w14:textId="77777777" w:rsidTr="008A34E3">
        <w:trPr>
          <w:cantSplit/>
          <w:tblHeader/>
        </w:trPr>
        <w:tc>
          <w:tcPr>
            <w:tcW w:w="3780" w:type="dxa"/>
          </w:tcPr>
          <w:p w14:paraId="4C18D2CA" w14:textId="77777777" w:rsidR="00BD4CCC" w:rsidRPr="00DC3F2C" w:rsidRDefault="00BD4CCC">
            <w:pPr>
              <w:pStyle w:val="acctfourfigures"/>
              <w:tabs>
                <w:tab w:val="left" w:pos="720"/>
              </w:tabs>
              <w:spacing w:line="240" w:lineRule="atLeast"/>
              <w:ind w:hanging="4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  <w:hideMark/>
          </w:tcPr>
          <w:p w14:paraId="6F5B5E48" w14:textId="77777777" w:rsidR="00BD4CCC" w:rsidRPr="00DC3F2C" w:rsidRDefault="00BD4C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2" w:type="dxa"/>
          </w:tcPr>
          <w:p w14:paraId="1F3CD443" w14:textId="77777777" w:rsidR="00BD4CCC" w:rsidRPr="00DC3F2C" w:rsidRDefault="00BD4C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8" w:type="dxa"/>
            <w:gridSpan w:val="3"/>
            <w:hideMark/>
          </w:tcPr>
          <w:p w14:paraId="7BA7DB96" w14:textId="77777777" w:rsidR="00BD4CCC" w:rsidRPr="00DC3F2C" w:rsidRDefault="00BD4CC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D4CCC" w:rsidRPr="00DC3F2C" w14:paraId="754C3F30" w14:textId="77777777" w:rsidTr="008A34E3">
        <w:trPr>
          <w:cantSplit/>
        </w:trPr>
        <w:tc>
          <w:tcPr>
            <w:tcW w:w="3780" w:type="dxa"/>
            <w:hideMark/>
          </w:tcPr>
          <w:p w14:paraId="25305183" w14:textId="77777777" w:rsidR="00BD4CCC" w:rsidRPr="00DC3F2C" w:rsidRDefault="00BD4CCC" w:rsidP="00BD4CCC">
            <w:pPr>
              <w:tabs>
                <w:tab w:val="clear" w:pos="680"/>
                <w:tab w:val="clear" w:pos="907"/>
              </w:tabs>
              <w:ind w:left="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hideMark/>
          </w:tcPr>
          <w:p w14:paraId="49B3D240" w14:textId="0450E827" w:rsidR="00BD4CCC" w:rsidRPr="00DC3F2C" w:rsidRDefault="00BD4CCC">
            <w:pPr>
              <w:pStyle w:val="acctfourfigures"/>
              <w:tabs>
                <w:tab w:val="decimal" w:pos="486"/>
              </w:tabs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 w:rsidR="00AF68EC"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1295BBEB" w14:textId="77777777" w:rsidR="00BD4CCC" w:rsidRPr="00DC3F2C" w:rsidRDefault="00BD4CCC">
            <w:pPr>
              <w:pStyle w:val="acctfourfigures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556D19C" w14:textId="69C501EE" w:rsidR="00BD4CCC" w:rsidRPr="00DC3F2C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256</w:t>
            </w:r>
            <w:r w:rsidR="00AF68EC"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2" w:type="dxa"/>
          </w:tcPr>
          <w:p w14:paraId="3EB3F9BB" w14:textId="77777777" w:rsidR="00BD4CCC" w:rsidRPr="00DC3F2C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8" w:type="dxa"/>
            <w:hideMark/>
          </w:tcPr>
          <w:p w14:paraId="19804D48" w14:textId="6C7BAFFA" w:rsidR="00BD4CCC" w:rsidRPr="00DC3F2C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256</w:t>
            </w:r>
            <w:r w:rsidR="00AF68EC"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6A218E88" w14:textId="77777777" w:rsidR="00BD4CCC" w:rsidRPr="00DC3F2C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hideMark/>
          </w:tcPr>
          <w:p w14:paraId="2465ED45" w14:textId="0728C7B1" w:rsidR="00BD4CCC" w:rsidRPr="00DC3F2C" w:rsidRDefault="00BD4CCC">
            <w:pPr>
              <w:pStyle w:val="acctfourfigures"/>
              <w:tabs>
                <w:tab w:val="decimal" w:pos="547"/>
              </w:tabs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256</w:t>
            </w:r>
            <w:r w:rsidR="00AF68EC"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AF68EC" w:rsidRPr="00DC3F2C" w14:paraId="46809FF9" w14:textId="77777777" w:rsidTr="008A34E3">
        <w:trPr>
          <w:cantSplit/>
        </w:trPr>
        <w:tc>
          <w:tcPr>
            <w:tcW w:w="3780" w:type="dxa"/>
            <w:vAlign w:val="bottom"/>
            <w:hideMark/>
          </w:tcPr>
          <w:p w14:paraId="09210D73" w14:textId="77777777" w:rsidR="00AF68EC" w:rsidRPr="00DC3F2C" w:rsidRDefault="00AF68EC" w:rsidP="00AF68EC">
            <w:pPr>
              <w:pStyle w:val="ListParagraph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350" w:type="dxa"/>
            <w:vAlign w:val="bottom"/>
          </w:tcPr>
          <w:p w14:paraId="540DB5BD" w14:textId="16EFD983" w:rsidR="00AF68EC" w:rsidRPr="00DC3F2C" w:rsidRDefault="00D955B3" w:rsidP="00AF68EC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11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399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D020002" w14:textId="77777777" w:rsidR="00AF68EC" w:rsidRPr="00DC3F2C" w:rsidRDefault="00AF68EC" w:rsidP="00AF68E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40C7193B" w14:textId="2AAF3CC7" w:rsidR="00AF68EC" w:rsidRPr="00DC3F2C" w:rsidRDefault="00AF68EC" w:rsidP="00AF68EC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15,078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  <w:vAlign w:val="bottom"/>
          </w:tcPr>
          <w:p w14:paraId="311FB15E" w14:textId="77777777" w:rsidR="00AF68EC" w:rsidRPr="00DC3F2C" w:rsidRDefault="00AF68EC" w:rsidP="00AF68EC">
            <w:pPr>
              <w:pStyle w:val="acctfourfigures"/>
              <w:tabs>
                <w:tab w:val="decimal" w:pos="731"/>
              </w:tabs>
              <w:ind w:left="-79" w:right="285" w:firstLine="2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7E4412F" w14:textId="073F78B8" w:rsidR="00AF68EC" w:rsidRPr="00DC3F2C" w:rsidRDefault="008A34E3" w:rsidP="00AF68EC">
            <w:pPr>
              <w:pStyle w:val="acctfourfigures"/>
              <w:tabs>
                <w:tab w:val="left" w:pos="720"/>
              </w:tabs>
              <w:ind w:left="-79" w:right="100" w:firstLine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30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AA58056" w14:textId="77777777" w:rsidR="00AF68EC" w:rsidRPr="00DC3F2C" w:rsidRDefault="00AF68EC" w:rsidP="00AF68EC">
            <w:pPr>
              <w:pStyle w:val="acctfourfigures"/>
              <w:tabs>
                <w:tab w:val="decimal" w:pos="731"/>
              </w:tabs>
              <w:ind w:left="-79" w:right="285" w:firstLine="2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3A396265" w14:textId="59FD5B49" w:rsidR="00AF68EC" w:rsidRPr="00DC3F2C" w:rsidRDefault="00AF68EC" w:rsidP="00AF68EC">
            <w:pPr>
              <w:pStyle w:val="acctfourfigures"/>
              <w:tabs>
                <w:tab w:val="left" w:pos="720"/>
              </w:tabs>
              <w:ind w:left="-79" w:right="97" w:firstLine="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7,530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</w:t>
            </w:r>
          </w:p>
        </w:tc>
      </w:tr>
      <w:tr w:rsidR="00AF68EC" w:rsidRPr="00DC3F2C" w14:paraId="404F38FC" w14:textId="77777777" w:rsidTr="008A34E3">
        <w:trPr>
          <w:cantSplit/>
        </w:trPr>
        <w:tc>
          <w:tcPr>
            <w:tcW w:w="3780" w:type="dxa"/>
            <w:vAlign w:val="bottom"/>
            <w:hideMark/>
          </w:tcPr>
          <w:p w14:paraId="4F85E0C8" w14:textId="77777777" w:rsidR="00AF68EC" w:rsidRPr="00DC3F2C" w:rsidRDefault="00AF68EC" w:rsidP="00AF68EC">
            <w:pPr>
              <w:pStyle w:val="ListParagraph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1350" w:type="dxa"/>
            <w:vAlign w:val="bottom"/>
          </w:tcPr>
          <w:p w14:paraId="5E0D43E1" w14:textId="3F265D85" w:rsidR="00AF68EC" w:rsidRPr="00DC3F2C" w:rsidRDefault="00D955B3" w:rsidP="00AF68EC">
            <w:pPr>
              <w:pStyle w:val="acctfourfigures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F1E5CE" w14:textId="77777777" w:rsidR="00AF68EC" w:rsidRPr="00DC3F2C" w:rsidRDefault="00AF68EC" w:rsidP="00AF68EC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409EC3A" w14:textId="75EB42CC" w:rsidR="00AF68EC" w:rsidRPr="00DC3F2C" w:rsidRDefault="00AF68EC" w:rsidP="00434ECB">
            <w:pPr>
              <w:pStyle w:val="acctfourfigures"/>
              <w:tabs>
                <w:tab w:val="clear" w:pos="765"/>
                <w:tab w:val="left" w:pos="1438"/>
              </w:tabs>
              <w:ind w:left="-79" w:right="105" w:firstLine="2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35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</w:tcPr>
          <w:p w14:paraId="0BB81F20" w14:textId="77777777" w:rsidR="00AF68EC" w:rsidRPr="00DC3F2C" w:rsidRDefault="00AF68EC" w:rsidP="00AF68EC">
            <w:pPr>
              <w:pStyle w:val="acctfourfigures"/>
              <w:tabs>
                <w:tab w:val="decimal" w:pos="731"/>
              </w:tabs>
              <w:ind w:right="643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8" w:type="dxa"/>
          </w:tcPr>
          <w:p w14:paraId="318ECEFD" w14:textId="348D122C" w:rsidR="00AF68EC" w:rsidRPr="00DC3F2C" w:rsidRDefault="00760F2B" w:rsidP="00AF68EC">
            <w:pPr>
              <w:pStyle w:val="acctfourfigures"/>
              <w:tabs>
                <w:tab w:val="left" w:pos="720"/>
              </w:tabs>
              <w:ind w:right="100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EA79ADF" w14:textId="77777777" w:rsidR="00AF68EC" w:rsidRPr="00DC3F2C" w:rsidRDefault="00AF68EC" w:rsidP="00AF68EC">
            <w:pPr>
              <w:pStyle w:val="acctfourfigures"/>
              <w:tabs>
                <w:tab w:val="decimal" w:pos="731"/>
              </w:tabs>
              <w:ind w:right="643" w:firstLine="13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hideMark/>
          </w:tcPr>
          <w:p w14:paraId="0EED4A7C" w14:textId="15D33935" w:rsidR="00AF68EC" w:rsidRPr="00DC3F2C" w:rsidRDefault="00AF68EC" w:rsidP="00AF68EC">
            <w:pPr>
              <w:pStyle w:val="acctfourfigures"/>
              <w:tabs>
                <w:tab w:val="left" w:pos="720"/>
              </w:tabs>
              <w:ind w:right="97" w:firstLine="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F68EC" w:rsidRPr="00DC3F2C" w14:paraId="2CFFAFBB" w14:textId="77777777" w:rsidTr="008A34E3">
        <w:trPr>
          <w:cantSplit/>
        </w:trPr>
        <w:tc>
          <w:tcPr>
            <w:tcW w:w="3780" w:type="dxa"/>
            <w:vAlign w:val="bottom"/>
            <w:hideMark/>
          </w:tcPr>
          <w:p w14:paraId="3A49EF64" w14:textId="77777777" w:rsidR="00AF68EC" w:rsidRPr="00DC3F2C" w:rsidRDefault="00AF68EC" w:rsidP="00AF68EC">
            <w:pPr>
              <w:pStyle w:val="ListParagraph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1350" w:type="dxa"/>
            <w:vAlign w:val="bottom"/>
          </w:tcPr>
          <w:p w14:paraId="4171B2FC" w14:textId="12652B18" w:rsidR="00AF68EC" w:rsidRPr="00DC3F2C" w:rsidRDefault="00D955B3" w:rsidP="00AF68EC">
            <w:pPr>
              <w:pStyle w:val="acctfourfigures"/>
              <w:tabs>
                <w:tab w:val="left" w:pos="720"/>
              </w:tabs>
              <w:spacing w:line="240" w:lineRule="atLeast"/>
              <w:ind w:right="10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8,703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ล้าน</w:t>
            </w:r>
          </w:p>
        </w:tc>
        <w:tc>
          <w:tcPr>
            <w:tcW w:w="180" w:type="dxa"/>
            <w:vAlign w:val="bottom"/>
          </w:tcPr>
          <w:p w14:paraId="41EC375A" w14:textId="77777777" w:rsidR="00AF68EC" w:rsidRPr="00DC3F2C" w:rsidRDefault="00AF68EC" w:rsidP="00AF68E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1E144E51" w14:textId="6AC28611" w:rsidR="00AF68EC" w:rsidRPr="00DC3F2C" w:rsidRDefault="00AF68EC" w:rsidP="00AF68EC">
            <w:pPr>
              <w:pStyle w:val="acctfourfigures"/>
              <w:tabs>
                <w:tab w:val="clear" w:pos="765"/>
                <w:tab w:val="left" w:pos="1438"/>
              </w:tabs>
              <w:spacing w:line="240" w:lineRule="atLeast"/>
              <w:ind w:right="105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AF5715"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5,888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</w:t>
            </w:r>
          </w:p>
        </w:tc>
        <w:tc>
          <w:tcPr>
            <w:tcW w:w="182" w:type="dxa"/>
          </w:tcPr>
          <w:p w14:paraId="0C0D2C02" w14:textId="77777777" w:rsidR="00AF68EC" w:rsidRPr="00DC3F2C" w:rsidRDefault="00AF68EC" w:rsidP="00AF68EC">
            <w:pPr>
              <w:pStyle w:val="acctfourfigures"/>
              <w:tabs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8" w:type="dxa"/>
          </w:tcPr>
          <w:p w14:paraId="705DED24" w14:textId="22FEF05D" w:rsidR="00AF68EC" w:rsidRPr="00DC3F2C" w:rsidRDefault="00760F2B" w:rsidP="00AF68EC">
            <w:pPr>
              <w:pStyle w:val="acctfourfigures"/>
              <w:tabs>
                <w:tab w:val="decimal" w:pos="731"/>
              </w:tabs>
              <w:spacing w:line="240" w:lineRule="atLeast"/>
              <w:ind w:right="100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E5F628E" w14:textId="77777777" w:rsidR="00AF68EC" w:rsidRPr="00DC3F2C" w:rsidRDefault="00AF68EC" w:rsidP="00AF68EC">
            <w:pPr>
              <w:pStyle w:val="acctfourfigures"/>
              <w:tabs>
                <w:tab w:val="decimal" w:pos="731"/>
              </w:tabs>
              <w:spacing w:line="240" w:lineRule="atLeast"/>
              <w:ind w:right="285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0C54D1C2" w14:textId="1CC7CE4A" w:rsidR="00AF68EC" w:rsidRPr="00DC3F2C" w:rsidRDefault="00AF68EC" w:rsidP="00AF68EC">
            <w:pPr>
              <w:pStyle w:val="acctfourfigures"/>
              <w:tabs>
                <w:tab w:val="left" w:pos="720"/>
              </w:tabs>
              <w:spacing w:line="240" w:lineRule="atLeast"/>
              <w:ind w:right="97" w:firstLine="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3F2C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3CB20B98" w14:textId="77777777" w:rsidR="00F20ABA" w:rsidRPr="00DC3F2C" w:rsidRDefault="00F20ABA" w:rsidP="00BD4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0"/>
          <w:szCs w:val="20"/>
        </w:rPr>
      </w:pPr>
    </w:p>
    <w:p w14:paraId="137F3965" w14:textId="77777777" w:rsidR="00F31526" w:rsidRPr="00DC3F2C" w:rsidRDefault="00F31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  <w:sz w:val="28"/>
          <w:szCs w:val="28"/>
          <w:cs/>
          <w:lang w:val="en-GB"/>
        </w:rPr>
      </w:pPr>
      <w:r w:rsidRPr="00DC3F2C">
        <w:rPr>
          <w:b/>
          <w:bCs/>
          <w:i/>
          <w:iCs/>
          <w:sz w:val="28"/>
          <w:szCs w:val="28"/>
          <w:cs/>
          <w:lang w:val="en-GB"/>
        </w:rPr>
        <w:br w:type="page"/>
      </w:r>
    </w:p>
    <w:p w14:paraId="05E12E6F" w14:textId="18D737AA" w:rsidR="009E45D4" w:rsidRPr="00DC3F2C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sz w:val="28"/>
          <w:szCs w:val="28"/>
        </w:rPr>
      </w:pPr>
      <w:r w:rsidRPr="00DC3F2C">
        <w:rPr>
          <w:b/>
          <w:bCs/>
          <w:i/>
          <w:iCs/>
          <w:sz w:val="28"/>
          <w:szCs w:val="28"/>
          <w:cs/>
          <w:lang w:val="en-GB"/>
        </w:rPr>
        <w:lastRenderedPageBreak/>
        <w:t>หุ้นกู้</w:t>
      </w:r>
    </w:p>
    <w:p w14:paraId="2ABF0AE7" w14:textId="77777777" w:rsidR="00ED7567" w:rsidRPr="00DC3F2C" w:rsidRDefault="00ED7567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lang w:val="en-GB"/>
        </w:rPr>
      </w:pPr>
    </w:p>
    <w:p w14:paraId="7E120AB1" w14:textId="7A6BFF4C" w:rsidR="007F5A0F" w:rsidRPr="00DC3F2C" w:rsidRDefault="004762B0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  <w:lang w:val="en-GB"/>
        </w:rPr>
      </w:pPr>
      <w:r w:rsidRPr="00DC3F2C">
        <w:rPr>
          <w:sz w:val="28"/>
          <w:szCs w:val="28"/>
          <w:cs/>
          <w:lang w:val="en-GB"/>
        </w:rPr>
        <w:t>รายละเ</w:t>
      </w:r>
      <w:r w:rsidR="006D549E" w:rsidRPr="00DC3F2C">
        <w:rPr>
          <w:sz w:val="28"/>
          <w:szCs w:val="28"/>
          <w:cs/>
          <w:lang w:val="en-GB"/>
        </w:rPr>
        <w:t xml:space="preserve">อียดหุ้นกู้ของบริษัท 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  <w:lang w:val="en-GB"/>
        </w:rPr>
        <w:t xml:space="preserve"> ธันวาคม </w:t>
      </w:r>
      <w:r w:rsidR="00DE3F43" w:rsidRPr="00DC3F2C">
        <w:rPr>
          <w:sz w:val="28"/>
          <w:szCs w:val="28"/>
        </w:rPr>
        <w:t>256</w:t>
      </w:r>
      <w:r w:rsidR="00AF68EC" w:rsidRPr="00DC3F2C">
        <w:rPr>
          <w:sz w:val="28"/>
          <w:szCs w:val="28"/>
        </w:rPr>
        <w:t>4</w:t>
      </w:r>
      <w:r w:rsidR="00F715A6" w:rsidRPr="00DC3F2C">
        <w:rPr>
          <w:sz w:val="28"/>
          <w:szCs w:val="28"/>
          <w:cs/>
          <w:lang w:val="en-GB"/>
        </w:rPr>
        <w:t xml:space="preserve"> </w:t>
      </w:r>
      <w:r w:rsidR="00EA6D28" w:rsidRPr="00DC3F2C">
        <w:rPr>
          <w:sz w:val="28"/>
          <w:szCs w:val="28"/>
          <w:cs/>
          <w:lang w:val="en-GB"/>
        </w:rPr>
        <w:t xml:space="preserve">และ </w:t>
      </w:r>
      <w:r w:rsidR="00DE3F43" w:rsidRPr="00DC3F2C">
        <w:rPr>
          <w:sz w:val="28"/>
          <w:szCs w:val="28"/>
        </w:rPr>
        <w:t>256</w:t>
      </w:r>
      <w:r w:rsidR="00AF68EC" w:rsidRPr="00DC3F2C">
        <w:rPr>
          <w:sz w:val="28"/>
          <w:szCs w:val="28"/>
        </w:rPr>
        <w:t>3</w:t>
      </w:r>
      <w:r w:rsidR="00841EB9" w:rsidRPr="00DC3F2C">
        <w:rPr>
          <w:sz w:val="28"/>
          <w:szCs w:val="28"/>
          <w:cs/>
          <w:lang w:val="en-GB"/>
        </w:rPr>
        <w:t xml:space="preserve"> </w:t>
      </w:r>
      <w:r w:rsidRPr="00DC3F2C">
        <w:rPr>
          <w:sz w:val="28"/>
          <w:szCs w:val="28"/>
          <w:cs/>
          <w:lang w:val="en-GB"/>
        </w:rPr>
        <w:t>มีดังนี้</w:t>
      </w:r>
    </w:p>
    <w:p w14:paraId="15313325" w14:textId="77777777" w:rsidR="00454BF7" w:rsidRPr="00DC3F2C" w:rsidRDefault="00454BF7" w:rsidP="006D5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tbl>
      <w:tblPr>
        <w:tblW w:w="93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500"/>
        <w:gridCol w:w="1494"/>
        <w:gridCol w:w="6"/>
        <w:gridCol w:w="1350"/>
        <w:gridCol w:w="1344"/>
        <w:gridCol w:w="6"/>
      </w:tblGrid>
      <w:tr w:rsidR="009C0D06" w:rsidRPr="00DC3F2C" w14:paraId="58B5B4CD" w14:textId="07CAD35F" w:rsidTr="00FF3B47">
        <w:trPr>
          <w:gridAfter w:val="1"/>
          <w:wAfter w:w="6" w:type="dxa"/>
          <w:trHeight w:val="209"/>
          <w:tblHeader/>
        </w:trPr>
        <w:tc>
          <w:tcPr>
            <w:tcW w:w="3600" w:type="dxa"/>
          </w:tcPr>
          <w:p w14:paraId="1B83DC40" w14:textId="77777777" w:rsidR="009C0D06" w:rsidRPr="00DC3F2C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2994" w:type="dxa"/>
            <w:gridSpan w:val="2"/>
          </w:tcPr>
          <w:p w14:paraId="2CA53381" w14:textId="3A834E4F" w:rsidR="009C0D06" w:rsidRPr="00DC3F2C" w:rsidRDefault="009C0D06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B1B926C" w14:textId="6B839644" w:rsidR="009C0D06" w:rsidRPr="00DC3F2C" w:rsidRDefault="007D640A" w:rsidP="00C60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D06" w:rsidRPr="00DC3F2C" w14:paraId="49BEFA39" w14:textId="3BCCE179" w:rsidTr="009C0D06">
        <w:trPr>
          <w:tblHeader/>
        </w:trPr>
        <w:tc>
          <w:tcPr>
            <w:tcW w:w="3600" w:type="dxa"/>
          </w:tcPr>
          <w:p w14:paraId="4DE60D9D" w14:textId="77777777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1500" w:type="dxa"/>
          </w:tcPr>
          <w:p w14:paraId="0DA52484" w14:textId="2E0A1CD4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00" w:type="dxa"/>
            <w:gridSpan w:val="2"/>
          </w:tcPr>
          <w:p w14:paraId="1376A5B0" w14:textId="157F5E44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472B74D8" w14:textId="3B1F1C3C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gridSpan w:val="2"/>
          </w:tcPr>
          <w:p w14:paraId="3DF2A730" w14:textId="338AEC7C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31526" w:rsidRPr="00DC3F2C" w14:paraId="5D2E8618" w14:textId="2104BA2D" w:rsidTr="00B42109">
        <w:trPr>
          <w:gridAfter w:val="1"/>
          <w:wAfter w:w="6" w:type="dxa"/>
          <w:tblHeader/>
        </w:trPr>
        <w:tc>
          <w:tcPr>
            <w:tcW w:w="3600" w:type="dxa"/>
          </w:tcPr>
          <w:p w14:paraId="3E9239C5" w14:textId="77777777" w:rsidR="00F31526" w:rsidRPr="00DC3F2C" w:rsidRDefault="00F3152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38"/>
              <w:rPr>
                <w:sz w:val="28"/>
                <w:szCs w:val="28"/>
              </w:rPr>
            </w:pPr>
          </w:p>
        </w:tc>
        <w:tc>
          <w:tcPr>
            <w:tcW w:w="5694" w:type="dxa"/>
            <w:gridSpan w:val="5"/>
          </w:tcPr>
          <w:p w14:paraId="4D670CBD" w14:textId="480C64FB" w:rsidR="00F31526" w:rsidRPr="00DC3F2C" w:rsidRDefault="00F31526" w:rsidP="00F315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C0D06" w:rsidRPr="00DC3F2C" w14:paraId="27A46290" w14:textId="056097F0" w:rsidTr="009C0D06">
        <w:tc>
          <w:tcPr>
            <w:tcW w:w="3600" w:type="dxa"/>
          </w:tcPr>
          <w:p w14:paraId="5CDB250D" w14:textId="77777777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00" w:type="dxa"/>
          </w:tcPr>
          <w:p w14:paraId="5E2957DC" w14:textId="38C47E4E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</w:rPr>
              <w:t>52,589</w:t>
            </w:r>
          </w:p>
        </w:tc>
        <w:tc>
          <w:tcPr>
            <w:tcW w:w="1500" w:type="dxa"/>
            <w:gridSpan w:val="2"/>
          </w:tcPr>
          <w:p w14:paraId="731C8197" w14:textId="10F16560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</w:rPr>
              <w:t>26,000</w:t>
            </w:r>
          </w:p>
        </w:tc>
        <w:tc>
          <w:tcPr>
            <w:tcW w:w="1350" w:type="dxa"/>
          </w:tcPr>
          <w:p w14:paraId="7D316321" w14:textId="64C9C3D3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</w:rPr>
              <w:t>30,500</w:t>
            </w:r>
          </w:p>
        </w:tc>
        <w:tc>
          <w:tcPr>
            <w:tcW w:w="1350" w:type="dxa"/>
            <w:gridSpan w:val="2"/>
          </w:tcPr>
          <w:p w14:paraId="65B18D87" w14:textId="2B6A6705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ind w:right="37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</w:rPr>
              <w:t>26,000</w:t>
            </w:r>
          </w:p>
        </w:tc>
      </w:tr>
      <w:tr w:rsidR="009C0D06" w:rsidRPr="00DC3F2C" w14:paraId="5D228185" w14:textId="678F6ED9" w:rsidTr="009C0D06">
        <w:tc>
          <w:tcPr>
            <w:tcW w:w="3600" w:type="dxa"/>
          </w:tcPr>
          <w:p w14:paraId="6865E695" w14:textId="77777777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500" w:type="dxa"/>
          </w:tcPr>
          <w:p w14:paraId="284BCBC8" w14:textId="7E6B3273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</w:rPr>
              <w:t>(185)</w:t>
            </w:r>
          </w:p>
        </w:tc>
        <w:tc>
          <w:tcPr>
            <w:tcW w:w="1500" w:type="dxa"/>
            <w:gridSpan w:val="2"/>
          </w:tcPr>
          <w:p w14:paraId="7ED56F79" w14:textId="5B346382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  <w:cs/>
              </w:rPr>
              <w:t>(</w:t>
            </w:r>
            <w:r w:rsidRPr="00DC3F2C">
              <w:rPr>
                <w:color w:val="000000"/>
                <w:sz w:val="28"/>
                <w:szCs w:val="28"/>
              </w:rPr>
              <w:t>20</w:t>
            </w:r>
            <w:r w:rsidRPr="00DC3F2C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3AA4C010" w14:textId="2BFEFDD7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  <w:cs/>
              </w:rPr>
            </w:pPr>
            <w:r w:rsidRPr="00DC3F2C">
              <w:rPr>
                <w:color w:val="000000"/>
                <w:sz w:val="28"/>
                <w:szCs w:val="28"/>
              </w:rPr>
              <w:t>(24)</w:t>
            </w:r>
          </w:p>
        </w:tc>
        <w:tc>
          <w:tcPr>
            <w:tcW w:w="1350" w:type="dxa"/>
            <w:gridSpan w:val="2"/>
          </w:tcPr>
          <w:p w14:paraId="049C6FE0" w14:textId="705CDE78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ind w:right="37"/>
              <w:contextualSpacing/>
              <w:rPr>
                <w:color w:val="000000"/>
                <w:sz w:val="28"/>
                <w:szCs w:val="28"/>
                <w:cs/>
              </w:rPr>
            </w:pPr>
            <w:r w:rsidRPr="00DC3F2C">
              <w:rPr>
                <w:color w:val="000000"/>
                <w:sz w:val="28"/>
                <w:szCs w:val="28"/>
                <w:cs/>
              </w:rPr>
              <w:t>(</w:t>
            </w:r>
            <w:r w:rsidRPr="00DC3F2C">
              <w:rPr>
                <w:color w:val="000000"/>
                <w:sz w:val="28"/>
                <w:szCs w:val="28"/>
              </w:rPr>
              <w:t>20</w:t>
            </w:r>
            <w:r w:rsidRPr="00DC3F2C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C0D06" w:rsidRPr="00DC3F2C" w14:paraId="5DE4440E" w14:textId="007C8D37" w:rsidTr="009C0D06">
        <w:tc>
          <w:tcPr>
            <w:tcW w:w="3600" w:type="dxa"/>
          </w:tcPr>
          <w:p w14:paraId="0FCFC23B" w14:textId="77777777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0" w:type="dxa"/>
          </w:tcPr>
          <w:p w14:paraId="305B0F07" w14:textId="359E112C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52,404</w:t>
            </w:r>
          </w:p>
        </w:tc>
        <w:tc>
          <w:tcPr>
            <w:tcW w:w="1500" w:type="dxa"/>
            <w:gridSpan w:val="2"/>
          </w:tcPr>
          <w:p w14:paraId="305C3EDC" w14:textId="6D70629F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25,980</w:t>
            </w:r>
          </w:p>
        </w:tc>
        <w:tc>
          <w:tcPr>
            <w:tcW w:w="1350" w:type="dxa"/>
          </w:tcPr>
          <w:p w14:paraId="20F09229" w14:textId="35CF98BB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30,476</w:t>
            </w:r>
          </w:p>
        </w:tc>
        <w:tc>
          <w:tcPr>
            <w:tcW w:w="1350" w:type="dxa"/>
            <w:gridSpan w:val="2"/>
          </w:tcPr>
          <w:p w14:paraId="45422A3B" w14:textId="78231094" w:rsidR="009C0D06" w:rsidRPr="00DC3F2C" w:rsidRDefault="009C0D06" w:rsidP="009C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25,980</w:t>
            </w:r>
          </w:p>
        </w:tc>
      </w:tr>
      <w:tr w:rsidR="009C0D06" w:rsidRPr="00DC3F2C" w14:paraId="79B227D9" w14:textId="165AFC91" w:rsidTr="009C0D06">
        <w:tc>
          <w:tcPr>
            <w:tcW w:w="3600" w:type="dxa"/>
          </w:tcPr>
          <w:p w14:paraId="1913A787" w14:textId="77777777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0" w:type="dxa"/>
          </w:tcPr>
          <w:p w14:paraId="220EA2BD" w14:textId="7CB7E35F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</w:rPr>
              <w:t>(4,500)</w:t>
            </w:r>
          </w:p>
        </w:tc>
        <w:tc>
          <w:tcPr>
            <w:tcW w:w="1500" w:type="dxa"/>
            <w:gridSpan w:val="2"/>
          </w:tcPr>
          <w:p w14:paraId="2685E515" w14:textId="732AC683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</w:rPr>
            </w:pPr>
            <w:r w:rsidRPr="00DC3F2C">
              <w:rPr>
                <w:color w:val="000000"/>
                <w:sz w:val="28"/>
                <w:szCs w:val="28"/>
                <w:cs/>
              </w:rPr>
              <w:t>(</w:t>
            </w:r>
            <w:r w:rsidRPr="00DC3F2C">
              <w:rPr>
                <w:color w:val="000000"/>
                <w:sz w:val="28"/>
                <w:szCs w:val="28"/>
              </w:rPr>
              <w:t>2,500</w:t>
            </w:r>
            <w:r w:rsidRPr="00DC3F2C">
              <w:rPr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25C3F043" w14:textId="743FE504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color w:val="000000"/>
                <w:sz w:val="28"/>
                <w:szCs w:val="28"/>
                <w:cs/>
              </w:rPr>
            </w:pPr>
            <w:r w:rsidRPr="00DC3F2C">
              <w:rPr>
                <w:color w:val="000000"/>
                <w:sz w:val="28"/>
                <w:szCs w:val="28"/>
              </w:rPr>
              <w:t>(4,000)</w:t>
            </w:r>
          </w:p>
        </w:tc>
        <w:tc>
          <w:tcPr>
            <w:tcW w:w="1350" w:type="dxa"/>
            <w:gridSpan w:val="2"/>
          </w:tcPr>
          <w:p w14:paraId="3B981188" w14:textId="5241AFFB" w:rsidR="009C0D06" w:rsidRPr="00DC3F2C" w:rsidRDefault="009C0D06" w:rsidP="009C0D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ind w:right="37"/>
              <w:contextualSpacing/>
              <w:rPr>
                <w:color w:val="000000"/>
                <w:sz w:val="28"/>
                <w:szCs w:val="28"/>
                <w:cs/>
              </w:rPr>
            </w:pPr>
            <w:r w:rsidRPr="00DC3F2C">
              <w:rPr>
                <w:color w:val="000000"/>
                <w:sz w:val="28"/>
                <w:szCs w:val="28"/>
                <w:cs/>
              </w:rPr>
              <w:t>(</w:t>
            </w:r>
            <w:r w:rsidRPr="00DC3F2C">
              <w:rPr>
                <w:color w:val="000000"/>
                <w:sz w:val="28"/>
                <w:szCs w:val="28"/>
              </w:rPr>
              <w:t>2,500</w:t>
            </w:r>
            <w:r w:rsidRPr="00DC3F2C">
              <w:rPr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C0D06" w:rsidRPr="00DC3F2C" w14:paraId="2B53D320" w14:textId="53E5537D" w:rsidTr="009C0D06">
        <w:trPr>
          <w:trHeight w:val="64"/>
        </w:trPr>
        <w:tc>
          <w:tcPr>
            <w:tcW w:w="3600" w:type="dxa"/>
          </w:tcPr>
          <w:p w14:paraId="42AFAC23" w14:textId="77777777" w:rsidR="009C0D06" w:rsidRPr="00DC3F2C" w:rsidRDefault="009C0D06" w:rsidP="009C0D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00" w:type="dxa"/>
          </w:tcPr>
          <w:p w14:paraId="686BA1BD" w14:textId="32A4CE4B" w:rsidR="009C0D06" w:rsidRPr="00DC3F2C" w:rsidRDefault="009C0D06" w:rsidP="009C0D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47,904</w:t>
            </w:r>
          </w:p>
        </w:tc>
        <w:tc>
          <w:tcPr>
            <w:tcW w:w="1500" w:type="dxa"/>
            <w:gridSpan w:val="2"/>
          </w:tcPr>
          <w:p w14:paraId="0428C680" w14:textId="057075F2" w:rsidR="009C0D06" w:rsidRPr="00DC3F2C" w:rsidRDefault="009C0D06" w:rsidP="009C0D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23,480</w:t>
            </w:r>
          </w:p>
        </w:tc>
        <w:tc>
          <w:tcPr>
            <w:tcW w:w="1350" w:type="dxa"/>
          </w:tcPr>
          <w:p w14:paraId="322DD4F8" w14:textId="3D090ED2" w:rsidR="009C0D06" w:rsidRPr="00DC3F2C" w:rsidRDefault="009C0D06" w:rsidP="009C0D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26,476</w:t>
            </w:r>
          </w:p>
        </w:tc>
        <w:tc>
          <w:tcPr>
            <w:tcW w:w="1350" w:type="dxa"/>
            <w:gridSpan w:val="2"/>
          </w:tcPr>
          <w:p w14:paraId="1FC0CE62" w14:textId="1F8A5194" w:rsidR="009C0D06" w:rsidRPr="00DC3F2C" w:rsidRDefault="009C0D06" w:rsidP="009C0D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60" w:lineRule="exact"/>
              <w:ind w:right="37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 w:rsidRPr="00DC3F2C">
              <w:rPr>
                <w:b/>
                <w:bCs/>
                <w:color w:val="000000"/>
                <w:sz w:val="28"/>
                <w:szCs w:val="28"/>
              </w:rPr>
              <w:t>23,480</w:t>
            </w:r>
          </w:p>
        </w:tc>
      </w:tr>
    </w:tbl>
    <w:p w14:paraId="0AE185C8" w14:textId="08D5F318" w:rsidR="00C911F6" w:rsidRPr="00DC3F2C" w:rsidRDefault="00C91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en-GB"/>
        </w:rPr>
      </w:pPr>
    </w:p>
    <w:p w14:paraId="375EBB91" w14:textId="452F4F31" w:rsidR="00AE49E0" w:rsidRPr="00DC3F2C" w:rsidRDefault="00110BE6" w:rsidP="009C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  <w:lang w:val="en-GB"/>
        </w:rPr>
      </w:pPr>
      <w:bookmarkStart w:id="15" w:name="_Hlk95486390"/>
      <w:r w:rsidRPr="00DC3F2C">
        <w:rPr>
          <w:sz w:val="28"/>
          <w:szCs w:val="28"/>
          <w:cs/>
          <w:lang w:val="en-GB"/>
        </w:rPr>
        <w:t>บริษัท</w:t>
      </w:r>
      <w:r w:rsidR="00CE0806" w:rsidRPr="00DC3F2C">
        <w:rPr>
          <w:rFonts w:hint="cs"/>
          <w:sz w:val="28"/>
          <w:szCs w:val="28"/>
          <w:cs/>
          <w:lang w:val="en-GB"/>
        </w:rPr>
        <w:t>และบริษัทย่อย</w:t>
      </w:r>
      <w:r w:rsidRPr="00DC3F2C">
        <w:rPr>
          <w:sz w:val="28"/>
          <w:szCs w:val="28"/>
          <w:cs/>
          <w:lang w:val="en-GB"/>
        </w:rPr>
        <w:t>ได้ออกหุ้นกู้ชนิดระบุชื่อผู้ถือ ประเภทไม่ด้อยสิทธิ ไม่มีหลักประกัน ไม่มีผู้แทนผู้ถือหุ้นกู้</w:t>
      </w:r>
      <w:r w:rsidR="00877C0F" w:rsidRPr="00DC3F2C">
        <w:rPr>
          <w:sz w:val="28"/>
          <w:szCs w:val="28"/>
          <w:cs/>
          <w:lang w:val="en-GB"/>
        </w:rPr>
        <w:t xml:space="preserve"> (ยกเว้นหุ้นกู้ชุดที่ </w:t>
      </w:r>
      <w:r w:rsidR="00DE3F43" w:rsidRPr="00DC3F2C">
        <w:rPr>
          <w:sz w:val="28"/>
          <w:szCs w:val="28"/>
        </w:rPr>
        <w:t>6</w:t>
      </w:r>
      <w:r w:rsidR="00877C0F" w:rsidRPr="00DC3F2C">
        <w:rPr>
          <w:sz w:val="28"/>
          <w:szCs w:val="28"/>
          <w:cs/>
          <w:lang w:val="en-GB"/>
        </w:rPr>
        <w:t xml:space="preserve"> ถึง </w:t>
      </w:r>
      <w:r w:rsidR="00D52C0E" w:rsidRPr="00DC3F2C">
        <w:rPr>
          <w:sz w:val="28"/>
          <w:szCs w:val="28"/>
        </w:rPr>
        <w:t>1</w:t>
      </w:r>
      <w:r w:rsidR="00311BB1" w:rsidRPr="00DC3F2C">
        <w:rPr>
          <w:sz w:val="28"/>
          <w:szCs w:val="28"/>
        </w:rPr>
        <w:t>7</w:t>
      </w:r>
      <w:r w:rsidR="00877C0F" w:rsidRPr="00DC3F2C">
        <w:rPr>
          <w:sz w:val="28"/>
          <w:szCs w:val="28"/>
          <w:cs/>
          <w:lang w:val="en-GB"/>
        </w:rPr>
        <w:t xml:space="preserve"> </w:t>
      </w:r>
      <w:r w:rsidR="000B1C8E" w:rsidRPr="00DC3F2C">
        <w:rPr>
          <w:sz w:val="28"/>
          <w:szCs w:val="28"/>
          <w:cs/>
          <w:lang w:val="en-GB"/>
        </w:rPr>
        <w:t>ที่มีผู้แทนผู้ถือหุ้นกู้)</w:t>
      </w:r>
      <w:r w:rsidRPr="00DC3F2C">
        <w:rPr>
          <w:rFonts w:hint="cs"/>
          <w:sz w:val="28"/>
          <w:szCs w:val="28"/>
          <w:cs/>
          <w:lang w:val="en-GB"/>
        </w:rPr>
        <w:t xml:space="preserve"> และไม่สามารถไถ่ถอนก่อนครบกำหนด</w:t>
      </w:r>
      <w:r w:rsidR="006B09F4" w:rsidRPr="00DC3F2C">
        <w:rPr>
          <w:sz w:val="28"/>
          <w:szCs w:val="28"/>
          <w:cs/>
          <w:lang w:val="en-GB"/>
        </w:rPr>
        <w:t xml:space="preserve"> มูลค่าหน่วยละ 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lang w:val="en-GB"/>
        </w:rPr>
        <w:t>,</w:t>
      </w:r>
      <w:r w:rsidR="00DE3F43" w:rsidRPr="00DC3F2C">
        <w:rPr>
          <w:sz w:val="28"/>
          <w:szCs w:val="28"/>
        </w:rPr>
        <w:t>000</w:t>
      </w:r>
      <w:r w:rsidRPr="00DC3F2C">
        <w:rPr>
          <w:sz w:val="28"/>
          <w:szCs w:val="28"/>
          <w:cs/>
          <w:lang w:val="en-GB"/>
        </w:rPr>
        <w:t xml:space="preserve"> บาท และมีกำหนดจ่ายชำระดอกเบี้ยทุกหกเดือน โดยมีรายละเอียดดังนี้</w:t>
      </w:r>
    </w:p>
    <w:bookmarkEnd w:id="15"/>
    <w:p w14:paraId="4BA6AE48" w14:textId="77777777" w:rsidR="00AE49E0" w:rsidRPr="00DC3F2C" w:rsidRDefault="00AE49E0">
      <w:pPr>
        <w:rPr>
          <w:sz w:val="28"/>
          <w:szCs w:val="28"/>
        </w:rPr>
      </w:pPr>
    </w:p>
    <w:tbl>
      <w:tblPr>
        <w:tblW w:w="5061" w:type="pct"/>
        <w:tblInd w:w="90" w:type="dxa"/>
        <w:tblLayout w:type="fixed"/>
        <w:tblLook w:val="04A0" w:firstRow="1" w:lastRow="0" w:firstColumn="1" w:lastColumn="0" w:noHBand="0" w:noVBand="1"/>
      </w:tblPr>
      <w:tblGrid>
        <w:gridCol w:w="720"/>
        <w:gridCol w:w="1133"/>
        <w:gridCol w:w="1042"/>
        <w:gridCol w:w="1129"/>
        <w:gridCol w:w="1044"/>
        <w:gridCol w:w="1503"/>
        <w:gridCol w:w="989"/>
        <w:gridCol w:w="2160"/>
      </w:tblGrid>
      <w:tr w:rsidR="006952AC" w:rsidRPr="00DC3F2C" w14:paraId="73825FFB" w14:textId="77777777" w:rsidTr="00885E63">
        <w:trPr>
          <w:trHeight w:val="80"/>
          <w:tblHeader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FAB7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16" w:name="_Hlk95419550"/>
          </w:p>
        </w:tc>
        <w:tc>
          <w:tcPr>
            <w:tcW w:w="11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4372B" w14:textId="0CA2A72C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C3F2C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0DD4" w14:textId="2DB95DE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DC3F2C">
              <w:rPr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A6591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4691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E8D0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885E63" w:rsidRPr="00DC3F2C" w14:paraId="0AA031F8" w14:textId="77777777" w:rsidTr="00885E63">
        <w:trPr>
          <w:trHeight w:val="80"/>
          <w:tblHeader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1A04" w14:textId="77777777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color w:val="000000"/>
                <w:sz w:val="26"/>
                <w:szCs w:val="26"/>
                <w:cs/>
                <w:lang w:val="en-GB"/>
              </w:rPr>
            </w:pPr>
            <w:r w:rsidRPr="00DC3F2C">
              <w:rPr>
                <w:color w:val="000000"/>
                <w:sz w:val="26"/>
                <w:szCs w:val="26"/>
                <w:cs/>
                <w:lang w:val="en-GB"/>
              </w:rPr>
              <w:t>ชุดที่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1574" w14:textId="7405F781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2564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AD31" w14:textId="23F4FF95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F2C7" w14:textId="28D534B4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2564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9A8B7" w14:textId="77777777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2563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A47F4" w14:textId="77777777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  <w:cs/>
              </w:rPr>
              <w:t xml:space="preserve">อัตราดอกเบี้ย     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71C74" w14:textId="77777777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6C8C" w14:textId="77777777" w:rsidR="007D640A" w:rsidRPr="00DC3F2C" w:rsidRDefault="007D640A" w:rsidP="007D6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</w:tr>
      <w:tr w:rsidR="00885E63" w:rsidRPr="00DC3F2C" w14:paraId="0C053E2E" w14:textId="77777777" w:rsidTr="00885E63">
        <w:trPr>
          <w:trHeight w:val="80"/>
          <w:tblHeader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BB47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8BD9" w14:textId="7195E2D5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1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77E0" w14:textId="2327F570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D811F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7DAB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i/>
                <w:iCs/>
                <w:color w:val="000000"/>
                <w:sz w:val="26"/>
                <w:szCs w:val="26"/>
                <w:cs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t>(ปี)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4E942" w14:textId="77777777" w:rsidR="007D640A" w:rsidRPr="00DC3F2C" w:rsidRDefault="007D640A" w:rsidP="00131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952AC" w:rsidRPr="00DC3F2C" w14:paraId="75F3EE21" w14:textId="77777777" w:rsidTr="006952AC">
        <w:trPr>
          <w:trHeight w:val="33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</w:tcBorders>
          </w:tcPr>
          <w:p w14:paraId="3D580CE8" w14:textId="6ED40F65" w:rsidR="006952AC" w:rsidRPr="00DC3F2C" w:rsidRDefault="006952AC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</w:tr>
      <w:tr w:rsidR="00F90E4A" w:rsidRPr="00DC3F2C" w14:paraId="2E44D83C" w14:textId="77777777" w:rsidTr="00885E63">
        <w:trPr>
          <w:trHeight w:val="335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466AD31" w14:textId="46443DF6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EED0B" w14:textId="34ECC135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A89A55" w14:textId="5F1532E8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598D4" w14:textId="4309E8F9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4D0B6" w14:textId="6E3B73CB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7ABD5" w14:textId="79D61CB1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802CA" w14:textId="2617AC83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FD541" w14:textId="7541DAF4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30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DC3F2C">
              <w:rPr>
                <w:color w:val="000000"/>
                <w:sz w:val="26"/>
                <w:szCs w:val="26"/>
              </w:rPr>
              <w:t>2565</w:t>
            </w:r>
          </w:p>
        </w:tc>
      </w:tr>
      <w:tr w:rsidR="00885E63" w:rsidRPr="00DC3F2C" w14:paraId="74F41260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9044EBB" w14:textId="77777777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34DB3" w14:textId="2ACD0300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A4850" w14:textId="09000802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2,500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D23C1" w14:textId="22FEE52A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156B4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80056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81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1A344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15CDB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11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DC3F2C">
              <w:rPr>
                <w:color w:val="000000"/>
                <w:sz w:val="26"/>
                <w:szCs w:val="26"/>
              </w:rPr>
              <w:t>2564</w:t>
            </w:r>
          </w:p>
        </w:tc>
      </w:tr>
      <w:tr w:rsidR="00885E63" w:rsidRPr="00DC3F2C" w14:paraId="7813343C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271DE64" w14:textId="77777777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540D" w14:textId="6A9C717E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D7F9F" w14:textId="32E2105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D835B" w14:textId="4AA4E68D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542E2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F37F4A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713A6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99203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11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เมษายน </w:t>
            </w:r>
            <w:r w:rsidRPr="00DC3F2C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885E63" w:rsidRPr="00DC3F2C" w14:paraId="4DFEE4D8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3C7D604" w14:textId="77777777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29727" w14:textId="1371FA81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DDC36" w14:textId="28B6B95D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A0070" w14:textId="7385CCC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9FB03E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8EF34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72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3D459A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40920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DC3F2C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885E63" w:rsidRPr="00DC3F2C" w14:paraId="371C78F0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69E129A" w14:textId="77777777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57C97" w14:textId="4F91B686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F8437" w14:textId="330B3B24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C7982" w14:textId="01C5EF71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E48B7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8822E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05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6CF31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75247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มีนาคม </w:t>
            </w:r>
            <w:r w:rsidRPr="00DC3F2C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885E63" w:rsidRPr="00DC3F2C" w14:paraId="45BC4EC1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A584E80" w14:textId="77777777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6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CBC5F" w14:textId="07AFF5B4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EA871" w14:textId="19F99A5F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87100" w14:textId="33FFF45F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A3C114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2D8F6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96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0DCB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FCF9A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30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DC3F2C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885E63" w:rsidRPr="00DC3F2C" w14:paraId="10ACED9A" w14:textId="77777777" w:rsidTr="00885E63">
        <w:trPr>
          <w:trHeight w:val="335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64261176" w14:textId="77777777" w:rsidR="00F90E4A" w:rsidRPr="00DC3F2C" w:rsidRDefault="00F90E4A" w:rsidP="00F90E4A">
            <w:pPr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7</w:t>
            </w: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13EE" w14:textId="087FD1CA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273BF" w14:textId="51E34A5F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8C36C" w14:textId="4DA0DF4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BAC2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600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8AFB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42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A853D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66EFE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สิงหาคม </w:t>
            </w:r>
            <w:r w:rsidRPr="00DC3F2C">
              <w:rPr>
                <w:color w:val="000000"/>
                <w:sz w:val="26"/>
                <w:szCs w:val="26"/>
              </w:rPr>
              <w:t>2568</w:t>
            </w:r>
          </w:p>
        </w:tc>
      </w:tr>
      <w:tr w:rsidR="00885E63" w:rsidRPr="00DC3F2C" w14:paraId="06E1D91A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523F301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8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083BF779" w14:textId="48D66029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center"/>
          </w:tcPr>
          <w:p w14:paraId="40F200E0" w14:textId="56FD6F1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5F2E40D5" w14:textId="063F2EC5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A128F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6AFFF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04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A9E61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AD9CA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20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DC3F2C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885E63" w:rsidRPr="00DC3F2C" w14:paraId="44C4E753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1526F32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9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1027CF70" w14:textId="158483D6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center"/>
          </w:tcPr>
          <w:p w14:paraId="06EFCD7E" w14:textId="1960BF1A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7280A634" w14:textId="1F186BE4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51F50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F14CE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60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E0D62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44DAF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8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DC3F2C">
              <w:rPr>
                <w:color w:val="000000"/>
                <w:sz w:val="26"/>
                <w:szCs w:val="26"/>
              </w:rPr>
              <w:t>2565</w:t>
            </w:r>
          </w:p>
        </w:tc>
      </w:tr>
      <w:tr w:rsidR="00885E63" w:rsidRPr="00DC3F2C" w14:paraId="58A26B09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0EB3032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10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58C175E1" w14:textId="41A95F71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center"/>
          </w:tcPr>
          <w:p w14:paraId="156E1D81" w14:textId="59EF0596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69A4CE38" w14:textId="38AB0F13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88354C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1A795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00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6EC74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9D237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8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DC3F2C">
              <w:rPr>
                <w:color w:val="000000"/>
                <w:sz w:val="26"/>
                <w:szCs w:val="26"/>
              </w:rPr>
              <w:t>2570</w:t>
            </w:r>
          </w:p>
        </w:tc>
      </w:tr>
      <w:tr w:rsidR="00885E63" w:rsidRPr="00DC3F2C" w14:paraId="4D23977C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69F11734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11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32720E18" w14:textId="05DF673E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center"/>
          </w:tcPr>
          <w:p w14:paraId="77ADF514" w14:textId="19004462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6114050C" w14:textId="3C6E89EC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12916C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4,500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1C3EF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  <w:r w:rsidRPr="00DC3F2C">
              <w:rPr>
                <w:color w:val="000000"/>
                <w:sz w:val="26"/>
                <w:szCs w:val="26"/>
                <w:cs/>
              </w:rPr>
              <w:t>.</w:t>
            </w:r>
            <w:r w:rsidRPr="00DC3F2C">
              <w:rPr>
                <w:color w:val="000000"/>
                <w:sz w:val="26"/>
                <w:szCs w:val="26"/>
              </w:rPr>
              <w:t>40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690A6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80E91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8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DC3F2C">
              <w:rPr>
                <w:color w:val="000000"/>
                <w:sz w:val="26"/>
                <w:szCs w:val="26"/>
              </w:rPr>
              <w:t>2573</w:t>
            </w:r>
          </w:p>
        </w:tc>
      </w:tr>
      <w:tr w:rsidR="00885E63" w:rsidRPr="00DC3F2C" w14:paraId="1BEE53C5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69773C79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12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2215F131" w14:textId="1646131C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  <w:vAlign w:val="center"/>
          </w:tcPr>
          <w:p w14:paraId="7E14065F" w14:textId="5A6975EC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1E57D24A" w14:textId="679FF201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2B1CAD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F0BD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1.45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B5EFA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747E7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DC3F2C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885E63" w:rsidRPr="00DC3F2C" w14:paraId="2CFBDADE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211060CB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13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358C6F64" w14:textId="470A308F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</w:tcPr>
          <w:p w14:paraId="3F975ABE" w14:textId="270EEF49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0C5E1661" w14:textId="61456DEF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08D376C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3D5D8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2.29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F8E5F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9040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DC3F2C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885E63" w:rsidRPr="00DC3F2C" w14:paraId="52BD7AD7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508348A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14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1CDD0E51" w14:textId="78AED4B8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</w:tcPr>
          <w:p w14:paraId="6B1A95AC" w14:textId="7AD47928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36D46D52" w14:textId="2C80FA99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1,400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E72BECE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E9A68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3.11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6831D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C8A0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DC3F2C">
              <w:rPr>
                <w:color w:val="000000"/>
                <w:sz w:val="26"/>
                <w:szCs w:val="26"/>
              </w:rPr>
              <w:t>2572</w:t>
            </w:r>
          </w:p>
        </w:tc>
      </w:tr>
      <w:tr w:rsidR="00885E63" w:rsidRPr="00DC3F2C" w14:paraId="41516FD2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4A1E6658" w14:textId="77777777" w:rsidR="00F90E4A" w:rsidRPr="00DC3F2C" w:rsidRDefault="00F90E4A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15</w:t>
            </w: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vAlign w:val="center"/>
          </w:tcPr>
          <w:p w14:paraId="752685D3" w14:textId="5769EAF0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36" w:type="pct"/>
            <w:tcBorders>
              <w:top w:val="nil"/>
              <w:left w:val="nil"/>
              <w:right w:val="nil"/>
            </w:tcBorders>
          </w:tcPr>
          <w:p w14:paraId="1ACF1024" w14:textId="25CB98EE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top w:val="nil"/>
              <w:left w:val="nil"/>
              <w:right w:val="nil"/>
            </w:tcBorders>
            <w:vAlign w:val="center"/>
          </w:tcPr>
          <w:p w14:paraId="0B490873" w14:textId="75ECDC5F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2,600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BD5EC63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A45D1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3.43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B53113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910D" w14:textId="77777777" w:rsidR="00F90E4A" w:rsidRPr="00DC3F2C" w:rsidRDefault="00F90E4A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พฤศจิกายน </w:t>
            </w:r>
            <w:r w:rsidRPr="00DC3F2C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E1754A" w:rsidRPr="00DC3F2C" w14:paraId="51B2E364" w14:textId="77777777" w:rsidTr="00E1754A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F574304" w14:textId="2BB3F757" w:rsidR="00E1754A" w:rsidRPr="00DC3F2C" w:rsidRDefault="00E1754A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lastRenderedPageBreak/>
              <w:t>บริษัท บีบีจีไอ จำกัด (มหาชน)</w:t>
            </w:r>
          </w:p>
        </w:tc>
      </w:tr>
      <w:tr w:rsidR="00E1754A" w:rsidRPr="00DC3F2C" w14:paraId="59EE734D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0633F642" w14:textId="02E3D0FE" w:rsidR="00E1754A" w:rsidRPr="00DC3F2C" w:rsidRDefault="00E1754A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</w:t>
            </w:r>
            <w:r w:rsidR="00311BB1" w:rsidRPr="00DC3F2C">
              <w:rPr>
                <w:sz w:val="26"/>
                <w:szCs w:val="26"/>
              </w:rPr>
              <w:t>6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127AE486" w14:textId="42D1CBF6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0F9D920B" w14:textId="058A6C05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2AF86DAA" w14:textId="2A5EB284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93D90B" w14:textId="0DF33C5C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A3D03" w14:textId="475F570F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2.53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03508B" w14:textId="2F9BB8C9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1.5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359DAB" w14:textId="040CC4CD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11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พฤศจิกายน </w:t>
            </w:r>
            <w:r w:rsidRPr="00DC3F2C">
              <w:rPr>
                <w:color w:val="000000"/>
                <w:sz w:val="26"/>
                <w:szCs w:val="26"/>
              </w:rPr>
              <w:t>2565</w:t>
            </w:r>
          </w:p>
        </w:tc>
      </w:tr>
      <w:tr w:rsidR="00E1754A" w:rsidRPr="00DC3F2C" w14:paraId="640C9986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0F1222E2" w14:textId="44DCF4CD" w:rsidR="00E1754A" w:rsidRPr="00DC3F2C" w:rsidRDefault="00311BB1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17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45D0E25C" w14:textId="3FF25D36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800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7988CE57" w14:textId="4FEEBF40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1060E787" w14:textId="152BE3E7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9EECB3" w14:textId="4FD2CCBD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B73E2" w14:textId="650554DC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3.30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6B76" w14:textId="189572D6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2C56D8" w14:textId="38633956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11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 พฤษภาคม </w:t>
            </w:r>
            <w:r w:rsidRPr="00DC3F2C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E1754A" w:rsidRPr="00DC3F2C" w14:paraId="47A13BBC" w14:textId="77777777" w:rsidTr="00E1754A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A23391" w14:textId="00E2D9E7" w:rsidR="00E1754A" w:rsidRPr="00DC3F2C" w:rsidRDefault="00E1754A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  <w:cs/>
              </w:rPr>
              <w:t>บริษัท บีซีพีจี จำกัด (มหาชน)</w:t>
            </w:r>
            <w:r w:rsidR="00311BB1" w:rsidRPr="00DC3F2C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311BB1" w:rsidRPr="00DC3F2C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(1)</w:t>
            </w:r>
          </w:p>
        </w:tc>
      </w:tr>
      <w:tr w:rsidR="00E1754A" w:rsidRPr="00DC3F2C" w14:paraId="1B61298F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19B8CB9F" w14:textId="6BA82E71" w:rsidR="00E1754A" w:rsidRPr="00DC3F2C" w:rsidRDefault="00E1754A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</w:t>
            </w:r>
            <w:r w:rsidR="00311BB1" w:rsidRPr="00DC3F2C">
              <w:rPr>
                <w:sz w:val="26"/>
                <w:szCs w:val="26"/>
              </w:rPr>
              <w:t>8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61685ED0" w14:textId="1F983225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3C3C3A"/>
                <w:sz w:val="26"/>
                <w:szCs w:val="26"/>
              </w:rPr>
              <w:t>2,000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7C0A3969" w14:textId="2CC8738F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2F4967E8" w14:textId="2105FEAE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240560" w14:textId="7E0828DB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F0267" w14:textId="1A145CFC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1.64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BEAAF" w14:textId="1A3FFA1A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6F711" w14:textId="236A8705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15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C3F2C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E1754A" w:rsidRPr="00DC3F2C" w14:paraId="3E3E26E4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76C32A93" w14:textId="048AC5BF" w:rsidR="00E1754A" w:rsidRPr="00DC3F2C" w:rsidRDefault="00311BB1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19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3845463C" w14:textId="208BD92C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54A436F3" w14:textId="30172E40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3ADCE93C" w14:textId="045608BF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C7E49" w14:textId="739A4367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5880A" w14:textId="0018B338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2.14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0D974" w14:textId="4EA014EE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2E73F" w14:textId="6E4FC108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15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C3F2C">
              <w:rPr>
                <w:color w:val="000000"/>
                <w:sz w:val="26"/>
                <w:szCs w:val="26"/>
              </w:rPr>
              <w:t>2569</w:t>
            </w:r>
          </w:p>
        </w:tc>
      </w:tr>
      <w:tr w:rsidR="00E1754A" w:rsidRPr="00DC3F2C" w14:paraId="37B5486F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5A6CA2C2" w14:textId="5E0F5D35" w:rsidR="00E1754A" w:rsidRPr="00DC3F2C" w:rsidRDefault="00311BB1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20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14ACC4F8" w14:textId="0529B37A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3C3C3A"/>
                <w:sz w:val="26"/>
                <w:szCs w:val="26"/>
              </w:rPr>
              <w:t>1,000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430D256D" w14:textId="2BD71169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6A619D70" w14:textId="74C3A48F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E1BF88" w14:textId="108D03BA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DA930" w14:textId="0CD4C121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2.51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055AE" w14:textId="5901B833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3B35F" w14:textId="3204529F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15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C3F2C">
              <w:rPr>
                <w:color w:val="000000"/>
                <w:sz w:val="26"/>
                <w:szCs w:val="26"/>
              </w:rPr>
              <w:t>2571</w:t>
            </w:r>
          </w:p>
        </w:tc>
      </w:tr>
      <w:tr w:rsidR="00E1754A" w:rsidRPr="00DC3F2C" w14:paraId="541A9937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669B2D17" w14:textId="16D928BF" w:rsidR="00E1754A" w:rsidRPr="00DC3F2C" w:rsidRDefault="00311BB1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21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6A1DB2E7" w14:textId="0B611426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1065492C" w14:textId="264EB160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18B4DD20" w14:textId="33F772DD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93DAAE" w14:textId="36FE4A99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93F0B" w14:textId="54809FE7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3.31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47053" w14:textId="65835654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5E623" w14:textId="7A93C68E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15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C3F2C">
              <w:rPr>
                <w:color w:val="000000"/>
                <w:sz w:val="26"/>
                <w:szCs w:val="26"/>
              </w:rPr>
              <w:t>2574</w:t>
            </w:r>
          </w:p>
        </w:tc>
      </w:tr>
      <w:tr w:rsidR="00E1754A" w:rsidRPr="00DC3F2C" w14:paraId="610D2A41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</w:tcPr>
          <w:p w14:paraId="38258293" w14:textId="44FCF16E" w:rsidR="00E1754A" w:rsidRPr="00DC3F2C" w:rsidRDefault="00311BB1" w:rsidP="00E175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22</w:t>
            </w:r>
          </w:p>
        </w:tc>
        <w:tc>
          <w:tcPr>
            <w:tcW w:w="583" w:type="pct"/>
            <w:tcBorders>
              <w:left w:val="nil"/>
              <w:right w:val="nil"/>
            </w:tcBorders>
          </w:tcPr>
          <w:p w14:paraId="120F0704" w14:textId="1B3E3C16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3C3C3A"/>
                <w:sz w:val="26"/>
                <w:szCs w:val="26"/>
              </w:rPr>
              <w:t>4,000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658CCE1C" w14:textId="3D93CCBE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65CC0813" w14:textId="6A226A11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5E9D10" w14:textId="454BEE3C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C58B0" w14:textId="0CFF4865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3.61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324AB" w14:textId="388900F1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26798" w14:textId="7AF5E481" w:rsidR="00E1754A" w:rsidRPr="00DC3F2C" w:rsidRDefault="00E1754A" w:rsidP="00E17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15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กันยายน </w:t>
            </w:r>
            <w:r w:rsidRPr="00DC3F2C">
              <w:rPr>
                <w:color w:val="000000"/>
                <w:sz w:val="26"/>
                <w:szCs w:val="26"/>
              </w:rPr>
              <w:t>2576</w:t>
            </w:r>
          </w:p>
        </w:tc>
      </w:tr>
      <w:tr w:rsidR="00E1754A" w:rsidRPr="00DC3F2C" w14:paraId="3E68BAED" w14:textId="77777777" w:rsidTr="00E1754A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791D60" w14:textId="5CE33D49" w:rsidR="00E1754A" w:rsidRPr="00DC3F2C" w:rsidRDefault="00E1754A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610"/>
              <w:contextualSpacing/>
              <w:rPr>
                <w:color w:val="000000"/>
                <w:sz w:val="26"/>
                <w:szCs w:val="26"/>
              </w:rPr>
            </w:pPr>
            <w:r w:rsidRPr="00DC3F2C">
              <w:rPr>
                <w:i/>
                <w:iCs/>
                <w:color w:val="000000"/>
                <w:sz w:val="26"/>
                <w:szCs w:val="26"/>
              </w:rPr>
              <w:t>OKEA ASA</w:t>
            </w:r>
            <w:r w:rsidR="00311BB1" w:rsidRPr="00DC3F2C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311BB1" w:rsidRPr="00DC3F2C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(2)</w:t>
            </w:r>
          </w:p>
        </w:tc>
      </w:tr>
      <w:tr w:rsidR="00311BB1" w:rsidRPr="00DC3F2C" w14:paraId="20F86D22" w14:textId="77777777" w:rsidTr="00945955">
        <w:trPr>
          <w:trHeight w:val="308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4EA4" w14:textId="08B507F2" w:rsidR="00311BB1" w:rsidRPr="00DC3F2C" w:rsidRDefault="00311BB1" w:rsidP="00311BB1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23</w:t>
            </w:r>
          </w:p>
        </w:tc>
        <w:tc>
          <w:tcPr>
            <w:tcW w:w="583" w:type="pct"/>
            <w:tcBorders>
              <w:left w:val="nil"/>
              <w:right w:val="nil"/>
            </w:tcBorders>
            <w:vAlign w:val="bottom"/>
          </w:tcPr>
          <w:p w14:paraId="0E1BC358" w14:textId="667885FA" w:rsidR="00311BB1" w:rsidRPr="00DC3F2C" w:rsidRDefault="00A440B2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4,762</w:t>
            </w:r>
          </w:p>
        </w:tc>
        <w:tc>
          <w:tcPr>
            <w:tcW w:w="536" w:type="pct"/>
            <w:tcBorders>
              <w:left w:val="nil"/>
              <w:right w:val="nil"/>
            </w:tcBorders>
          </w:tcPr>
          <w:p w14:paraId="544E8286" w14:textId="77777777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  <w:p w14:paraId="5A21D1AC" w14:textId="3F525332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bottom"/>
          </w:tcPr>
          <w:p w14:paraId="5E7590FE" w14:textId="361F4A80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8547C" w14:textId="01A1E580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0EAE" w14:textId="5CA2583D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LIBOR 3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เดือนบวกร้อยละ </w:t>
            </w:r>
            <w:r w:rsidRPr="00DC3F2C">
              <w:rPr>
                <w:color w:val="000000"/>
                <w:sz w:val="26"/>
                <w:szCs w:val="26"/>
              </w:rPr>
              <w:t>6.50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63029" w14:textId="5B20086E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24D9D" w14:textId="76F04FDB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27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DC3F2C">
              <w:rPr>
                <w:color w:val="000000"/>
                <w:sz w:val="26"/>
                <w:szCs w:val="26"/>
              </w:rPr>
              <w:t>2566</w:t>
            </w:r>
          </w:p>
        </w:tc>
      </w:tr>
      <w:tr w:rsidR="00311BB1" w:rsidRPr="00DC3F2C" w14:paraId="4202C4BE" w14:textId="77777777" w:rsidTr="00572BA2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525B" w14:textId="23FE8E61" w:rsidR="00311BB1" w:rsidRPr="00DC3F2C" w:rsidRDefault="00311BB1" w:rsidP="00311BB1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24</w:t>
            </w:r>
          </w:p>
        </w:tc>
        <w:tc>
          <w:tcPr>
            <w:tcW w:w="583" w:type="pct"/>
            <w:tcBorders>
              <w:left w:val="nil"/>
              <w:right w:val="nil"/>
            </w:tcBorders>
            <w:vAlign w:val="center"/>
          </w:tcPr>
          <w:p w14:paraId="690F5DF9" w14:textId="5D8C5CC1" w:rsidR="00311BB1" w:rsidRPr="00DC3F2C" w:rsidRDefault="00A440B2" w:rsidP="00311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4,027</w:t>
            </w:r>
          </w:p>
        </w:tc>
        <w:tc>
          <w:tcPr>
            <w:tcW w:w="536" w:type="pct"/>
            <w:tcBorders>
              <w:left w:val="nil"/>
              <w:right w:val="nil"/>
            </w:tcBorders>
          </w:tcPr>
          <w:p w14:paraId="0D950F79" w14:textId="47CA84B8" w:rsidR="00311BB1" w:rsidRPr="00DC3F2C" w:rsidRDefault="00311BB1" w:rsidP="00311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2A7F4BA8" w14:textId="672847C0" w:rsidR="00311BB1" w:rsidRPr="00DC3F2C" w:rsidRDefault="00311BB1" w:rsidP="00311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6366F" w14:textId="5EEC063A" w:rsidR="00311BB1" w:rsidRPr="00DC3F2C" w:rsidRDefault="00311BB1" w:rsidP="00311B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2853" w14:textId="694B7123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8.75</w:t>
            </w: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ED67E" w14:textId="0E404314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7472F" w14:textId="525A174D" w:rsidR="00311BB1" w:rsidRPr="00DC3F2C" w:rsidRDefault="00311BB1" w:rsidP="00311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  <w:r w:rsidRPr="00DC3F2C">
              <w:rPr>
                <w:color w:val="000000"/>
                <w:sz w:val="26"/>
                <w:szCs w:val="26"/>
              </w:rPr>
              <w:t xml:space="preserve">10 </w:t>
            </w:r>
            <w:r w:rsidRPr="00DC3F2C">
              <w:rPr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DC3F2C">
              <w:rPr>
                <w:color w:val="000000"/>
                <w:sz w:val="26"/>
                <w:szCs w:val="26"/>
              </w:rPr>
              <w:t>2567</w:t>
            </w:r>
          </w:p>
        </w:tc>
      </w:tr>
      <w:tr w:rsidR="00311BB1" w:rsidRPr="00DC3F2C" w14:paraId="1799A361" w14:textId="77777777" w:rsidTr="00885E63">
        <w:trPr>
          <w:trHeight w:val="8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AD141F" w14:textId="77777777" w:rsidR="00311BB1" w:rsidRPr="00DC3F2C" w:rsidRDefault="00311BB1" w:rsidP="00F90E4A">
            <w:pPr>
              <w:tabs>
                <w:tab w:val="clear" w:pos="907"/>
                <w:tab w:val="left" w:pos="900"/>
              </w:tabs>
              <w:spacing w:line="360" w:lineRule="exact"/>
              <w:contextualSpacing/>
              <w:jc w:val="center"/>
              <w:outlineLvl w:val="0"/>
              <w:rPr>
                <w:sz w:val="26"/>
                <w:szCs w:val="26"/>
              </w:rPr>
            </w:pPr>
          </w:p>
        </w:tc>
        <w:tc>
          <w:tcPr>
            <w:tcW w:w="583" w:type="pct"/>
            <w:tcBorders>
              <w:left w:val="nil"/>
              <w:right w:val="nil"/>
            </w:tcBorders>
            <w:vAlign w:val="center"/>
          </w:tcPr>
          <w:p w14:paraId="26E9B5C4" w14:textId="002C5D73" w:rsidR="00311BB1" w:rsidRPr="00DC3F2C" w:rsidRDefault="00311BB1" w:rsidP="003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b/>
                <w:bCs/>
                <w:color w:val="000000"/>
                <w:sz w:val="26"/>
                <w:szCs w:val="26"/>
              </w:rPr>
              <w:t>52,589</w:t>
            </w:r>
          </w:p>
        </w:tc>
        <w:tc>
          <w:tcPr>
            <w:tcW w:w="536" w:type="pct"/>
            <w:tcBorders>
              <w:left w:val="nil"/>
              <w:right w:val="nil"/>
            </w:tcBorders>
            <w:vAlign w:val="center"/>
          </w:tcPr>
          <w:p w14:paraId="6EEEE522" w14:textId="21DB0340" w:rsidR="00311BB1" w:rsidRPr="00DC3F2C" w:rsidRDefault="00311BB1" w:rsidP="003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b/>
                <w:bCs/>
                <w:color w:val="000000"/>
                <w:sz w:val="26"/>
                <w:szCs w:val="26"/>
              </w:rPr>
              <w:t>26,000</w:t>
            </w:r>
          </w:p>
        </w:tc>
        <w:tc>
          <w:tcPr>
            <w:tcW w:w="581" w:type="pct"/>
            <w:tcBorders>
              <w:left w:val="nil"/>
              <w:right w:val="nil"/>
            </w:tcBorders>
            <w:vAlign w:val="center"/>
          </w:tcPr>
          <w:p w14:paraId="5DD94DC0" w14:textId="58E49D55" w:rsidR="00311BB1" w:rsidRPr="00DC3F2C" w:rsidRDefault="00311BB1" w:rsidP="003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b/>
                <w:bCs/>
                <w:color w:val="000000"/>
                <w:sz w:val="26"/>
                <w:szCs w:val="26"/>
              </w:rPr>
              <w:t>30,500</w:t>
            </w:r>
          </w:p>
        </w:tc>
        <w:tc>
          <w:tcPr>
            <w:tcW w:w="537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889716" w14:textId="78C20F9E" w:rsidR="00311BB1" w:rsidRPr="00DC3F2C" w:rsidRDefault="00311BB1" w:rsidP="00311B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60" w:lineRule="exact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DC3F2C">
              <w:rPr>
                <w:b/>
                <w:bCs/>
                <w:color w:val="000000"/>
                <w:sz w:val="26"/>
                <w:szCs w:val="26"/>
              </w:rPr>
              <w:t>26,000</w:t>
            </w: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92D1D" w14:textId="77777777" w:rsidR="00311BB1" w:rsidRPr="00DC3F2C" w:rsidRDefault="00311BB1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490C5" w14:textId="77777777" w:rsidR="00311BB1" w:rsidRPr="00DC3F2C" w:rsidRDefault="00311BB1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2AA3C" w14:textId="77777777" w:rsidR="00311BB1" w:rsidRPr="00DC3F2C" w:rsidRDefault="00311BB1" w:rsidP="00F90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6"/>
              </w:tabs>
              <w:spacing w:line="360" w:lineRule="exact"/>
              <w:ind w:left="146" w:right="293"/>
              <w:contextualSpacing/>
              <w:jc w:val="center"/>
              <w:rPr>
                <w:color w:val="000000"/>
                <w:sz w:val="26"/>
                <w:szCs w:val="26"/>
              </w:rPr>
            </w:pPr>
          </w:p>
        </w:tc>
      </w:tr>
      <w:bookmarkEnd w:id="16"/>
    </w:tbl>
    <w:p w14:paraId="74223046" w14:textId="77777777" w:rsidR="00311BB1" w:rsidRPr="00DC3F2C" w:rsidRDefault="00311BB1" w:rsidP="00311BB1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59451357" w14:textId="5068AD78" w:rsidR="00311BB1" w:rsidRPr="00DC3F2C" w:rsidRDefault="00311BB1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bookmarkStart w:id="17" w:name="_Hlk95486524"/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หุ้นกู้เพื่ออนุรักษ์สิ่งแวดล้อม (หุ้นกรีนบอนด์) ชนิดระบุชื่อผู้ถือ ประเภทไม่ด้อยสิทธิ ไม่มีหลักประกัน จำหน่ายต่อผู้ลงทุนสถาบัน และผู้ลงทุนรายใหญ่ หุ้นกู้ดังกล่าวมีมูลค่าที่ตราไว้หน่วยละ </w:t>
      </w:r>
      <w:r w:rsidRPr="00DC3F2C">
        <w:rPr>
          <w:rFonts w:asciiTheme="majorBidi" w:hAnsiTheme="majorBidi" w:cstheme="majorBidi"/>
          <w:sz w:val="28"/>
          <w:szCs w:val="28"/>
          <w:lang w:val="en-GB"/>
        </w:rPr>
        <w:t>1,000</w:t>
      </w: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 xml:space="preserve"> บาท และมีกำหนดชำระดอกเบี้ยทุก</w:t>
      </w:r>
      <w:r w:rsidR="000A1B62" w:rsidRPr="00DC3F2C">
        <w:rPr>
          <w:rFonts w:asciiTheme="majorBidi" w:hAnsiTheme="majorBidi" w:cstheme="majorBidi" w:hint="cs"/>
          <w:sz w:val="28"/>
          <w:szCs w:val="28"/>
          <w:cs/>
          <w:lang w:val="en-GB"/>
        </w:rPr>
        <w:t>หก</w:t>
      </w: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>เดือน</w:t>
      </w:r>
    </w:p>
    <w:p w14:paraId="1AA036DB" w14:textId="454290B2" w:rsidR="00311BB1" w:rsidRPr="00DC3F2C" w:rsidRDefault="00311BB1" w:rsidP="00311BB1">
      <w:pPr>
        <w:pStyle w:val="ListParagraph"/>
        <w:numPr>
          <w:ilvl w:val="0"/>
          <w:numId w:val="52"/>
        </w:numPr>
        <w:tabs>
          <w:tab w:val="decimal" w:pos="540"/>
        </w:tabs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 xml:space="preserve">หุ้นกู้ประเภทไม่ด้อยสิทธิ มีหลักประกัน มีผู้แทนผู้ถือหุ้นกู้ </w:t>
      </w:r>
      <w:r w:rsidRPr="00DC3F2C">
        <w:rPr>
          <w:rFonts w:asciiTheme="majorBidi" w:hAnsiTheme="majorBidi" w:cstheme="majorBidi" w:hint="cs"/>
          <w:sz w:val="28"/>
          <w:szCs w:val="28"/>
          <w:cs/>
          <w:lang w:val="en-GB"/>
        </w:rPr>
        <w:t>และสามารถไถ่ถอนก่อนครบกำหนด</w:t>
      </w: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จำนวนเงิน </w:t>
      </w:r>
      <w:r w:rsidR="00F17C0E" w:rsidRPr="00DC3F2C">
        <w:rPr>
          <w:rFonts w:asciiTheme="majorBidi" w:hAnsiTheme="majorBidi" w:cstheme="majorBidi"/>
          <w:sz w:val="28"/>
          <w:szCs w:val="28"/>
        </w:rPr>
        <w:t xml:space="preserve">265 </w:t>
      </w:r>
      <w:r w:rsidR="00F17C0E" w:rsidRPr="00DC3F2C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ล้านเหรียญสหรัฐฯ </w:t>
      </w: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มูลค่าหน่วยละ </w:t>
      </w:r>
      <w:r w:rsidRPr="00DC3F2C">
        <w:rPr>
          <w:rFonts w:asciiTheme="majorBidi" w:hAnsiTheme="majorBidi" w:cstheme="majorBidi"/>
          <w:sz w:val="28"/>
          <w:szCs w:val="28"/>
          <w:lang w:val="en-GB"/>
        </w:rPr>
        <w:t>100</w:t>
      </w:r>
      <w:r w:rsidR="000A1B62" w:rsidRPr="00DC3F2C">
        <w:rPr>
          <w:rFonts w:asciiTheme="majorBidi" w:hAnsiTheme="majorBidi" w:cstheme="majorBidi"/>
          <w:sz w:val="28"/>
          <w:szCs w:val="28"/>
          <w:lang w:val="en-GB"/>
        </w:rPr>
        <w:t>,0</w:t>
      </w:r>
      <w:r w:rsidRPr="00DC3F2C">
        <w:rPr>
          <w:rFonts w:asciiTheme="majorBidi" w:hAnsiTheme="majorBidi" w:cstheme="majorBidi"/>
          <w:sz w:val="28"/>
          <w:szCs w:val="28"/>
          <w:lang w:val="en-GB"/>
        </w:rPr>
        <w:t>0</w:t>
      </w:r>
      <w:r w:rsidR="000A1B62" w:rsidRPr="00DC3F2C">
        <w:rPr>
          <w:rFonts w:asciiTheme="majorBidi" w:hAnsiTheme="majorBidi" w:cstheme="majorBidi"/>
          <w:sz w:val="28"/>
          <w:szCs w:val="28"/>
          <w:lang w:val="en-GB"/>
        </w:rPr>
        <w:t>0</w:t>
      </w: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A1B62" w:rsidRPr="00DC3F2C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เหรียญสหรัฐฯ </w:t>
      </w:r>
      <w:r w:rsidRPr="00DC3F2C">
        <w:rPr>
          <w:rFonts w:asciiTheme="majorBidi" w:hAnsiTheme="majorBidi" w:cstheme="majorBidi"/>
          <w:sz w:val="28"/>
          <w:szCs w:val="28"/>
          <w:cs/>
          <w:lang w:val="en-GB"/>
        </w:rPr>
        <w:t>และมีกำหนดจ่ายชำระดอกเบี้ยทุกหกเดือน</w:t>
      </w:r>
    </w:p>
    <w:bookmarkEnd w:id="17"/>
    <w:p w14:paraId="398A3913" w14:textId="77777777" w:rsidR="00311BB1" w:rsidRPr="00DC3F2C" w:rsidRDefault="00311BB1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p w14:paraId="2BBB3F48" w14:textId="0F653AB7" w:rsidR="003559EF" w:rsidRPr="00DC3F2C" w:rsidRDefault="00E1754A" w:rsidP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  <w:lang w:val="en-GB"/>
        </w:rPr>
      </w:pPr>
      <w:r w:rsidRPr="00DC3F2C">
        <w:rPr>
          <w:sz w:val="28"/>
          <w:szCs w:val="28"/>
          <w:lang w:val="en-GB"/>
        </w:rPr>
        <w:tab/>
      </w:r>
      <w:r w:rsidR="00F90E4A" w:rsidRPr="00DC3F2C">
        <w:rPr>
          <w:sz w:val="28"/>
          <w:szCs w:val="28"/>
          <w:lang w:val="en-GB"/>
        </w:rPr>
        <w:tab/>
      </w:r>
      <w:r w:rsidR="002C7564" w:rsidRPr="00DC3F2C">
        <w:rPr>
          <w:sz w:val="28"/>
          <w:szCs w:val="28"/>
          <w:cs/>
          <w:lang w:val="en-GB"/>
        </w:rPr>
        <w:t>ภายใต้ข้อกำหนดว่าด้วยสิทธิและหน้าที่ของผู้ออกหุ้นกู้</w:t>
      </w:r>
      <w:r w:rsidR="002C7564" w:rsidRPr="00DC3F2C">
        <w:rPr>
          <w:sz w:val="28"/>
          <w:szCs w:val="28"/>
          <w:lang w:val="en-GB"/>
        </w:rPr>
        <w:t> </w:t>
      </w:r>
      <w:r w:rsidR="002C7564" w:rsidRPr="00DC3F2C">
        <w:rPr>
          <w:sz w:val="28"/>
          <w:szCs w:val="28"/>
          <w:cs/>
          <w:lang w:val="en-GB"/>
        </w:rPr>
        <w:t>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0523F2DB" w14:textId="063C4579" w:rsidR="00311BB1" w:rsidRPr="00DC3F2C" w:rsidRDefault="00311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  <w:lang w:val="en-GB"/>
        </w:rPr>
      </w:pPr>
    </w:p>
    <w:p w14:paraId="4267D372" w14:textId="06BC6965" w:rsidR="007D5445" w:rsidRPr="00DC3F2C" w:rsidRDefault="004762B0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lang w:val="en-GB"/>
        </w:rPr>
      </w:pPr>
      <w:r w:rsidRPr="00DC3F2C">
        <w:rPr>
          <w:sz w:val="28"/>
          <w:szCs w:val="28"/>
          <w:cs/>
          <w:lang w:val="en-GB"/>
        </w:rPr>
        <w:t xml:space="preserve">หนี้สินที่มีภาระดอกเบี้ยส่วนที่มีหลักประกัน 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  <w:lang w:val="en-GB"/>
        </w:rPr>
        <w:t xml:space="preserve"> ธันวาคม มีรายละเอียดของหลักประกันซึ่งเป็นสินทรัพย์ ดังนี้</w:t>
      </w:r>
    </w:p>
    <w:p w14:paraId="555216B8" w14:textId="77777777" w:rsidR="00803E74" w:rsidRPr="00DC3F2C" w:rsidRDefault="00803E7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110BE6" w:rsidRPr="00DC3F2C" w14:paraId="69BA6B96" w14:textId="77777777" w:rsidTr="00A41ACC">
        <w:trPr>
          <w:tblHeader/>
        </w:trPr>
        <w:tc>
          <w:tcPr>
            <w:tcW w:w="4230" w:type="dxa"/>
          </w:tcPr>
          <w:p w14:paraId="2427997A" w14:textId="77777777" w:rsidR="00110BE6" w:rsidRPr="00DC3F2C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E37A7BA" w14:textId="77777777" w:rsidR="00110BE6" w:rsidRPr="00DC3F2C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82A4C35" w14:textId="77777777" w:rsidR="00110BE6" w:rsidRPr="00DC3F2C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10BE6" w:rsidRPr="00DC3F2C" w14:paraId="7B1FA2DA" w14:textId="77777777" w:rsidTr="00A41ACC">
        <w:trPr>
          <w:tblHeader/>
        </w:trPr>
        <w:tc>
          <w:tcPr>
            <w:tcW w:w="4230" w:type="dxa"/>
          </w:tcPr>
          <w:p w14:paraId="2FBE4DA2" w14:textId="77777777" w:rsidR="00110BE6" w:rsidRPr="00DC3F2C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32B50829" w14:textId="23629EAE" w:rsidR="00110BE6" w:rsidRPr="00DC3F2C" w:rsidRDefault="00DE3F43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AF68EC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6606CB3C" w14:textId="23E1BE9D" w:rsidR="00110BE6" w:rsidRPr="00DC3F2C" w:rsidRDefault="00AF68EC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2DAF9B6F" w14:textId="4BB63B7C" w:rsidR="00110BE6" w:rsidRPr="00DC3F2C" w:rsidRDefault="00DE3F43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AF68EC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44EAB49C" w14:textId="725DB13F" w:rsidR="00110BE6" w:rsidRPr="00DC3F2C" w:rsidRDefault="00AF68EC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10BE6" w:rsidRPr="00DC3F2C" w14:paraId="7AE4D7EA" w14:textId="77777777" w:rsidTr="00A41ACC">
        <w:trPr>
          <w:tblHeader/>
        </w:trPr>
        <w:tc>
          <w:tcPr>
            <w:tcW w:w="4230" w:type="dxa"/>
          </w:tcPr>
          <w:p w14:paraId="07B791C4" w14:textId="77777777" w:rsidR="00110BE6" w:rsidRPr="00DC3F2C" w:rsidRDefault="00110BE6" w:rsidP="00337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285FB664" w14:textId="77777777" w:rsidR="00110BE6" w:rsidRPr="00DC3F2C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F68EC" w:rsidRPr="00DC3F2C" w14:paraId="15FAAD96" w14:textId="77777777" w:rsidTr="00A41ACC">
        <w:tc>
          <w:tcPr>
            <w:tcW w:w="4230" w:type="dxa"/>
          </w:tcPr>
          <w:p w14:paraId="383C380D" w14:textId="77777777" w:rsidR="00AF68EC" w:rsidRPr="00DC3F2C" w:rsidRDefault="00AF68EC" w:rsidP="00AF6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37" w:type="dxa"/>
          </w:tcPr>
          <w:p w14:paraId="793F10ED" w14:textId="2691D5D1" w:rsidR="00AF68EC" w:rsidRPr="00DC3F2C" w:rsidRDefault="00F45B2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30,</w:t>
            </w:r>
            <w:r w:rsidR="00F51B50" w:rsidRPr="00DC3F2C">
              <w:rPr>
                <w:sz w:val="28"/>
                <w:szCs w:val="28"/>
              </w:rPr>
              <w:t>306</w:t>
            </w:r>
          </w:p>
        </w:tc>
        <w:tc>
          <w:tcPr>
            <w:tcW w:w="1238" w:type="dxa"/>
          </w:tcPr>
          <w:p w14:paraId="03795BDF" w14:textId="18C25BB9" w:rsidR="00AF68EC" w:rsidRPr="00DC3F2C" w:rsidRDefault="00AF68E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12,812</w:t>
            </w:r>
          </w:p>
        </w:tc>
        <w:tc>
          <w:tcPr>
            <w:tcW w:w="1237" w:type="dxa"/>
          </w:tcPr>
          <w:p w14:paraId="61C63295" w14:textId="1A91D1FD" w:rsidR="00AF68EC" w:rsidRPr="00DC3F2C" w:rsidRDefault="00AF68E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0B8F5D4B" w14:textId="77777777" w:rsidR="00AF68EC" w:rsidRPr="00DC3F2C" w:rsidRDefault="00AF68E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F68EC" w:rsidRPr="00DC3F2C" w14:paraId="0E30E24B" w14:textId="77777777" w:rsidTr="00A41ACC">
        <w:tc>
          <w:tcPr>
            <w:tcW w:w="4230" w:type="dxa"/>
          </w:tcPr>
          <w:p w14:paraId="4CE214D4" w14:textId="70E4D1C5" w:rsidR="00AF68EC" w:rsidRPr="00DC3F2C" w:rsidRDefault="00AF68EC" w:rsidP="00AF6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เงินลงทุนในบริษัทย่อย/บริษัทร่วม</w:t>
            </w:r>
          </w:p>
        </w:tc>
        <w:tc>
          <w:tcPr>
            <w:tcW w:w="1237" w:type="dxa"/>
          </w:tcPr>
          <w:p w14:paraId="1845F1D8" w14:textId="4F2AA858" w:rsidR="00AF68EC" w:rsidRPr="00DC3F2C" w:rsidRDefault="00F45B2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4,742</w:t>
            </w:r>
          </w:p>
        </w:tc>
        <w:tc>
          <w:tcPr>
            <w:tcW w:w="1238" w:type="dxa"/>
          </w:tcPr>
          <w:p w14:paraId="4E5BA35D" w14:textId="4B61BD59" w:rsidR="00AF68EC" w:rsidRPr="00DC3F2C" w:rsidRDefault="00AF68E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20,269</w:t>
            </w:r>
          </w:p>
        </w:tc>
        <w:tc>
          <w:tcPr>
            <w:tcW w:w="1237" w:type="dxa"/>
          </w:tcPr>
          <w:p w14:paraId="2C9713F5" w14:textId="6731904E" w:rsidR="00AF68EC" w:rsidRPr="00DC3F2C" w:rsidRDefault="00AF68E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3AE56A6E" w14:textId="77777777" w:rsidR="00AF68EC" w:rsidRPr="00DC3F2C" w:rsidRDefault="00AF68EC" w:rsidP="00AF6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F68EC" w:rsidRPr="00DC3F2C" w14:paraId="4937EEFE" w14:textId="77777777" w:rsidTr="00A41ACC">
        <w:tc>
          <w:tcPr>
            <w:tcW w:w="4230" w:type="dxa"/>
          </w:tcPr>
          <w:p w14:paraId="1049BDE4" w14:textId="4374C2CB" w:rsidR="00AF68EC" w:rsidRPr="00DC3F2C" w:rsidRDefault="00AF68EC" w:rsidP="00AF6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6" w:right="-45" w:hanging="246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เงินฝากธนาคารที่มีข้อจำกัดในการเบิกใช้</w:t>
            </w:r>
          </w:p>
        </w:tc>
        <w:tc>
          <w:tcPr>
            <w:tcW w:w="1237" w:type="dxa"/>
          </w:tcPr>
          <w:p w14:paraId="78068C52" w14:textId="7B39BBE6" w:rsidR="00AF68EC" w:rsidRPr="00DC3F2C" w:rsidRDefault="00F45B2C" w:rsidP="00AF68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58</w:t>
            </w:r>
          </w:p>
        </w:tc>
        <w:tc>
          <w:tcPr>
            <w:tcW w:w="1238" w:type="dxa"/>
          </w:tcPr>
          <w:p w14:paraId="2E422458" w14:textId="354498E5" w:rsidR="00AF68EC" w:rsidRPr="00DC3F2C" w:rsidRDefault="00AF68EC" w:rsidP="00AF68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74</w:t>
            </w:r>
          </w:p>
        </w:tc>
        <w:tc>
          <w:tcPr>
            <w:tcW w:w="1237" w:type="dxa"/>
          </w:tcPr>
          <w:p w14:paraId="3A7915DE" w14:textId="0DA20F51" w:rsidR="00AF68EC" w:rsidRPr="00DC3F2C" w:rsidRDefault="00AF68EC" w:rsidP="00AF68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5248AD94" w14:textId="2B7569AC" w:rsidR="00AF68EC" w:rsidRPr="00DC3F2C" w:rsidRDefault="00AF68EC" w:rsidP="00AF68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F68EC" w:rsidRPr="00DC3F2C" w14:paraId="43116D2D" w14:textId="77777777" w:rsidTr="00A41ACC">
        <w:tc>
          <w:tcPr>
            <w:tcW w:w="4230" w:type="dxa"/>
          </w:tcPr>
          <w:p w14:paraId="5E9CB575" w14:textId="77777777" w:rsidR="00AF68EC" w:rsidRPr="00DC3F2C" w:rsidRDefault="00AF68EC" w:rsidP="00AF6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3CEA200C" w14:textId="11D95394" w:rsidR="00AF68EC" w:rsidRPr="00DC3F2C" w:rsidRDefault="00F45B2C" w:rsidP="00AF68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</w:t>
            </w:r>
            <w:r w:rsidR="00F51B50" w:rsidRPr="00DC3F2C">
              <w:rPr>
                <w:b/>
                <w:bCs/>
                <w:sz w:val="28"/>
                <w:szCs w:val="28"/>
              </w:rPr>
              <w:t>5,106</w:t>
            </w:r>
          </w:p>
        </w:tc>
        <w:tc>
          <w:tcPr>
            <w:tcW w:w="1238" w:type="dxa"/>
          </w:tcPr>
          <w:p w14:paraId="7CDC3E54" w14:textId="587E1468" w:rsidR="00AF68EC" w:rsidRPr="00DC3F2C" w:rsidRDefault="00AF68EC" w:rsidP="00AF68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33,155</w:t>
            </w:r>
          </w:p>
        </w:tc>
        <w:tc>
          <w:tcPr>
            <w:tcW w:w="1237" w:type="dxa"/>
          </w:tcPr>
          <w:p w14:paraId="285011C8" w14:textId="4668078D" w:rsidR="00AF68EC" w:rsidRPr="00DC3F2C" w:rsidRDefault="00AF68EC" w:rsidP="00AF68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22C6E379" w14:textId="77777777" w:rsidR="00AF68EC" w:rsidRPr="00DC3F2C" w:rsidRDefault="00AF68EC" w:rsidP="00AF68E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4ACAFE77" w14:textId="005499D6" w:rsidR="00A128BF" w:rsidRPr="00DC3F2C" w:rsidRDefault="004762B0" w:rsidP="00A128BF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เจ้าหนี้</w:t>
      </w:r>
      <w:r w:rsidR="000A1B62"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หมุนเวียน</w:t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110BE6" w:rsidRPr="00DC3F2C" w14:paraId="704B34D6" w14:textId="77777777" w:rsidTr="00A41ACC">
        <w:trPr>
          <w:trHeight w:val="408"/>
          <w:tblHeader/>
        </w:trPr>
        <w:tc>
          <w:tcPr>
            <w:tcW w:w="1772" w:type="pct"/>
          </w:tcPr>
          <w:p w14:paraId="682B5D90" w14:textId="77777777" w:rsidR="00110BE6" w:rsidRPr="00DC3F2C" w:rsidRDefault="00110BE6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2B159B1" w14:textId="77777777" w:rsidR="00110BE6" w:rsidRPr="00DC3F2C" w:rsidRDefault="00110BE6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pct"/>
            <w:gridSpan w:val="2"/>
          </w:tcPr>
          <w:p w14:paraId="48CAC938" w14:textId="77777777" w:rsidR="00110BE6" w:rsidRPr="00DC3F2C" w:rsidRDefault="00110BE6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26965518" w14:textId="77777777" w:rsidR="00110BE6" w:rsidRPr="00DC3F2C" w:rsidRDefault="00110BE6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EB65AD" w:rsidRPr="00DC3F2C" w14:paraId="464C36AA" w14:textId="77777777" w:rsidTr="00A41ACC">
        <w:trPr>
          <w:trHeight w:val="408"/>
        </w:trPr>
        <w:tc>
          <w:tcPr>
            <w:tcW w:w="1772" w:type="pct"/>
          </w:tcPr>
          <w:p w14:paraId="1036DBA6" w14:textId="77777777" w:rsidR="00EB65AD" w:rsidRPr="00DC3F2C" w:rsidRDefault="00EB65AD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39523FB" w14:textId="77777777" w:rsidR="00EB65AD" w:rsidRPr="00DC3F2C" w:rsidRDefault="00EB65AD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2B922243" w14:textId="1327F5AF" w:rsidR="00EB65AD" w:rsidRPr="00DC3F2C" w:rsidRDefault="00DE3F43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4E443A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4" w:type="pct"/>
          </w:tcPr>
          <w:p w14:paraId="20392228" w14:textId="5D9B4581" w:rsidR="00EB65AD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74" w:type="pct"/>
          </w:tcPr>
          <w:p w14:paraId="4AE02CC0" w14:textId="7A5A120A" w:rsidR="00EB65AD" w:rsidRPr="00DC3F2C" w:rsidRDefault="00DE3F43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4E443A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3" w:type="pct"/>
          </w:tcPr>
          <w:p w14:paraId="1521A1E3" w14:textId="59D9DECD" w:rsidR="00EB65AD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B65AD" w:rsidRPr="00DC3F2C" w14:paraId="74EBD7F0" w14:textId="77777777" w:rsidTr="00A41ACC">
        <w:trPr>
          <w:trHeight w:val="408"/>
        </w:trPr>
        <w:tc>
          <w:tcPr>
            <w:tcW w:w="1772" w:type="pct"/>
          </w:tcPr>
          <w:p w14:paraId="74D9F03F" w14:textId="77777777" w:rsidR="00EB65AD" w:rsidRPr="00DC3F2C" w:rsidRDefault="00EB65AD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7E28E94" w14:textId="77777777" w:rsidR="00EB65AD" w:rsidRPr="00DC3F2C" w:rsidRDefault="00EB65AD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4"/>
          </w:tcPr>
          <w:p w14:paraId="7984C0F8" w14:textId="77777777" w:rsidR="00EB65AD" w:rsidRPr="00DC3F2C" w:rsidRDefault="00EB65AD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E443A" w:rsidRPr="00DC3F2C" w14:paraId="79271EB1" w14:textId="77777777" w:rsidTr="00A41ACC">
        <w:trPr>
          <w:trHeight w:val="408"/>
        </w:trPr>
        <w:tc>
          <w:tcPr>
            <w:tcW w:w="1772" w:type="pct"/>
            <w:shd w:val="clear" w:color="auto" w:fill="auto"/>
          </w:tcPr>
          <w:p w14:paraId="16C7F71E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533" w:type="pct"/>
          </w:tcPr>
          <w:p w14:paraId="10600727" w14:textId="7AA936BB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EFF210F" w14:textId="0643132B" w:rsidR="004E443A" w:rsidRPr="00DC3F2C" w:rsidRDefault="00F45B2C" w:rsidP="000A1B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CA417A3" w14:textId="78AE222E" w:rsidR="004E443A" w:rsidRPr="00DC3F2C" w:rsidRDefault="004E443A" w:rsidP="000A1B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E2BA43A" w14:textId="2E4C024B" w:rsidR="004E443A" w:rsidRPr="00DC3F2C" w:rsidRDefault="00317F90" w:rsidP="000A1B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5B482102" w14:textId="3A24FA60" w:rsidR="004E443A" w:rsidRPr="00DC3F2C" w:rsidRDefault="004E443A" w:rsidP="000A1B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80</w:t>
            </w:r>
          </w:p>
        </w:tc>
      </w:tr>
      <w:tr w:rsidR="004E443A" w:rsidRPr="00DC3F2C" w14:paraId="1FAC0994" w14:textId="77777777" w:rsidTr="00A41ACC">
        <w:trPr>
          <w:trHeight w:val="408"/>
        </w:trPr>
        <w:tc>
          <w:tcPr>
            <w:tcW w:w="1772" w:type="pct"/>
          </w:tcPr>
          <w:p w14:paraId="6CD16BC0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533" w:type="pct"/>
            <w:shd w:val="clear" w:color="auto" w:fill="auto"/>
          </w:tcPr>
          <w:p w14:paraId="391FA3E7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DDFB834" w14:textId="77777777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5AAA49DA" w14:textId="77777777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51E01B6B" w14:textId="77777777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1D88AEF1" w14:textId="77777777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4E443A" w:rsidRPr="00DC3F2C" w14:paraId="23CCE15E" w14:textId="77777777" w:rsidTr="00A41ACC">
        <w:trPr>
          <w:trHeight w:val="408"/>
        </w:trPr>
        <w:tc>
          <w:tcPr>
            <w:tcW w:w="1772" w:type="pct"/>
          </w:tcPr>
          <w:p w14:paraId="25F824D2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33" w:type="pct"/>
            <w:shd w:val="clear" w:color="auto" w:fill="auto"/>
          </w:tcPr>
          <w:p w14:paraId="3BA94CA7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68EE7DA1" w14:textId="45C03663" w:rsidR="004E443A" w:rsidRPr="00DC3F2C" w:rsidRDefault="00F45B2C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3,5</w:t>
            </w:r>
            <w:r w:rsidR="00CF299F" w:rsidRPr="00DC3F2C">
              <w:rPr>
                <w:sz w:val="28"/>
                <w:szCs w:val="28"/>
              </w:rPr>
              <w:t>66</w:t>
            </w:r>
          </w:p>
        </w:tc>
        <w:tc>
          <w:tcPr>
            <w:tcW w:w="674" w:type="pct"/>
            <w:vAlign w:val="bottom"/>
          </w:tcPr>
          <w:p w14:paraId="205676F6" w14:textId="111D5F51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971</w:t>
            </w:r>
          </w:p>
        </w:tc>
        <w:tc>
          <w:tcPr>
            <w:tcW w:w="674" w:type="pct"/>
            <w:vAlign w:val="bottom"/>
          </w:tcPr>
          <w:p w14:paraId="301E7D4E" w14:textId="34B6F408" w:rsidR="004E443A" w:rsidRPr="00DC3F2C" w:rsidRDefault="00317F90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580</w:t>
            </w:r>
          </w:p>
        </w:tc>
        <w:tc>
          <w:tcPr>
            <w:tcW w:w="673" w:type="pct"/>
            <w:vAlign w:val="bottom"/>
          </w:tcPr>
          <w:p w14:paraId="1CB9ED2F" w14:textId="7A3E80C0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524</w:t>
            </w:r>
          </w:p>
        </w:tc>
      </w:tr>
      <w:tr w:rsidR="004E443A" w:rsidRPr="00DC3F2C" w14:paraId="06E4591D" w14:textId="77777777" w:rsidTr="00A41ACC">
        <w:trPr>
          <w:trHeight w:val="408"/>
        </w:trPr>
        <w:tc>
          <w:tcPr>
            <w:tcW w:w="1772" w:type="pct"/>
          </w:tcPr>
          <w:p w14:paraId="424BE3B1" w14:textId="0F941F9C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เจ้าหนี้ค่าก่อสร้าง</w:t>
            </w:r>
            <w:r w:rsidR="006034F3" w:rsidRPr="00DC3F2C">
              <w:rPr>
                <w:rFonts w:ascii="Angsana New" w:hAnsi="Angsana New" w:hint="cs"/>
                <w:sz w:val="28"/>
                <w:szCs w:val="28"/>
                <w:cs/>
              </w:rPr>
              <w:t>และซื้อสินทรัพย์</w:t>
            </w:r>
          </w:p>
        </w:tc>
        <w:tc>
          <w:tcPr>
            <w:tcW w:w="533" w:type="pct"/>
            <w:shd w:val="clear" w:color="auto" w:fill="auto"/>
          </w:tcPr>
          <w:p w14:paraId="746ACEAC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4087805D" w14:textId="6F469BFC" w:rsidR="004E443A" w:rsidRPr="00DC3F2C" w:rsidRDefault="004625C2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614</w:t>
            </w:r>
          </w:p>
        </w:tc>
        <w:tc>
          <w:tcPr>
            <w:tcW w:w="674" w:type="pct"/>
            <w:vAlign w:val="bottom"/>
          </w:tcPr>
          <w:p w14:paraId="29544E92" w14:textId="3C2F2036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</w:t>
            </w:r>
            <w:r w:rsidR="006034F3" w:rsidRPr="00DC3F2C">
              <w:rPr>
                <w:rFonts w:hint="cs"/>
                <w:sz w:val="28"/>
                <w:szCs w:val="28"/>
                <w:cs/>
              </w:rPr>
              <w:t>82</w:t>
            </w:r>
          </w:p>
        </w:tc>
        <w:tc>
          <w:tcPr>
            <w:tcW w:w="674" w:type="pct"/>
            <w:vAlign w:val="bottom"/>
          </w:tcPr>
          <w:p w14:paraId="22570843" w14:textId="1116C8A4" w:rsidR="004E443A" w:rsidRPr="00DC3F2C" w:rsidRDefault="00317F90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169</w:t>
            </w:r>
          </w:p>
        </w:tc>
        <w:tc>
          <w:tcPr>
            <w:tcW w:w="673" w:type="pct"/>
            <w:vAlign w:val="bottom"/>
          </w:tcPr>
          <w:p w14:paraId="7FE4C847" w14:textId="26799648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432</w:t>
            </w:r>
          </w:p>
        </w:tc>
      </w:tr>
      <w:tr w:rsidR="004E443A" w:rsidRPr="00DC3F2C" w14:paraId="731ABF32" w14:textId="77777777" w:rsidTr="00A41ACC">
        <w:trPr>
          <w:trHeight w:val="408"/>
        </w:trPr>
        <w:tc>
          <w:tcPr>
            <w:tcW w:w="1772" w:type="pct"/>
          </w:tcPr>
          <w:p w14:paraId="013B50D5" w14:textId="13DD8D80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เจ้าหนี้ค่าสาธารณูปโภค</w:t>
            </w:r>
          </w:p>
        </w:tc>
        <w:tc>
          <w:tcPr>
            <w:tcW w:w="533" w:type="pct"/>
            <w:shd w:val="clear" w:color="auto" w:fill="auto"/>
          </w:tcPr>
          <w:p w14:paraId="5B989DB2" w14:textId="77777777" w:rsidR="004E443A" w:rsidRPr="00DC3F2C" w:rsidRDefault="004E443A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8E696DA" w14:textId="2A4D33B0" w:rsidR="004E443A" w:rsidRPr="00DC3F2C" w:rsidRDefault="00F45B2C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361</w:t>
            </w:r>
          </w:p>
        </w:tc>
        <w:tc>
          <w:tcPr>
            <w:tcW w:w="674" w:type="pct"/>
            <w:vAlign w:val="bottom"/>
          </w:tcPr>
          <w:p w14:paraId="1135D854" w14:textId="79B53700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231</w:t>
            </w:r>
          </w:p>
        </w:tc>
        <w:tc>
          <w:tcPr>
            <w:tcW w:w="674" w:type="pct"/>
            <w:vAlign w:val="bottom"/>
          </w:tcPr>
          <w:p w14:paraId="59B8CBA8" w14:textId="1650E089" w:rsidR="004E443A" w:rsidRPr="00DC3F2C" w:rsidRDefault="00317F90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361</w:t>
            </w:r>
          </w:p>
        </w:tc>
        <w:tc>
          <w:tcPr>
            <w:tcW w:w="673" w:type="pct"/>
            <w:vAlign w:val="bottom"/>
          </w:tcPr>
          <w:p w14:paraId="2169CE44" w14:textId="556A0540" w:rsidR="004E443A" w:rsidRPr="00DC3F2C" w:rsidRDefault="004E443A" w:rsidP="000A1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231</w:t>
            </w:r>
          </w:p>
        </w:tc>
      </w:tr>
      <w:tr w:rsidR="000A1B62" w:rsidRPr="00DC3F2C" w14:paraId="37C77B0E" w14:textId="77777777" w:rsidTr="00C36791">
        <w:trPr>
          <w:trHeight w:val="408"/>
        </w:trPr>
        <w:tc>
          <w:tcPr>
            <w:tcW w:w="1772" w:type="pct"/>
          </w:tcPr>
          <w:p w14:paraId="193775BB" w14:textId="56478B49" w:rsidR="000A1B62" w:rsidRPr="00DC3F2C" w:rsidRDefault="000A1B62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533" w:type="pct"/>
            <w:shd w:val="clear" w:color="auto" w:fill="auto"/>
          </w:tcPr>
          <w:p w14:paraId="7FAC468B" w14:textId="77777777" w:rsidR="000A1B62" w:rsidRPr="00DC3F2C" w:rsidRDefault="000A1B62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F1B4ADE" w14:textId="11B75473" w:rsidR="000A1B62" w:rsidRPr="00DC3F2C" w:rsidRDefault="000A1B62" w:rsidP="005E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207</w:t>
            </w:r>
          </w:p>
        </w:tc>
        <w:tc>
          <w:tcPr>
            <w:tcW w:w="674" w:type="pct"/>
            <w:vAlign w:val="bottom"/>
          </w:tcPr>
          <w:p w14:paraId="2513F09B" w14:textId="412F8CF4" w:rsidR="000A1B62" w:rsidRPr="00DC3F2C" w:rsidRDefault="000A1B62" w:rsidP="005E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62</w:t>
            </w:r>
          </w:p>
        </w:tc>
        <w:tc>
          <w:tcPr>
            <w:tcW w:w="674" w:type="pct"/>
            <w:vAlign w:val="bottom"/>
          </w:tcPr>
          <w:p w14:paraId="09022881" w14:textId="583F49ED" w:rsidR="000A1B62" w:rsidRPr="00DC3F2C" w:rsidRDefault="000A1B62" w:rsidP="005E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60</w:t>
            </w:r>
          </w:p>
        </w:tc>
        <w:tc>
          <w:tcPr>
            <w:tcW w:w="673" w:type="pct"/>
            <w:vAlign w:val="bottom"/>
          </w:tcPr>
          <w:p w14:paraId="32D88733" w14:textId="0F03E869" w:rsidR="000A1B62" w:rsidRPr="00DC3F2C" w:rsidRDefault="000A1B62" w:rsidP="005E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34</w:t>
            </w:r>
          </w:p>
        </w:tc>
      </w:tr>
      <w:tr w:rsidR="000A1B62" w:rsidRPr="00DC3F2C" w14:paraId="5B5C93D3" w14:textId="77777777" w:rsidTr="00A41ACC">
        <w:trPr>
          <w:trHeight w:val="408"/>
        </w:trPr>
        <w:tc>
          <w:tcPr>
            <w:tcW w:w="1772" w:type="pct"/>
          </w:tcPr>
          <w:p w14:paraId="6425DFB7" w14:textId="77777777" w:rsidR="000A1B62" w:rsidRPr="00DC3F2C" w:rsidRDefault="000A1B62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33" w:type="pct"/>
            <w:shd w:val="clear" w:color="auto" w:fill="auto"/>
          </w:tcPr>
          <w:p w14:paraId="1C0467BE" w14:textId="77777777" w:rsidR="000A1B62" w:rsidRPr="00DC3F2C" w:rsidRDefault="000A1B62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700CABF4" w14:textId="4842F301" w:rsidR="000A1B62" w:rsidRPr="00DC3F2C" w:rsidRDefault="000A1B62" w:rsidP="00945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1,</w:t>
            </w:r>
            <w:r w:rsidRPr="00DC3F2C">
              <w:rPr>
                <w:rFonts w:hint="cs"/>
                <w:sz w:val="28"/>
                <w:szCs w:val="28"/>
                <w:cs/>
              </w:rPr>
              <w:t>076</w:t>
            </w:r>
          </w:p>
        </w:tc>
        <w:tc>
          <w:tcPr>
            <w:tcW w:w="674" w:type="pct"/>
            <w:vAlign w:val="bottom"/>
          </w:tcPr>
          <w:p w14:paraId="312D97DE" w14:textId="659B86EA" w:rsidR="000A1B62" w:rsidRPr="00DC3F2C" w:rsidRDefault="000A1B62" w:rsidP="00945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</w:t>
            </w:r>
            <w:r w:rsidRPr="00DC3F2C">
              <w:rPr>
                <w:rFonts w:hint="cs"/>
                <w:sz w:val="28"/>
                <w:szCs w:val="28"/>
                <w:cs/>
              </w:rPr>
              <w:t>87</w:t>
            </w:r>
          </w:p>
        </w:tc>
        <w:tc>
          <w:tcPr>
            <w:tcW w:w="674" w:type="pct"/>
            <w:vAlign w:val="bottom"/>
          </w:tcPr>
          <w:p w14:paraId="3D27EC9A" w14:textId="3C402BE3" w:rsidR="000A1B62" w:rsidRPr="00DC3F2C" w:rsidRDefault="000A1B62" w:rsidP="00945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625</w:t>
            </w:r>
          </w:p>
        </w:tc>
        <w:tc>
          <w:tcPr>
            <w:tcW w:w="673" w:type="pct"/>
            <w:vAlign w:val="bottom"/>
          </w:tcPr>
          <w:p w14:paraId="3FAC9854" w14:textId="5AEBBB7F" w:rsidR="000A1B62" w:rsidRPr="00DC3F2C" w:rsidRDefault="000A1B62" w:rsidP="0094595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858</w:t>
            </w:r>
          </w:p>
        </w:tc>
      </w:tr>
      <w:tr w:rsidR="000A1B62" w:rsidRPr="00DC3F2C" w14:paraId="5DA9753C" w14:textId="77777777" w:rsidTr="00A41ACC">
        <w:trPr>
          <w:trHeight w:val="423"/>
        </w:trPr>
        <w:tc>
          <w:tcPr>
            <w:tcW w:w="1772" w:type="pct"/>
          </w:tcPr>
          <w:p w14:paraId="099FE02B" w14:textId="77777777" w:rsidR="000A1B62" w:rsidRPr="00DC3F2C" w:rsidRDefault="000A1B62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3" w:type="pct"/>
            <w:shd w:val="clear" w:color="auto" w:fill="auto"/>
          </w:tcPr>
          <w:p w14:paraId="55679548" w14:textId="77777777" w:rsidR="000A1B62" w:rsidRPr="00DC3F2C" w:rsidRDefault="000A1B62" w:rsidP="000A1B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1D6C5D3" w14:textId="74C6B84C" w:rsidR="000A1B62" w:rsidRPr="00DC3F2C" w:rsidRDefault="000A1B62" w:rsidP="000A1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5,872</w:t>
            </w:r>
          </w:p>
        </w:tc>
        <w:tc>
          <w:tcPr>
            <w:tcW w:w="674" w:type="pct"/>
            <w:vAlign w:val="bottom"/>
          </w:tcPr>
          <w:p w14:paraId="276FDAE3" w14:textId="363C40B5" w:rsidR="000A1B62" w:rsidRPr="00DC3F2C" w:rsidRDefault="000A1B62" w:rsidP="000A1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3,169</w:t>
            </w:r>
          </w:p>
        </w:tc>
        <w:tc>
          <w:tcPr>
            <w:tcW w:w="674" w:type="pct"/>
            <w:vAlign w:val="bottom"/>
          </w:tcPr>
          <w:p w14:paraId="092D08E4" w14:textId="3358AC2B" w:rsidR="000A1B62" w:rsidRPr="00DC3F2C" w:rsidRDefault="000A1B62" w:rsidP="000A1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1,880</w:t>
            </w:r>
          </w:p>
        </w:tc>
        <w:tc>
          <w:tcPr>
            <w:tcW w:w="673" w:type="pct"/>
            <w:vAlign w:val="bottom"/>
          </w:tcPr>
          <w:p w14:paraId="1FBAD5D1" w14:textId="24152431" w:rsidR="000A1B62" w:rsidRPr="00DC3F2C" w:rsidRDefault="000A1B62" w:rsidP="000A1B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2,159</w:t>
            </w:r>
          </w:p>
        </w:tc>
      </w:tr>
    </w:tbl>
    <w:p w14:paraId="5D16B170" w14:textId="7C263CF7" w:rsidR="006353D9" w:rsidRPr="00DC3F2C" w:rsidRDefault="006353D9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lang w:val="en-GB"/>
        </w:rPr>
      </w:pPr>
    </w:p>
    <w:p w14:paraId="4903757C" w14:textId="19FC89F3" w:rsidR="000E6E6F" w:rsidRPr="00DC3F2C" w:rsidRDefault="002C7564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ประมาณการหนี้สินสำหรับ</w:t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ผลประโยชน์พนักงาน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784329" w:rsidRPr="00DC3F2C" w14:paraId="6E2156E2" w14:textId="77777777" w:rsidTr="00A41ACC">
        <w:trPr>
          <w:tblHeader/>
        </w:trPr>
        <w:tc>
          <w:tcPr>
            <w:tcW w:w="3600" w:type="dxa"/>
          </w:tcPr>
          <w:p w14:paraId="4A67BBC2" w14:textId="77777777" w:rsidR="00784329" w:rsidRPr="00DC3F2C" w:rsidRDefault="00784329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89AECDA" w14:textId="77777777" w:rsidR="00784329" w:rsidRPr="00DC3F2C" w:rsidRDefault="00784329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A7D25D6" w14:textId="77777777" w:rsidR="00784329" w:rsidRPr="00DC3F2C" w:rsidRDefault="00784329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62E2" w:rsidRPr="00DC3F2C" w14:paraId="60CFC5CB" w14:textId="77777777" w:rsidTr="00A41ACC">
        <w:trPr>
          <w:tblHeader/>
        </w:trPr>
        <w:tc>
          <w:tcPr>
            <w:tcW w:w="3600" w:type="dxa"/>
          </w:tcPr>
          <w:p w14:paraId="100F1BA2" w14:textId="77777777" w:rsidR="00B562E2" w:rsidRPr="00DC3F2C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2EA3CF53" w14:textId="6808808E" w:rsidR="00B562E2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4E443A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5D5562D7" w14:textId="03D879E8" w:rsidR="00B562E2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4E443A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14:paraId="2FBDBB15" w14:textId="7E4D707B" w:rsidR="00B562E2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4E443A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5" w:type="dxa"/>
          </w:tcPr>
          <w:p w14:paraId="1CBEDA77" w14:textId="24192341" w:rsidR="00B562E2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4E443A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B65AD" w:rsidRPr="00DC3F2C" w14:paraId="4B66A725" w14:textId="77777777" w:rsidTr="00A41ACC">
        <w:trPr>
          <w:tblHeader/>
        </w:trPr>
        <w:tc>
          <w:tcPr>
            <w:tcW w:w="3600" w:type="dxa"/>
          </w:tcPr>
          <w:p w14:paraId="1DE3F04A" w14:textId="77777777" w:rsidR="00EB65AD" w:rsidRPr="00DC3F2C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4C85FDCE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B65AD" w:rsidRPr="00DC3F2C" w14:paraId="60012D6A" w14:textId="77777777" w:rsidTr="00A41ACC">
        <w:tc>
          <w:tcPr>
            <w:tcW w:w="3600" w:type="dxa"/>
          </w:tcPr>
          <w:p w14:paraId="3C271214" w14:textId="77777777" w:rsidR="00EB65AD" w:rsidRPr="00DC3F2C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95" w:type="dxa"/>
            <w:vAlign w:val="bottom"/>
          </w:tcPr>
          <w:p w14:paraId="41ED68B9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D76AC8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22851E0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FD9C255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EB65AD" w:rsidRPr="00DC3F2C" w14:paraId="6DF32B2F" w14:textId="77777777" w:rsidTr="00A41ACC">
        <w:trPr>
          <w:trHeight w:val="64"/>
        </w:trPr>
        <w:tc>
          <w:tcPr>
            <w:tcW w:w="3600" w:type="dxa"/>
          </w:tcPr>
          <w:p w14:paraId="28382323" w14:textId="00CFF0FB" w:rsidR="00EB65AD" w:rsidRPr="00DC3F2C" w:rsidRDefault="00EB65AD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F16A05"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395" w:type="dxa"/>
            <w:vAlign w:val="bottom"/>
          </w:tcPr>
          <w:p w14:paraId="0CA8B136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EA320A3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327D3A7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F5740" w14:textId="77777777" w:rsidR="00EB65AD" w:rsidRPr="00DC3F2C" w:rsidRDefault="00EB65AD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4E443A" w:rsidRPr="00DC3F2C" w14:paraId="1C65C3C7" w14:textId="77777777" w:rsidTr="00A41ACC">
        <w:tc>
          <w:tcPr>
            <w:tcW w:w="3600" w:type="dxa"/>
          </w:tcPr>
          <w:p w14:paraId="24CC8A82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55EA6E5F" w14:textId="425CDD62" w:rsidR="004E443A" w:rsidRPr="00DC3F2C" w:rsidRDefault="000933F1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="00A440B2" w:rsidRPr="00DC3F2C">
              <w:rPr>
                <w:sz w:val="28"/>
                <w:szCs w:val="28"/>
              </w:rPr>
              <w:t>413</w:t>
            </w:r>
          </w:p>
        </w:tc>
        <w:tc>
          <w:tcPr>
            <w:tcW w:w="1395" w:type="dxa"/>
            <w:vAlign w:val="bottom"/>
          </w:tcPr>
          <w:p w14:paraId="1D9927DA" w14:textId="496B3D24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580</w:t>
            </w:r>
          </w:p>
        </w:tc>
        <w:tc>
          <w:tcPr>
            <w:tcW w:w="1395" w:type="dxa"/>
            <w:vAlign w:val="bottom"/>
          </w:tcPr>
          <w:p w14:paraId="179A9AE8" w14:textId="24E519FC" w:rsidR="004E443A" w:rsidRPr="00DC3F2C" w:rsidRDefault="00317F90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="00A440B2" w:rsidRPr="00DC3F2C">
              <w:rPr>
                <w:sz w:val="28"/>
                <w:szCs w:val="28"/>
              </w:rPr>
              <w:t>176</w:t>
            </w:r>
          </w:p>
        </w:tc>
        <w:tc>
          <w:tcPr>
            <w:tcW w:w="1395" w:type="dxa"/>
            <w:vAlign w:val="bottom"/>
          </w:tcPr>
          <w:p w14:paraId="21357F6A" w14:textId="613A848A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2,481</w:t>
            </w:r>
          </w:p>
        </w:tc>
      </w:tr>
      <w:tr w:rsidR="004E443A" w:rsidRPr="00DC3F2C" w14:paraId="3EA9CEF8" w14:textId="77777777" w:rsidTr="00A41ACC">
        <w:tc>
          <w:tcPr>
            <w:tcW w:w="3600" w:type="dxa"/>
          </w:tcPr>
          <w:p w14:paraId="07145A99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2E466FD" w14:textId="66CD7B62" w:rsidR="004E443A" w:rsidRPr="00DC3F2C" w:rsidRDefault="000933F1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64</w:t>
            </w:r>
          </w:p>
        </w:tc>
        <w:tc>
          <w:tcPr>
            <w:tcW w:w="1395" w:type="dxa"/>
            <w:vAlign w:val="bottom"/>
          </w:tcPr>
          <w:p w14:paraId="7F4FD5B8" w14:textId="7BB90319" w:rsidR="004E443A" w:rsidRPr="00DC3F2C" w:rsidRDefault="004E443A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62</w:t>
            </w:r>
          </w:p>
        </w:tc>
        <w:tc>
          <w:tcPr>
            <w:tcW w:w="1395" w:type="dxa"/>
            <w:vAlign w:val="bottom"/>
          </w:tcPr>
          <w:p w14:paraId="34C6DD92" w14:textId="47BB54F4" w:rsidR="004E443A" w:rsidRPr="00DC3F2C" w:rsidRDefault="00317F90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57</w:t>
            </w:r>
          </w:p>
        </w:tc>
        <w:tc>
          <w:tcPr>
            <w:tcW w:w="1395" w:type="dxa"/>
            <w:vAlign w:val="bottom"/>
          </w:tcPr>
          <w:p w14:paraId="4C2EE8E7" w14:textId="78709E60" w:rsidR="004E443A" w:rsidRPr="00DC3F2C" w:rsidRDefault="004E443A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57</w:t>
            </w:r>
          </w:p>
        </w:tc>
      </w:tr>
      <w:tr w:rsidR="004E443A" w:rsidRPr="00DC3F2C" w14:paraId="0778814A" w14:textId="77777777" w:rsidTr="00A41ACC">
        <w:tc>
          <w:tcPr>
            <w:tcW w:w="3600" w:type="dxa"/>
          </w:tcPr>
          <w:p w14:paraId="1375CCE6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9424E00" w14:textId="2C064139" w:rsidR="004E443A" w:rsidRPr="00DC3F2C" w:rsidRDefault="000933F1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</w:t>
            </w:r>
            <w:r w:rsidR="00A440B2" w:rsidRPr="00DC3F2C">
              <w:rPr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1395" w:type="dxa"/>
            <w:vAlign w:val="bottom"/>
          </w:tcPr>
          <w:p w14:paraId="6FB7238C" w14:textId="6485E5C0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1395" w:type="dxa"/>
            <w:vAlign w:val="bottom"/>
          </w:tcPr>
          <w:p w14:paraId="5FDBB1FC" w14:textId="123A72D2" w:rsidR="004E443A" w:rsidRPr="00DC3F2C" w:rsidRDefault="00317F90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</w:t>
            </w:r>
            <w:r w:rsidR="00A440B2" w:rsidRPr="00DC3F2C">
              <w:rPr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395" w:type="dxa"/>
            <w:vAlign w:val="bottom"/>
          </w:tcPr>
          <w:p w14:paraId="0A4801C4" w14:textId="18659D04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2,538</w:t>
            </w:r>
          </w:p>
        </w:tc>
      </w:tr>
      <w:tr w:rsidR="004E443A" w:rsidRPr="00DC3F2C" w14:paraId="6AC5B488" w14:textId="77777777" w:rsidTr="00A41ACC">
        <w:tc>
          <w:tcPr>
            <w:tcW w:w="3600" w:type="dxa"/>
          </w:tcPr>
          <w:p w14:paraId="3504B97E" w14:textId="56C22DF6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14CE6CD" w14:textId="77777777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E3EF9A6" w14:textId="77777777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0FC3177" w14:textId="77777777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6028C1B" w14:textId="77777777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4E443A" w:rsidRPr="00DC3F2C" w14:paraId="555DC769" w14:textId="77777777" w:rsidTr="00AF7396">
        <w:tc>
          <w:tcPr>
            <w:tcW w:w="3600" w:type="dxa"/>
          </w:tcPr>
          <w:p w14:paraId="6610B981" w14:textId="3F30DA5B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395" w:type="dxa"/>
            <w:vAlign w:val="bottom"/>
          </w:tcPr>
          <w:p w14:paraId="2AA966B3" w14:textId="11252E0C" w:rsidR="004E443A" w:rsidRPr="00DC3F2C" w:rsidRDefault="00A440B2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89</w:t>
            </w:r>
          </w:p>
        </w:tc>
        <w:tc>
          <w:tcPr>
            <w:tcW w:w="1395" w:type="dxa"/>
            <w:vAlign w:val="bottom"/>
          </w:tcPr>
          <w:p w14:paraId="3FD5BCE4" w14:textId="4C8BFA4E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306</w:t>
            </w:r>
          </w:p>
        </w:tc>
        <w:tc>
          <w:tcPr>
            <w:tcW w:w="1395" w:type="dxa"/>
            <w:vAlign w:val="bottom"/>
          </w:tcPr>
          <w:p w14:paraId="05BC44D5" w14:textId="6483CC1C" w:rsidR="004E443A" w:rsidRPr="00DC3F2C" w:rsidRDefault="00A440B2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89</w:t>
            </w:r>
          </w:p>
        </w:tc>
        <w:tc>
          <w:tcPr>
            <w:tcW w:w="1395" w:type="dxa"/>
            <w:vAlign w:val="bottom"/>
          </w:tcPr>
          <w:p w14:paraId="22A9563B" w14:textId="3BEF4FBD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306</w:t>
            </w:r>
          </w:p>
        </w:tc>
      </w:tr>
      <w:tr w:rsidR="004E443A" w:rsidRPr="00DC3F2C" w14:paraId="24A6F410" w14:textId="77777777" w:rsidTr="00AF7396">
        <w:tc>
          <w:tcPr>
            <w:tcW w:w="3600" w:type="dxa"/>
          </w:tcPr>
          <w:p w14:paraId="09B7E6E8" w14:textId="7EBED344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95" w:type="dxa"/>
            <w:vAlign w:val="bottom"/>
          </w:tcPr>
          <w:p w14:paraId="6F220B00" w14:textId="7FB8353E" w:rsidR="004E443A" w:rsidRPr="00DC3F2C" w:rsidRDefault="000933F1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2,3</w:t>
            </w:r>
            <w:r w:rsidR="00B16EDF" w:rsidRPr="00DC3F2C">
              <w:rPr>
                <w:sz w:val="28"/>
                <w:szCs w:val="28"/>
              </w:rPr>
              <w:t>88</w:t>
            </w:r>
          </w:p>
        </w:tc>
        <w:tc>
          <w:tcPr>
            <w:tcW w:w="1395" w:type="dxa"/>
            <w:vAlign w:val="bottom"/>
          </w:tcPr>
          <w:p w14:paraId="080CEC19" w14:textId="124B957C" w:rsidR="004E443A" w:rsidRPr="00DC3F2C" w:rsidRDefault="004E443A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336</w:t>
            </w:r>
          </w:p>
        </w:tc>
        <w:tc>
          <w:tcPr>
            <w:tcW w:w="1395" w:type="dxa"/>
            <w:vAlign w:val="bottom"/>
          </w:tcPr>
          <w:p w14:paraId="72CA408A" w14:textId="421C32B7" w:rsidR="004E443A" w:rsidRPr="00DC3F2C" w:rsidRDefault="00317F90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2,144</w:t>
            </w:r>
          </w:p>
        </w:tc>
        <w:tc>
          <w:tcPr>
            <w:tcW w:w="1395" w:type="dxa"/>
            <w:vAlign w:val="bottom"/>
          </w:tcPr>
          <w:p w14:paraId="541AD695" w14:textId="4475D06B" w:rsidR="004E443A" w:rsidRPr="00DC3F2C" w:rsidRDefault="004E443A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Pr="00DC3F2C">
              <w:rPr>
                <w:rFonts w:hint="cs"/>
                <w:sz w:val="28"/>
                <w:szCs w:val="28"/>
              </w:rPr>
              <w:t>232</w:t>
            </w:r>
          </w:p>
        </w:tc>
      </w:tr>
      <w:tr w:rsidR="004E443A" w:rsidRPr="00DC3F2C" w14:paraId="04758405" w14:textId="77777777" w:rsidTr="00AF7396">
        <w:tc>
          <w:tcPr>
            <w:tcW w:w="3600" w:type="dxa"/>
          </w:tcPr>
          <w:p w14:paraId="33EDCCCD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4D696C9" w14:textId="43DAC71A" w:rsidR="004E443A" w:rsidRPr="00DC3F2C" w:rsidRDefault="000933F1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</w:t>
            </w:r>
            <w:r w:rsidR="00A440B2" w:rsidRPr="00DC3F2C">
              <w:rPr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1395" w:type="dxa"/>
            <w:vAlign w:val="bottom"/>
          </w:tcPr>
          <w:p w14:paraId="77636D57" w14:textId="6F648CE7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1395" w:type="dxa"/>
            <w:vAlign w:val="bottom"/>
          </w:tcPr>
          <w:p w14:paraId="3C669805" w14:textId="7E5FB70C" w:rsidR="004E443A" w:rsidRPr="00DC3F2C" w:rsidRDefault="00317F90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</w:t>
            </w:r>
            <w:r w:rsidR="00A440B2" w:rsidRPr="00DC3F2C">
              <w:rPr>
                <w:b/>
                <w:bCs/>
                <w:sz w:val="28"/>
                <w:szCs w:val="28"/>
              </w:rPr>
              <w:t>,233</w:t>
            </w:r>
          </w:p>
        </w:tc>
        <w:tc>
          <w:tcPr>
            <w:tcW w:w="1395" w:type="dxa"/>
            <w:vAlign w:val="bottom"/>
          </w:tcPr>
          <w:p w14:paraId="46E2C392" w14:textId="2BA10681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2,538</w:t>
            </w:r>
          </w:p>
        </w:tc>
      </w:tr>
      <w:tr w:rsidR="00F16A05" w:rsidRPr="00DC3F2C" w14:paraId="3E61CF88" w14:textId="77777777" w:rsidTr="00A41ACC">
        <w:tc>
          <w:tcPr>
            <w:tcW w:w="3600" w:type="dxa"/>
          </w:tcPr>
          <w:p w14:paraId="3159BAC1" w14:textId="77777777" w:rsidR="00F16A05" w:rsidRPr="00DC3F2C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A5E5AF3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0D3F823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EE34B15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0C41B8D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</w:tr>
      <w:tr w:rsidR="00F16A05" w:rsidRPr="00DC3F2C" w14:paraId="109BC618" w14:textId="77777777" w:rsidTr="00A41ACC">
        <w:tc>
          <w:tcPr>
            <w:tcW w:w="3600" w:type="dxa"/>
          </w:tcPr>
          <w:p w14:paraId="3DABC59C" w14:textId="786B0B4F" w:rsidR="00F16A05" w:rsidRPr="00DC3F2C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DE3F43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01C8C36C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DFDC03B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AC4618A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ADECE43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16A05" w:rsidRPr="00DC3F2C" w14:paraId="261CAF0A" w14:textId="77777777" w:rsidTr="00A41ACC">
        <w:tc>
          <w:tcPr>
            <w:tcW w:w="3600" w:type="dxa"/>
          </w:tcPr>
          <w:p w14:paraId="430B53D2" w14:textId="77777777" w:rsidR="00F16A05" w:rsidRPr="00DC3F2C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95" w:type="dxa"/>
            <w:vAlign w:val="bottom"/>
          </w:tcPr>
          <w:p w14:paraId="249B759C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AFB9EBC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20593ED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08A7DD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16A05" w:rsidRPr="00DC3F2C" w14:paraId="5AB20EAB" w14:textId="77777777" w:rsidTr="00A41ACC">
        <w:tc>
          <w:tcPr>
            <w:tcW w:w="3600" w:type="dxa"/>
          </w:tcPr>
          <w:p w14:paraId="3573DFBC" w14:textId="77777777" w:rsidR="00F16A05" w:rsidRPr="00DC3F2C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395B059D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F33B76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3D1F7E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4EE07E8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4E443A" w:rsidRPr="00DC3F2C" w14:paraId="222045C0" w14:textId="77777777" w:rsidTr="00A41ACC">
        <w:tc>
          <w:tcPr>
            <w:tcW w:w="3600" w:type="dxa"/>
          </w:tcPr>
          <w:p w14:paraId="7BE9A995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  <w:vAlign w:val="bottom"/>
          </w:tcPr>
          <w:p w14:paraId="4E1BB5CF" w14:textId="7B5F02C4" w:rsidR="004E443A" w:rsidRPr="00DC3F2C" w:rsidRDefault="000933F1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154</w:t>
            </w:r>
          </w:p>
        </w:tc>
        <w:tc>
          <w:tcPr>
            <w:tcW w:w="1395" w:type="dxa"/>
            <w:vAlign w:val="bottom"/>
          </w:tcPr>
          <w:p w14:paraId="181AA9A2" w14:textId="46E95688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216</w:t>
            </w:r>
          </w:p>
        </w:tc>
        <w:tc>
          <w:tcPr>
            <w:tcW w:w="1395" w:type="dxa"/>
            <w:vAlign w:val="bottom"/>
          </w:tcPr>
          <w:p w14:paraId="51EA60C0" w14:textId="0312D4D5" w:rsidR="004E443A" w:rsidRPr="00DC3F2C" w:rsidRDefault="00317F90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12</w:t>
            </w:r>
            <w:r w:rsidR="000A1B62" w:rsidRPr="00DC3F2C">
              <w:rPr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278E88BB" w14:textId="4FB84CF5" w:rsidR="004E443A" w:rsidRPr="00DC3F2C" w:rsidRDefault="004E443A" w:rsidP="004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203</w:t>
            </w:r>
          </w:p>
        </w:tc>
      </w:tr>
      <w:tr w:rsidR="004E443A" w:rsidRPr="00DC3F2C" w14:paraId="51F8A669" w14:textId="77777777" w:rsidTr="00A41ACC">
        <w:tc>
          <w:tcPr>
            <w:tcW w:w="3600" w:type="dxa"/>
          </w:tcPr>
          <w:p w14:paraId="4B20AC18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  <w:vAlign w:val="bottom"/>
          </w:tcPr>
          <w:p w14:paraId="3F76EA4A" w14:textId="15577748" w:rsidR="004E443A" w:rsidRPr="00DC3F2C" w:rsidRDefault="00945955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006DCFE" w14:textId="0291610F" w:rsidR="004E443A" w:rsidRPr="00DC3F2C" w:rsidRDefault="004E443A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3258DA62" w14:textId="387EA470" w:rsidR="004E443A" w:rsidRPr="00DC3F2C" w:rsidRDefault="00317F90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15BEC0D7" w14:textId="349D3DC9" w:rsidR="004E443A" w:rsidRPr="00DC3F2C" w:rsidRDefault="004E443A" w:rsidP="004E44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</w:t>
            </w:r>
          </w:p>
        </w:tc>
      </w:tr>
      <w:tr w:rsidR="004E443A" w:rsidRPr="00DC3F2C" w14:paraId="5A9C7907" w14:textId="77777777" w:rsidTr="00A41ACC">
        <w:tc>
          <w:tcPr>
            <w:tcW w:w="3600" w:type="dxa"/>
          </w:tcPr>
          <w:p w14:paraId="4B14EDB9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F0BB67" w14:textId="2EB85421" w:rsidR="004E443A" w:rsidRPr="00DC3F2C" w:rsidRDefault="000933F1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945955" w:rsidRPr="00DC3F2C">
              <w:rPr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395" w:type="dxa"/>
            <w:vAlign w:val="bottom"/>
          </w:tcPr>
          <w:p w14:paraId="3A525F85" w14:textId="6101609C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395" w:type="dxa"/>
            <w:vAlign w:val="bottom"/>
          </w:tcPr>
          <w:p w14:paraId="052749F6" w14:textId="142C73DE" w:rsidR="004E443A" w:rsidRPr="00DC3F2C" w:rsidRDefault="00317F90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</w:t>
            </w:r>
            <w:r w:rsidR="000A1B62" w:rsidRPr="00DC3F2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4F4D1146" w14:textId="43798232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209</w:t>
            </w:r>
          </w:p>
        </w:tc>
      </w:tr>
      <w:tr w:rsidR="004E443A" w:rsidRPr="00DC3F2C" w14:paraId="51FCE08A" w14:textId="77777777" w:rsidTr="00A41ACC">
        <w:tc>
          <w:tcPr>
            <w:tcW w:w="3600" w:type="dxa"/>
          </w:tcPr>
          <w:p w14:paraId="6A2E8A04" w14:textId="77777777" w:rsidR="004E443A" w:rsidRPr="00DC3F2C" w:rsidRDefault="004E443A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671A062" w14:textId="77777777" w:rsidR="004E443A" w:rsidRPr="00DC3F2C" w:rsidRDefault="004E443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0229CC8" w14:textId="77777777" w:rsidR="004E443A" w:rsidRPr="00DC3F2C" w:rsidRDefault="004E443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AE55B94" w14:textId="77777777" w:rsidR="004E443A" w:rsidRPr="00DC3F2C" w:rsidRDefault="004E443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BF71C12" w14:textId="77777777" w:rsidR="004E443A" w:rsidRPr="00DC3F2C" w:rsidRDefault="004E443A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16A05" w:rsidRPr="00DC3F2C" w14:paraId="106FB6FF" w14:textId="77777777" w:rsidTr="00A41ACC">
        <w:tc>
          <w:tcPr>
            <w:tcW w:w="3600" w:type="dxa"/>
          </w:tcPr>
          <w:p w14:paraId="5081A001" w14:textId="77777777" w:rsidR="00F16A05" w:rsidRPr="00DC3F2C" w:rsidRDefault="00F16A05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7E434E3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8CD98DF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6E6386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FECF495" w14:textId="77777777" w:rsidR="00F16A05" w:rsidRPr="00DC3F2C" w:rsidRDefault="00F16A05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4E443A" w:rsidRPr="00DC3F2C" w14:paraId="4201D1DC" w14:textId="77777777" w:rsidTr="00A41ACC">
        <w:tc>
          <w:tcPr>
            <w:tcW w:w="3600" w:type="dxa"/>
          </w:tcPr>
          <w:p w14:paraId="28CC1753" w14:textId="71320BD6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กำไรจากการประมาณตามหลัก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คณิตศาสตร์ประกันภัยที่รับรู้ในระหว่างปี</w:t>
            </w:r>
          </w:p>
        </w:tc>
        <w:tc>
          <w:tcPr>
            <w:tcW w:w="1395" w:type="dxa"/>
            <w:vAlign w:val="bottom"/>
          </w:tcPr>
          <w:p w14:paraId="38A797F4" w14:textId="407843D7" w:rsidR="004E443A" w:rsidRPr="00DC3F2C" w:rsidRDefault="000933F1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(162)</w:t>
            </w:r>
          </w:p>
        </w:tc>
        <w:tc>
          <w:tcPr>
            <w:tcW w:w="1395" w:type="dxa"/>
            <w:vAlign w:val="bottom"/>
          </w:tcPr>
          <w:p w14:paraId="107D4C74" w14:textId="2A42B5DF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3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1EAA554" w14:textId="1C47F17A" w:rsidR="004E443A" w:rsidRPr="00DC3F2C" w:rsidRDefault="00317F90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(167)</w:t>
            </w:r>
          </w:p>
        </w:tc>
        <w:tc>
          <w:tcPr>
            <w:tcW w:w="1395" w:type="dxa"/>
            <w:vAlign w:val="bottom"/>
          </w:tcPr>
          <w:p w14:paraId="11D56148" w14:textId="6E953A19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4E443A" w:rsidRPr="00DC3F2C" w14:paraId="1EEC91F3" w14:textId="77777777" w:rsidTr="00A41ACC">
        <w:tc>
          <w:tcPr>
            <w:tcW w:w="3600" w:type="dxa"/>
          </w:tcPr>
          <w:p w14:paraId="5ADCC26E" w14:textId="77777777" w:rsidR="004E443A" w:rsidRPr="00DC3F2C" w:rsidRDefault="004E443A" w:rsidP="004E4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ขาดทุนสะสมจากการประมาณตามหลัก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คณิตศาสตร์ประกันภัยที่รับรู้</w:t>
            </w:r>
          </w:p>
        </w:tc>
        <w:tc>
          <w:tcPr>
            <w:tcW w:w="1395" w:type="dxa"/>
            <w:vAlign w:val="bottom"/>
          </w:tcPr>
          <w:p w14:paraId="621BEA2C" w14:textId="65B23B81" w:rsidR="004E443A" w:rsidRPr="00DC3F2C" w:rsidRDefault="00EF42A0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49</w:t>
            </w:r>
            <w:r w:rsidR="007F1FC6" w:rsidRPr="00DC3F2C">
              <w:rPr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63F38F9F" w14:textId="4D2486C5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658</w:t>
            </w:r>
          </w:p>
        </w:tc>
        <w:tc>
          <w:tcPr>
            <w:tcW w:w="1395" w:type="dxa"/>
            <w:vAlign w:val="bottom"/>
          </w:tcPr>
          <w:p w14:paraId="11D9A759" w14:textId="4E24C022" w:rsidR="004E443A" w:rsidRPr="00DC3F2C" w:rsidRDefault="00317F90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528</w:t>
            </w:r>
          </w:p>
        </w:tc>
        <w:tc>
          <w:tcPr>
            <w:tcW w:w="1395" w:type="dxa"/>
            <w:vAlign w:val="bottom"/>
          </w:tcPr>
          <w:p w14:paraId="65F5B9FA" w14:textId="31589122" w:rsidR="004E443A" w:rsidRPr="00DC3F2C" w:rsidRDefault="004E443A" w:rsidP="004E44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695</w:t>
            </w:r>
          </w:p>
        </w:tc>
      </w:tr>
    </w:tbl>
    <w:p w14:paraId="1B96883C" w14:textId="77777777" w:rsidR="00B85D1B" w:rsidRPr="00DC3F2C" w:rsidRDefault="00B85D1B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sz w:val="24"/>
          <w:szCs w:val="24"/>
          <w:lang w:val="en-GB"/>
        </w:rPr>
      </w:pPr>
    </w:p>
    <w:p w14:paraId="676A19A2" w14:textId="493F4713" w:rsidR="00A254F7" w:rsidRPr="00DC3F2C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sz w:val="28"/>
          <w:szCs w:val="28"/>
          <w:cs/>
          <w:lang w:val="en-GB"/>
        </w:rPr>
      </w:pPr>
      <w:r w:rsidRPr="00DC3F2C">
        <w:rPr>
          <w:b/>
          <w:bCs/>
          <w:i/>
          <w:iCs/>
          <w:sz w:val="28"/>
          <w:szCs w:val="28"/>
          <w:cs/>
          <w:lang w:val="en-GB"/>
        </w:rPr>
        <w:t>โครงการ</w:t>
      </w:r>
      <w:r w:rsidRPr="00DC3F2C">
        <w:rPr>
          <w:rFonts w:hint="cs"/>
          <w:b/>
          <w:bCs/>
          <w:i/>
          <w:iCs/>
          <w:sz w:val="28"/>
          <w:szCs w:val="28"/>
          <w:cs/>
          <w:lang w:val="en-GB"/>
        </w:rPr>
        <w:t>ผลประโยชน์ที่กำหนดไว้</w:t>
      </w:r>
      <w:r w:rsidRPr="00DC3F2C">
        <w:rPr>
          <w:b/>
          <w:bCs/>
          <w:i/>
          <w:iCs/>
          <w:sz w:val="28"/>
          <w:szCs w:val="28"/>
          <w:cs/>
          <w:lang w:val="en-GB"/>
        </w:rPr>
        <w:t xml:space="preserve"> </w:t>
      </w:r>
      <w:r w:rsidRPr="00DC3F2C">
        <w:rPr>
          <w:rFonts w:hint="cs"/>
          <w:b/>
          <w:bCs/>
          <w:i/>
          <w:iCs/>
          <w:sz w:val="28"/>
          <w:szCs w:val="28"/>
          <w:cs/>
          <w:lang w:val="en-GB"/>
        </w:rPr>
        <w:t xml:space="preserve"> </w:t>
      </w:r>
    </w:p>
    <w:p w14:paraId="6C66413A" w14:textId="77777777" w:rsidR="00A254F7" w:rsidRPr="00DC3F2C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p w14:paraId="56E9CF48" w14:textId="57CD314A" w:rsidR="00A254F7" w:rsidRPr="00DC3F2C" w:rsidRDefault="00A254F7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lang w:val="en-GB"/>
        </w:rPr>
      </w:pPr>
      <w:r w:rsidRPr="00DC3F2C">
        <w:rPr>
          <w:sz w:val="28"/>
          <w:szCs w:val="28"/>
          <w:cs/>
          <w:lang w:val="en-GB"/>
        </w:rPr>
        <w:t>กลุ่มบริษัทและบริษัทจัดการโครงการ</w:t>
      </w:r>
      <w:r w:rsidRPr="00DC3F2C">
        <w:rPr>
          <w:rFonts w:hint="cs"/>
          <w:sz w:val="28"/>
          <w:szCs w:val="28"/>
          <w:cs/>
          <w:lang w:val="en-GB"/>
        </w:rPr>
        <w:t>ผลประโยชน์ที่กำหนดไว้</w:t>
      </w:r>
      <w:r w:rsidRPr="00DC3F2C">
        <w:rPr>
          <w:sz w:val="28"/>
          <w:szCs w:val="28"/>
          <w:cs/>
          <w:lang w:val="en-GB"/>
        </w:rPr>
        <w:t xml:space="preserve">ตามข้อกำหนดของพระราชบัญญัติคุ้มครองแรงงาน พ.ศ. </w:t>
      </w:r>
      <w:r w:rsidR="00DE3F43" w:rsidRPr="00DC3F2C">
        <w:rPr>
          <w:sz w:val="28"/>
          <w:szCs w:val="28"/>
        </w:rPr>
        <w:t>254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  <w:lang w:val="en-GB"/>
        </w:rPr>
        <w:t xml:space="preserve"> ในการให้ผลประโยชน์เมื่อเกษียณแก่พนักงานตามสิทธิและอายุงาน</w:t>
      </w:r>
      <w:r w:rsidR="005767E5" w:rsidRPr="00DC3F2C">
        <w:rPr>
          <w:sz w:val="28"/>
          <w:szCs w:val="28"/>
          <w:cs/>
          <w:lang w:val="en-GB"/>
        </w:rPr>
        <w:t xml:space="preserve"> </w:t>
      </w:r>
      <w:r w:rsidRPr="00DC3F2C">
        <w:rPr>
          <w:sz w:val="28"/>
          <w:szCs w:val="28"/>
          <w:cs/>
          <w:lang w:val="en-GB"/>
        </w:rPr>
        <w:t>โครงการผลประโยชน์</w:t>
      </w:r>
      <w:r w:rsidRPr="00DC3F2C">
        <w:rPr>
          <w:rFonts w:hint="cs"/>
          <w:sz w:val="28"/>
          <w:szCs w:val="28"/>
          <w:cs/>
          <w:lang w:val="en-GB"/>
        </w:rPr>
        <w:t>ที่กำหนดไว้</w:t>
      </w:r>
      <w:r w:rsidRPr="00DC3F2C">
        <w:rPr>
          <w:sz w:val="28"/>
          <w:szCs w:val="28"/>
          <w:cs/>
          <w:lang w:val="en-GB"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  <w:r w:rsidR="00B80441" w:rsidRPr="00DC3F2C">
        <w:rPr>
          <w:sz w:val="28"/>
          <w:szCs w:val="28"/>
          <w:lang w:val="en-GB"/>
        </w:rPr>
        <w:tab/>
      </w:r>
    </w:p>
    <w:p w14:paraId="72FFC7EF" w14:textId="77777777" w:rsidR="00102F63" w:rsidRPr="00DC3F2C" w:rsidRDefault="00102F63" w:rsidP="00835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95"/>
        <w:gridCol w:w="1395"/>
      </w:tblGrid>
      <w:tr w:rsidR="0083549F" w:rsidRPr="00DC3F2C" w14:paraId="5481DE61" w14:textId="77777777" w:rsidTr="00A41ACC">
        <w:trPr>
          <w:tblHeader/>
        </w:trPr>
        <w:tc>
          <w:tcPr>
            <w:tcW w:w="3600" w:type="dxa"/>
          </w:tcPr>
          <w:p w14:paraId="21D23A16" w14:textId="3491CAC6" w:rsidR="0083549F" w:rsidRPr="00DC3F2C" w:rsidRDefault="00AE12C1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</w:tc>
        <w:tc>
          <w:tcPr>
            <w:tcW w:w="2790" w:type="dxa"/>
            <w:gridSpan w:val="2"/>
            <w:vAlign w:val="bottom"/>
          </w:tcPr>
          <w:p w14:paraId="190B1D9C" w14:textId="77777777" w:rsidR="0083549F" w:rsidRPr="00DC3F2C" w:rsidRDefault="0083549F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A7BA550" w14:textId="77777777" w:rsidR="0083549F" w:rsidRPr="00DC3F2C" w:rsidRDefault="0083549F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A94" w:rsidRPr="00DC3F2C" w14:paraId="0A3F6C25" w14:textId="77777777" w:rsidTr="00A41ACC">
        <w:trPr>
          <w:tblHeader/>
        </w:trPr>
        <w:tc>
          <w:tcPr>
            <w:tcW w:w="3600" w:type="dxa"/>
          </w:tcPr>
          <w:p w14:paraId="153D13CC" w14:textId="1FC5479C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395" w:type="dxa"/>
          </w:tcPr>
          <w:p w14:paraId="632D2371" w14:textId="36724B45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55B597F1" w14:textId="7787C39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</w:tcPr>
          <w:p w14:paraId="3292D5FD" w14:textId="50B2AE52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462811CB" w14:textId="4A69A26E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3549F" w:rsidRPr="00DC3F2C" w14:paraId="78EEB717" w14:textId="77777777" w:rsidTr="00A41ACC">
        <w:trPr>
          <w:tblHeader/>
        </w:trPr>
        <w:tc>
          <w:tcPr>
            <w:tcW w:w="3600" w:type="dxa"/>
          </w:tcPr>
          <w:p w14:paraId="3E248149" w14:textId="77777777" w:rsidR="0083549F" w:rsidRPr="00DC3F2C" w:rsidRDefault="0083549F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980B00E" w14:textId="77777777" w:rsidR="0083549F" w:rsidRPr="00DC3F2C" w:rsidRDefault="0083549F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11A94" w:rsidRPr="00DC3F2C" w14:paraId="1C2ACE9B" w14:textId="77777777" w:rsidTr="00A41ACC">
        <w:tc>
          <w:tcPr>
            <w:tcW w:w="3600" w:type="dxa"/>
          </w:tcPr>
          <w:p w14:paraId="78F2DB6C" w14:textId="00AE66C0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sz w:val="28"/>
                <w:szCs w:val="28"/>
              </w:rPr>
              <w:t>1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395" w:type="dxa"/>
            <w:vAlign w:val="bottom"/>
          </w:tcPr>
          <w:p w14:paraId="17D8B7FF" w14:textId="36A23495" w:rsidR="00F11A94" w:rsidRPr="00DC3F2C" w:rsidRDefault="00446022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2,642</w:t>
            </w:r>
          </w:p>
        </w:tc>
        <w:tc>
          <w:tcPr>
            <w:tcW w:w="1395" w:type="dxa"/>
            <w:vAlign w:val="bottom"/>
          </w:tcPr>
          <w:p w14:paraId="70176B8E" w14:textId="1231CDF5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588</w:t>
            </w:r>
          </w:p>
        </w:tc>
        <w:tc>
          <w:tcPr>
            <w:tcW w:w="1395" w:type="dxa"/>
            <w:vAlign w:val="bottom"/>
          </w:tcPr>
          <w:p w14:paraId="4D861016" w14:textId="10E90544" w:rsidR="00F11A94" w:rsidRPr="00DC3F2C" w:rsidRDefault="00317F90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="00811E0E" w:rsidRPr="00DC3F2C">
              <w:rPr>
                <w:sz w:val="28"/>
                <w:szCs w:val="28"/>
              </w:rPr>
              <w:t>53</w:t>
            </w:r>
            <w:r w:rsidR="000933F1" w:rsidRPr="00DC3F2C">
              <w:rPr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2B23EC3E" w14:textId="6EA28848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2,490</w:t>
            </w:r>
          </w:p>
        </w:tc>
      </w:tr>
      <w:tr w:rsidR="00F11A94" w:rsidRPr="00DC3F2C" w14:paraId="116EAB9C" w14:textId="77777777" w:rsidTr="00A41ACC">
        <w:tc>
          <w:tcPr>
            <w:tcW w:w="3600" w:type="dxa"/>
          </w:tcPr>
          <w:p w14:paraId="61C7C573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7EEB740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BF8F05D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0829D8A9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486979B3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</w:tr>
      <w:tr w:rsidR="00B87D18" w:rsidRPr="00DC3F2C" w14:paraId="0C85C5C3" w14:textId="77777777" w:rsidTr="00A41ACC">
        <w:tc>
          <w:tcPr>
            <w:tcW w:w="3600" w:type="dxa"/>
          </w:tcPr>
          <w:p w14:paraId="016D0785" w14:textId="14D28D72" w:rsidR="00B87D18" w:rsidRPr="00DC3F2C" w:rsidRDefault="00B87D18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</w:t>
            </w:r>
            <w:r w:rsidR="00A128BF" w:rsidRPr="00DC3F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  <w:r w:rsidR="00605C13" w:rsidRPr="00DC3F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05C13"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605C13" w:rsidRPr="00DC3F2C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  <w:r w:rsidR="00605C13"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EC61F9B" w14:textId="1815CE7B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125</w:t>
            </w:r>
          </w:p>
        </w:tc>
        <w:tc>
          <w:tcPr>
            <w:tcW w:w="1395" w:type="dxa"/>
            <w:vAlign w:val="bottom"/>
          </w:tcPr>
          <w:p w14:paraId="21B7502F" w14:textId="51FC67CF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108BD5F9" w14:textId="0E8990AD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5F9C5C17" w14:textId="4E7FF305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B87D18" w:rsidRPr="00DC3F2C" w14:paraId="63E77F4E" w14:textId="77777777" w:rsidTr="00A41ACC">
        <w:tc>
          <w:tcPr>
            <w:tcW w:w="3600" w:type="dxa"/>
          </w:tcPr>
          <w:p w14:paraId="47D2268D" w14:textId="018121DA" w:rsidR="00B87D18" w:rsidRPr="00DC3F2C" w:rsidRDefault="00B87D18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ลดลงจากการจำหน่ายเงินลงทุนในบริษัทย่อย</w:t>
            </w:r>
          </w:p>
        </w:tc>
        <w:tc>
          <w:tcPr>
            <w:tcW w:w="1395" w:type="dxa"/>
            <w:vAlign w:val="bottom"/>
          </w:tcPr>
          <w:p w14:paraId="641DCB9B" w14:textId="3B120A4A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</w:t>
            </w:r>
            <w:r w:rsidR="00945955" w:rsidRPr="00DC3F2C">
              <w:rPr>
                <w:sz w:val="28"/>
                <w:szCs w:val="28"/>
              </w:rPr>
              <w:t>5</w:t>
            </w:r>
            <w:r w:rsidRPr="00DC3F2C">
              <w:rPr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6618F816" w14:textId="5B275235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6F24AB8" w14:textId="1D9AED2C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8294FCE" w14:textId="5B89691B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B87D18" w:rsidRPr="00DC3F2C" w14:paraId="50348C41" w14:textId="77777777" w:rsidTr="00A41ACC">
        <w:tc>
          <w:tcPr>
            <w:tcW w:w="3600" w:type="dxa"/>
          </w:tcPr>
          <w:p w14:paraId="4AC9B310" w14:textId="77777777" w:rsidR="00B87D18" w:rsidRPr="00DC3F2C" w:rsidRDefault="00B87D18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36E7551D" w14:textId="77777777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63B90D61" w14:textId="77777777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4D4325E4" w14:textId="77777777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24118BFF" w14:textId="77777777" w:rsidR="00B87D18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4"/>
                <w:szCs w:val="24"/>
                <w:cs/>
              </w:rPr>
            </w:pPr>
          </w:p>
        </w:tc>
      </w:tr>
      <w:tr w:rsidR="00F11A94" w:rsidRPr="00DC3F2C" w14:paraId="3751C789" w14:textId="77777777" w:rsidTr="00A41ACC">
        <w:tc>
          <w:tcPr>
            <w:tcW w:w="3600" w:type="dxa"/>
          </w:tcPr>
          <w:p w14:paraId="4266F8B7" w14:textId="1A868F4C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395" w:type="dxa"/>
            <w:vAlign w:val="bottom"/>
          </w:tcPr>
          <w:p w14:paraId="03605E19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306A1DA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7BE795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C703298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11A94" w:rsidRPr="00DC3F2C" w14:paraId="1DBA49A5" w14:textId="77777777" w:rsidTr="00A41ACC">
        <w:tc>
          <w:tcPr>
            <w:tcW w:w="3600" w:type="dxa"/>
          </w:tcPr>
          <w:p w14:paraId="1DC5D70C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6D0CD6AF" w14:textId="03F65FCC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 w:firstLine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395" w:type="dxa"/>
            <w:vAlign w:val="bottom"/>
          </w:tcPr>
          <w:p w14:paraId="2094E4BF" w14:textId="27FEA60B" w:rsidR="00F11A94" w:rsidRPr="00DC3F2C" w:rsidRDefault="00C94456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  <w:r w:rsidR="00945955" w:rsidRPr="00DC3F2C">
              <w:rPr>
                <w:sz w:val="28"/>
                <w:szCs w:val="28"/>
              </w:rPr>
              <w:t>61</w:t>
            </w:r>
          </w:p>
        </w:tc>
        <w:tc>
          <w:tcPr>
            <w:tcW w:w="1395" w:type="dxa"/>
            <w:vAlign w:val="bottom"/>
          </w:tcPr>
          <w:p w14:paraId="0B183FE4" w14:textId="553E54F4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223</w:t>
            </w:r>
          </w:p>
        </w:tc>
        <w:tc>
          <w:tcPr>
            <w:tcW w:w="1395" w:type="dxa"/>
            <w:vAlign w:val="bottom"/>
          </w:tcPr>
          <w:p w14:paraId="3C57D2C3" w14:textId="21CDA41D" w:rsidR="00F11A94" w:rsidRPr="00DC3F2C" w:rsidRDefault="00811E0E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13</w:t>
            </w:r>
            <w:r w:rsidR="00446022" w:rsidRPr="00DC3F2C">
              <w:rPr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103D60E1" w14:textId="4F88FC1D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209</w:t>
            </w:r>
          </w:p>
        </w:tc>
      </w:tr>
      <w:tr w:rsidR="00F11A94" w:rsidRPr="00DC3F2C" w14:paraId="6B0104CB" w14:textId="77777777" w:rsidTr="00A41ACC">
        <w:tc>
          <w:tcPr>
            <w:tcW w:w="3600" w:type="dxa"/>
          </w:tcPr>
          <w:p w14:paraId="506780E8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DC92B32" w14:textId="0243C9E4" w:rsidR="00F11A94" w:rsidRPr="00DC3F2C" w:rsidRDefault="00C94456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945955" w:rsidRPr="00DC3F2C">
              <w:rPr>
                <w:b/>
                <w:bCs/>
                <w:sz w:val="28"/>
                <w:szCs w:val="28"/>
              </w:rPr>
              <w:t>61</w:t>
            </w:r>
          </w:p>
        </w:tc>
        <w:tc>
          <w:tcPr>
            <w:tcW w:w="1395" w:type="dxa"/>
            <w:vAlign w:val="bottom"/>
          </w:tcPr>
          <w:p w14:paraId="198AF655" w14:textId="67966710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1395" w:type="dxa"/>
            <w:vAlign w:val="bottom"/>
          </w:tcPr>
          <w:p w14:paraId="0318D434" w14:textId="31429CBF" w:rsidR="00F11A94" w:rsidRPr="00DC3F2C" w:rsidRDefault="00811E0E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13</w:t>
            </w:r>
            <w:r w:rsidR="00446022" w:rsidRPr="00DC3F2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6A9180A4" w14:textId="2BC89733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209</w:t>
            </w:r>
          </w:p>
        </w:tc>
      </w:tr>
      <w:tr w:rsidR="00F11A94" w:rsidRPr="00DC3F2C" w14:paraId="17C14CF3" w14:textId="77777777" w:rsidTr="00A41ACC">
        <w:tc>
          <w:tcPr>
            <w:tcW w:w="3600" w:type="dxa"/>
          </w:tcPr>
          <w:p w14:paraId="67E5C026" w14:textId="6840ECDB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740970BB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936AA99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13B8261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3059210" w14:textId="7777777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F11A94" w:rsidRPr="00DC3F2C" w14:paraId="56C7DE7E" w14:textId="77777777" w:rsidTr="00A41ACC">
        <w:tc>
          <w:tcPr>
            <w:tcW w:w="3600" w:type="dxa"/>
          </w:tcPr>
          <w:p w14:paraId="4E4AEF92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(กำไร) ขาดทุนจากการประมาณตามหลัก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คณิตศาสตร์ประกันภัย</w:t>
            </w:r>
          </w:p>
        </w:tc>
        <w:tc>
          <w:tcPr>
            <w:tcW w:w="1395" w:type="dxa"/>
            <w:vAlign w:val="bottom"/>
          </w:tcPr>
          <w:p w14:paraId="2BD58018" w14:textId="7C562B89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89FDA35" w14:textId="0B37F246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782F3A6" w14:textId="273DDC44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5CA23B0" w14:textId="17515BDD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11A94" w:rsidRPr="00DC3F2C" w14:paraId="7B9A5DA0" w14:textId="77777777" w:rsidTr="00A41ACC">
        <w:tc>
          <w:tcPr>
            <w:tcW w:w="3600" w:type="dxa"/>
          </w:tcPr>
          <w:p w14:paraId="2AD07C81" w14:textId="4FD9AFDF" w:rsidR="00F11A94" w:rsidRPr="00DC3F2C" w:rsidRDefault="00F11A94" w:rsidP="00F11A94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395" w:type="dxa"/>
            <w:vAlign w:val="bottom"/>
          </w:tcPr>
          <w:p w14:paraId="1B4529D9" w14:textId="20FDADF4" w:rsidR="00F11A94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16</w:t>
            </w:r>
          </w:p>
        </w:tc>
        <w:tc>
          <w:tcPr>
            <w:tcW w:w="1395" w:type="dxa"/>
            <w:vAlign w:val="bottom"/>
          </w:tcPr>
          <w:p w14:paraId="47631A29" w14:textId="6D36C2CD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3FEF76CE" w14:textId="53D6CD0F" w:rsidR="00F11A94" w:rsidRPr="00DC3F2C" w:rsidRDefault="00811E0E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16</w:t>
            </w:r>
          </w:p>
        </w:tc>
        <w:tc>
          <w:tcPr>
            <w:tcW w:w="1395" w:type="dxa"/>
            <w:vAlign w:val="bottom"/>
          </w:tcPr>
          <w:p w14:paraId="60AD837E" w14:textId="1D11FEA2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11A94" w:rsidRPr="00DC3F2C" w14:paraId="0FC2786A" w14:textId="77777777" w:rsidTr="00A41ACC">
        <w:tc>
          <w:tcPr>
            <w:tcW w:w="3600" w:type="dxa"/>
          </w:tcPr>
          <w:p w14:paraId="2A409FC6" w14:textId="06C2BA33" w:rsidR="00F11A94" w:rsidRPr="00DC3F2C" w:rsidRDefault="00F11A94" w:rsidP="00F11A94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395" w:type="dxa"/>
            <w:vAlign w:val="bottom"/>
          </w:tcPr>
          <w:p w14:paraId="0C3E4720" w14:textId="77183F05" w:rsidR="00F11A94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198</w:t>
            </w:r>
          </w:p>
        </w:tc>
        <w:tc>
          <w:tcPr>
            <w:tcW w:w="1395" w:type="dxa"/>
            <w:vAlign w:val="bottom"/>
          </w:tcPr>
          <w:p w14:paraId="4C3B4215" w14:textId="5F550DD7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186306F5" w14:textId="69437860" w:rsidR="00F11A94" w:rsidRPr="00DC3F2C" w:rsidRDefault="00811E0E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192</w:t>
            </w:r>
          </w:p>
        </w:tc>
        <w:tc>
          <w:tcPr>
            <w:tcW w:w="1395" w:type="dxa"/>
            <w:vAlign w:val="bottom"/>
          </w:tcPr>
          <w:p w14:paraId="2A0EAAFD" w14:textId="151F079A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11A94" w:rsidRPr="00DC3F2C" w14:paraId="6276C887" w14:textId="77777777" w:rsidTr="00A41ACC">
        <w:tc>
          <w:tcPr>
            <w:tcW w:w="3600" w:type="dxa"/>
          </w:tcPr>
          <w:p w14:paraId="00D74D40" w14:textId="181E754C" w:rsidR="00F11A94" w:rsidRPr="00DC3F2C" w:rsidRDefault="00F11A94" w:rsidP="00F11A94">
            <w:pPr>
              <w:pStyle w:val="BodyText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395" w:type="dxa"/>
            <w:vAlign w:val="bottom"/>
          </w:tcPr>
          <w:p w14:paraId="5EBB394F" w14:textId="314EF283" w:rsidR="00F11A94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(376)</w:t>
            </w:r>
          </w:p>
        </w:tc>
        <w:tc>
          <w:tcPr>
            <w:tcW w:w="1395" w:type="dxa"/>
            <w:vAlign w:val="bottom"/>
          </w:tcPr>
          <w:p w14:paraId="4F927A38" w14:textId="0314907A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8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1679893" w14:textId="304C5DE6" w:rsidR="00F11A94" w:rsidRPr="00DC3F2C" w:rsidRDefault="00811E0E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(375)</w:t>
            </w:r>
          </w:p>
        </w:tc>
        <w:tc>
          <w:tcPr>
            <w:tcW w:w="1395" w:type="dxa"/>
            <w:vAlign w:val="bottom"/>
          </w:tcPr>
          <w:p w14:paraId="3E551E43" w14:textId="7CB51056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11A94" w:rsidRPr="00DC3F2C" w14:paraId="78098E49" w14:textId="77777777" w:rsidTr="00A41ACC">
        <w:tc>
          <w:tcPr>
            <w:tcW w:w="3600" w:type="dxa"/>
          </w:tcPr>
          <w:p w14:paraId="4CAF7385" w14:textId="0D8D091F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45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95" w:type="dxa"/>
            <w:vAlign w:val="bottom"/>
          </w:tcPr>
          <w:p w14:paraId="01EF96CD" w14:textId="3846C94E" w:rsidR="00F11A94" w:rsidRPr="00DC3F2C" w:rsidRDefault="00945955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5F78F603" w14:textId="18997D7C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3E82AC21" w14:textId="5C6DF59B" w:rsidR="00F11A94" w:rsidRPr="00DC3F2C" w:rsidRDefault="00811E0E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6125311" w14:textId="4F510F45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11A94" w:rsidRPr="00DC3F2C" w14:paraId="1B6869E9" w14:textId="77777777" w:rsidTr="00A41ACC">
        <w:tc>
          <w:tcPr>
            <w:tcW w:w="3600" w:type="dxa"/>
          </w:tcPr>
          <w:p w14:paraId="20CB1912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A8D8834" w14:textId="686F3C75" w:rsidR="00F11A94" w:rsidRPr="00DC3F2C" w:rsidRDefault="00B87D18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(</w:t>
            </w:r>
            <w:r w:rsidR="00C94456" w:rsidRPr="00DC3F2C">
              <w:rPr>
                <w:b/>
                <w:bCs/>
                <w:sz w:val="28"/>
                <w:szCs w:val="28"/>
              </w:rPr>
              <w:t>1</w:t>
            </w:r>
            <w:r w:rsidR="00945955" w:rsidRPr="00DC3F2C">
              <w:rPr>
                <w:b/>
                <w:bCs/>
                <w:sz w:val="28"/>
                <w:szCs w:val="28"/>
              </w:rPr>
              <w:t>59</w:t>
            </w:r>
            <w:r w:rsidRPr="00DC3F2C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12AF035E" w14:textId="00086733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3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F20E3C5" w14:textId="42D6CB15" w:rsidR="00F11A94" w:rsidRPr="00DC3F2C" w:rsidRDefault="00811E0E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(167)</w:t>
            </w:r>
          </w:p>
        </w:tc>
        <w:tc>
          <w:tcPr>
            <w:tcW w:w="1395" w:type="dxa"/>
            <w:vAlign w:val="bottom"/>
          </w:tcPr>
          <w:p w14:paraId="0BCEE65E" w14:textId="318E02CF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562E2" w:rsidRPr="00DC3F2C" w14:paraId="2C99136A" w14:textId="77777777" w:rsidTr="001A2F06">
        <w:tc>
          <w:tcPr>
            <w:tcW w:w="3600" w:type="dxa"/>
          </w:tcPr>
          <w:p w14:paraId="5B80B262" w14:textId="77777777" w:rsidR="00B562E2" w:rsidRPr="00DC3F2C" w:rsidRDefault="00B562E2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อื่น ๆ</w:t>
            </w:r>
          </w:p>
        </w:tc>
        <w:tc>
          <w:tcPr>
            <w:tcW w:w="1395" w:type="dxa"/>
            <w:vAlign w:val="bottom"/>
          </w:tcPr>
          <w:p w14:paraId="734846D8" w14:textId="77777777" w:rsidR="00B562E2" w:rsidRPr="00DC3F2C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6D2C63A" w14:textId="77777777" w:rsidR="00B562E2" w:rsidRPr="00DC3F2C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F0B7F5A" w14:textId="77777777" w:rsidR="00B562E2" w:rsidRPr="00DC3F2C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7218933" w14:textId="77777777" w:rsidR="00B562E2" w:rsidRPr="00DC3F2C" w:rsidRDefault="00B562E2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</w:p>
        </w:tc>
      </w:tr>
      <w:tr w:rsidR="00F11A94" w:rsidRPr="00DC3F2C" w14:paraId="4068540D" w14:textId="77777777" w:rsidTr="00A41ACC">
        <w:tc>
          <w:tcPr>
            <w:tcW w:w="3600" w:type="dxa"/>
          </w:tcPr>
          <w:p w14:paraId="535DE423" w14:textId="5516DE99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395" w:type="dxa"/>
            <w:vAlign w:val="bottom"/>
          </w:tcPr>
          <w:p w14:paraId="5405F3BF" w14:textId="480862A5" w:rsidR="00F11A94" w:rsidRPr="00DC3F2C" w:rsidRDefault="00B87D18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</w:t>
            </w:r>
            <w:r w:rsidR="00C94456" w:rsidRPr="00DC3F2C">
              <w:rPr>
                <w:sz w:val="28"/>
                <w:szCs w:val="28"/>
              </w:rPr>
              <w:t>277</w:t>
            </w:r>
            <w:r w:rsidRPr="00DC3F2C">
              <w:rPr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0364C8D9" w14:textId="782CDB70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166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4C79D3DF" w14:textId="42C6B684" w:rsidR="00F11A94" w:rsidRPr="00DC3F2C" w:rsidRDefault="00811E0E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</w:t>
            </w:r>
            <w:r w:rsidR="00C94456" w:rsidRPr="00DC3F2C">
              <w:rPr>
                <w:sz w:val="28"/>
                <w:szCs w:val="28"/>
              </w:rPr>
              <w:t>271</w:t>
            </w:r>
            <w:r w:rsidRPr="00DC3F2C">
              <w:rPr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78C1DDD6" w14:textId="7A17A9D7" w:rsidR="00F11A94" w:rsidRPr="00DC3F2C" w:rsidRDefault="00F11A94" w:rsidP="00F11A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161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11A94" w:rsidRPr="00DC3F2C" w14:paraId="7FA2B000" w14:textId="77777777" w:rsidTr="00A41ACC">
        <w:tc>
          <w:tcPr>
            <w:tcW w:w="3600" w:type="dxa"/>
          </w:tcPr>
          <w:p w14:paraId="6B1E7976" w14:textId="1211C11B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vAlign w:val="bottom"/>
          </w:tcPr>
          <w:p w14:paraId="0B26A127" w14:textId="6C392E1A" w:rsidR="00F11A94" w:rsidRPr="00DC3F2C" w:rsidRDefault="00C94456" w:rsidP="00F11A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2,477</w:t>
            </w:r>
          </w:p>
        </w:tc>
        <w:tc>
          <w:tcPr>
            <w:tcW w:w="1395" w:type="dxa"/>
            <w:vAlign w:val="bottom"/>
          </w:tcPr>
          <w:p w14:paraId="6400FD41" w14:textId="401026B5" w:rsidR="00F11A94" w:rsidRPr="00DC3F2C" w:rsidRDefault="00F11A94" w:rsidP="00F11A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1395" w:type="dxa"/>
            <w:vAlign w:val="bottom"/>
          </w:tcPr>
          <w:p w14:paraId="15008746" w14:textId="5FF96320" w:rsidR="00F11A94" w:rsidRPr="00DC3F2C" w:rsidRDefault="00811E0E" w:rsidP="00F11A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</w:t>
            </w:r>
            <w:r w:rsidR="00C94456" w:rsidRPr="00DC3F2C">
              <w:rPr>
                <w:b/>
                <w:bCs/>
                <w:sz w:val="28"/>
                <w:szCs w:val="28"/>
              </w:rPr>
              <w:t>233</w:t>
            </w:r>
          </w:p>
        </w:tc>
        <w:tc>
          <w:tcPr>
            <w:tcW w:w="1395" w:type="dxa"/>
            <w:vAlign w:val="bottom"/>
          </w:tcPr>
          <w:p w14:paraId="5052480B" w14:textId="1B263D59" w:rsidR="00F11A94" w:rsidRPr="00DC3F2C" w:rsidRDefault="00F11A94" w:rsidP="00F11A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2,538</w:t>
            </w:r>
          </w:p>
        </w:tc>
      </w:tr>
    </w:tbl>
    <w:p w14:paraId="6766DF2C" w14:textId="6920A6A7" w:rsidR="0063476B" w:rsidRPr="00DC3F2C" w:rsidRDefault="0063476B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1350"/>
        <w:gridCol w:w="1350"/>
        <w:gridCol w:w="1440"/>
      </w:tblGrid>
      <w:tr w:rsidR="00AB76E0" w:rsidRPr="00DC3F2C" w14:paraId="434EBBDD" w14:textId="77777777" w:rsidTr="00AB0D64">
        <w:trPr>
          <w:tblHeader/>
        </w:trPr>
        <w:tc>
          <w:tcPr>
            <w:tcW w:w="3600" w:type="dxa"/>
          </w:tcPr>
          <w:p w14:paraId="2AFFEB87" w14:textId="7237F2B4" w:rsidR="00AB76E0" w:rsidRPr="00DC3F2C" w:rsidRDefault="006D29DB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</w:tc>
        <w:tc>
          <w:tcPr>
            <w:tcW w:w="2790" w:type="dxa"/>
            <w:gridSpan w:val="2"/>
            <w:vAlign w:val="bottom"/>
          </w:tcPr>
          <w:p w14:paraId="36FB529D" w14:textId="77777777" w:rsidR="00AB76E0" w:rsidRPr="00DC3F2C" w:rsidRDefault="00AB76E0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29D3031" w14:textId="77777777" w:rsidR="00AB76E0" w:rsidRPr="00DC3F2C" w:rsidRDefault="00AB76E0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76E0" w:rsidRPr="00DC3F2C" w14:paraId="1268D2D3" w14:textId="77777777" w:rsidTr="00AB0D64">
        <w:trPr>
          <w:tblHeader/>
        </w:trPr>
        <w:tc>
          <w:tcPr>
            <w:tcW w:w="3600" w:type="dxa"/>
          </w:tcPr>
          <w:p w14:paraId="3E89F4FC" w14:textId="4DC92F99" w:rsidR="00AB76E0" w:rsidRPr="00DC3F2C" w:rsidRDefault="006D29DB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440" w:type="dxa"/>
          </w:tcPr>
          <w:p w14:paraId="4D88505F" w14:textId="0FE8AEEE" w:rsidR="00AB76E0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11A94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01802AC7" w14:textId="410D977D" w:rsidR="00AB76E0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11A94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CF5B4BD" w14:textId="6CB70331" w:rsidR="00AB76E0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11A94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69238316" w14:textId="2C130EFE" w:rsidR="00AB76E0" w:rsidRPr="00DC3F2C" w:rsidRDefault="00DE3F43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11A94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B76E0" w:rsidRPr="00DC3F2C" w14:paraId="646F7C37" w14:textId="77777777" w:rsidTr="00AB0D64">
        <w:trPr>
          <w:tblHeader/>
        </w:trPr>
        <w:tc>
          <w:tcPr>
            <w:tcW w:w="3600" w:type="dxa"/>
          </w:tcPr>
          <w:p w14:paraId="5A6CB321" w14:textId="77777777" w:rsidR="00AB76E0" w:rsidRPr="00DC3F2C" w:rsidRDefault="00AB76E0" w:rsidP="00635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E7F6" w14:textId="77777777" w:rsidR="00AB76E0" w:rsidRPr="00DC3F2C" w:rsidRDefault="00AB76E0" w:rsidP="00635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F11A94" w:rsidRPr="00DC3F2C" w14:paraId="6DF5611C" w14:textId="77777777" w:rsidTr="00AB0D64">
        <w:tc>
          <w:tcPr>
            <w:tcW w:w="3600" w:type="dxa"/>
          </w:tcPr>
          <w:p w14:paraId="23FD3E7F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440" w:type="dxa"/>
            <w:vAlign w:val="bottom"/>
          </w:tcPr>
          <w:p w14:paraId="455352EC" w14:textId="672D9B9E" w:rsidR="00F11A94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 xml:space="preserve">0.1 </w:t>
            </w:r>
            <w:r w:rsidR="00A128BF" w:rsidRPr="00DC3F2C">
              <w:rPr>
                <w:sz w:val="28"/>
                <w:szCs w:val="28"/>
              </w:rPr>
              <w:t>-</w:t>
            </w:r>
            <w:r w:rsidRPr="00DC3F2C">
              <w:rPr>
                <w:sz w:val="28"/>
                <w:szCs w:val="28"/>
              </w:rPr>
              <w:t xml:space="preserve"> 3.16</w:t>
            </w:r>
          </w:p>
        </w:tc>
        <w:tc>
          <w:tcPr>
            <w:tcW w:w="1350" w:type="dxa"/>
            <w:vAlign w:val="bottom"/>
          </w:tcPr>
          <w:p w14:paraId="28A0F7D6" w14:textId="59309BE8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0</w:t>
            </w:r>
            <w:r w:rsidRPr="00DC3F2C">
              <w:rPr>
                <w:rFonts w:hint="cs"/>
                <w:sz w:val="28"/>
                <w:szCs w:val="28"/>
                <w:cs/>
              </w:rPr>
              <w:t>.</w:t>
            </w:r>
            <w:r w:rsidRPr="00DC3F2C">
              <w:rPr>
                <w:rFonts w:hint="cs"/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- </w:t>
            </w:r>
            <w:r w:rsidRPr="00DC3F2C">
              <w:rPr>
                <w:rFonts w:hint="cs"/>
                <w:sz w:val="28"/>
                <w:szCs w:val="28"/>
              </w:rPr>
              <w:t>3</w:t>
            </w:r>
            <w:r w:rsidRPr="00DC3F2C">
              <w:rPr>
                <w:rFonts w:hint="cs"/>
                <w:sz w:val="28"/>
                <w:szCs w:val="28"/>
                <w:cs/>
              </w:rPr>
              <w:t>.</w:t>
            </w:r>
            <w:r w:rsidRPr="00DC3F2C">
              <w:rPr>
                <w:rFonts w:hint="cs"/>
                <w:sz w:val="28"/>
                <w:szCs w:val="28"/>
              </w:rPr>
              <w:t>95</w:t>
            </w:r>
          </w:p>
        </w:tc>
        <w:tc>
          <w:tcPr>
            <w:tcW w:w="1350" w:type="dxa"/>
            <w:vAlign w:val="bottom"/>
          </w:tcPr>
          <w:p w14:paraId="425086E3" w14:textId="604CE4B0" w:rsidR="00F11A94" w:rsidRPr="00DC3F2C" w:rsidRDefault="00811E0E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1.36</w:t>
            </w:r>
            <w:r w:rsidR="00A128BF"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sz w:val="28"/>
                <w:szCs w:val="28"/>
              </w:rPr>
              <w:t>-</w:t>
            </w:r>
            <w:r w:rsidR="00A128BF"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sz w:val="28"/>
                <w:szCs w:val="28"/>
              </w:rPr>
              <w:t>1.81</w:t>
            </w:r>
          </w:p>
        </w:tc>
        <w:tc>
          <w:tcPr>
            <w:tcW w:w="1440" w:type="dxa"/>
            <w:vAlign w:val="bottom"/>
          </w:tcPr>
          <w:p w14:paraId="26538A82" w14:textId="4D8186CE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>.</w:t>
            </w:r>
            <w:r w:rsidRPr="00DC3F2C">
              <w:rPr>
                <w:sz w:val="28"/>
                <w:szCs w:val="28"/>
              </w:rPr>
              <w:t>61</w:t>
            </w:r>
          </w:p>
        </w:tc>
      </w:tr>
      <w:tr w:rsidR="00F11A94" w:rsidRPr="00DC3F2C" w14:paraId="6C8BB338" w14:textId="77777777" w:rsidTr="00AB0D64">
        <w:tc>
          <w:tcPr>
            <w:tcW w:w="3600" w:type="dxa"/>
          </w:tcPr>
          <w:p w14:paraId="799B5EBD" w14:textId="77777777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  <w:vAlign w:val="bottom"/>
          </w:tcPr>
          <w:p w14:paraId="588E6455" w14:textId="1632E36F" w:rsidR="00F11A94" w:rsidRPr="00DC3F2C" w:rsidRDefault="00B87D18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2 - 6</w:t>
            </w:r>
          </w:p>
        </w:tc>
        <w:tc>
          <w:tcPr>
            <w:tcW w:w="1350" w:type="dxa"/>
            <w:vAlign w:val="bottom"/>
          </w:tcPr>
          <w:p w14:paraId="69ABEB77" w14:textId="1A95D982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</w:t>
            </w:r>
            <w:r w:rsidRPr="00DC3F2C">
              <w:rPr>
                <w:sz w:val="28"/>
                <w:szCs w:val="28"/>
                <w:cs/>
              </w:rPr>
              <w:t xml:space="preserve"> - </w:t>
            </w:r>
            <w:r w:rsidRPr="00DC3F2C">
              <w:rPr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0375253A" w14:textId="647549AB" w:rsidR="00F11A94" w:rsidRPr="00DC3F2C" w:rsidRDefault="00811E0E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4021D240" w14:textId="6C9CA525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</w:t>
            </w:r>
          </w:p>
        </w:tc>
      </w:tr>
      <w:tr w:rsidR="00F11A94" w:rsidRPr="00DC3F2C" w14:paraId="5F8C04A4" w14:textId="77777777" w:rsidTr="00AB0D64">
        <w:trPr>
          <w:trHeight w:val="92"/>
        </w:trPr>
        <w:tc>
          <w:tcPr>
            <w:tcW w:w="3600" w:type="dxa"/>
          </w:tcPr>
          <w:p w14:paraId="4667609B" w14:textId="7DD859AB" w:rsidR="00F11A94" w:rsidRPr="00DC3F2C" w:rsidRDefault="00F11A94" w:rsidP="00F11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  <w:vAlign w:val="bottom"/>
          </w:tcPr>
          <w:p w14:paraId="06F1FE7E" w14:textId="3A48E9CD" w:rsidR="00F11A94" w:rsidRPr="00DC3F2C" w:rsidRDefault="00B95C21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 xml:space="preserve">0 </w:t>
            </w:r>
            <w:r w:rsidR="00A128BF" w:rsidRPr="00DC3F2C">
              <w:rPr>
                <w:sz w:val="28"/>
                <w:szCs w:val="28"/>
              </w:rPr>
              <w:t>-</w:t>
            </w:r>
            <w:r w:rsidRPr="00DC3F2C">
              <w:rPr>
                <w:sz w:val="28"/>
                <w:szCs w:val="28"/>
              </w:rPr>
              <w:t xml:space="preserve"> 57.3</w:t>
            </w:r>
          </w:p>
        </w:tc>
        <w:tc>
          <w:tcPr>
            <w:tcW w:w="1350" w:type="dxa"/>
            <w:vAlign w:val="bottom"/>
          </w:tcPr>
          <w:p w14:paraId="0CBCD5A2" w14:textId="242CE634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0</w:t>
            </w:r>
            <w:r w:rsidRPr="00DC3F2C">
              <w:rPr>
                <w:rFonts w:hint="cs"/>
                <w:sz w:val="28"/>
                <w:szCs w:val="28"/>
                <w:cs/>
              </w:rPr>
              <w:t xml:space="preserve"> - </w:t>
            </w:r>
            <w:r w:rsidRPr="00DC3F2C">
              <w:rPr>
                <w:rFonts w:hint="cs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435C619F" w14:textId="4C2B0812" w:rsidR="00F11A94" w:rsidRPr="00DC3F2C" w:rsidRDefault="00811E0E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1.91</w:t>
            </w:r>
            <w:r w:rsidR="00A128BF"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sz w:val="28"/>
                <w:szCs w:val="28"/>
              </w:rPr>
              <w:t>-</w:t>
            </w:r>
            <w:r w:rsidR="00A128BF" w:rsidRPr="00DC3F2C">
              <w:rPr>
                <w:sz w:val="28"/>
                <w:szCs w:val="28"/>
              </w:rPr>
              <w:t xml:space="preserve"> </w:t>
            </w:r>
            <w:r w:rsidRPr="00DC3F2C">
              <w:rPr>
                <w:sz w:val="28"/>
                <w:szCs w:val="28"/>
              </w:rPr>
              <w:t>8.6</w:t>
            </w:r>
          </w:p>
        </w:tc>
        <w:tc>
          <w:tcPr>
            <w:tcW w:w="1440" w:type="dxa"/>
            <w:vAlign w:val="bottom"/>
          </w:tcPr>
          <w:p w14:paraId="4A19EC53" w14:textId="388F207C" w:rsidR="00F11A94" w:rsidRPr="00DC3F2C" w:rsidRDefault="00F11A94" w:rsidP="00F11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- </w:t>
            </w:r>
            <w:r w:rsidRPr="00DC3F2C">
              <w:rPr>
                <w:sz w:val="28"/>
                <w:szCs w:val="28"/>
              </w:rPr>
              <w:t>8</w:t>
            </w:r>
          </w:p>
        </w:tc>
      </w:tr>
    </w:tbl>
    <w:p w14:paraId="199AF547" w14:textId="4730F205" w:rsidR="00032745" w:rsidRPr="00DC3F2C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68C05545" w14:textId="77777777" w:rsidR="00D77F4A" w:rsidRPr="00DC3F2C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59425EA" w14:textId="77777777" w:rsidR="00D77F4A" w:rsidRPr="00DC3F2C" w:rsidRDefault="00D77F4A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0F7F406D" w14:textId="7827A496" w:rsidR="00AF77EF" w:rsidRPr="00DC3F2C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ณ วันที่ </w:t>
      </w:r>
      <w:r w:rsidR="00DE3F43" w:rsidRPr="00DC3F2C">
        <w:rPr>
          <w:sz w:val="28"/>
          <w:szCs w:val="28"/>
        </w:rPr>
        <w:t>3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ธันวาคม </w:t>
      </w:r>
      <w:r w:rsidR="00DE3F43" w:rsidRPr="00DC3F2C">
        <w:rPr>
          <w:sz w:val="28"/>
          <w:szCs w:val="28"/>
        </w:rPr>
        <w:t>256</w:t>
      </w:r>
      <w:r w:rsidR="00F11A94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ระยะเวลาถัวเฉลี่ยถ่วงน้ำหนักของภาระ</w:t>
      </w:r>
      <w:r w:rsidR="00F60F9A" w:rsidRPr="00DC3F2C">
        <w:rPr>
          <w:sz w:val="28"/>
          <w:szCs w:val="28"/>
          <w:cs/>
        </w:rPr>
        <w:t>ผูกพันผลประโยชน์ที่กำหนดไว้เป็น</w:t>
      </w:r>
      <w:r w:rsidR="00F60F9A" w:rsidRPr="00DC3F2C">
        <w:rPr>
          <w:rFonts w:hint="cs"/>
          <w:sz w:val="28"/>
          <w:szCs w:val="28"/>
          <w:cs/>
        </w:rPr>
        <w:t xml:space="preserve"> </w:t>
      </w:r>
      <w:r w:rsidR="00B95C21" w:rsidRPr="00DC3F2C">
        <w:rPr>
          <w:sz w:val="28"/>
          <w:szCs w:val="28"/>
        </w:rPr>
        <w:t>5</w:t>
      </w:r>
      <w:r w:rsidR="00B06236" w:rsidRPr="00DC3F2C">
        <w:rPr>
          <w:sz w:val="28"/>
          <w:szCs w:val="28"/>
          <w:cs/>
        </w:rPr>
        <w:t xml:space="preserve"> - </w:t>
      </w:r>
      <w:r w:rsidR="00DE3F43" w:rsidRPr="00DC3F2C">
        <w:rPr>
          <w:sz w:val="28"/>
          <w:szCs w:val="28"/>
        </w:rPr>
        <w:t>29</w:t>
      </w:r>
      <w:r w:rsidR="0011391F" w:rsidRPr="00DC3F2C">
        <w:rPr>
          <w:sz w:val="28"/>
          <w:szCs w:val="28"/>
          <w:cs/>
        </w:rPr>
        <w:t xml:space="preserve"> </w:t>
      </w:r>
      <w:r w:rsidR="00AF77EF" w:rsidRPr="00DC3F2C">
        <w:rPr>
          <w:sz w:val="28"/>
          <w:szCs w:val="28"/>
          <w:cs/>
        </w:rPr>
        <w:t xml:space="preserve">ปี </w:t>
      </w:r>
      <w:r w:rsidR="00AF77EF"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F11A94" w:rsidRPr="00DC3F2C">
        <w:rPr>
          <w:i/>
          <w:iCs/>
          <w:sz w:val="28"/>
          <w:szCs w:val="28"/>
        </w:rPr>
        <w:t>3</w:t>
      </w:r>
      <w:r w:rsidR="00AF77EF" w:rsidRPr="00DC3F2C">
        <w:rPr>
          <w:i/>
          <w:iCs/>
          <w:sz w:val="28"/>
          <w:szCs w:val="28"/>
          <w:cs/>
        </w:rPr>
        <w:t xml:space="preserve">: </w:t>
      </w:r>
      <w:r w:rsidR="00D52C0E" w:rsidRPr="00DC3F2C">
        <w:rPr>
          <w:i/>
          <w:iCs/>
          <w:sz w:val="28"/>
          <w:szCs w:val="28"/>
        </w:rPr>
        <w:t>1</w:t>
      </w:r>
      <w:r w:rsidR="00DE3F43" w:rsidRPr="00DC3F2C">
        <w:rPr>
          <w:i/>
          <w:iCs/>
          <w:sz w:val="28"/>
          <w:szCs w:val="28"/>
        </w:rPr>
        <w:t>0</w:t>
      </w:r>
      <w:r w:rsidR="00FF6693" w:rsidRPr="00DC3F2C">
        <w:rPr>
          <w:i/>
          <w:iCs/>
          <w:sz w:val="28"/>
          <w:szCs w:val="28"/>
          <w:cs/>
        </w:rPr>
        <w:t xml:space="preserve"> </w:t>
      </w:r>
      <w:r w:rsidR="005C44A8" w:rsidRPr="00DC3F2C">
        <w:rPr>
          <w:i/>
          <w:iCs/>
          <w:sz w:val="28"/>
          <w:szCs w:val="28"/>
          <w:cs/>
        </w:rPr>
        <w:t>-</w:t>
      </w:r>
      <w:r w:rsidR="00FF6693" w:rsidRPr="00DC3F2C">
        <w:rPr>
          <w:i/>
          <w:iCs/>
          <w:sz w:val="28"/>
          <w:szCs w:val="28"/>
          <w:cs/>
        </w:rPr>
        <w:t xml:space="preserve"> </w:t>
      </w:r>
      <w:r w:rsidR="00DE3F43" w:rsidRPr="00DC3F2C">
        <w:rPr>
          <w:i/>
          <w:iCs/>
          <w:sz w:val="28"/>
          <w:szCs w:val="28"/>
        </w:rPr>
        <w:t>29</w:t>
      </w:r>
      <w:r w:rsidR="00AF77EF" w:rsidRPr="00DC3F2C">
        <w:rPr>
          <w:i/>
          <w:iCs/>
          <w:sz w:val="28"/>
          <w:szCs w:val="28"/>
          <w:cs/>
        </w:rPr>
        <w:t xml:space="preserve"> ปี)</w:t>
      </w:r>
    </w:p>
    <w:p w14:paraId="498826E2" w14:textId="6A0D9488" w:rsidR="006353D9" w:rsidRPr="00DC3F2C" w:rsidRDefault="00635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Calibri"/>
          <w:b/>
          <w:bCs/>
          <w:i/>
          <w:iCs/>
          <w:sz w:val="28"/>
          <w:szCs w:val="28"/>
          <w:cs/>
        </w:rPr>
      </w:pPr>
    </w:p>
    <w:p w14:paraId="22DE7B46" w14:textId="24A64D14" w:rsidR="00032745" w:rsidRPr="00DC3F2C" w:rsidRDefault="000327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14:paraId="4C2BE4A0" w14:textId="77777777" w:rsidR="00BC6F45" w:rsidRPr="00DC3F2C" w:rsidRDefault="00BC6F45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4AEEB0CE" w14:textId="742501D0" w:rsidR="00532A20" w:rsidRPr="00DC3F2C" w:rsidRDefault="00453067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การเปลี่ยนแปลงในแต่ละข้อสมมติ</w:t>
      </w:r>
      <w:r w:rsidR="00032745" w:rsidRPr="00DC3F2C">
        <w:rPr>
          <w:sz w:val="28"/>
          <w:szCs w:val="28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DC3F2C">
        <w:rPr>
          <w:sz w:val="28"/>
          <w:szCs w:val="28"/>
          <w:cs/>
        </w:rPr>
        <w:t>ันที่รายงาน โดยถือว่าข้อสมมติ</w:t>
      </w:r>
      <w:r w:rsidR="00032745" w:rsidRPr="00DC3F2C">
        <w:rPr>
          <w:sz w:val="28"/>
          <w:szCs w:val="28"/>
          <w:cs/>
        </w:rPr>
        <w:t>อื่น</w:t>
      </w:r>
      <w:r w:rsidR="00BC6F45" w:rsidRPr="00DC3F2C">
        <w:rPr>
          <w:sz w:val="28"/>
          <w:szCs w:val="28"/>
          <w:cs/>
        </w:rPr>
        <w:t xml:space="preserve"> </w:t>
      </w:r>
      <w:r w:rsidR="00032745" w:rsidRPr="00DC3F2C">
        <w:rPr>
          <w:sz w:val="28"/>
          <w:szCs w:val="28"/>
          <w:cs/>
        </w:rPr>
        <w:t xml:space="preserve">ๆ คงที่ </w:t>
      </w:r>
    </w:p>
    <w:p w14:paraId="4AC3762F" w14:textId="35081AFB" w:rsidR="006D29DB" w:rsidRPr="00DC3F2C" w:rsidRDefault="006D29DB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92"/>
        <w:gridCol w:w="1224"/>
        <w:gridCol w:w="1224"/>
        <w:gridCol w:w="1224"/>
        <w:gridCol w:w="1225"/>
      </w:tblGrid>
      <w:tr w:rsidR="00116994" w:rsidRPr="00DC3F2C" w14:paraId="029EC47E" w14:textId="77777777" w:rsidTr="00833B27">
        <w:trPr>
          <w:trHeight w:val="20"/>
          <w:tblHeader/>
        </w:trPr>
        <w:tc>
          <w:tcPr>
            <w:tcW w:w="4292" w:type="dxa"/>
          </w:tcPr>
          <w:p w14:paraId="37F4C4EC" w14:textId="77777777" w:rsidR="00116994" w:rsidRPr="00DC3F2C" w:rsidRDefault="00116994" w:rsidP="006353D9">
            <w:pPr>
              <w:spacing w:line="360" w:lineRule="atLeast"/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7" w:type="dxa"/>
            <w:gridSpan w:val="4"/>
          </w:tcPr>
          <w:p w14:paraId="44336461" w14:textId="56675CC2" w:rsidR="00116994" w:rsidRPr="00DC3F2C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16994" w:rsidRPr="00DC3F2C" w14:paraId="3A47E735" w14:textId="77777777" w:rsidTr="00833B27">
        <w:trPr>
          <w:trHeight w:val="20"/>
          <w:tblHeader/>
        </w:trPr>
        <w:tc>
          <w:tcPr>
            <w:tcW w:w="4292" w:type="dxa"/>
          </w:tcPr>
          <w:p w14:paraId="1FE4D4CA" w14:textId="617CAEB4" w:rsidR="00116994" w:rsidRPr="00DC3F2C" w:rsidRDefault="00116994" w:rsidP="006353D9">
            <w:pPr>
              <w:spacing w:line="36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28C41A02" w14:textId="2CFDDB7F" w:rsidR="00116994" w:rsidRPr="00DC3F2C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11F9E160" w14:textId="527AEC05" w:rsidR="00116994" w:rsidRPr="00DC3F2C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11A94" w:rsidRPr="00DC3F2C" w14:paraId="104A20DC" w14:textId="77777777" w:rsidTr="00116994">
        <w:trPr>
          <w:trHeight w:val="20"/>
          <w:tblHeader/>
        </w:trPr>
        <w:tc>
          <w:tcPr>
            <w:tcW w:w="4292" w:type="dxa"/>
          </w:tcPr>
          <w:p w14:paraId="737DB318" w14:textId="4CB55D09" w:rsidR="00F11A94" w:rsidRPr="00DC3F2C" w:rsidRDefault="00F11A94" w:rsidP="00F11A94">
            <w:pPr>
              <w:spacing w:line="360" w:lineRule="atLeast"/>
              <w:ind w:left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4" w:type="dxa"/>
          </w:tcPr>
          <w:p w14:paraId="384C8D90" w14:textId="60D05E02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24" w:type="dxa"/>
          </w:tcPr>
          <w:p w14:paraId="7FC5C1B2" w14:textId="5DE64456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224" w:type="dxa"/>
          </w:tcPr>
          <w:p w14:paraId="2D6B1530" w14:textId="78F41003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25" w:type="dxa"/>
          </w:tcPr>
          <w:p w14:paraId="4DAA108F" w14:textId="02A90696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116994" w:rsidRPr="00DC3F2C" w14:paraId="12D4B32F" w14:textId="77777777" w:rsidTr="00833B27">
        <w:trPr>
          <w:trHeight w:val="20"/>
          <w:tblHeader/>
        </w:trPr>
        <w:tc>
          <w:tcPr>
            <w:tcW w:w="4292" w:type="dxa"/>
          </w:tcPr>
          <w:p w14:paraId="06DB500C" w14:textId="77777777" w:rsidR="00116994" w:rsidRPr="00DC3F2C" w:rsidRDefault="00116994" w:rsidP="006353D9">
            <w:pPr>
              <w:spacing w:line="360" w:lineRule="atLeast"/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269A91B6" w14:textId="26D9FEDC" w:rsidR="00116994" w:rsidRPr="00DC3F2C" w:rsidRDefault="00116994" w:rsidP="006353D9">
            <w:pPr>
              <w:pStyle w:val="acctfourfigures"/>
              <w:tabs>
                <w:tab w:val="clear" w:pos="765"/>
              </w:tabs>
              <w:spacing w:line="36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11A94" w:rsidRPr="00DC3F2C" w14:paraId="2444F422" w14:textId="77777777" w:rsidTr="00116994">
        <w:trPr>
          <w:trHeight w:val="20"/>
        </w:trPr>
        <w:tc>
          <w:tcPr>
            <w:tcW w:w="4292" w:type="dxa"/>
          </w:tcPr>
          <w:p w14:paraId="04EAD12B" w14:textId="77777777" w:rsidR="00F11A94" w:rsidRPr="00DC3F2C" w:rsidRDefault="00F11A94" w:rsidP="00F11A94">
            <w:pPr>
              <w:spacing w:line="360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3F670FD9" w14:textId="0AACBCF0" w:rsidR="00F11A94" w:rsidRPr="00DC3F2C" w:rsidRDefault="00B95C21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(203)</w:t>
            </w:r>
          </w:p>
        </w:tc>
        <w:tc>
          <w:tcPr>
            <w:tcW w:w="1224" w:type="dxa"/>
            <w:vAlign w:val="center"/>
          </w:tcPr>
          <w:p w14:paraId="4784CEC8" w14:textId="087FA07D" w:rsidR="00F11A94" w:rsidRPr="00DC3F2C" w:rsidRDefault="00F11A94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227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3C8BC6E9" w14:textId="3F1AD891" w:rsidR="00F11A94" w:rsidRPr="00DC3F2C" w:rsidRDefault="00B95C21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225" w:type="dxa"/>
            <w:vAlign w:val="center"/>
          </w:tcPr>
          <w:p w14:paraId="0572E843" w14:textId="5B5DD98A" w:rsidR="00F11A94" w:rsidRPr="00DC3F2C" w:rsidRDefault="00F11A94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262</w:t>
            </w:r>
          </w:p>
        </w:tc>
      </w:tr>
      <w:tr w:rsidR="00F11A94" w:rsidRPr="00DC3F2C" w14:paraId="7660C387" w14:textId="77777777" w:rsidTr="00116994">
        <w:trPr>
          <w:trHeight w:val="20"/>
        </w:trPr>
        <w:tc>
          <w:tcPr>
            <w:tcW w:w="4292" w:type="dxa"/>
          </w:tcPr>
          <w:p w14:paraId="0456931F" w14:textId="77777777" w:rsidR="00F11A94" w:rsidRPr="00DC3F2C" w:rsidRDefault="00F11A94" w:rsidP="00F11A94">
            <w:pPr>
              <w:spacing w:line="360" w:lineRule="atLeast"/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0856CCC7" w14:textId="349D3C11" w:rsidR="00F11A94" w:rsidRPr="00DC3F2C" w:rsidRDefault="00B95C21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224" w:type="dxa"/>
          </w:tcPr>
          <w:p w14:paraId="205E9A3F" w14:textId="648A7469" w:rsidR="00F11A94" w:rsidRPr="00DC3F2C" w:rsidRDefault="00F11A94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224" w:type="dxa"/>
          </w:tcPr>
          <w:p w14:paraId="65BE4534" w14:textId="6059CAB2" w:rsidR="00F11A94" w:rsidRPr="00DC3F2C" w:rsidRDefault="00B95C21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(215)</w:t>
            </w:r>
          </w:p>
        </w:tc>
        <w:tc>
          <w:tcPr>
            <w:tcW w:w="1225" w:type="dxa"/>
          </w:tcPr>
          <w:p w14:paraId="5960EC94" w14:textId="60DDC522" w:rsidR="00F11A94" w:rsidRPr="00DC3F2C" w:rsidRDefault="00F11A94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276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F11A94" w:rsidRPr="00DC3F2C" w14:paraId="26500DD2" w14:textId="77777777" w:rsidTr="00116994">
        <w:trPr>
          <w:trHeight w:val="20"/>
        </w:trPr>
        <w:tc>
          <w:tcPr>
            <w:tcW w:w="4292" w:type="dxa"/>
          </w:tcPr>
          <w:p w14:paraId="609DDB6C" w14:textId="77777777" w:rsidR="00F11A94" w:rsidRPr="00DC3F2C" w:rsidRDefault="00F11A94" w:rsidP="00F11A94">
            <w:pPr>
              <w:spacing w:line="360" w:lineRule="atLeast"/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2F7ADA8" w14:textId="19B7498A" w:rsidR="00F11A94" w:rsidRPr="00DC3F2C" w:rsidRDefault="00B95C21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(111)</w:t>
            </w:r>
          </w:p>
        </w:tc>
        <w:tc>
          <w:tcPr>
            <w:tcW w:w="1224" w:type="dxa"/>
            <w:vAlign w:val="bottom"/>
          </w:tcPr>
          <w:p w14:paraId="79E51B4D" w14:textId="6C02510E" w:rsidR="00F11A94" w:rsidRPr="00DC3F2C" w:rsidRDefault="00F11A94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115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1379657C" w14:textId="23057ECF" w:rsidR="00F11A94" w:rsidRPr="00DC3F2C" w:rsidRDefault="00B95C21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1225" w:type="dxa"/>
            <w:vAlign w:val="bottom"/>
          </w:tcPr>
          <w:p w14:paraId="5EC77E95" w14:textId="5DB6E4BD" w:rsidR="00F11A94" w:rsidRPr="00DC3F2C" w:rsidRDefault="00F11A94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8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130</w:t>
            </w:r>
          </w:p>
        </w:tc>
      </w:tr>
    </w:tbl>
    <w:p w14:paraId="6A6D74D3" w14:textId="77777777" w:rsidR="003D16D1" w:rsidRPr="00DC3F2C" w:rsidRDefault="003D16D1" w:rsidP="00BC6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292"/>
        <w:gridCol w:w="1224"/>
        <w:gridCol w:w="1224"/>
        <w:gridCol w:w="1224"/>
        <w:gridCol w:w="1225"/>
      </w:tblGrid>
      <w:tr w:rsidR="00116994" w:rsidRPr="00DC3F2C" w14:paraId="7A342F88" w14:textId="77777777" w:rsidTr="00833B27">
        <w:trPr>
          <w:trHeight w:val="20"/>
          <w:tblHeader/>
        </w:trPr>
        <w:tc>
          <w:tcPr>
            <w:tcW w:w="4292" w:type="dxa"/>
          </w:tcPr>
          <w:p w14:paraId="39437130" w14:textId="77777777" w:rsidR="00116994" w:rsidRPr="00DC3F2C" w:rsidRDefault="00116994" w:rsidP="00EE593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7" w:type="dxa"/>
            <w:gridSpan w:val="4"/>
          </w:tcPr>
          <w:p w14:paraId="6B5A1713" w14:textId="4BCF45D3" w:rsidR="00116994" w:rsidRPr="00DC3F2C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C3F2C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116994" w:rsidRPr="00DC3F2C" w14:paraId="6B83D363" w14:textId="77777777" w:rsidTr="00833B27">
        <w:trPr>
          <w:trHeight w:val="20"/>
          <w:tblHeader/>
        </w:trPr>
        <w:tc>
          <w:tcPr>
            <w:tcW w:w="4292" w:type="dxa"/>
          </w:tcPr>
          <w:p w14:paraId="3F106985" w14:textId="61B32BA3" w:rsidR="00116994" w:rsidRPr="00DC3F2C" w:rsidRDefault="00116994" w:rsidP="00EE593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</w:t>
            </w:r>
          </w:p>
        </w:tc>
        <w:tc>
          <w:tcPr>
            <w:tcW w:w="2448" w:type="dxa"/>
            <w:gridSpan w:val="2"/>
          </w:tcPr>
          <w:p w14:paraId="73ACE98E" w14:textId="7B0EF646" w:rsidR="00116994" w:rsidRPr="00DC3F2C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449" w:type="dxa"/>
            <w:gridSpan w:val="2"/>
          </w:tcPr>
          <w:p w14:paraId="5F556EAD" w14:textId="205CCCD9" w:rsidR="00116994" w:rsidRPr="00DC3F2C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11A94" w:rsidRPr="00DC3F2C" w14:paraId="7140A7A8" w14:textId="77777777" w:rsidTr="00116994">
        <w:trPr>
          <w:trHeight w:val="20"/>
          <w:tblHeader/>
        </w:trPr>
        <w:tc>
          <w:tcPr>
            <w:tcW w:w="4292" w:type="dxa"/>
          </w:tcPr>
          <w:p w14:paraId="3B51766D" w14:textId="139AA139" w:rsidR="00F11A94" w:rsidRPr="00DC3F2C" w:rsidRDefault="00F11A94" w:rsidP="00F11A94">
            <w:pPr>
              <w:ind w:left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4" w:type="dxa"/>
          </w:tcPr>
          <w:p w14:paraId="3F38F802" w14:textId="0AE17E2D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24" w:type="dxa"/>
          </w:tcPr>
          <w:p w14:paraId="1C717D16" w14:textId="5A1D3672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224" w:type="dxa"/>
          </w:tcPr>
          <w:p w14:paraId="309FBB9B" w14:textId="1AD02194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225" w:type="dxa"/>
          </w:tcPr>
          <w:p w14:paraId="6D51AC02" w14:textId="7B8C840F" w:rsidR="00F11A94" w:rsidRPr="00DC3F2C" w:rsidRDefault="00F11A94" w:rsidP="00F11A9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116994" w:rsidRPr="00DC3F2C" w14:paraId="238347FC" w14:textId="77777777" w:rsidTr="00833B27">
        <w:trPr>
          <w:trHeight w:val="20"/>
          <w:tblHeader/>
        </w:trPr>
        <w:tc>
          <w:tcPr>
            <w:tcW w:w="4292" w:type="dxa"/>
          </w:tcPr>
          <w:p w14:paraId="586CDDA1" w14:textId="77777777" w:rsidR="00116994" w:rsidRPr="00DC3F2C" w:rsidRDefault="00116994" w:rsidP="00EE593E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7" w:type="dxa"/>
            <w:gridSpan w:val="4"/>
            <w:vAlign w:val="center"/>
          </w:tcPr>
          <w:p w14:paraId="637F3E3B" w14:textId="28C712DF" w:rsidR="00116994" w:rsidRPr="00DC3F2C" w:rsidRDefault="00116994" w:rsidP="00EE593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811E0E" w:rsidRPr="00DC3F2C" w14:paraId="186D783F" w14:textId="77777777" w:rsidTr="00116994">
        <w:trPr>
          <w:trHeight w:val="20"/>
        </w:trPr>
        <w:tc>
          <w:tcPr>
            <w:tcW w:w="4292" w:type="dxa"/>
          </w:tcPr>
          <w:p w14:paraId="7E6D4D42" w14:textId="77777777" w:rsidR="00811E0E" w:rsidRPr="00DC3F2C" w:rsidRDefault="00811E0E" w:rsidP="00811E0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14:paraId="4239DE74" w14:textId="530405A3" w:rsidR="00811E0E" w:rsidRPr="00DC3F2C" w:rsidRDefault="00811E0E" w:rsidP="00811E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(195)</w:t>
            </w:r>
          </w:p>
        </w:tc>
        <w:tc>
          <w:tcPr>
            <w:tcW w:w="1224" w:type="dxa"/>
            <w:vAlign w:val="center"/>
          </w:tcPr>
          <w:p w14:paraId="4B8D3422" w14:textId="4D738B29" w:rsidR="00811E0E" w:rsidRPr="00DC3F2C" w:rsidRDefault="00811E0E" w:rsidP="00811E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24" w:type="dxa"/>
            <w:vAlign w:val="center"/>
          </w:tcPr>
          <w:p w14:paraId="76FDB086" w14:textId="466E1D4D" w:rsidR="00811E0E" w:rsidRPr="00DC3F2C" w:rsidRDefault="00F032F9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224</w:t>
            </w:r>
          </w:p>
        </w:tc>
        <w:tc>
          <w:tcPr>
            <w:tcW w:w="1225" w:type="dxa"/>
            <w:vAlign w:val="center"/>
          </w:tcPr>
          <w:p w14:paraId="6475DB5D" w14:textId="18D4C6A7" w:rsidR="00811E0E" w:rsidRPr="00DC3F2C" w:rsidRDefault="00F032F9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1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253</w:t>
            </w:r>
          </w:p>
        </w:tc>
      </w:tr>
      <w:tr w:rsidR="00811E0E" w:rsidRPr="00DC3F2C" w14:paraId="799B1550" w14:textId="77777777" w:rsidTr="00116994">
        <w:trPr>
          <w:trHeight w:val="20"/>
        </w:trPr>
        <w:tc>
          <w:tcPr>
            <w:tcW w:w="4292" w:type="dxa"/>
          </w:tcPr>
          <w:p w14:paraId="3AAACD39" w14:textId="77777777" w:rsidR="00811E0E" w:rsidRPr="00DC3F2C" w:rsidRDefault="00811E0E" w:rsidP="00811E0E">
            <w:pPr>
              <w:ind w:left="234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24" w:type="dxa"/>
          </w:tcPr>
          <w:p w14:paraId="458FD05C" w14:textId="7296279D" w:rsidR="00811E0E" w:rsidRPr="00DC3F2C" w:rsidRDefault="00811E0E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1224" w:type="dxa"/>
          </w:tcPr>
          <w:p w14:paraId="61650F0A" w14:textId="15FD7CC1" w:rsidR="00811E0E" w:rsidRPr="00DC3F2C" w:rsidRDefault="00811E0E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1224" w:type="dxa"/>
          </w:tcPr>
          <w:p w14:paraId="55D7710D" w14:textId="5A9070F9" w:rsidR="00811E0E" w:rsidRPr="00DC3F2C" w:rsidRDefault="00811E0E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(207)</w:t>
            </w:r>
          </w:p>
        </w:tc>
        <w:tc>
          <w:tcPr>
            <w:tcW w:w="1225" w:type="dxa"/>
          </w:tcPr>
          <w:p w14:paraId="665C2F9A" w14:textId="225F0377" w:rsidR="00811E0E" w:rsidRPr="00DC3F2C" w:rsidRDefault="00811E0E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8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267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11E0E" w:rsidRPr="00DC3F2C" w14:paraId="3EEFDFC2" w14:textId="77777777" w:rsidTr="00116994">
        <w:trPr>
          <w:trHeight w:val="20"/>
        </w:trPr>
        <w:tc>
          <w:tcPr>
            <w:tcW w:w="4292" w:type="dxa"/>
          </w:tcPr>
          <w:p w14:paraId="288ABCAF" w14:textId="77777777" w:rsidR="00811E0E" w:rsidRPr="00DC3F2C" w:rsidRDefault="00811E0E" w:rsidP="00811E0E">
            <w:pPr>
              <w:ind w:left="234" w:right="19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6D754F14" w14:textId="7FB0A9C8" w:rsidR="00811E0E" w:rsidRPr="00DC3F2C" w:rsidRDefault="00811E0E" w:rsidP="00811E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(102)</w:t>
            </w:r>
          </w:p>
        </w:tc>
        <w:tc>
          <w:tcPr>
            <w:tcW w:w="1224" w:type="dxa"/>
            <w:vAlign w:val="bottom"/>
          </w:tcPr>
          <w:p w14:paraId="488D8CF0" w14:textId="1651504B" w:rsidR="00811E0E" w:rsidRPr="00DC3F2C" w:rsidRDefault="00811E0E" w:rsidP="00811E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  <w:r w:rsidRPr="00DC3F2C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23D373CC" w14:textId="724AF4AB" w:rsidR="00811E0E" w:rsidRPr="00DC3F2C" w:rsidRDefault="00811E0E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117</w:t>
            </w:r>
          </w:p>
        </w:tc>
        <w:tc>
          <w:tcPr>
            <w:tcW w:w="1225" w:type="dxa"/>
            <w:vAlign w:val="bottom"/>
          </w:tcPr>
          <w:p w14:paraId="7438B7CB" w14:textId="5DB8437C" w:rsidR="00811E0E" w:rsidRPr="00DC3F2C" w:rsidRDefault="00811E0E" w:rsidP="00F032F9">
            <w:pPr>
              <w:pStyle w:val="acctfourfigures"/>
              <w:tabs>
                <w:tab w:val="clear" w:pos="765"/>
              </w:tabs>
              <w:spacing w:line="240" w:lineRule="atLeast"/>
              <w:ind w:left="-79" w:right="12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120</w:t>
            </w:r>
          </w:p>
        </w:tc>
      </w:tr>
    </w:tbl>
    <w:p w14:paraId="108786DF" w14:textId="66B61600" w:rsidR="006353D9" w:rsidRPr="00DC3F2C" w:rsidRDefault="006353D9" w:rsidP="006353D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4A29587A" w14:textId="77777777" w:rsidR="00F11A94" w:rsidRPr="00DC3F2C" w:rsidRDefault="00F11A94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หุ้นทุนซื้อคืน</w:t>
      </w:r>
    </w:p>
    <w:p w14:paraId="2F341B5C" w14:textId="77777777" w:rsidR="00F11A94" w:rsidRPr="00DC3F2C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7D0A71F5" w14:textId="77777777" w:rsidR="00F11A94" w:rsidRPr="00DC3F2C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ab/>
        <w:t xml:space="preserve">เมื่อวันที่ </w:t>
      </w:r>
      <w:r w:rsidRPr="00DC3F2C">
        <w:rPr>
          <w:sz w:val="28"/>
          <w:szCs w:val="28"/>
        </w:rPr>
        <w:t>21</w:t>
      </w:r>
      <w:r w:rsidRPr="00DC3F2C">
        <w:rPr>
          <w:sz w:val="28"/>
          <w:szCs w:val="28"/>
          <w:cs/>
        </w:rPr>
        <w:t xml:space="preserve"> พฤศจิกายน </w:t>
      </w:r>
      <w:r w:rsidRPr="00DC3F2C">
        <w:rPr>
          <w:sz w:val="28"/>
          <w:szCs w:val="28"/>
        </w:rPr>
        <w:t>2562</w:t>
      </w:r>
      <w:r w:rsidRPr="00DC3F2C">
        <w:rPr>
          <w:sz w:val="28"/>
          <w:szCs w:val="28"/>
          <w:cs/>
        </w:rPr>
        <w:t xml:space="preserve"> ที่ประชุมคณะกรรมการบริษัทได้มีมติอนุมัติโครงการซื้อหุ้นคืน (</w:t>
      </w:r>
      <w:r w:rsidRPr="00DC3F2C">
        <w:rPr>
          <w:sz w:val="28"/>
          <w:szCs w:val="28"/>
        </w:rPr>
        <w:t>Treasury Stock</w:t>
      </w:r>
      <w:r w:rsidRPr="00DC3F2C">
        <w:rPr>
          <w:sz w:val="28"/>
          <w:szCs w:val="28"/>
          <w:cs/>
        </w:rPr>
        <w:t xml:space="preserve">) เพื่อบริหารทางการเงิน วงเงินสูงสุดที่ใช้ในการซื้อหุ้นคืนไม่เกิน </w:t>
      </w:r>
      <w:r w:rsidRPr="00DC3F2C">
        <w:rPr>
          <w:sz w:val="28"/>
          <w:szCs w:val="28"/>
        </w:rPr>
        <w:t>2,100</w:t>
      </w:r>
      <w:r w:rsidRPr="00DC3F2C">
        <w:rPr>
          <w:sz w:val="28"/>
          <w:szCs w:val="28"/>
          <w:cs/>
        </w:rPr>
        <w:t xml:space="preserve"> ล้านบาท จำนวนหุ้นที่จะซื้อคืนสูงสุดไม่เกิน </w:t>
      </w:r>
      <w:r w:rsidRPr="00DC3F2C">
        <w:rPr>
          <w:sz w:val="28"/>
          <w:szCs w:val="28"/>
        </w:rPr>
        <w:t>70</w:t>
      </w:r>
      <w:r w:rsidRPr="00DC3F2C">
        <w:rPr>
          <w:sz w:val="28"/>
          <w:szCs w:val="28"/>
          <w:cs/>
        </w:rPr>
        <w:t xml:space="preserve"> ล้านหุ้น มูลค่าที่ตราไว้หุ้นละ </w:t>
      </w:r>
      <w:r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บาท จำนวนหุ้นที่จะซื้อคืนคิดเป็นร้อยละ </w:t>
      </w:r>
      <w:r w:rsidRPr="00DC3F2C">
        <w:rPr>
          <w:sz w:val="28"/>
          <w:szCs w:val="28"/>
        </w:rPr>
        <w:t>5</w:t>
      </w:r>
      <w:r w:rsidRPr="00DC3F2C">
        <w:rPr>
          <w:sz w:val="28"/>
          <w:szCs w:val="28"/>
          <w:cs/>
        </w:rPr>
        <w:t xml:space="preserve"> ของหุ้นที่จำหน่ายได้แล้วทั้งหมด โดยมีกำหนดเวลาที่จะซื้อหุ้นคืนตั้งแต่วันที่ </w:t>
      </w:r>
      <w:r w:rsidRPr="00DC3F2C">
        <w:rPr>
          <w:sz w:val="28"/>
          <w:szCs w:val="28"/>
        </w:rPr>
        <w:t>6</w:t>
      </w:r>
      <w:r w:rsidRPr="00DC3F2C">
        <w:rPr>
          <w:sz w:val="28"/>
          <w:szCs w:val="28"/>
          <w:cs/>
        </w:rPr>
        <w:t xml:space="preserve"> ธันวาคม </w:t>
      </w:r>
      <w:r w:rsidRPr="00DC3F2C">
        <w:rPr>
          <w:sz w:val="28"/>
          <w:szCs w:val="28"/>
        </w:rPr>
        <w:t>2562</w:t>
      </w:r>
      <w:r w:rsidRPr="00DC3F2C">
        <w:rPr>
          <w:sz w:val="28"/>
          <w:szCs w:val="28"/>
          <w:cs/>
        </w:rPr>
        <w:t xml:space="preserve"> ถึงวันที่ </w:t>
      </w:r>
      <w:r w:rsidRPr="00DC3F2C">
        <w:rPr>
          <w:sz w:val="28"/>
          <w:szCs w:val="28"/>
        </w:rPr>
        <w:t>5</w:t>
      </w:r>
      <w:r w:rsidRPr="00DC3F2C">
        <w:rPr>
          <w:sz w:val="28"/>
          <w:szCs w:val="28"/>
          <w:cs/>
        </w:rPr>
        <w:t xml:space="preserve"> มิถุนายน </w:t>
      </w:r>
      <w:r w:rsidRPr="00DC3F2C">
        <w:rPr>
          <w:sz w:val="28"/>
          <w:szCs w:val="28"/>
        </w:rPr>
        <w:t>2563</w:t>
      </w:r>
      <w:r w:rsidRPr="00DC3F2C">
        <w:rPr>
          <w:sz w:val="28"/>
          <w:szCs w:val="28"/>
          <w:cs/>
        </w:rPr>
        <w:t xml:space="preserve"> โดยหุ้นซื้อคืนมีเงื่อนไขให้ต้องจำหน่ายออกไปภายหลัง </w:t>
      </w:r>
      <w:r w:rsidRPr="00DC3F2C">
        <w:rPr>
          <w:sz w:val="28"/>
          <w:szCs w:val="28"/>
        </w:rPr>
        <w:t>6</w:t>
      </w:r>
      <w:r w:rsidRPr="00DC3F2C">
        <w:rPr>
          <w:sz w:val="28"/>
          <w:szCs w:val="28"/>
          <w:cs/>
        </w:rPr>
        <w:t xml:space="preserve"> เดือน</w:t>
      </w:r>
      <w:r w:rsidRPr="00DC3F2C">
        <w:rPr>
          <w:rFonts w:hint="cs"/>
          <w:sz w:val="28"/>
          <w:szCs w:val="28"/>
          <w:cs/>
        </w:rPr>
        <w:t>นับ</w:t>
      </w:r>
      <w:r w:rsidRPr="00DC3F2C">
        <w:rPr>
          <w:sz w:val="28"/>
          <w:szCs w:val="28"/>
          <w:cs/>
        </w:rPr>
        <w:t>แต่</w:t>
      </w:r>
      <w:r w:rsidRPr="00DC3F2C">
        <w:rPr>
          <w:rFonts w:hint="cs"/>
          <w:sz w:val="28"/>
          <w:szCs w:val="28"/>
          <w:cs/>
        </w:rPr>
        <w:t>การซื้อหุ้นคืนเสร็จสิ้นแต่ต้องไม่เกิน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>3</w:t>
      </w:r>
      <w:r w:rsidRPr="00DC3F2C">
        <w:rPr>
          <w:sz w:val="28"/>
          <w:szCs w:val="28"/>
          <w:cs/>
        </w:rPr>
        <w:t xml:space="preserve"> ปี</w:t>
      </w:r>
    </w:p>
    <w:p w14:paraId="14C2C688" w14:textId="77777777" w:rsidR="00F11A94" w:rsidRPr="00DC3F2C" w:rsidRDefault="00F11A94" w:rsidP="00F11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ab/>
      </w:r>
    </w:p>
    <w:p w14:paraId="0769FEE1" w14:textId="24521750" w:rsidR="00F11A94" w:rsidRPr="00DC3F2C" w:rsidRDefault="00F11A94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ณ วันที่ </w:t>
      </w:r>
      <w:r w:rsidRPr="00DC3F2C">
        <w:rPr>
          <w:sz w:val="28"/>
          <w:szCs w:val="28"/>
        </w:rPr>
        <w:t>31</w:t>
      </w:r>
      <w:r w:rsidRPr="00DC3F2C">
        <w:rPr>
          <w:sz w:val="28"/>
          <w:szCs w:val="28"/>
          <w:cs/>
        </w:rPr>
        <w:t xml:space="preserve"> ธันวาคม </w:t>
      </w:r>
      <w:r w:rsidRPr="00DC3F2C">
        <w:rPr>
          <w:sz w:val="28"/>
          <w:szCs w:val="28"/>
        </w:rPr>
        <w:t>256</w:t>
      </w:r>
      <w:r w:rsidR="009F3844" w:rsidRPr="00DC3F2C">
        <w:rPr>
          <w:sz w:val="28"/>
          <w:szCs w:val="28"/>
        </w:rPr>
        <w:t>4</w:t>
      </w:r>
      <w:r w:rsidRPr="00DC3F2C">
        <w:rPr>
          <w:sz w:val="28"/>
          <w:szCs w:val="28"/>
          <w:cs/>
        </w:rPr>
        <w:t xml:space="preserve"> บริษัท</w:t>
      </w:r>
      <w:r w:rsidR="009F3844" w:rsidRPr="00DC3F2C">
        <w:rPr>
          <w:rFonts w:hint="cs"/>
          <w:sz w:val="28"/>
          <w:szCs w:val="28"/>
          <w:cs/>
        </w:rPr>
        <w:t>มี</w:t>
      </w:r>
      <w:r w:rsidRPr="00DC3F2C">
        <w:rPr>
          <w:sz w:val="28"/>
          <w:szCs w:val="28"/>
          <w:cs/>
        </w:rPr>
        <w:t>หุ้น</w:t>
      </w:r>
      <w:r w:rsidR="009F3844" w:rsidRPr="00DC3F2C">
        <w:rPr>
          <w:rFonts w:hint="cs"/>
          <w:sz w:val="28"/>
          <w:szCs w:val="28"/>
          <w:cs/>
        </w:rPr>
        <w:t>ซื้อ</w:t>
      </w:r>
      <w:r w:rsidRPr="00DC3F2C">
        <w:rPr>
          <w:sz w:val="28"/>
          <w:szCs w:val="28"/>
          <w:cs/>
        </w:rPr>
        <w:t xml:space="preserve">คืนภายใต้โครงการดังกล่าวเป็นจำนวนรวมทั้งสิ้น </w:t>
      </w:r>
      <w:r w:rsidRPr="00DC3F2C">
        <w:rPr>
          <w:sz w:val="28"/>
          <w:szCs w:val="28"/>
        </w:rPr>
        <w:t>19</w:t>
      </w:r>
      <w:r w:rsidRPr="00DC3F2C">
        <w:rPr>
          <w:sz w:val="28"/>
          <w:szCs w:val="28"/>
          <w:cs/>
        </w:rPr>
        <w:t xml:space="preserve"> ล้านหุ้น เป็นจำนวนเงินรวม </w:t>
      </w:r>
      <w:r w:rsidRPr="00DC3F2C">
        <w:rPr>
          <w:sz w:val="28"/>
          <w:szCs w:val="28"/>
        </w:rPr>
        <w:t>505</w:t>
      </w:r>
      <w:r w:rsidRPr="00DC3F2C">
        <w:rPr>
          <w:sz w:val="28"/>
          <w:szCs w:val="28"/>
          <w:cs/>
        </w:rPr>
        <w:t xml:space="preserve"> ล้านบาท</w:t>
      </w:r>
      <w:r w:rsidR="00DE4252" w:rsidRPr="00DC3F2C">
        <w:rPr>
          <w:sz w:val="28"/>
          <w:szCs w:val="28"/>
        </w:rPr>
        <w:t xml:space="preserve"> </w:t>
      </w:r>
      <w:r w:rsidR="00DE4252" w:rsidRPr="00DC3F2C">
        <w:rPr>
          <w:i/>
          <w:iCs/>
          <w:sz w:val="28"/>
          <w:szCs w:val="28"/>
        </w:rPr>
        <w:t xml:space="preserve">(2563: 19 </w:t>
      </w:r>
      <w:r w:rsidR="00DE4252" w:rsidRPr="00DC3F2C">
        <w:rPr>
          <w:i/>
          <w:iCs/>
          <w:sz w:val="28"/>
          <w:szCs w:val="28"/>
          <w:cs/>
        </w:rPr>
        <w:t xml:space="preserve">ล้านหุ้น เป็นจำนวนเงินรวม </w:t>
      </w:r>
      <w:r w:rsidR="00DE4252" w:rsidRPr="00DC3F2C">
        <w:rPr>
          <w:i/>
          <w:iCs/>
          <w:sz w:val="28"/>
          <w:szCs w:val="28"/>
        </w:rPr>
        <w:t xml:space="preserve">505 </w:t>
      </w:r>
      <w:r w:rsidR="00DE4252" w:rsidRPr="00DC3F2C">
        <w:rPr>
          <w:rFonts w:hint="cs"/>
          <w:i/>
          <w:iCs/>
          <w:sz w:val="28"/>
          <w:szCs w:val="28"/>
          <w:cs/>
        </w:rPr>
        <w:t>ล้านบาท</w:t>
      </w:r>
      <w:r w:rsidR="00DE4252" w:rsidRPr="00DC3F2C">
        <w:rPr>
          <w:i/>
          <w:iCs/>
          <w:sz w:val="28"/>
          <w:szCs w:val="28"/>
        </w:rPr>
        <w:t>)</w:t>
      </w:r>
      <w:r w:rsidRPr="00DC3F2C">
        <w:rPr>
          <w:sz w:val="28"/>
          <w:szCs w:val="28"/>
          <w:cs/>
        </w:rPr>
        <w:t xml:space="preserve">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รวม พร้อมกันนี้ได้จัดสรรกำไรสะสมไว้เป็นสำรองหุ้นซื้อคืนในจำนวนเดียวกัน</w:t>
      </w:r>
    </w:p>
    <w:p w14:paraId="7C553066" w14:textId="77777777" w:rsidR="000A1B62" w:rsidRPr="00DC3F2C" w:rsidRDefault="000A1B62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1D1963B1" w14:textId="77777777" w:rsidR="00F11A94" w:rsidRPr="00DC3F2C" w:rsidRDefault="00F11A94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ส่วนเกินทุนและสำรอง</w:t>
      </w:r>
    </w:p>
    <w:p w14:paraId="7BCAC6E3" w14:textId="77777777" w:rsidR="006353D9" w:rsidRPr="00DC3F2C" w:rsidRDefault="006353D9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</w:p>
    <w:p w14:paraId="3F0C828F" w14:textId="480826F1" w:rsidR="00532A20" w:rsidRPr="00DC3F2C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5DF96D68" w14:textId="77777777" w:rsidR="00532A20" w:rsidRPr="00DC3F2C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44E7173B" w14:textId="6647D0B2" w:rsidR="00532A20" w:rsidRPr="00DC3F2C" w:rsidRDefault="00532A20" w:rsidP="00532A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E3F43" w:rsidRPr="00DC3F2C">
        <w:rPr>
          <w:sz w:val="28"/>
          <w:szCs w:val="28"/>
        </w:rPr>
        <w:t>2535</w:t>
      </w:r>
      <w:r w:rsidRPr="00DC3F2C">
        <w:rPr>
          <w:sz w:val="28"/>
          <w:szCs w:val="28"/>
          <w:cs/>
        </w:rPr>
        <w:t xml:space="preserve"> มาตรา </w:t>
      </w:r>
      <w:r w:rsidR="00DE3F43" w:rsidRPr="00DC3F2C">
        <w:rPr>
          <w:sz w:val="28"/>
          <w:szCs w:val="28"/>
        </w:rPr>
        <w:t>5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3A9B4FC" w14:textId="77777777" w:rsidR="003D16D1" w:rsidRPr="00DC3F2C" w:rsidRDefault="003D16D1" w:rsidP="00B56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632EF933" w14:textId="53B93D5F" w:rsidR="006D29DB" w:rsidRPr="00DC3F2C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both"/>
        <w:rPr>
          <w:b/>
          <w:bCs/>
          <w:i/>
          <w:iCs/>
          <w:sz w:val="28"/>
          <w:szCs w:val="28"/>
        </w:rPr>
      </w:pPr>
      <w:r w:rsidRPr="00DC3F2C">
        <w:rPr>
          <w:b/>
          <w:bCs/>
          <w:i/>
          <w:iCs/>
          <w:sz w:val="28"/>
          <w:szCs w:val="28"/>
          <w:cs/>
        </w:rPr>
        <w:t>ส่วนเกินทุนจากการลดทุน</w:t>
      </w:r>
    </w:p>
    <w:p w14:paraId="1C1B1217" w14:textId="77777777" w:rsidR="006D29DB" w:rsidRPr="00DC3F2C" w:rsidRDefault="006D29DB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5591B9CC" w14:textId="4EAAD9E3" w:rsidR="006D29DB" w:rsidRPr="00DC3F2C" w:rsidRDefault="009F0863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ส่วนเกินทุนจากการลดทุน</w:t>
      </w:r>
      <w:r w:rsidRPr="00DC3F2C">
        <w:rPr>
          <w:rFonts w:hint="cs"/>
          <w:sz w:val="28"/>
          <w:szCs w:val="28"/>
          <w:cs/>
        </w:rPr>
        <w:t>เป็นผลจากการลดทุนจดทะเบียนและชำระแล้ว</w:t>
      </w:r>
      <w:r w:rsidR="006D29DB" w:rsidRPr="00DC3F2C">
        <w:rPr>
          <w:sz w:val="28"/>
          <w:szCs w:val="28"/>
          <w:cs/>
        </w:rPr>
        <w:t xml:space="preserve">ของบริษัท จากทุนจดทะเบียน </w:t>
      </w:r>
      <w:r w:rsidR="00D52C0E" w:rsidRPr="00DC3F2C">
        <w:rPr>
          <w:sz w:val="28"/>
          <w:szCs w:val="28"/>
        </w:rPr>
        <w:t>1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032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76</w:t>
      </w:r>
      <w:r w:rsidR="00D52C0E" w:rsidRPr="00DC3F2C">
        <w:rPr>
          <w:sz w:val="28"/>
          <w:szCs w:val="28"/>
        </w:rPr>
        <w:t>1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220</w:t>
      </w:r>
      <w:r w:rsidR="006D29DB" w:rsidRPr="00DC3F2C">
        <w:rPr>
          <w:sz w:val="28"/>
          <w:szCs w:val="28"/>
          <w:cs/>
        </w:rPr>
        <w:t xml:space="preserve"> บาท เป็น </w:t>
      </w:r>
      <w:r w:rsidR="00DE3F43" w:rsidRPr="00DC3F2C">
        <w:rPr>
          <w:sz w:val="28"/>
          <w:szCs w:val="28"/>
        </w:rPr>
        <w:t>843</w:t>
      </w:r>
      <w:r w:rsidR="006D29DB" w:rsidRPr="00DC3F2C">
        <w:rPr>
          <w:sz w:val="28"/>
          <w:szCs w:val="28"/>
        </w:rPr>
        <w:t>,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43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46</w:t>
      </w:r>
      <w:r w:rsidR="00D52C0E" w:rsidRPr="00DC3F2C">
        <w:rPr>
          <w:sz w:val="28"/>
          <w:szCs w:val="28"/>
        </w:rPr>
        <w:t>1</w:t>
      </w:r>
      <w:r w:rsidR="006D29DB" w:rsidRPr="00DC3F2C">
        <w:rPr>
          <w:sz w:val="28"/>
          <w:szCs w:val="28"/>
          <w:cs/>
        </w:rPr>
        <w:t xml:space="preserve"> บาท และทุนชำระแล้วจาก </w:t>
      </w:r>
      <w:r w:rsidR="00DE3F43" w:rsidRPr="00DC3F2C">
        <w:rPr>
          <w:sz w:val="28"/>
          <w:szCs w:val="28"/>
        </w:rPr>
        <w:t>753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040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940</w:t>
      </w:r>
      <w:r w:rsidR="006D29DB" w:rsidRPr="00DC3F2C">
        <w:rPr>
          <w:sz w:val="28"/>
          <w:szCs w:val="28"/>
          <w:cs/>
        </w:rPr>
        <w:t xml:space="preserve"> บาท เป็น </w:t>
      </w:r>
      <w:r w:rsidR="00DE3F43" w:rsidRPr="00DC3F2C">
        <w:rPr>
          <w:sz w:val="28"/>
          <w:szCs w:val="28"/>
        </w:rPr>
        <w:t>563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423</w:t>
      </w:r>
      <w:r w:rsidR="006D29DB" w:rsidRPr="00DC3F2C">
        <w:rPr>
          <w:sz w:val="28"/>
          <w:szCs w:val="28"/>
        </w:rPr>
        <w:t>,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8</w:t>
      </w:r>
      <w:r w:rsidR="00D52C0E" w:rsidRPr="00DC3F2C">
        <w:rPr>
          <w:sz w:val="28"/>
          <w:szCs w:val="28"/>
        </w:rPr>
        <w:t>1</w:t>
      </w:r>
      <w:r w:rsidR="006D29DB" w:rsidRPr="00DC3F2C">
        <w:rPr>
          <w:sz w:val="28"/>
          <w:szCs w:val="28"/>
          <w:cs/>
        </w:rPr>
        <w:t xml:space="preserve"> บาท โดยลดหุ้นจำนวน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89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6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7</w:t>
      </w:r>
      <w:r w:rsidR="006D29DB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759</w:t>
      </w:r>
      <w:r w:rsidR="006D29DB" w:rsidRPr="00DC3F2C">
        <w:rPr>
          <w:sz w:val="28"/>
          <w:szCs w:val="28"/>
          <w:cs/>
        </w:rPr>
        <w:t xml:space="preserve"> หุ้น</w:t>
      </w:r>
    </w:p>
    <w:p w14:paraId="0B75B3C2" w14:textId="3D7DC83B" w:rsidR="009F0863" w:rsidRPr="00DC3F2C" w:rsidRDefault="009F0863" w:rsidP="006D29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64D4A252" w14:textId="34B55EAA" w:rsidR="009A05EC" w:rsidRPr="00DC3F2C" w:rsidRDefault="009A05EC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 w:hint="cs"/>
          <w:b/>
          <w:bCs/>
          <w:i/>
          <w:iCs/>
          <w:sz w:val="28"/>
          <w:szCs w:val="28"/>
          <w:cs/>
        </w:rPr>
        <w:lastRenderedPageBreak/>
        <w:t>ส่วนเกินทุนอื่น</w:t>
      </w:r>
    </w:p>
    <w:p w14:paraId="3402CFC8" w14:textId="77777777" w:rsidR="009A05EC" w:rsidRPr="00DC3F2C" w:rsidRDefault="009A05EC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4"/>
          <w:szCs w:val="24"/>
        </w:rPr>
      </w:pPr>
    </w:p>
    <w:p w14:paraId="68B372AB" w14:textId="4C640439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>ส่วนเกินทุนจากการเปลี่ยนแปลงสัดส่วนการถือหุ้นในบริษัทย่อย</w:t>
      </w:r>
    </w:p>
    <w:p w14:paraId="4742EBC1" w14:textId="77777777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D5B1896" w14:textId="77777777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การเปลี่ยนแปลงส่วนได้เสียของบริษัทใหญ่ในบริษัทย่อยในส่วนของผู้ถือหุ้นประกอบด้วยผลกระทบจากการปรับลดสัดส่วนการถือหุ้นของบริษัทในบริษัทย่อย และผลต่าง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5ACB2BA6" w14:textId="77777777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F567491" w14:textId="1E036BCB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>ส่วน</w:t>
      </w:r>
      <w:r w:rsidRPr="00DC3F2C">
        <w:rPr>
          <w:rFonts w:eastAsia="Calibri" w:hint="cs"/>
          <w:b/>
          <w:bCs/>
          <w:i/>
          <w:iCs/>
          <w:sz w:val="28"/>
          <w:szCs w:val="28"/>
          <w:cs/>
        </w:rPr>
        <w:t>เกินทุน</w:t>
      </w:r>
      <w:r w:rsidRPr="00DC3F2C">
        <w:rPr>
          <w:rFonts w:eastAsia="Calibri"/>
          <w:b/>
          <w:bCs/>
          <w:i/>
          <w:iCs/>
          <w:sz w:val="28"/>
          <w:szCs w:val="28"/>
          <w:cs/>
        </w:rPr>
        <w:t>จากการรวมธุรกิจ</w:t>
      </w:r>
    </w:p>
    <w:p w14:paraId="72C2C2C7" w14:textId="77777777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34B73FE9" w14:textId="77777777" w:rsidR="006D29DB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ส่วน</w:t>
      </w:r>
      <w:r w:rsidRPr="00DC3F2C">
        <w:rPr>
          <w:rFonts w:hint="cs"/>
          <w:sz w:val="28"/>
          <w:szCs w:val="28"/>
          <w:cs/>
        </w:rPr>
        <w:t>เกินทุน</w:t>
      </w:r>
      <w:r w:rsidRPr="00DC3F2C">
        <w:rPr>
          <w:sz w:val="28"/>
          <w:szCs w:val="28"/>
          <w:cs/>
        </w:rPr>
        <w:t>จากการรวมธุรกิจ</w:t>
      </w:r>
      <w:r w:rsidRPr="00DC3F2C">
        <w:rPr>
          <w:rFonts w:hint="cs"/>
          <w:sz w:val="28"/>
          <w:szCs w:val="28"/>
          <w:cs/>
        </w:rPr>
        <w:t>เกิดจากการเพิ่มมูลค่าของสินทรัพย์สุทธิที่ได้มาโดยวัดค่าและบันทึกด้วยมูลค่ายุติธรรม ณ วันรวมธุรกิจ</w:t>
      </w:r>
      <w:r w:rsidRPr="00DC3F2C">
        <w:rPr>
          <w:sz w:val="28"/>
          <w:szCs w:val="28"/>
          <w:cs/>
        </w:rPr>
        <w:t xml:space="preserve"> </w:t>
      </w:r>
    </w:p>
    <w:p w14:paraId="6F660FE7" w14:textId="397CFE3D" w:rsidR="003D16D1" w:rsidRPr="00DC3F2C" w:rsidRDefault="003D16D1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4"/>
          <w:szCs w:val="24"/>
        </w:rPr>
      </w:pPr>
    </w:p>
    <w:p w14:paraId="0664D1D9" w14:textId="54F62341" w:rsidR="009E45D4" w:rsidRPr="00DC3F2C" w:rsidRDefault="004762B0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>สำรองตามกฎหมาย</w:t>
      </w:r>
    </w:p>
    <w:p w14:paraId="01B3581F" w14:textId="77777777" w:rsidR="00112CD9" w:rsidRPr="00DC3F2C" w:rsidRDefault="00112C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6A643472" w14:textId="56FF06D2" w:rsidR="00090E70" w:rsidRPr="00DC3F2C" w:rsidRDefault="006D29DB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DE3F43" w:rsidRPr="00DC3F2C">
        <w:rPr>
          <w:sz w:val="28"/>
          <w:szCs w:val="28"/>
        </w:rPr>
        <w:t>2535</w:t>
      </w:r>
      <w:r w:rsidRPr="00DC3F2C">
        <w:rPr>
          <w:sz w:val="28"/>
          <w:szCs w:val="28"/>
          <w:cs/>
        </w:rPr>
        <w:t xml:space="preserve"> มาตรา </w:t>
      </w:r>
      <w:r w:rsidR="00D52C0E" w:rsidRPr="00DC3F2C">
        <w:rPr>
          <w:sz w:val="28"/>
          <w:szCs w:val="28"/>
        </w:rPr>
        <w:t>11</w:t>
      </w:r>
      <w:r w:rsidR="00DE3F43" w:rsidRPr="00DC3F2C">
        <w:rPr>
          <w:sz w:val="28"/>
          <w:szCs w:val="28"/>
        </w:rPr>
        <w:t>6</w:t>
      </w:r>
      <w:r w:rsidRPr="00DC3F2C">
        <w:rPr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DE3F43" w:rsidRPr="00DC3F2C">
        <w:rPr>
          <w:sz w:val="28"/>
          <w:szCs w:val="28"/>
        </w:rPr>
        <w:t>5</w:t>
      </w:r>
      <w:r w:rsidRPr="00DC3F2C">
        <w:rPr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0</w:t>
      </w:r>
      <w:r w:rsidRPr="00DC3F2C">
        <w:rPr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0FE6BCEC" w14:textId="1E110BF4" w:rsidR="00F11A94" w:rsidRPr="00DC3F2C" w:rsidRDefault="00F11A94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021EAC27" w14:textId="58485921" w:rsidR="00C448E6" w:rsidRPr="00DC3F2C" w:rsidRDefault="00C448E6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 w:hint="cs"/>
          <w:b/>
          <w:bCs/>
          <w:i/>
          <w:iCs/>
          <w:sz w:val="28"/>
          <w:szCs w:val="28"/>
          <w:cs/>
        </w:rPr>
        <w:t>สำรองหุ้นทุนซื้อคืน</w:t>
      </w:r>
    </w:p>
    <w:p w14:paraId="6A9025D9" w14:textId="12E0A25B" w:rsidR="00112CD9" w:rsidRPr="00DC3F2C" w:rsidRDefault="00112C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4"/>
          <w:szCs w:val="24"/>
        </w:rPr>
      </w:pPr>
    </w:p>
    <w:p w14:paraId="7D1A4CAF" w14:textId="1714C9AA" w:rsidR="00C448E6" w:rsidRPr="00DC3F2C" w:rsidRDefault="00C448E6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307371F6" w14:textId="77777777" w:rsidR="006353D9" w:rsidRPr="00DC3F2C" w:rsidRDefault="006353D9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4"/>
          <w:szCs w:val="24"/>
        </w:rPr>
      </w:pPr>
    </w:p>
    <w:p w14:paraId="3841769A" w14:textId="56B31D2F" w:rsidR="00846FCF" w:rsidRPr="00DC3F2C" w:rsidRDefault="00846FCF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426FBF1F" w14:textId="77777777" w:rsidR="008E1B3F" w:rsidRPr="00DC3F2C" w:rsidRDefault="008E1B3F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="AngsanaNew-BoldItalic" w:cs="AngsanaNew-BoldItalic"/>
          <w:sz w:val="24"/>
          <w:szCs w:val="24"/>
        </w:rPr>
      </w:pPr>
    </w:p>
    <w:p w14:paraId="38E0ECDE" w14:textId="16754EF8" w:rsidR="0063476B" w:rsidRPr="00DC3F2C" w:rsidRDefault="007731F7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C3F2C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="0063476B" w:rsidRPr="00DC3F2C">
        <w:rPr>
          <w:rFonts w:asciiTheme="majorBidi" w:hAnsiTheme="majorBidi" w:cstheme="majorBidi"/>
          <w:b/>
          <w:bCs/>
          <w:sz w:val="28"/>
          <w:szCs w:val="28"/>
          <w:cs/>
        </w:rPr>
        <w:t>การแปลงค่างบการเงิน</w:t>
      </w:r>
    </w:p>
    <w:p w14:paraId="2D634D0C" w14:textId="77777777" w:rsidR="005E51CE" w:rsidRPr="00DC3F2C" w:rsidRDefault="005E51CE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E095F70" w14:textId="015BE001" w:rsidR="005D1F13" w:rsidRPr="00DC3F2C" w:rsidRDefault="007731F7" w:rsidP="00DE4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สำรอง</w:t>
      </w:r>
      <w:r w:rsidR="0063476B" w:rsidRPr="00DC3F2C">
        <w:rPr>
          <w:rFonts w:asciiTheme="majorBidi" w:hAnsiTheme="majorBidi" w:cstheme="majorBidi"/>
          <w:sz w:val="28"/>
          <w:szCs w:val="28"/>
          <w:cs/>
        </w:rPr>
        <w:t>การแปลงค่างบการเงินประกอบด้วยผลต่างการแปลงค่าทั้งหมดจากงบการเงินของหน่วยงานในต่างประเทศและส่วนที่มีประสิทธิผลของผลต่างจากเงินตราต่างประเทศซึ่งเกิดจากการป้องกันความเสี่ยง</w:t>
      </w:r>
      <w:r w:rsidR="0063476B" w:rsidRPr="00DC3F2C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63476B" w:rsidRPr="00DC3F2C">
        <w:rPr>
          <w:rFonts w:asciiTheme="majorBidi" w:hAnsiTheme="majorBidi" w:cstheme="majorBidi"/>
          <w:sz w:val="28"/>
          <w:szCs w:val="28"/>
          <w:cs/>
        </w:rPr>
        <w:t xml:space="preserve">เงินลงทุนสุทธิในหน่วยงานต่างประเทศ (ดูหมายเหตุข้อ </w:t>
      </w:r>
      <w:r w:rsidR="00F032F9" w:rsidRPr="00DC3F2C">
        <w:rPr>
          <w:rFonts w:asciiTheme="majorBidi" w:hAnsiTheme="majorBidi" w:cstheme="majorBidi"/>
          <w:sz w:val="28"/>
          <w:szCs w:val="28"/>
        </w:rPr>
        <w:t xml:space="preserve">3 </w:t>
      </w:r>
      <w:r w:rsidR="0063476B" w:rsidRPr="00DC3F2C">
        <w:rPr>
          <w:rFonts w:asciiTheme="majorBidi" w:hAnsiTheme="majorBidi" w:cstheme="majorBidi"/>
          <w:sz w:val="28"/>
          <w:szCs w:val="28"/>
          <w:cs/>
        </w:rPr>
        <w:t>(ง.</w:t>
      </w:r>
      <w:r w:rsidR="00434ECB" w:rsidRPr="00DC3F2C">
        <w:rPr>
          <w:rFonts w:asciiTheme="majorBidi" w:hAnsiTheme="majorBidi" w:cstheme="majorBidi"/>
          <w:sz w:val="28"/>
          <w:szCs w:val="28"/>
        </w:rPr>
        <w:t>4</w:t>
      </w:r>
      <w:r w:rsidR="0063476B" w:rsidRPr="00DC3F2C">
        <w:rPr>
          <w:rFonts w:asciiTheme="majorBidi" w:hAnsiTheme="majorBidi" w:cstheme="majorBidi"/>
          <w:sz w:val="28"/>
          <w:szCs w:val="28"/>
          <w:cs/>
        </w:rPr>
        <w:t>))</w:t>
      </w:r>
    </w:p>
    <w:p w14:paraId="7F3D7754" w14:textId="4EF21458" w:rsidR="005E51CE" w:rsidRPr="00DC3F2C" w:rsidRDefault="005E5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18" w:name="_Hlk54294682"/>
    </w:p>
    <w:p w14:paraId="2E9C44FA" w14:textId="77777777" w:rsidR="00864889" w:rsidRPr="00DC3F2C" w:rsidRDefault="0086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DC3F2C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03ABE5B4" w14:textId="1E7CA395" w:rsidR="007731F7" w:rsidRPr="00DC3F2C" w:rsidRDefault="007731F7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C3F2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สำรองการป้องกันความเสี่ยง</w:t>
      </w:r>
    </w:p>
    <w:p w14:paraId="4ED5C5E4" w14:textId="77777777" w:rsidR="005E51CE" w:rsidRPr="00DC3F2C" w:rsidRDefault="005E51CE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7DCE4" w14:textId="031EC770" w:rsidR="007731F7" w:rsidRPr="00DC3F2C" w:rsidRDefault="007731F7" w:rsidP="00DE425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  <w:bookmarkEnd w:id="18"/>
    </w:p>
    <w:p w14:paraId="2760FDB7" w14:textId="77777777" w:rsidR="005E51CE" w:rsidRPr="00DC3F2C" w:rsidRDefault="005E51CE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92D0B09" w14:textId="3C0EE6FD" w:rsidR="000263E6" w:rsidRPr="00DC3F2C" w:rsidRDefault="007731F7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C3F2C">
        <w:rPr>
          <w:rFonts w:asciiTheme="majorBidi" w:hAnsiTheme="majorBidi" w:cstheme="majorBidi" w:hint="cs"/>
          <w:b/>
          <w:bCs/>
          <w:sz w:val="28"/>
          <w:szCs w:val="28"/>
          <w:cs/>
        </w:rPr>
        <w:t>สำรอง</w:t>
      </w:r>
      <w:r w:rsidR="000263E6" w:rsidRPr="00DC3F2C">
        <w:rPr>
          <w:rFonts w:asciiTheme="majorBidi" w:hAnsiTheme="majorBidi" w:cstheme="majorBidi"/>
          <w:b/>
          <w:bCs/>
          <w:sz w:val="28"/>
          <w:szCs w:val="28"/>
          <w:cs/>
        </w:rPr>
        <w:t>การเปลี่ยนแปลงในมูลค่ายุติธรรม</w:t>
      </w:r>
    </w:p>
    <w:p w14:paraId="22C04C48" w14:textId="77777777" w:rsidR="00864889" w:rsidRPr="00DC3F2C" w:rsidRDefault="00864889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79E1305" w14:textId="3B318BC7" w:rsidR="000263E6" w:rsidRPr="00DC3F2C" w:rsidRDefault="000263E6" w:rsidP="00F83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การเปลี่ยนแปลงในมูลค่ายุติธรรมประกอบด้วย</w:t>
      </w:r>
      <w:r w:rsidR="00F83DC6" w:rsidRPr="00DC3F2C">
        <w:rPr>
          <w:rFonts w:asciiTheme="majorBidi" w:hAnsi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 w:hint="cs"/>
          <w:sz w:val="28"/>
          <w:szCs w:val="28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DC3F2C">
        <w:rPr>
          <w:rFonts w:asciiTheme="majorBidi" w:hAnsiTheme="majorBidi"/>
          <w:sz w:val="28"/>
          <w:szCs w:val="28"/>
          <w:cs/>
        </w:rPr>
        <w:t xml:space="preserve"> </w:t>
      </w:r>
    </w:p>
    <w:p w14:paraId="6F0BF1B2" w14:textId="77777777" w:rsidR="006353D9" w:rsidRPr="00DC3F2C" w:rsidRDefault="006353D9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6D26C8" w14:textId="4F724BB8" w:rsidR="00C448E6" w:rsidRPr="00DC3F2C" w:rsidRDefault="00C448E6" w:rsidP="00F11A9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หุ้นกู้</w:t>
      </w:r>
      <w:r w:rsidR="00372833"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ด้อยสิทธิ</w:t>
      </w: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ที่มีลักษณะคล้ายทุน</w:t>
      </w:r>
    </w:p>
    <w:p w14:paraId="33224B6B" w14:textId="20CED926" w:rsidR="00C448E6" w:rsidRPr="00DC3F2C" w:rsidRDefault="00C448E6" w:rsidP="00C4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33DDE404" w14:textId="74549D31" w:rsidR="007731F7" w:rsidRPr="00DC3F2C" w:rsidRDefault="005F5C69" w:rsidP="00132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เมื่อวันที่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8</w:t>
      </w:r>
      <w:r w:rsidRPr="00DC3F2C">
        <w:rPr>
          <w:sz w:val="28"/>
          <w:szCs w:val="28"/>
          <w:cs/>
        </w:rPr>
        <w:t xml:space="preserve"> ตุลาคม </w:t>
      </w:r>
      <w:r w:rsidR="00DE3F43" w:rsidRPr="00DC3F2C">
        <w:rPr>
          <w:sz w:val="28"/>
          <w:szCs w:val="28"/>
        </w:rPr>
        <w:t>2562</w:t>
      </w:r>
      <w:r w:rsidRPr="00DC3F2C">
        <w:rPr>
          <w:rFonts w:hint="cs"/>
          <w:sz w:val="28"/>
          <w:szCs w:val="28"/>
          <w:cs/>
        </w:rPr>
        <w:t xml:space="preserve"> บริษัทได้ออกหุ้นกู้ด้อยสิทธิที่มีลักษณะคล้ายทุน จำนวน </w:t>
      </w:r>
      <w:r w:rsidR="00D52C0E" w:rsidRPr="00DC3F2C">
        <w:rPr>
          <w:sz w:val="28"/>
          <w:szCs w:val="28"/>
        </w:rPr>
        <w:t>1</w:t>
      </w:r>
      <w:r w:rsidR="00DE3F43" w:rsidRPr="00DC3F2C">
        <w:rPr>
          <w:sz w:val="28"/>
          <w:szCs w:val="28"/>
        </w:rPr>
        <w:t>0</w:t>
      </w:r>
      <w:r w:rsidR="001F30C8" w:rsidRPr="00DC3F2C">
        <w:rPr>
          <w:sz w:val="28"/>
          <w:szCs w:val="28"/>
        </w:rPr>
        <w:t>,</w:t>
      </w:r>
      <w:r w:rsidR="00DE3F43" w:rsidRPr="00DC3F2C">
        <w:rPr>
          <w:sz w:val="28"/>
          <w:szCs w:val="28"/>
        </w:rPr>
        <w:t>000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 xml:space="preserve">ล้านบาท เป็นหุ้นกู้ชนิดระบุชื่อผู้ถือ ไม่มีหลักประกัน ไม่สามารถแปลงสภาพได้ มีผู้แทนผู้ถือหุ้นกู้ และไม่มีกำหนดชำระคืนเงินต้น โดยจะมีการจ่ายชำระคืนเงินต้นเพียงครั้งเดียวเมื่อเลิกบริษัท หรือเมื่อผู้ออกหุ้นกู้ใช้สิทธิไถ่ถอนหุ้นกู้ก่อนกำหนดตามเงื่อนไขที่ระบุไว้ อัตราดอกเบี้ยในปีที่หนึ่งถึงปีที่ห้า เป็นอัตราดอกเบี้ยคงที่ร้อยละ </w:t>
      </w:r>
      <w:r w:rsidR="00DE3F43" w:rsidRPr="00DC3F2C">
        <w:rPr>
          <w:sz w:val="28"/>
          <w:szCs w:val="28"/>
        </w:rPr>
        <w:t>5</w:t>
      </w:r>
      <w:r w:rsidR="001F30C8" w:rsidRPr="00DC3F2C">
        <w:rPr>
          <w:sz w:val="28"/>
          <w:szCs w:val="28"/>
          <w:cs/>
        </w:rPr>
        <w:t>.</w:t>
      </w:r>
      <w:r w:rsidR="00DE3F43" w:rsidRPr="00DC3F2C">
        <w:rPr>
          <w:sz w:val="28"/>
          <w:szCs w:val="28"/>
        </w:rPr>
        <w:t>00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ต่อปี ทั้งนี้ผู้ออกหุ้นกู้จะทำการปรับอัตราดอกเบี้ยหุ้นกู้ทุก ๆ ห้าปี ดอกเบี้ยมีกำหนดชำระทุก ๆ หกเดือนตลอดอายุของหุ้นกู้ โดยมีสิทธิที่จะเลื่อนการชำระดอกเบี้ยพร้อมสะสมดอกเบี้ยจ่ายไปชำระในวันใด ๆ</w:t>
      </w:r>
      <w:r w:rsidR="00203A7B"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 xml:space="preserve">ก็ได้โดยไม่จำกัดระยะเวลาและจำนวนครั้ง ตามดุลพินิจของผู้ออกหุ้นกู้แต่เพียงผู้เดียว โดยในระหว่างที่เลื่อนการชำระดอกเบี้ยบริษัทจะไม่สามารถประกาศหรือจ่ายเงินปันผลได้ </w:t>
      </w:r>
      <w:r w:rsidR="00DE0BCC" w:rsidRPr="00DC3F2C">
        <w:rPr>
          <w:rFonts w:hint="cs"/>
          <w:sz w:val="28"/>
          <w:szCs w:val="28"/>
          <w:cs/>
        </w:rPr>
        <w:t>จากการ</w:t>
      </w:r>
      <w:r w:rsidR="00203A7B" w:rsidRPr="00DC3F2C">
        <w:rPr>
          <w:rFonts w:hint="cs"/>
          <w:sz w:val="28"/>
          <w:szCs w:val="28"/>
          <w:cs/>
        </w:rPr>
        <w:t>พิจารณาข้อกำหนด</w:t>
      </w:r>
      <w:r w:rsidR="00DE0BCC" w:rsidRPr="00DC3F2C">
        <w:rPr>
          <w:rFonts w:hint="cs"/>
          <w:sz w:val="28"/>
          <w:szCs w:val="28"/>
          <w:cs/>
        </w:rPr>
        <w:t xml:space="preserve">ทั้งหมดของหุ้นกู้ </w:t>
      </w:r>
      <w:r w:rsidR="00641074" w:rsidRPr="00DC3F2C">
        <w:rPr>
          <w:rFonts w:hint="cs"/>
          <w:sz w:val="28"/>
          <w:szCs w:val="28"/>
          <w:cs/>
        </w:rPr>
        <w:t>บริษัท</w:t>
      </w:r>
      <w:r w:rsidR="000A01DB" w:rsidRPr="00DC3F2C">
        <w:rPr>
          <w:rFonts w:hint="cs"/>
          <w:sz w:val="28"/>
          <w:szCs w:val="28"/>
          <w:cs/>
        </w:rPr>
        <w:t xml:space="preserve">จึงจัดประเภทหุ้นกู้ด้อยสิทธิที่มีลักษณะคล้ายทุนดังกล่าวเป็นทุน </w:t>
      </w:r>
      <w:r w:rsidRPr="00DC3F2C">
        <w:rPr>
          <w:rFonts w:hint="cs"/>
          <w:sz w:val="28"/>
          <w:szCs w:val="28"/>
          <w:cs/>
        </w:rPr>
        <w:t xml:space="preserve">ทั้งนี้ค่าใช้จ่ายในการออกหุ้นกู้จำนวน </w:t>
      </w:r>
      <w:r w:rsidR="00DE3F43" w:rsidRPr="00DC3F2C">
        <w:rPr>
          <w:sz w:val="28"/>
          <w:szCs w:val="28"/>
        </w:rPr>
        <w:t>59</w:t>
      </w:r>
      <w:r w:rsidRPr="00DC3F2C">
        <w:rPr>
          <w:rFonts w:hint="cs"/>
          <w:sz w:val="28"/>
          <w:szCs w:val="28"/>
          <w:cs/>
        </w:rPr>
        <w:t xml:space="preserve"> ล้านบาท ได้รับรู้เป็นส่วนหนึ่งของส่วนของผู้ถือหุ้น</w:t>
      </w:r>
      <w:r w:rsidR="006C63BD" w:rsidRPr="00DC3F2C">
        <w:rPr>
          <w:sz w:val="28"/>
          <w:szCs w:val="28"/>
          <w:cs/>
        </w:rPr>
        <w:t xml:space="preserve"> </w:t>
      </w:r>
      <w:r w:rsidR="00DE02DA" w:rsidRPr="00DC3F2C">
        <w:rPr>
          <w:rFonts w:hint="cs"/>
          <w:sz w:val="28"/>
          <w:szCs w:val="28"/>
          <w:cs/>
        </w:rPr>
        <w:t xml:space="preserve">โดยในระหว่างปีสิ้นสุดวันที่ </w:t>
      </w:r>
      <w:r w:rsidR="00DE02DA" w:rsidRPr="00DC3F2C">
        <w:rPr>
          <w:sz w:val="28"/>
          <w:szCs w:val="28"/>
        </w:rPr>
        <w:t xml:space="preserve">31 </w:t>
      </w:r>
      <w:r w:rsidR="00DE02DA" w:rsidRPr="00DC3F2C">
        <w:rPr>
          <w:rFonts w:hint="cs"/>
          <w:sz w:val="28"/>
          <w:szCs w:val="28"/>
          <w:cs/>
        </w:rPr>
        <w:t>ธันวาคม</w:t>
      </w:r>
      <w:r w:rsidR="007731F7" w:rsidRPr="00DC3F2C">
        <w:rPr>
          <w:rFonts w:hint="cs"/>
          <w:sz w:val="28"/>
          <w:szCs w:val="28"/>
          <w:cs/>
        </w:rPr>
        <w:t xml:space="preserve"> </w:t>
      </w:r>
      <w:r w:rsidR="00DE02DA" w:rsidRPr="00DC3F2C">
        <w:rPr>
          <w:sz w:val="28"/>
          <w:szCs w:val="28"/>
        </w:rPr>
        <w:t>256</w:t>
      </w:r>
      <w:r w:rsidR="007731F7" w:rsidRPr="00DC3F2C">
        <w:rPr>
          <w:sz w:val="28"/>
          <w:szCs w:val="28"/>
        </w:rPr>
        <w:t>4</w:t>
      </w:r>
      <w:r w:rsidR="00DE02DA" w:rsidRPr="00DC3F2C">
        <w:rPr>
          <w:sz w:val="28"/>
          <w:szCs w:val="28"/>
        </w:rPr>
        <w:t xml:space="preserve"> </w:t>
      </w:r>
      <w:r w:rsidR="006C63BD" w:rsidRPr="00DC3F2C">
        <w:rPr>
          <w:rFonts w:hint="cs"/>
          <w:sz w:val="28"/>
          <w:szCs w:val="28"/>
          <w:cs/>
        </w:rPr>
        <w:t>บริษัทได้จ่ายดอกเบี้ย</w:t>
      </w:r>
      <w:r w:rsidR="00DE02DA" w:rsidRPr="00DC3F2C">
        <w:rPr>
          <w:rFonts w:hint="cs"/>
          <w:sz w:val="28"/>
          <w:szCs w:val="28"/>
          <w:cs/>
        </w:rPr>
        <w:t>ให้แก่ผู้ถือหุ้นกู้</w:t>
      </w:r>
      <w:r w:rsidR="006C63BD" w:rsidRPr="00DC3F2C">
        <w:rPr>
          <w:rFonts w:hint="cs"/>
          <w:sz w:val="28"/>
          <w:szCs w:val="28"/>
          <w:cs/>
        </w:rPr>
        <w:t xml:space="preserve">จำนวน </w:t>
      </w:r>
      <w:r w:rsidR="006C63BD" w:rsidRPr="00DC3F2C">
        <w:rPr>
          <w:sz w:val="28"/>
          <w:szCs w:val="28"/>
        </w:rPr>
        <w:t>50</w:t>
      </w:r>
      <w:r w:rsidR="001320B5" w:rsidRPr="00DC3F2C">
        <w:rPr>
          <w:sz w:val="28"/>
          <w:szCs w:val="28"/>
        </w:rPr>
        <w:t>0</w:t>
      </w:r>
      <w:r w:rsidR="006C63BD" w:rsidRPr="00DC3F2C">
        <w:rPr>
          <w:sz w:val="28"/>
          <w:szCs w:val="28"/>
        </w:rPr>
        <w:t xml:space="preserve"> </w:t>
      </w:r>
      <w:r w:rsidR="006C63BD" w:rsidRPr="00DC3F2C">
        <w:rPr>
          <w:rFonts w:hint="cs"/>
          <w:sz w:val="28"/>
          <w:szCs w:val="28"/>
          <w:cs/>
        </w:rPr>
        <w:t>ล้านบาท</w:t>
      </w:r>
      <w:r w:rsidR="00DE02DA" w:rsidRPr="00DC3F2C">
        <w:rPr>
          <w:rFonts w:hint="cs"/>
          <w:sz w:val="28"/>
          <w:szCs w:val="28"/>
          <w:cs/>
        </w:rPr>
        <w:t xml:space="preserve"> </w:t>
      </w:r>
      <w:r w:rsidR="007731F7" w:rsidRPr="00DC3F2C">
        <w:rPr>
          <w:i/>
          <w:iCs/>
          <w:sz w:val="28"/>
          <w:szCs w:val="28"/>
        </w:rPr>
        <w:t xml:space="preserve">(2563: 501 </w:t>
      </w:r>
      <w:r w:rsidR="007731F7" w:rsidRPr="00DC3F2C">
        <w:rPr>
          <w:rFonts w:hint="cs"/>
          <w:i/>
          <w:iCs/>
          <w:sz w:val="28"/>
          <w:szCs w:val="28"/>
          <w:cs/>
        </w:rPr>
        <w:t>ล้านบาท)</w:t>
      </w:r>
      <w:r w:rsidR="007731F7" w:rsidRPr="00DC3F2C">
        <w:rPr>
          <w:rFonts w:hint="cs"/>
          <w:sz w:val="28"/>
          <w:szCs w:val="28"/>
          <w:cs/>
        </w:rPr>
        <w:t xml:space="preserve"> </w:t>
      </w:r>
      <w:r w:rsidR="00DE02DA" w:rsidRPr="00DC3F2C">
        <w:rPr>
          <w:rFonts w:hint="cs"/>
          <w:sz w:val="28"/>
          <w:szCs w:val="28"/>
          <w:cs/>
        </w:rPr>
        <w:t xml:space="preserve">ซึ่งรับรู้เป็นส่วนหนึ่งของส่วนของผู้ถือหุ้นในงบการเงินรวมและงบการเงินเฉพาะกิจการ </w:t>
      </w:r>
    </w:p>
    <w:p w14:paraId="0982EA5F" w14:textId="6B2EBF2D" w:rsidR="00AB0D64" w:rsidRPr="00DC3F2C" w:rsidRDefault="00AB0D64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675B4A9A" w14:textId="77777777" w:rsidR="00864889" w:rsidRPr="00DC3F2C" w:rsidRDefault="0086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DC3F2C">
        <w:rPr>
          <w:b/>
          <w:bCs/>
          <w:sz w:val="28"/>
          <w:szCs w:val="28"/>
          <w:cs/>
        </w:rPr>
        <w:br w:type="page"/>
      </w:r>
    </w:p>
    <w:p w14:paraId="2CFD317A" w14:textId="463B2DDD" w:rsidR="00870CCC" w:rsidRPr="00DC3F2C" w:rsidRDefault="004762B0" w:rsidP="007731F7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ส่วนงานดำเนินงาน</w:t>
      </w:r>
    </w:p>
    <w:p w14:paraId="085FE93E" w14:textId="77777777" w:rsidR="00ED7567" w:rsidRPr="00DC3F2C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</w:p>
    <w:p w14:paraId="6283B3C8" w14:textId="5777EC6F" w:rsidR="00B96AE7" w:rsidRPr="00DC3F2C" w:rsidRDefault="007004BD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>ผู้บริหารพิจารณาว่า</w:t>
      </w:r>
      <w:r w:rsidR="004762B0" w:rsidRPr="00DC3F2C">
        <w:rPr>
          <w:sz w:val="28"/>
          <w:szCs w:val="28"/>
          <w:cs/>
        </w:rPr>
        <w:t xml:space="preserve">กลุ่มบริษัทมี </w:t>
      </w:r>
      <w:r w:rsidR="00DE3F43" w:rsidRPr="00DC3F2C">
        <w:rPr>
          <w:sz w:val="28"/>
          <w:szCs w:val="28"/>
        </w:rPr>
        <w:t>6</w:t>
      </w:r>
      <w:r w:rsidR="004762B0" w:rsidRPr="00DC3F2C">
        <w:rPr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</w:t>
      </w:r>
      <w:r w:rsidRPr="00DC3F2C">
        <w:rPr>
          <w:rFonts w:hint="cs"/>
          <w:sz w:val="28"/>
          <w:szCs w:val="28"/>
          <w:cs/>
        </w:rPr>
        <w:t>ที่มี</w:t>
      </w:r>
      <w:r w:rsidR="004762B0" w:rsidRPr="00DC3F2C">
        <w:rPr>
          <w:sz w:val="28"/>
          <w:szCs w:val="28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C70639" w:rsidRPr="00DC3F2C">
        <w:rPr>
          <w:sz w:val="28"/>
          <w:szCs w:val="28"/>
          <w:cs/>
        </w:rPr>
        <w:t>กลยุทธ์ทางการตลาดที่แตกต่าง</w:t>
      </w:r>
      <w:r w:rsidR="004762B0" w:rsidRPr="00DC3F2C">
        <w:rPr>
          <w:sz w:val="28"/>
          <w:szCs w:val="28"/>
          <w:cs/>
        </w:rPr>
        <w:t xml:space="preserve"> การดำเนินงานของแต่ละส่วนงานที่รายงานของกลุ่มบริษัท โดยสรุปมีดังนี้</w:t>
      </w:r>
    </w:p>
    <w:p w14:paraId="4A33121D" w14:textId="77777777" w:rsidR="00DE02DA" w:rsidRPr="00DC3F2C" w:rsidRDefault="00DE02D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</w:rPr>
      </w:pPr>
    </w:p>
    <w:p w14:paraId="79232F61" w14:textId="19BEDD0E" w:rsidR="00FD6919" w:rsidRPr="00DC3F2C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 xml:space="preserve">ส่วนงาน </w:t>
      </w:r>
      <w:r w:rsidR="00D52C0E" w:rsidRPr="00DC3F2C">
        <w:rPr>
          <w:i/>
          <w:iCs/>
          <w:sz w:val="28"/>
          <w:szCs w:val="28"/>
        </w:rPr>
        <w:t>1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ab/>
        <w:t>โรงกลั่น</w:t>
      </w:r>
      <w:r w:rsidR="00555229" w:rsidRPr="00DC3F2C">
        <w:rPr>
          <w:rFonts w:hint="cs"/>
          <w:i/>
          <w:iCs/>
          <w:sz w:val="28"/>
          <w:szCs w:val="28"/>
          <w:cs/>
        </w:rPr>
        <w:t>และการค้าน้ำมัน</w:t>
      </w:r>
    </w:p>
    <w:p w14:paraId="55DD9818" w14:textId="3A29598F" w:rsidR="00FD6919" w:rsidRPr="00DC3F2C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 xml:space="preserve">ส่วนงาน </w:t>
      </w:r>
      <w:r w:rsidR="00DE3F43" w:rsidRPr="00DC3F2C">
        <w:rPr>
          <w:i/>
          <w:iCs/>
          <w:sz w:val="28"/>
          <w:szCs w:val="28"/>
        </w:rPr>
        <w:t>2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ab/>
        <w:t>การตลาด</w:t>
      </w:r>
    </w:p>
    <w:p w14:paraId="3120B44D" w14:textId="2FBEF5C5" w:rsidR="00FD6919" w:rsidRPr="00DC3F2C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 xml:space="preserve">ส่วนงาน </w:t>
      </w:r>
      <w:r w:rsidR="00DE3F43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 พลังงาน</w:t>
      </w:r>
      <w:r w:rsidR="004762B0" w:rsidRPr="00DC3F2C">
        <w:rPr>
          <w:i/>
          <w:iCs/>
          <w:sz w:val="28"/>
          <w:szCs w:val="28"/>
          <w:cs/>
        </w:rPr>
        <w:t>ไฟฟ้า</w:t>
      </w:r>
    </w:p>
    <w:p w14:paraId="4EB1B0CF" w14:textId="4E3A993C" w:rsidR="00FD6919" w:rsidRPr="00DC3F2C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 xml:space="preserve">ส่วนงาน </w:t>
      </w:r>
      <w:r w:rsidR="00DE3F43" w:rsidRPr="00DC3F2C">
        <w:rPr>
          <w:i/>
          <w:iCs/>
          <w:sz w:val="28"/>
          <w:szCs w:val="28"/>
        </w:rPr>
        <w:t>4</w:t>
      </w:r>
      <w:r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rFonts w:hint="cs"/>
          <w:i/>
          <w:iCs/>
          <w:sz w:val="28"/>
          <w:szCs w:val="28"/>
          <w:cs/>
        </w:rPr>
        <w:t>ผลิตภัณฑ์ชีวภาพ</w:t>
      </w:r>
    </w:p>
    <w:p w14:paraId="11D8CFF1" w14:textId="75ACD15C" w:rsidR="00FD6919" w:rsidRPr="00DC3F2C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 xml:space="preserve">ส่วนงาน </w:t>
      </w:r>
      <w:r w:rsidR="00DE3F43" w:rsidRPr="00DC3F2C">
        <w:rPr>
          <w:i/>
          <w:iCs/>
          <w:sz w:val="28"/>
          <w:szCs w:val="28"/>
        </w:rPr>
        <w:t>5</w:t>
      </w:r>
      <w:r w:rsidRPr="00DC3F2C">
        <w:rPr>
          <w:i/>
          <w:iCs/>
          <w:sz w:val="28"/>
          <w:szCs w:val="28"/>
          <w:cs/>
        </w:rPr>
        <w:t xml:space="preserve"> </w:t>
      </w:r>
      <w:r w:rsidR="000039E0" w:rsidRPr="00DC3F2C">
        <w:rPr>
          <w:rFonts w:hint="cs"/>
          <w:i/>
          <w:iCs/>
          <w:sz w:val="28"/>
          <w:szCs w:val="28"/>
          <w:cs/>
        </w:rPr>
        <w:t>ทรัพยากรธรรมชาติ</w:t>
      </w:r>
    </w:p>
    <w:p w14:paraId="45AE02C1" w14:textId="23A8E5FD" w:rsidR="00891BBA" w:rsidRPr="00DC3F2C" w:rsidRDefault="00891BB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 xml:space="preserve">ส่วนงาน </w:t>
      </w:r>
      <w:r w:rsidR="00DE3F43" w:rsidRPr="00DC3F2C">
        <w:rPr>
          <w:i/>
          <w:iCs/>
          <w:sz w:val="28"/>
          <w:szCs w:val="28"/>
        </w:rPr>
        <w:t>6</w:t>
      </w:r>
      <w:r w:rsidRPr="00DC3F2C">
        <w:rPr>
          <w:i/>
          <w:iCs/>
          <w:sz w:val="28"/>
          <w:szCs w:val="28"/>
          <w:cs/>
        </w:rPr>
        <w:t xml:space="preserve"> อื่น</w:t>
      </w:r>
      <w:r w:rsidR="00B96AE7" w:rsidRPr="00DC3F2C">
        <w:rPr>
          <w:i/>
          <w:iCs/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>ๆ</w:t>
      </w:r>
    </w:p>
    <w:p w14:paraId="064828E0" w14:textId="3449F58D" w:rsidR="000A1B62" w:rsidRPr="00DC3F2C" w:rsidRDefault="000A1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cs/>
        </w:rPr>
      </w:pPr>
    </w:p>
    <w:p w14:paraId="187ECADF" w14:textId="7B690094" w:rsidR="007C47DC" w:rsidRPr="00DC3F2C" w:rsidRDefault="000263E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ผลการดำเนินงานของแต่ละส่วนงานวัดโดยใช้ กำไร (ขาดทุน) ก่อนภาษี ต้นทุนทางการเงิน ค่าเสื่อมราคาและค่าตัดจำหน่าย กำไรจากอัตราแลกเปลี่ยน กำไร (ขาดทุน) จากตราสารอนุพันธ์ของสัญญาซื้</w:t>
      </w:r>
      <w:r w:rsidRPr="00DC3F2C">
        <w:rPr>
          <w:sz w:val="28"/>
          <w:szCs w:val="28"/>
          <w:cs/>
        </w:rPr>
        <w:tab/>
        <w:t>อขายเงินตราต่างประเทศล่วงหน้า และขาดทุนจากการด้อยค่า (“กำไร (ขาดทุน) 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จากการดำเนินงานตามส่วนงาน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136C744B" w14:textId="355EFF8E" w:rsidR="00ED7346" w:rsidRPr="00DC3F2C" w:rsidRDefault="00ED7346" w:rsidP="00ED7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  <w:cs/>
        </w:rPr>
        <w:sectPr w:rsidR="00ED7346" w:rsidRPr="00DC3F2C" w:rsidSect="00FB5E1D">
          <w:headerReference w:type="default" r:id="rId27"/>
          <w:footerReference w:type="default" r:id="rId28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43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672"/>
        <w:gridCol w:w="1350"/>
        <w:gridCol w:w="1255"/>
        <w:gridCol w:w="1339"/>
        <w:gridCol w:w="1339"/>
        <w:gridCol w:w="1338"/>
        <w:gridCol w:w="1339"/>
        <w:gridCol w:w="1339"/>
        <w:gridCol w:w="1339"/>
      </w:tblGrid>
      <w:tr w:rsidR="008013FF" w:rsidRPr="00DC3F2C" w14:paraId="2CBE9F7C" w14:textId="77777777" w:rsidTr="00A6569E">
        <w:tc>
          <w:tcPr>
            <w:tcW w:w="3672" w:type="dxa"/>
          </w:tcPr>
          <w:p w14:paraId="744F6BCA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bookmarkStart w:id="19" w:name="_Hlk28005564"/>
          </w:p>
        </w:tc>
        <w:tc>
          <w:tcPr>
            <w:tcW w:w="10638" w:type="dxa"/>
            <w:gridSpan w:val="8"/>
          </w:tcPr>
          <w:p w14:paraId="25E7128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13FF" w:rsidRPr="00DC3F2C" w14:paraId="1EF4FA8E" w14:textId="77777777" w:rsidTr="00A6569E">
        <w:tc>
          <w:tcPr>
            <w:tcW w:w="3672" w:type="dxa"/>
          </w:tcPr>
          <w:p w14:paraId="27F914BE" w14:textId="77777777" w:rsidR="008013FF" w:rsidRPr="00DC3F2C" w:rsidRDefault="008013FF" w:rsidP="00FB7C34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  <w:p w14:paraId="199D7572" w14:textId="495935E4" w:rsidR="008013FF" w:rsidRPr="00DC3F2C" w:rsidRDefault="008013FF" w:rsidP="00FB7C34">
            <w:pPr>
              <w:spacing w:line="32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6569E"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48AF67A3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โรงกลั่น</w:t>
            </w:r>
            <w:r w:rsidRPr="00DC3F2C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255" w:type="dxa"/>
            <w:vAlign w:val="bottom"/>
          </w:tcPr>
          <w:p w14:paraId="0C27AE29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339" w:type="dxa"/>
            <w:vAlign w:val="bottom"/>
          </w:tcPr>
          <w:p w14:paraId="69511B7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DC3F2C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339" w:type="dxa"/>
            <w:vAlign w:val="bottom"/>
          </w:tcPr>
          <w:p w14:paraId="67982D8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338" w:type="dxa"/>
            <w:vAlign w:val="bottom"/>
          </w:tcPr>
          <w:p w14:paraId="54185B54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9"/>
              <w:jc w:val="center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DC3F2C">
              <w:rPr>
                <w:sz w:val="26"/>
                <w:szCs w:val="26"/>
                <w:cs/>
              </w:rPr>
              <w:br/>
            </w:r>
            <w:r w:rsidRPr="00DC3F2C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339" w:type="dxa"/>
            <w:vAlign w:val="bottom"/>
          </w:tcPr>
          <w:p w14:paraId="45748EF1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239C7CD5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339" w:type="dxa"/>
            <w:vAlign w:val="bottom"/>
          </w:tcPr>
          <w:p w14:paraId="456DC395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8013FF" w:rsidRPr="00DC3F2C" w14:paraId="4AD08842" w14:textId="77777777" w:rsidTr="00A6569E">
        <w:tc>
          <w:tcPr>
            <w:tcW w:w="3672" w:type="dxa"/>
          </w:tcPr>
          <w:p w14:paraId="373CE1BE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8" w:type="dxa"/>
            <w:gridSpan w:val="8"/>
            <w:vAlign w:val="bottom"/>
          </w:tcPr>
          <w:p w14:paraId="35AD0CC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C3F2C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013FF" w:rsidRPr="00DC3F2C" w14:paraId="02469E56" w14:textId="77777777" w:rsidTr="00A6569E">
        <w:tc>
          <w:tcPr>
            <w:tcW w:w="3672" w:type="dxa"/>
            <w:vAlign w:val="bottom"/>
          </w:tcPr>
          <w:p w14:paraId="3D0834E0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EE15A99" w14:textId="1597268D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65,16</w:t>
            </w:r>
            <w:r w:rsidR="003B24B5" w:rsidRPr="00DC3F2C">
              <w:rPr>
                <w:sz w:val="26"/>
                <w:szCs w:val="26"/>
              </w:rPr>
              <w:t>1</w:t>
            </w:r>
          </w:p>
        </w:tc>
        <w:tc>
          <w:tcPr>
            <w:tcW w:w="1255" w:type="dxa"/>
            <w:vAlign w:val="bottom"/>
          </w:tcPr>
          <w:p w14:paraId="265DAEFF" w14:textId="7FA4754F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117,265</w:t>
            </w:r>
          </w:p>
        </w:tc>
        <w:tc>
          <w:tcPr>
            <w:tcW w:w="1339" w:type="dxa"/>
            <w:vAlign w:val="bottom"/>
          </w:tcPr>
          <w:p w14:paraId="730F3996" w14:textId="44857ABC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4,661</w:t>
            </w:r>
          </w:p>
        </w:tc>
        <w:tc>
          <w:tcPr>
            <w:tcW w:w="1339" w:type="dxa"/>
            <w:vAlign w:val="bottom"/>
          </w:tcPr>
          <w:p w14:paraId="2A211E3D" w14:textId="142E722F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2,234</w:t>
            </w:r>
          </w:p>
        </w:tc>
        <w:tc>
          <w:tcPr>
            <w:tcW w:w="1338" w:type="dxa"/>
            <w:vAlign w:val="bottom"/>
          </w:tcPr>
          <w:p w14:paraId="5391CF9E" w14:textId="0518A88B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10,093</w:t>
            </w:r>
          </w:p>
        </w:tc>
        <w:tc>
          <w:tcPr>
            <w:tcW w:w="1339" w:type="dxa"/>
            <w:vAlign w:val="bottom"/>
          </w:tcPr>
          <w:p w14:paraId="1BD6C8DA" w14:textId="6827DDC0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3</w:t>
            </w:r>
          </w:p>
        </w:tc>
        <w:tc>
          <w:tcPr>
            <w:tcW w:w="1339" w:type="dxa"/>
            <w:vAlign w:val="bottom"/>
          </w:tcPr>
          <w:p w14:paraId="19E40E9E" w14:textId="2D1E7FF6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5D117872" w14:textId="0E4975D6" w:rsidR="008013FF" w:rsidRPr="00DC3F2C" w:rsidRDefault="001C20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199,41</w:t>
            </w:r>
            <w:r w:rsidR="003B24B5" w:rsidRPr="00DC3F2C">
              <w:rPr>
                <w:sz w:val="26"/>
                <w:szCs w:val="26"/>
              </w:rPr>
              <w:t>7</w:t>
            </w:r>
          </w:p>
        </w:tc>
      </w:tr>
      <w:tr w:rsidR="008013FF" w:rsidRPr="00DC3F2C" w14:paraId="488F29D5" w14:textId="77777777" w:rsidTr="00A6569E">
        <w:tc>
          <w:tcPr>
            <w:tcW w:w="3672" w:type="dxa"/>
          </w:tcPr>
          <w:p w14:paraId="6A34F273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0C46223D" w14:textId="0D004DFC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108,483</w:t>
            </w:r>
          </w:p>
        </w:tc>
        <w:tc>
          <w:tcPr>
            <w:tcW w:w="1255" w:type="dxa"/>
            <w:vAlign w:val="bottom"/>
          </w:tcPr>
          <w:p w14:paraId="799C3D52" w14:textId="63356623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3</w:t>
            </w:r>
          </w:p>
        </w:tc>
        <w:tc>
          <w:tcPr>
            <w:tcW w:w="1339" w:type="dxa"/>
            <w:vAlign w:val="bottom"/>
          </w:tcPr>
          <w:p w14:paraId="79E977B5" w14:textId="4FC24EFE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8</w:t>
            </w:r>
          </w:p>
        </w:tc>
        <w:tc>
          <w:tcPr>
            <w:tcW w:w="1339" w:type="dxa"/>
            <w:vAlign w:val="bottom"/>
          </w:tcPr>
          <w:p w14:paraId="0CA263F3" w14:textId="6AA411B3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11,861</w:t>
            </w:r>
          </w:p>
        </w:tc>
        <w:tc>
          <w:tcPr>
            <w:tcW w:w="1338" w:type="dxa"/>
            <w:vAlign w:val="bottom"/>
          </w:tcPr>
          <w:p w14:paraId="4CE12B3B" w14:textId="1E06931F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5445AFC" w14:textId="5C72FED7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5A636C9B" w14:textId="54DEAD46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(120,355)</w:t>
            </w:r>
          </w:p>
        </w:tc>
        <w:tc>
          <w:tcPr>
            <w:tcW w:w="1339" w:type="dxa"/>
            <w:vAlign w:val="bottom"/>
          </w:tcPr>
          <w:p w14:paraId="334A6847" w14:textId="7F04A196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</w:tr>
      <w:tr w:rsidR="008013FF" w:rsidRPr="00DC3F2C" w14:paraId="7545A313" w14:textId="77777777" w:rsidTr="00A6569E">
        <w:tc>
          <w:tcPr>
            <w:tcW w:w="3672" w:type="dxa"/>
          </w:tcPr>
          <w:p w14:paraId="3744B981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50" w:type="dxa"/>
            <w:vAlign w:val="bottom"/>
          </w:tcPr>
          <w:p w14:paraId="628D5DA2" w14:textId="6472F2DB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173,64</w:t>
            </w:r>
            <w:r w:rsidR="003B24B5" w:rsidRPr="00DC3F2C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55" w:type="dxa"/>
            <w:vAlign w:val="bottom"/>
          </w:tcPr>
          <w:p w14:paraId="644DEC89" w14:textId="16A7C3E7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117,268</w:t>
            </w:r>
          </w:p>
        </w:tc>
        <w:tc>
          <w:tcPr>
            <w:tcW w:w="1339" w:type="dxa"/>
            <w:vAlign w:val="bottom"/>
          </w:tcPr>
          <w:p w14:paraId="1C783810" w14:textId="2555C8DD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4,669</w:t>
            </w:r>
          </w:p>
        </w:tc>
        <w:tc>
          <w:tcPr>
            <w:tcW w:w="1339" w:type="dxa"/>
            <w:vAlign w:val="bottom"/>
          </w:tcPr>
          <w:p w14:paraId="4B0B6DB1" w14:textId="0701F561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14,095</w:t>
            </w:r>
          </w:p>
        </w:tc>
        <w:tc>
          <w:tcPr>
            <w:tcW w:w="1338" w:type="dxa"/>
            <w:vAlign w:val="bottom"/>
          </w:tcPr>
          <w:p w14:paraId="107BFBC4" w14:textId="5C87FDFE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10,093</w:t>
            </w:r>
          </w:p>
        </w:tc>
        <w:tc>
          <w:tcPr>
            <w:tcW w:w="1339" w:type="dxa"/>
            <w:vAlign w:val="bottom"/>
          </w:tcPr>
          <w:p w14:paraId="7F764738" w14:textId="42A7741E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39" w:type="dxa"/>
            <w:vAlign w:val="bottom"/>
          </w:tcPr>
          <w:p w14:paraId="7797384F" w14:textId="29B51595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(120,355)</w:t>
            </w:r>
          </w:p>
        </w:tc>
        <w:tc>
          <w:tcPr>
            <w:tcW w:w="1339" w:type="dxa"/>
            <w:vAlign w:val="bottom"/>
          </w:tcPr>
          <w:p w14:paraId="7F583066" w14:textId="6098A200" w:rsidR="008013FF" w:rsidRPr="00DC3F2C" w:rsidRDefault="001C206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199,41</w:t>
            </w:r>
            <w:r w:rsidR="003B24B5" w:rsidRPr="00DC3F2C">
              <w:rPr>
                <w:b/>
                <w:bCs/>
                <w:sz w:val="26"/>
                <w:szCs w:val="26"/>
              </w:rPr>
              <w:t>7</w:t>
            </w:r>
          </w:p>
        </w:tc>
      </w:tr>
      <w:tr w:rsidR="008013FF" w:rsidRPr="00DC3F2C" w14:paraId="3490D881" w14:textId="77777777" w:rsidTr="00A6569E">
        <w:trPr>
          <w:trHeight w:val="77"/>
        </w:trPr>
        <w:tc>
          <w:tcPr>
            <w:tcW w:w="3672" w:type="dxa"/>
          </w:tcPr>
          <w:p w14:paraId="0B8E1102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0"/>
                <w:szCs w:val="20"/>
                <w:cs/>
              </w:rPr>
            </w:pPr>
            <w:r w:rsidRPr="00DC3F2C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642F2C00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  <w:cs/>
              </w:rPr>
            </w:pPr>
          </w:p>
        </w:tc>
        <w:tc>
          <w:tcPr>
            <w:tcW w:w="1255" w:type="dxa"/>
            <w:vAlign w:val="bottom"/>
          </w:tcPr>
          <w:p w14:paraId="00B7F7A3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2CA3D074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1339" w:type="dxa"/>
            <w:vAlign w:val="bottom"/>
          </w:tcPr>
          <w:p w14:paraId="2380BA60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1338" w:type="dxa"/>
            <w:vAlign w:val="bottom"/>
          </w:tcPr>
          <w:p w14:paraId="1C7AB7C0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</w:rPr>
            </w:pPr>
          </w:p>
        </w:tc>
        <w:tc>
          <w:tcPr>
            <w:tcW w:w="1339" w:type="dxa"/>
            <w:vAlign w:val="bottom"/>
          </w:tcPr>
          <w:p w14:paraId="2AE80BC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23192E12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  <w:cs/>
              </w:rPr>
            </w:pPr>
          </w:p>
        </w:tc>
        <w:tc>
          <w:tcPr>
            <w:tcW w:w="1339" w:type="dxa"/>
            <w:vAlign w:val="bottom"/>
          </w:tcPr>
          <w:p w14:paraId="1809370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0"/>
                <w:szCs w:val="20"/>
                <w:cs/>
              </w:rPr>
            </w:pPr>
          </w:p>
        </w:tc>
      </w:tr>
      <w:tr w:rsidR="008013FF" w:rsidRPr="00DC3F2C" w14:paraId="3033439A" w14:textId="77777777" w:rsidTr="00A6569E">
        <w:tc>
          <w:tcPr>
            <w:tcW w:w="3672" w:type="dxa"/>
          </w:tcPr>
          <w:p w14:paraId="33CE9D99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1880D8C7" w14:textId="4B0443EF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9,36</w:t>
            </w:r>
            <w:r w:rsidR="005D10E1" w:rsidRPr="00DC3F2C">
              <w:rPr>
                <w:sz w:val="26"/>
                <w:szCs w:val="26"/>
              </w:rPr>
              <w:t>3</w:t>
            </w:r>
          </w:p>
        </w:tc>
        <w:tc>
          <w:tcPr>
            <w:tcW w:w="1255" w:type="dxa"/>
            <w:vAlign w:val="bottom"/>
          </w:tcPr>
          <w:p w14:paraId="2209127D" w14:textId="2049EBE3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2,614</w:t>
            </w:r>
          </w:p>
        </w:tc>
        <w:tc>
          <w:tcPr>
            <w:tcW w:w="1339" w:type="dxa"/>
            <w:vAlign w:val="bottom"/>
          </w:tcPr>
          <w:p w14:paraId="51170C7B" w14:textId="0E19D4B0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4,</w:t>
            </w:r>
            <w:r w:rsidR="005D10E1" w:rsidRPr="00DC3F2C">
              <w:rPr>
                <w:sz w:val="26"/>
                <w:szCs w:val="26"/>
              </w:rPr>
              <w:t>193</w:t>
            </w:r>
          </w:p>
        </w:tc>
        <w:tc>
          <w:tcPr>
            <w:tcW w:w="1339" w:type="dxa"/>
            <w:vAlign w:val="bottom"/>
          </w:tcPr>
          <w:p w14:paraId="7C469C51" w14:textId="5AAE9BC0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1,863</w:t>
            </w:r>
          </w:p>
        </w:tc>
        <w:tc>
          <w:tcPr>
            <w:tcW w:w="1338" w:type="dxa"/>
            <w:vAlign w:val="bottom"/>
          </w:tcPr>
          <w:p w14:paraId="3BE7B87A" w14:textId="26992C92" w:rsidR="008013FF" w:rsidRPr="00DC3F2C" w:rsidRDefault="003B24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8,</w:t>
            </w:r>
            <w:r w:rsidR="005D10E1" w:rsidRPr="00DC3F2C">
              <w:rPr>
                <w:sz w:val="26"/>
                <w:szCs w:val="26"/>
              </w:rPr>
              <w:t>251</w:t>
            </w:r>
          </w:p>
        </w:tc>
        <w:tc>
          <w:tcPr>
            <w:tcW w:w="1339" w:type="dxa"/>
            <w:vAlign w:val="bottom"/>
          </w:tcPr>
          <w:p w14:paraId="439CED46" w14:textId="1342A253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(46</w:t>
            </w:r>
            <w:r w:rsidR="005D10E1" w:rsidRPr="00DC3F2C">
              <w:rPr>
                <w:sz w:val="26"/>
                <w:szCs w:val="26"/>
              </w:rPr>
              <w:t>6</w:t>
            </w:r>
            <w:r w:rsidRPr="00DC3F2C">
              <w:rPr>
                <w:sz w:val="26"/>
                <w:szCs w:val="26"/>
              </w:rPr>
              <w:t>)</w:t>
            </w:r>
          </w:p>
        </w:tc>
        <w:tc>
          <w:tcPr>
            <w:tcW w:w="1339" w:type="dxa"/>
            <w:vAlign w:val="bottom"/>
          </w:tcPr>
          <w:p w14:paraId="76475ECF" w14:textId="47CDFAD7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2B0D16DF" w14:textId="2344B4C8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25,8</w:t>
            </w:r>
            <w:r w:rsidR="005D10E1" w:rsidRPr="00DC3F2C">
              <w:rPr>
                <w:sz w:val="26"/>
                <w:szCs w:val="26"/>
              </w:rPr>
              <w:t>18</w:t>
            </w:r>
          </w:p>
        </w:tc>
      </w:tr>
      <w:tr w:rsidR="008013FF" w:rsidRPr="00DC3F2C" w14:paraId="4FBC7E7E" w14:textId="77777777" w:rsidTr="00A6569E">
        <w:tc>
          <w:tcPr>
            <w:tcW w:w="3672" w:type="dxa"/>
          </w:tcPr>
          <w:p w14:paraId="39B53593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77D51EF1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4610FBE3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49C0284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0194DA2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5C404DD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FB50EC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35C683F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17EBC4" w14:textId="627440DE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(8,075)</w:t>
            </w:r>
          </w:p>
        </w:tc>
      </w:tr>
      <w:tr w:rsidR="008013FF" w:rsidRPr="00DC3F2C" w14:paraId="7C87498E" w14:textId="77777777" w:rsidTr="00A6569E">
        <w:tc>
          <w:tcPr>
            <w:tcW w:w="3672" w:type="dxa"/>
          </w:tcPr>
          <w:p w14:paraId="0D4D7BC5" w14:textId="4F1C3E5C" w:rsidR="008013FF" w:rsidRPr="00DC3F2C" w:rsidRDefault="001320B5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ขาดทุน</w:t>
            </w:r>
            <w:r w:rsidR="008013FF" w:rsidRPr="00DC3F2C">
              <w:rPr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350" w:type="dxa"/>
            <w:vAlign w:val="bottom"/>
          </w:tcPr>
          <w:p w14:paraId="7091FFC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2C0EF6AC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519FBE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0E28BF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6E20468A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73F04B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77A569A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FD2FED7" w14:textId="539AC019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(1)</w:t>
            </w:r>
          </w:p>
        </w:tc>
      </w:tr>
      <w:tr w:rsidR="008013FF" w:rsidRPr="00DC3F2C" w14:paraId="3397CA6F" w14:textId="77777777" w:rsidTr="00A6569E">
        <w:tc>
          <w:tcPr>
            <w:tcW w:w="3672" w:type="dxa"/>
          </w:tcPr>
          <w:p w14:paraId="6D1DC96A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2AC4D90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5CC69C3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A63A613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BE6F44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1637202B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D9BE34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B62ADA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3ACB490" w14:textId="7487FF81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251</w:t>
            </w:r>
          </w:p>
        </w:tc>
      </w:tr>
      <w:tr w:rsidR="00A6569E" w:rsidRPr="00DC3F2C" w14:paraId="290FEB06" w14:textId="77777777" w:rsidTr="00A6569E">
        <w:tc>
          <w:tcPr>
            <w:tcW w:w="3672" w:type="dxa"/>
          </w:tcPr>
          <w:p w14:paraId="590FE7B2" w14:textId="122F2811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กำไรจากการปรับปรุงมูลค่ายุติธรรมของเงินลงทุน</w:t>
            </w:r>
          </w:p>
        </w:tc>
        <w:tc>
          <w:tcPr>
            <w:tcW w:w="1350" w:type="dxa"/>
            <w:vAlign w:val="bottom"/>
          </w:tcPr>
          <w:p w14:paraId="523883DC" w14:textId="77777777" w:rsidR="00A6569E" w:rsidRPr="00DC3F2C" w:rsidRDefault="00A6569E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5D2773D9" w14:textId="77777777" w:rsidR="00A6569E" w:rsidRPr="00DC3F2C" w:rsidRDefault="00A6569E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D943F5F" w14:textId="77777777" w:rsidR="00A6569E" w:rsidRPr="00DC3F2C" w:rsidRDefault="00A6569E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B4FFCCC" w14:textId="77777777" w:rsidR="00A6569E" w:rsidRPr="00DC3F2C" w:rsidRDefault="00A6569E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6A1FD6B" w14:textId="77777777" w:rsidR="00A6569E" w:rsidRPr="00DC3F2C" w:rsidRDefault="00A6569E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F83CD83" w14:textId="77777777" w:rsidR="00A6569E" w:rsidRPr="00DC3F2C" w:rsidRDefault="00A6569E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E6FD3B0" w14:textId="77777777" w:rsidR="00A6569E" w:rsidRPr="00DC3F2C" w:rsidRDefault="00A6569E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318CA26" w14:textId="68BB9E67" w:rsidR="00A6569E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43</w:t>
            </w:r>
          </w:p>
        </w:tc>
      </w:tr>
      <w:tr w:rsidR="008013FF" w:rsidRPr="00DC3F2C" w14:paraId="04E2B247" w14:textId="77777777" w:rsidTr="00A6569E">
        <w:tc>
          <w:tcPr>
            <w:tcW w:w="3672" w:type="dxa"/>
          </w:tcPr>
          <w:p w14:paraId="613DE129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1DF3BDC2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2AC3897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A7DEA8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9B3BBF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D4FEE25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E6FE08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50561C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A84D4C0" w14:textId="21040F21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(1,388)</w:t>
            </w:r>
          </w:p>
        </w:tc>
      </w:tr>
      <w:tr w:rsidR="008013FF" w:rsidRPr="00DC3F2C" w14:paraId="5D3F20E1" w14:textId="77777777" w:rsidTr="00A6569E">
        <w:tc>
          <w:tcPr>
            <w:tcW w:w="3672" w:type="dxa"/>
          </w:tcPr>
          <w:p w14:paraId="07DE102F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D1F8C00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6E4ACD4A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6B2824C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93D8589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838B023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1CA009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D864EF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49041F4" w14:textId="2878F5F9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(2,540)</w:t>
            </w:r>
          </w:p>
        </w:tc>
      </w:tr>
      <w:tr w:rsidR="008013FF" w:rsidRPr="00DC3F2C" w14:paraId="6C9BFD35" w14:textId="77777777" w:rsidTr="00A6569E">
        <w:tc>
          <w:tcPr>
            <w:tcW w:w="3672" w:type="dxa"/>
          </w:tcPr>
          <w:p w14:paraId="59DD3FAA" w14:textId="56FC3084" w:rsidR="008013FF" w:rsidRPr="00DC3F2C" w:rsidRDefault="001320B5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="008013FF" w:rsidRPr="00DC3F2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17E03421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F3C818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F41B99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77A7DE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13CAD6E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FD63CB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8E4E82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0AB745E" w14:textId="5D90B7EB" w:rsidR="008013FF" w:rsidRPr="00DC3F2C" w:rsidRDefault="003B24B5" w:rsidP="00AB0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(4,</w:t>
            </w:r>
            <w:r w:rsidR="005D10E1" w:rsidRPr="00DC3F2C">
              <w:rPr>
                <w:sz w:val="26"/>
                <w:szCs w:val="26"/>
              </w:rPr>
              <w:t>263</w:t>
            </w:r>
            <w:r w:rsidRPr="00DC3F2C">
              <w:rPr>
                <w:sz w:val="26"/>
                <w:szCs w:val="26"/>
              </w:rPr>
              <w:t>)</w:t>
            </w:r>
          </w:p>
        </w:tc>
      </w:tr>
      <w:tr w:rsidR="008013FF" w:rsidRPr="00DC3F2C" w14:paraId="08A7DDA6" w14:textId="77777777" w:rsidTr="00A6569E">
        <w:tc>
          <w:tcPr>
            <w:tcW w:w="3672" w:type="dxa"/>
          </w:tcPr>
          <w:p w14:paraId="416356D3" w14:textId="12AB486B" w:rsidR="008013FF" w:rsidRPr="00DC3F2C" w:rsidRDefault="00A6569E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="008013FF" w:rsidRPr="00DC3F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50" w:type="dxa"/>
            <w:vAlign w:val="bottom"/>
          </w:tcPr>
          <w:p w14:paraId="1B06B2E6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6B09D7A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3A3010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6C326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04D67BCE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3582DE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8E5ED3B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7CAC302" w14:textId="0B0FBA9B" w:rsidR="008013FF" w:rsidRPr="00DC3F2C" w:rsidRDefault="003B24B5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9,8</w:t>
            </w:r>
            <w:r w:rsidR="005D10E1" w:rsidRPr="00DC3F2C">
              <w:rPr>
                <w:b/>
                <w:bCs/>
                <w:sz w:val="26"/>
                <w:szCs w:val="26"/>
              </w:rPr>
              <w:t>45</w:t>
            </w:r>
          </w:p>
        </w:tc>
      </w:tr>
      <w:tr w:rsidR="008013FF" w:rsidRPr="00DC3F2C" w14:paraId="4A739A2C" w14:textId="77777777" w:rsidTr="00A6569E">
        <w:tc>
          <w:tcPr>
            <w:tcW w:w="3672" w:type="dxa"/>
          </w:tcPr>
          <w:p w14:paraId="2AEEEC71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17B4D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0D14010F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37945E2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E7ADA19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A0DD99B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061F823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9790EB0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43543B7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8013FF" w:rsidRPr="00DC3F2C" w14:paraId="3CA70D36" w14:textId="77777777" w:rsidTr="00A6569E">
        <w:tc>
          <w:tcPr>
            <w:tcW w:w="3672" w:type="dxa"/>
          </w:tcPr>
          <w:p w14:paraId="4FEE69E4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08613CDA" w14:textId="2BA9FEC8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255" w:type="dxa"/>
            <w:vAlign w:val="bottom"/>
          </w:tcPr>
          <w:p w14:paraId="156835B0" w14:textId="389853B2" w:rsidR="008013FF" w:rsidRPr="00DC3F2C" w:rsidRDefault="003B24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14</w:t>
            </w:r>
          </w:p>
        </w:tc>
        <w:tc>
          <w:tcPr>
            <w:tcW w:w="1339" w:type="dxa"/>
            <w:vAlign w:val="bottom"/>
          </w:tcPr>
          <w:p w14:paraId="59E06725" w14:textId="45F29EF4" w:rsidR="008013FF" w:rsidRPr="00DC3F2C" w:rsidRDefault="00A80F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52</w:t>
            </w:r>
          </w:p>
        </w:tc>
        <w:tc>
          <w:tcPr>
            <w:tcW w:w="1339" w:type="dxa"/>
            <w:vAlign w:val="bottom"/>
          </w:tcPr>
          <w:p w14:paraId="10E1D7DA" w14:textId="454374E7" w:rsidR="008013FF" w:rsidRPr="00DC3F2C" w:rsidRDefault="00A80F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2</w:t>
            </w:r>
          </w:p>
        </w:tc>
        <w:tc>
          <w:tcPr>
            <w:tcW w:w="1338" w:type="dxa"/>
            <w:vAlign w:val="bottom"/>
          </w:tcPr>
          <w:p w14:paraId="43227EC4" w14:textId="76606025" w:rsidR="008013FF" w:rsidRPr="00DC3F2C" w:rsidRDefault="00A80F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117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D66045D" w14:textId="6A556DE4" w:rsidR="008013FF" w:rsidRPr="00DC3F2C" w:rsidRDefault="00A80F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DC2317C" w14:textId="6A65A6CE" w:rsidR="008013FF" w:rsidRPr="00DC3F2C" w:rsidRDefault="00A80F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4DF149BF" w14:textId="57A620AD" w:rsidR="008013FF" w:rsidRPr="00DC3F2C" w:rsidRDefault="00A80FB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185</w:t>
            </w:r>
          </w:p>
        </w:tc>
      </w:tr>
      <w:tr w:rsidR="00A80FB5" w:rsidRPr="00DC3F2C" w14:paraId="140FD4C8" w14:textId="77777777" w:rsidTr="00A6569E">
        <w:tc>
          <w:tcPr>
            <w:tcW w:w="3672" w:type="dxa"/>
          </w:tcPr>
          <w:p w14:paraId="6FB2AEE0" w14:textId="77777777" w:rsidR="00A80FB5" w:rsidRPr="00DC3F2C" w:rsidRDefault="00A80FB5" w:rsidP="00A80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4EBB48C" w14:textId="57101DDA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(644)</w:t>
            </w:r>
          </w:p>
        </w:tc>
        <w:tc>
          <w:tcPr>
            <w:tcW w:w="1255" w:type="dxa"/>
            <w:vAlign w:val="bottom"/>
          </w:tcPr>
          <w:p w14:paraId="517A2B5C" w14:textId="01EE3405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(414)</w:t>
            </w:r>
          </w:p>
        </w:tc>
        <w:tc>
          <w:tcPr>
            <w:tcW w:w="1339" w:type="dxa"/>
            <w:vAlign w:val="bottom"/>
          </w:tcPr>
          <w:p w14:paraId="56DE53B8" w14:textId="5221C492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(892)</w:t>
            </w:r>
          </w:p>
        </w:tc>
        <w:tc>
          <w:tcPr>
            <w:tcW w:w="1339" w:type="dxa"/>
            <w:vAlign w:val="bottom"/>
          </w:tcPr>
          <w:p w14:paraId="2A3E97E1" w14:textId="06F43DDF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(10</w:t>
            </w:r>
            <w:r w:rsidR="000A1B62" w:rsidRPr="00DC3F2C">
              <w:rPr>
                <w:sz w:val="26"/>
                <w:szCs w:val="26"/>
              </w:rPr>
              <w:t>8</w:t>
            </w:r>
            <w:r w:rsidRPr="00DC3F2C">
              <w:rPr>
                <w:sz w:val="26"/>
                <w:szCs w:val="26"/>
              </w:rPr>
              <w:t>)</w:t>
            </w:r>
          </w:p>
        </w:tc>
        <w:tc>
          <w:tcPr>
            <w:tcW w:w="1338" w:type="dxa"/>
            <w:vAlign w:val="bottom"/>
          </w:tcPr>
          <w:p w14:paraId="3E556B01" w14:textId="7DAB0B19" w:rsidR="00A80FB5" w:rsidRPr="00DC3F2C" w:rsidRDefault="00A80F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(397)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DF6DE27" w14:textId="10850FCA" w:rsidR="00A80FB5" w:rsidRPr="00DC3F2C" w:rsidRDefault="00A80F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(85)</w:t>
            </w:r>
          </w:p>
        </w:tc>
        <w:tc>
          <w:tcPr>
            <w:tcW w:w="1339" w:type="dxa"/>
            <w:vAlign w:val="bottom"/>
          </w:tcPr>
          <w:p w14:paraId="32B56160" w14:textId="2D38A4CA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7365663B" w14:textId="0753B948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(2,5</w:t>
            </w:r>
            <w:r w:rsidR="000A1B62" w:rsidRPr="00DC3F2C">
              <w:rPr>
                <w:sz w:val="26"/>
                <w:szCs w:val="26"/>
              </w:rPr>
              <w:t>40</w:t>
            </w:r>
            <w:r w:rsidRPr="00DC3F2C">
              <w:rPr>
                <w:sz w:val="26"/>
                <w:szCs w:val="26"/>
              </w:rPr>
              <w:t>)</w:t>
            </w:r>
          </w:p>
        </w:tc>
      </w:tr>
      <w:tr w:rsidR="00A80FB5" w:rsidRPr="00DC3F2C" w14:paraId="661932AA" w14:textId="77777777" w:rsidTr="00A6569E">
        <w:tc>
          <w:tcPr>
            <w:tcW w:w="3672" w:type="dxa"/>
          </w:tcPr>
          <w:p w14:paraId="3E62AD23" w14:textId="77777777" w:rsidR="00A80FB5" w:rsidRPr="00DC3F2C" w:rsidRDefault="00A80FB5" w:rsidP="00A80F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6A98DF32" w14:textId="0E89882C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(3,854)</w:t>
            </w:r>
          </w:p>
        </w:tc>
        <w:tc>
          <w:tcPr>
            <w:tcW w:w="1255" w:type="dxa"/>
            <w:vAlign w:val="bottom"/>
          </w:tcPr>
          <w:p w14:paraId="05B765F2" w14:textId="64E7E9B8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(1,388)</w:t>
            </w:r>
          </w:p>
        </w:tc>
        <w:tc>
          <w:tcPr>
            <w:tcW w:w="1339" w:type="dxa"/>
            <w:vAlign w:val="bottom"/>
          </w:tcPr>
          <w:p w14:paraId="67CEB427" w14:textId="387ED110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(994)</w:t>
            </w:r>
          </w:p>
        </w:tc>
        <w:tc>
          <w:tcPr>
            <w:tcW w:w="1339" w:type="dxa"/>
            <w:vAlign w:val="bottom"/>
          </w:tcPr>
          <w:p w14:paraId="7FE221B1" w14:textId="779DF236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(415)</w:t>
            </w:r>
          </w:p>
        </w:tc>
        <w:tc>
          <w:tcPr>
            <w:tcW w:w="1338" w:type="dxa"/>
            <w:vAlign w:val="bottom"/>
          </w:tcPr>
          <w:p w14:paraId="2133883A" w14:textId="14482208" w:rsidR="00A80FB5" w:rsidRPr="00DC3F2C" w:rsidRDefault="00A80F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(1,373)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50FDD589" w14:textId="40CF40F7" w:rsidR="00A80FB5" w:rsidRPr="00DC3F2C" w:rsidRDefault="00A80FB5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(51)</w:t>
            </w:r>
          </w:p>
        </w:tc>
        <w:tc>
          <w:tcPr>
            <w:tcW w:w="1339" w:type="dxa"/>
            <w:vAlign w:val="bottom"/>
          </w:tcPr>
          <w:p w14:paraId="34F5D903" w14:textId="7D4E8413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569325AD" w14:textId="0E19C0FD" w:rsidR="00A80FB5" w:rsidRPr="00DC3F2C" w:rsidRDefault="00A80FB5" w:rsidP="00A80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(8,075)</w:t>
            </w:r>
          </w:p>
        </w:tc>
      </w:tr>
      <w:tr w:rsidR="008013FF" w:rsidRPr="00DC3F2C" w14:paraId="610C0033" w14:textId="77777777" w:rsidTr="00A6569E">
        <w:tc>
          <w:tcPr>
            <w:tcW w:w="3672" w:type="dxa"/>
          </w:tcPr>
          <w:p w14:paraId="6FB99546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DA07F63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5143D49A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23FF76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0313FE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022CE7E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72587BBB" w14:textId="77777777" w:rsidR="008013FF" w:rsidRPr="00DC3F2C" w:rsidRDefault="008013F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78FAB7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DB20238" w14:textId="77777777" w:rsidR="008013FF" w:rsidRPr="00DC3F2C" w:rsidRDefault="008013F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8013FF" w:rsidRPr="00DC3F2C" w14:paraId="30296709" w14:textId="77777777" w:rsidTr="00A6569E">
        <w:tc>
          <w:tcPr>
            <w:tcW w:w="3672" w:type="dxa"/>
          </w:tcPr>
          <w:p w14:paraId="2470870F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350" w:type="dxa"/>
            <w:vAlign w:val="bottom"/>
          </w:tcPr>
          <w:p w14:paraId="0BFA1ED2" w14:textId="6B133D4B" w:rsidR="008013FF" w:rsidRPr="00DC3F2C" w:rsidRDefault="001313D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68,104</w:t>
            </w:r>
          </w:p>
        </w:tc>
        <w:tc>
          <w:tcPr>
            <w:tcW w:w="1255" w:type="dxa"/>
            <w:vAlign w:val="bottom"/>
          </w:tcPr>
          <w:p w14:paraId="157D2600" w14:textId="7E3AF26A" w:rsidR="008013FF" w:rsidRPr="00DC3F2C" w:rsidRDefault="001313D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18,365</w:t>
            </w:r>
          </w:p>
        </w:tc>
        <w:tc>
          <w:tcPr>
            <w:tcW w:w="1339" w:type="dxa"/>
            <w:vAlign w:val="bottom"/>
          </w:tcPr>
          <w:p w14:paraId="7D277AF4" w14:textId="5112440B" w:rsidR="008013FF" w:rsidRPr="00DC3F2C" w:rsidRDefault="001313D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58,645</w:t>
            </w:r>
          </w:p>
        </w:tc>
        <w:tc>
          <w:tcPr>
            <w:tcW w:w="1339" w:type="dxa"/>
            <w:vAlign w:val="bottom"/>
          </w:tcPr>
          <w:p w14:paraId="6EA4E23E" w14:textId="02750DB4" w:rsidR="008013FF" w:rsidRPr="00DC3F2C" w:rsidRDefault="001313D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12,084</w:t>
            </w:r>
          </w:p>
        </w:tc>
        <w:tc>
          <w:tcPr>
            <w:tcW w:w="1338" w:type="dxa"/>
            <w:vAlign w:val="bottom"/>
          </w:tcPr>
          <w:p w14:paraId="46884B40" w14:textId="436629DE" w:rsidR="008013FF" w:rsidRPr="00DC3F2C" w:rsidRDefault="001313D4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44,5</w:t>
            </w:r>
            <w:r w:rsidR="00C26DD0" w:rsidRPr="00DC3F2C">
              <w:rPr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2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75BBB149" w14:textId="639D3118" w:rsidR="008013FF" w:rsidRPr="00DC3F2C" w:rsidRDefault="001313D4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75</w:t>
            </w:r>
          </w:p>
        </w:tc>
        <w:tc>
          <w:tcPr>
            <w:tcW w:w="1339" w:type="dxa"/>
            <w:vAlign w:val="bottom"/>
          </w:tcPr>
          <w:p w14:paraId="3C8D31F5" w14:textId="20715A16" w:rsidR="008013FF" w:rsidRPr="00DC3F2C" w:rsidRDefault="001313D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0FC26856" w14:textId="6984568E" w:rsidR="008013FF" w:rsidRPr="00DC3F2C" w:rsidRDefault="001313D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201,</w:t>
            </w:r>
            <w:r w:rsidR="00C26DD0" w:rsidRPr="00DC3F2C">
              <w:rPr>
                <w:sz w:val="26"/>
                <w:szCs w:val="26"/>
              </w:rPr>
              <w:t>785</w:t>
            </w:r>
          </w:p>
        </w:tc>
      </w:tr>
      <w:tr w:rsidR="008013FF" w:rsidRPr="00DC3F2C" w14:paraId="270D23BB" w14:textId="77777777" w:rsidTr="00A6569E">
        <w:tc>
          <w:tcPr>
            <w:tcW w:w="3672" w:type="dxa"/>
          </w:tcPr>
          <w:p w14:paraId="3F629C29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50" w:type="dxa"/>
            <w:vAlign w:val="bottom"/>
          </w:tcPr>
          <w:p w14:paraId="450DAD35" w14:textId="1664A5EF" w:rsidR="008013FF" w:rsidRPr="00DC3F2C" w:rsidRDefault="00061BB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144</w:t>
            </w:r>
          </w:p>
        </w:tc>
        <w:tc>
          <w:tcPr>
            <w:tcW w:w="1255" w:type="dxa"/>
            <w:vAlign w:val="bottom"/>
          </w:tcPr>
          <w:p w14:paraId="38BA9BB4" w14:textId="1FA6AA79" w:rsidR="008013FF" w:rsidRPr="00DC3F2C" w:rsidRDefault="00061BB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69F40CDF" w14:textId="00224167" w:rsidR="008013FF" w:rsidRPr="00DC3F2C" w:rsidRDefault="00061BB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13,486</w:t>
            </w:r>
          </w:p>
        </w:tc>
        <w:tc>
          <w:tcPr>
            <w:tcW w:w="1339" w:type="dxa"/>
            <w:vAlign w:val="bottom"/>
          </w:tcPr>
          <w:p w14:paraId="529EC7F6" w14:textId="03169FBC" w:rsidR="008013FF" w:rsidRPr="00DC3F2C" w:rsidRDefault="00061BB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39</w:t>
            </w:r>
          </w:p>
        </w:tc>
        <w:tc>
          <w:tcPr>
            <w:tcW w:w="1338" w:type="dxa"/>
            <w:vAlign w:val="bottom"/>
          </w:tcPr>
          <w:p w14:paraId="306A195C" w14:textId="15FA9CEE" w:rsidR="008013FF" w:rsidRPr="00DC3F2C" w:rsidRDefault="00061BB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715BB4F6" w14:textId="4A6321B1" w:rsidR="008013FF" w:rsidRPr="00DC3F2C" w:rsidRDefault="00061BBF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63A39B3" w14:textId="58105BDD" w:rsidR="008013FF" w:rsidRPr="00DC3F2C" w:rsidRDefault="00061BB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2C47D70" w14:textId="66B30806" w:rsidR="008013FF" w:rsidRPr="00DC3F2C" w:rsidRDefault="00061BB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13,670</w:t>
            </w:r>
          </w:p>
        </w:tc>
      </w:tr>
      <w:tr w:rsidR="008013FF" w:rsidRPr="00DC3F2C" w14:paraId="65327CBF" w14:textId="77777777" w:rsidTr="00A6569E">
        <w:tc>
          <w:tcPr>
            <w:tcW w:w="3672" w:type="dxa"/>
          </w:tcPr>
          <w:p w14:paraId="3E2081F1" w14:textId="77777777" w:rsidR="008013FF" w:rsidRPr="00DC3F2C" w:rsidRDefault="008013FF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50" w:type="dxa"/>
            <w:vAlign w:val="bottom"/>
          </w:tcPr>
          <w:p w14:paraId="0025DF8F" w14:textId="1B2194B6" w:rsidR="008013FF" w:rsidRPr="00DC3F2C" w:rsidRDefault="005607B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(4,437)</w:t>
            </w:r>
          </w:p>
        </w:tc>
        <w:tc>
          <w:tcPr>
            <w:tcW w:w="1255" w:type="dxa"/>
            <w:vAlign w:val="bottom"/>
          </w:tcPr>
          <w:p w14:paraId="47FE1EBB" w14:textId="0574B5B1" w:rsidR="008013FF" w:rsidRPr="00DC3F2C" w:rsidRDefault="005607B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(1,117)</w:t>
            </w:r>
          </w:p>
        </w:tc>
        <w:tc>
          <w:tcPr>
            <w:tcW w:w="1339" w:type="dxa"/>
            <w:vAlign w:val="bottom"/>
          </w:tcPr>
          <w:p w14:paraId="7AEDC519" w14:textId="0B2A9782" w:rsidR="008013FF" w:rsidRPr="00DC3F2C" w:rsidRDefault="005607B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(3,341)</w:t>
            </w:r>
          </w:p>
        </w:tc>
        <w:tc>
          <w:tcPr>
            <w:tcW w:w="1339" w:type="dxa"/>
            <w:vAlign w:val="bottom"/>
          </w:tcPr>
          <w:p w14:paraId="0EAF3E28" w14:textId="73578B5F" w:rsidR="008013FF" w:rsidRPr="00DC3F2C" w:rsidRDefault="005607B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(482)</w:t>
            </w:r>
          </w:p>
        </w:tc>
        <w:tc>
          <w:tcPr>
            <w:tcW w:w="1338" w:type="dxa"/>
            <w:vAlign w:val="bottom"/>
          </w:tcPr>
          <w:p w14:paraId="73F0318F" w14:textId="6BF73815" w:rsidR="008013FF" w:rsidRPr="00DC3F2C" w:rsidRDefault="005607B1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(1,0</w:t>
            </w:r>
            <w:r w:rsidR="00C26DD0" w:rsidRPr="00DC3F2C">
              <w:rPr>
                <w:sz w:val="26"/>
                <w:szCs w:val="26"/>
              </w:rPr>
              <w:t>83</w:t>
            </w:r>
            <w:r w:rsidRPr="00DC3F2C">
              <w:rPr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0AA4185" w14:textId="5BC8F087" w:rsidR="008013FF" w:rsidRPr="00DC3F2C" w:rsidRDefault="005607B1" w:rsidP="00F0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(28)</w:t>
            </w:r>
          </w:p>
        </w:tc>
        <w:tc>
          <w:tcPr>
            <w:tcW w:w="1339" w:type="dxa"/>
            <w:vAlign w:val="bottom"/>
          </w:tcPr>
          <w:p w14:paraId="7EA06DD8" w14:textId="46C0567D" w:rsidR="008013FF" w:rsidRPr="00DC3F2C" w:rsidRDefault="005607B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6BA2F233" w14:textId="655E61F1" w:rsidR="008013FF" w:rsidRPr="00DC3F2C" w:rsidRDefault="005607B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(10,4</w:t>
            </w:r>
            <w:r w:rsidR="00C26DD0" w:rsidRPr="00DC3F2C">
              <w:rPr>
                <w:sz w:val="26"/>
                <w:szCs w:val="26"/>
              </w:rPr>
              <w:t>88</w:t>
            </w:r>
            <w:r w:rsidRPr="00DC3F2C">
              <w:rPr>
                <w:sz w:val="26"/>
                <w:szCs w:val="26"/>
              </w:rPr>
              <w:t>)</w:t>
            </w:r>
          </w:p>
        </w:tc>
      </w:tr>
      <w:tr w:rsidR="004D23EE" w:rsidRPr="00DC3F2C" w14:paraId="5C595A4D" w14:textId="77777777" w:rsidTr="00A6569E">
        <w:tc>
          <w:tcPr>
            <w:tcW w:w="3672" w:type="dxa"/>
          </w:tcPr>
          <w:p w14:paraId="42B61C24" w14:textId="3A70CCB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638" w:type="dxa"/>
            <w:gridSpan w:val="8"/>
          </w:tcPr>
          <w:p w14:paraId="5F626213" w14:textId="5A3B34D0" w:rsidR="004D23EE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D23EE" w:rsidRPr="00DC3F2C" w14:paraId="315966BA" w14:textId="77777777" w:rsidTr="00A6569E">
        <w:tc>
          <w:tcPr>
            <w:tcW w:w="3672" w:type="dxa"/>
          </w:tcPr>
          <w:p w14:paraId="15A6644B" w14:textId="77777777" w:rsidR="004D23EE" w:rsidRPr="00DC3F2C" w:rsidRDefault="004D23EE" w:rsidP="00A71E4C">
            <w:pPr>
              <w:spacing w:line="320" w:lineRule="exact"/>
              <w:jc w:val="both"/>
              <w:rPr>
                <w:b/>
                <w:bCs/>
                <w:sz w:val="26"/>
                <w:szCs w:val="26"/>
              </w:rPr>
            </w:pPr>
          </w:p>
          <w:p w14:paraId="6AEA2F49" w14:textId="133CF314" w:rsidR="000263E6" w:rsidRPr="00DC3F2C" w:rsidRDefault="000263E6" w:rsidP="00A71E4C">
            <w:pPr>
              <w:spacing w:line="320" w:lineRule="exact"/>
              <w:jc w:val="both"/>
              <w:rPr>
                <w:b/>
                <w:bCs/>
                <w:sz w:val="26"/>
                <w:szCs w:val="26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E3F43"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E3F43"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14:paraId="3524F244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โรงกลั่น</w:t>
            </w:r>
            <w:r w:rsidRPr="00DC3F2C">
              <w:rPr>
                <w:rFonts w:hint="cs"/>
                <w:sz w:val="26"/>
                <w:szCs w:val="26"/>
                <w:cs/>
              </w:rPr>
              <w:t>และการค้าน้ำมัน</w:t>
            </w:r>
          </w:p>
        </w:tc>
        <w:tc>
          <w:tcPr>
            <w:tcW w:w="1255" w:type="dxa"/>
            <w:vAlign w:val="bottom"/>
          </w:tcPr>
          <w:p w14:paraId="656EE029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การตลาด</w:t>
            </w:r>
          </w:p>
        </w:tc>
        <w:tc>
          <w:tcPr>
            <w:tcW w:w="1339" w:type="dxa"/>
            <w:vAlign w:val="bottom"/>
          </w:tcPr>
          <w:p w14:paraId="699A6D58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พลังงาน</w:t>
            </w:r>
            <w:r w:rsidRPr="00DC3F2C">
              <w:rPr>
                <w:sz w:val="26"/>
                <w:szCs w:val="26"/>
                <w:cs/>
              </w:rPr>
              <w:t>ไฟฟ้า</w:t>
            </w:r>
          </w:p>
        </w:tc>
        <w:tc>
          <w:tcPr>
            <w:tcW w:w="1339" w:type="dxa"/>
            <w:vAlign w:val="bottom"/>
          </w:tcPr>
          <w:p w14:paraId="6461AAC0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ผลิตภัณฑ์ชีวภาพ</w:t>
            </w:r>
          </w:p>
        </w:tc>
        <w:tc>
          <w:tcPr>
            <w:tcW w:w="1338" w:type="dxa"/>
            <w:vAlign w:val="bottom"/>
          </w:tcPr>
          <w:p w14:paraId="11E0632A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firstLine="19"/>
              <w:jc w:val="center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ทรัพยากร</w:t>
            </w:r>
            <w:r w:rsidRPr="00DC3F2C">
              <w:rPr>
                <w:sz w:val="26"/>
                <w:szCs w:val="26"/>
                <w:cs/>
              </w:rPr>
              <w:br/>
            </w:r>
            <w:r w:rsidRPr="00DC3F2C">
              <w:rPr>
                <w:rFonts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339" w:type="dxa"/>
            <w:vAlign w:val="bottom"/>
          </w:tcPr>
          <w:p w14:paraId="68490CCF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อื่น ๆ</w:t>
            </w:r>
          </w:p>
        </w:tc>
        <w:tc>
          <w:tcPr>
            <w:tcW w:w="1339" w:type="dxa"/>
            <w:vAlign w:val="bottom"/>
          </w:tcPr>
          <w:p w14:paraId="557D5723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รายการตัดบัญชีระหว่างกัน</w:t>
            </w:r>
          </w:p>
        </w:tc>
        <w:tc>
          <w:tcPr>
            <w:tcW w:w="1339" w:type="dxa"/>
            <w:vAlign w:val="bottom"/>
          </w:tcPr>
          <w:p w14:paraId="4484AFCF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รวม</w:t>
            </w:r>
          </w:p>
        </w:tc>
      </w:tr>
      <w:tr w:rsidR="004D23EE" w:rsidRPr="00DC3F2C" w14:paraId="323EF72E" w14:textId="77777777" w:rsidTr="00A6569E">
        <w:tc>
          <w:tcPr>
            <w:tcW w:w="3672" w:type="dxa"/>
          </w:tcPr>
          <w:p w14:paraId="4DC6AED5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8" w:type="dxa"/>
            <w:gridSpan w:val="8"/>
            <w:vAlign w:val="bottom"/>
          </w:tcPr>
          <w:p w14:paraId="5A2E033C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i/>
                <w:iCs/>
                <w:sz w:val="26"/>
                <w:szCs w:val="26"/>
                <w:cs/>
              </w:rPr>
            </w:pPr>
            <w:r w:rsidRPr="00DC3F2C">
              <w:rPr>
                <w:rFonts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4D23EE" w:rsidRPr="00DC3F2C" w14:paraId="62E9D798" w14:textId="77777777" w:rsidTr="00A6569E">
        <w:tc>
          <w:tcPr>
            <w:tcW w:w="3672" w:type="dxa"/>
            <w:vAlign w:val="bottom"/>
          </w:tcPr>
          <w:p w14:paraId="349D6625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15646965" w14:textId="66643334" w:rsidR="004D23EE" w:rsidRPr="00DC3F2C" w:rsidRDefault="00DE3F43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34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="00D52C0E" w:rsidRPr="00DC3F2C">
              <w:rPr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9</w:t>
            </w:r>
            <w:r w:rsidR="00D52C0E" w:rsidRPr="00DC3F2C">
              <w:rPr>
                <w:sz w:val="26"/>
                <w:szCs w:val="26"/>
              </w:rPr>
              <w:t>1</w:t>
            </w:r>
          </w:p>
        </w:tc>
        <w:tc>
          <w:tcPr>
            <w:tcW w:w="1255" w:type="dxa"/>
            <w:vAlign w:val="bottom"/>
          </w:tcPr>
          <w:p w14:paraId="482BF3E6" w14:textId="7A53628A" w:rsidR="004D23EE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95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sz w:val="26"/>
                <w:szCs w:val="26"/>
              </w:rPr>
              <w:t>325</w:t>
            </w:r>
          </w:p>
        </w:tc>
        <w:tc>
          <w:tcPr>
            <w:tcW w:w="1339" w:type="dxa"/>
            <w:vAlign w:val="bottom"/>
          </w:tcPr>
          <w:p w14:paraId="59389ED6" w14:textId="0AF1353D" w:rsidR="004D23EE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4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sz w:val="26"/>
                <w:szCs w:val="26"/>
              </w:rPr>
              <w:t>223</w:t>
            </w:r>
          </w:p>
        </w:tc>
        <w:tc>
          <w:tcPr>
            <w:tcW w:w="1339" w:type="dxa"/>
            <w:vAlign w:val="bottom"/>
          </w:tcPr>
          <w:p w14:paraId="6C32613D" w14:textId="704494B8" w:rsidR="004D23EE" w:rsidRPr="00DC3F2C" w:rsidRDefault="00DE3F43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2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sz w:val="26"/>
                <w:szCs w:val="26"/>
              </w:rPr>
              <w:t>7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0</w:t>
            </w:r>
          </w:p>
        </w:tc>
        <w:tc>
          <w:tcPr>
            <w:tcW w:w="1338" w:type="dxa"/>
            <w:vAlign w:val="bottom"/>
          </w:tcPr>
          <w:p w14:paraId="63C957C5" w14:textId="23774C8A" w:rsidR="004D23EE" w:rsidRPr="00DC3F2C" w:rsidRDefault="00DB1581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E390F16" w14:textId="30D44374" w:rsidR="004D23EE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2E0495C3" w14:textId="18D2E879" w:rsidR="004D23EE" w:rsidRPr="00DC3F2C" w:rsidRDefault="00DB1581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0F21A5B" w14:textId="79B3A880" w:rsidR="004D23EE" w:rsidRPr="00DC3F2C" w:rsidRDefault="00D52C0E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sz w:val="26"/>
                <w:szCs w:val="26"/>
              </w:rPr>
              <w:t>36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sz w:val="26"/>
                <w:szCs w:val="26"/>
              </w:rPr>
              <w:t>450</w:t>
            </w:r>
          </w:p>
        </w:tc>
      </w:tr>
      <w:tr w:rsidR="004D23EE" w:rsidRPr="00DC3F2C" w14:paraId="25384FCA" w14:textId="77777777" w:rsidTr="00A6569E">
        <w:tc>
          <w:tcPr>
            <w:tcW w:w="3672" w:type="dxa"/>
          </w:tcPr>
          <w:p w14:paraId="4000C773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8F054ED" w14:textId="45AF49F8" w:rsidR="004D23EE" w:rsidRPr="00DC3F2C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86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sz w:val="26"/>
                <w:szCs w:val="26"/>
              </w:rPr>
              <w:t>79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</w:p>
        </w:tc>
        <w:tc>
          <w:tcPr>
            <w:tcW w:w="1255" w:type="dxa"/>
            <w:vAlign w:val="bottom"/>
          </w:tcPr>
          <w:p w14:paraId="36F6F33F" w14:textId="60C6929C" w:rsidR="004D23EE" w:rsidRPr="00DC3F2C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5</w:t>
            </w:r>
          </w:p>
        </w:tc>
        <w:tc>
          <w:tcPr>
            <w:tcW w:w="1339" w:type="dxa"/>
            <w:vAlign w:val="bottom"/>
          </w:tcPr>
          <w:p w14:paraId="3ADE8823" w14:textId="30EC752C" w:rsidR="004D23EE" w:rsidRPr="00DC3F2C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8</w:t>
            </w:r>
          </w:p>
        </w:tc>
        <w:tc>
          <w:tcPr>
            <w:tcW w:w="1339" w:type="dxa"/>
            <w:vAlign w:val="bottom"/>
          </w:tcPr>
          <w:p w14:paraId="06196ECD" w14:textId="32247B51" w:rsidR="004D23EE" w:rsidRPr="00DC3F2C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9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sz w:val="26"/>
                <w:szCs w:val="26"/>
              </w:rPr>
              <w:t>860</w:t>
            </w:r>
          </w:p>
        </w:tc>
        <w:tc>
          <w:tcPr>
            <w:tcW w:w="1338" w:type="dxa"/>
            <w:vAlign w:val="bottom"/>
          </w:tcPr>
          <w:p w14:paraId="18BC57E9" w14:textId="32C0216D" w:rsidR="004D23EE" w:rsidRPr="00DC3F2C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C854A48" w14:textId="5220D092" w:rsidR="004D23EE" w:rsidRPr="00DC3F2C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707F6E51" w14:textId="3C4BF171" w:rsidR="004D23EE" w:rsidRPr="00DC3F2C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96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664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63B8022C" w14:textId="3F1709E3" w:rsidR="004D23EE" w:rsidRPr="00DC3F2C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</w:tr>
      <w:tr w:rsidR="004D23EE" w:rsidRPr="00DC3F2C" w14:paraId="17E51D54" w14:textId="77777777" w:rsidTr="00A6569E">
        <w:tc>
          <w:tcPr>
            <w:tcW w:w="3672" w:type="dxa"/>
          </w:tcPr>
          <w:p w14:paraId="7C59D13F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350" w:type="dxa"/>
            <w:vAlign w:val="bottom"/>
          </w:tcPr>
          <w:p w14:paraId="1CBD4810" w14:textId="7DD79B90" w:rsidR="004D23EE" w:rsidRPr="00DC3F2C" w:rsidRDefault="00D52C0E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</w:rPr>
              <w:t>1</w:t>
            </w:r>
            <w:r w:rsidR="00DE3F43" w:rsidRPr="00DC3F2C">
              <w:rPr>
                <w:b/>
                <w:bCs/>
                <w:sz w:val="26"/>
                <w:szCs w:val="26"/>
              </w:rPr>
              <w:t>20</w:t>
            </w:r>
            <w:r w:rsidR="006536B8" w:rsidRPr="00DC3F2C">
              <w:rPr>
                <w:b/>
                <w:bCs/>
                <w:sz w:val="26"/>
                <w:szCs w:val="26"/>
              </w:rPr>
              <w:t>,</w:t>
            </w:r>
            <w:r w:rsidR="00DE3F43" w:rsidRPr="00DC3F2C">
              <w:rPr>
                <w:b/>
                <w:bCs/>
                <w:sz w:val="26"/>
                <w:szCs w:val="26"/>
              </w:rPr>
              <w:t>982</w:t>
            </w:r>
          </w:p>
        </w:tc>
        <w:tc>
          <w:tcPr>
            <w:tcW w:w="1255" w:type="dxa"/>
            <w:vAlign w:val="bottom"/>
          </w:tcPr>
          <w:p w14:paraId="24825020" w14:textId="6E268299" w:rsidR="004D23EE" w:rsidRPr="00DC3F2C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95</w:t>
            </w:r>
            <w:r w:rsidR="00DB1581" w:rsidRPr="00DC3F2C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b/>
                <w:bCs/>
                <w:sz w:val="26"/>
                <w:szCs w:val="26"/>
              </w:rPr>
              <w:t>330</w:t>
            </w:r>
          </w:p>
        </w:tc>
        <w:tc>
          <w:tcPr>
            <w:tcW w:w="1339" w:type="dxa"/>
            <w:vAlign w:val="bottom"/>
          </w:tcPr>
          <w:p w14:paraId="3648ABF3" w14:textId="3A5D0552" w:rsidR="004D23EE" w:rsidRPr="00DC3F2C" w:rsidRDefault="00DE3F43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4</w:t>
            </w:r>
            <w:r w:rsidR="00DB1581" w:rsidRPr="00DC3F2C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b/>
                <w:bCs/>
                <w:sz w:val="26"/>
                <w:szCs w:val="26"/>
              </w:rPr>
              <w:t>23</w:t>
            </w:r>
            <w:r w:rsidR="00D52C0E" w:rsidRPr="00DC3F2C">
              <w:rPr>
                <w:rFonts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1CF95854" w14:textId="6791C8E9" w:rsidR="004D23EE" w:rsidRPr="00DC3F2C" w:rsidRDefault="00D52C0E" w:rsidP="00653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b/>
                <w:bCs/>
                <w:sz w:val="26"/>
                <w:szCs w:val="26"/>
              </w:rPr>
              <w:t>2</w:t>
            </w:r>
            <w:r w:rsidR="00DB1581" w:rsidRPr="00DC3F2C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b/>
                <w:bCs/>
                <w:sz w:val="26"/>
                <w:szCs w:val="26"/>
              </w:rPr>
              <w:t>57</w:t>
            </w:r>
            <w:r w:rsidR="00DE3F43" w:rsidRPr="00DC3F2C">
              <w:rPr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338" w:type="dxa"/>
            <w:vAlign w:val="bottom"/>
          </w:tcPr>
          <w:p w14:paraId="24BE5A32" w14:textId="0FCF1D87" w:rsidR="004D23EE" w:rsidRPr="00DC3F2C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596F52D" w14:textId="3FEE5D58" w:rsidR="004D23EE" w:rsidRPr="00DC3F2C" w:rsidRDefault="00D52C0E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B487DFC" w14:textId="34FDD75F" w:rsidR="004D23EE" w:rsidRPr="00DC3F2C" w:rsidRDefault="00DB1581" w:rsidP="00A71E4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b/>
                <w:bCs/>
                <w:sz w:val="26"/>
                <w:szCs w:val="26"/>
              </w:rPr>
              <w:t>96</w:t>
            </w: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b/>
                <w:bCs/>
                <w:sz w:val="26"/>
                <w:szCs w:val="26"/>
              </w:rPr>
              <w:t>664</w:t>
            </w:r>
            <w:r w:rsidRPr="00DC3F2C">
              <w:rPr>
                <w:rFonts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716270E" w14:textId="6073C49F" w:rsidR="004D23EE" w:rsidRPr="00DC3F2C" w:rsidRDefault="00D52C0E" w:rsidP="00653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rFonts w:hint="cs"/>
                <w:b/>
                <w:bCs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b/>
                <w:bCs/>
                <w:sz w:val="26"/>
                <w:szCs w:val="26"/>
              </w:rPr>
              <w:t>36</w:t>
            </w:r>
            <w:r w:rsidR="00DB1581" w:rsidRPr="00DC3F2C">
              <w:rPr>
                <w:rFonts w:hint="cs"/>
                <w:b/>
                <w:bCs/>
                <w:sz w:val="26"/>
                <w:szCs w:val="26"/>
                <w:cs/>
              </w:rPr>
              <w:t>,</w:t>
            </w:r>
            <w:r w:rsidR="00DE3F43" w:rsidRPr="00DC3F2C">
              <w:rPr>
                <w:b/>
                <w:bCs/>
                <w:sz w:val="26"/>
                <w:szCs w:val="26"/>
              </w:rPr>
              <w:t>450</w:t>
            </w:r>
          </w:p>
        </w:tc>
      </w:tr>
      <w:tr w:rsidR="004D23EE" w:rsidRPr="00DC3F2C" w14:paraId="6A20A34E" w14:textId="77777777" w:rsidTr="00A6569E">
        <w:tc>
          <w:tcPr>
            <w:tcW w:w="3672" w:type="dxa"/>
          </w:tcPr>
          <w:p w14:paraId="4BA2DFCE" w14:textId="38B81D2C" w:rsidR="004D23EE" w:rsidRPr="00DC3F2C" w:rsidRDefault="00903B6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4270B5D5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78FC779B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8855D3D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F569E3C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9016307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540C782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132700A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700F0BF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4D23EE" w:rsidRPr="00DC3F2C" w14:paraId="4056B6CC" w14:textId="77777777" w:rsidTr="00A6569E">
        <w:tc>
          <w:tcPr>
            <w:tcW w:w="3672" w:type="dxa"/>
          </w:tcPr>
          <w:p w14:paraId="0125D1F7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350" w:type="dxa"/>
            <w:vAlign w:val="bottom"/>
          </w:tcPr>
          <w:p w14:paraId="22F4900D" w14:textId="5855FBC3" w:rsidR="004D23EE" w:rsidRPr="00DC3F2C" w:rsidRDefault="00DB1581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2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sz w:val="26"/>
                <w:szCs w:val="26"/>
              </w:rPr>
              <w:t>69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1B4719B8" w14:textId="549E8E5B" w:rsidR="004D23EE" w:rsidRPr="00DC3F2C" w:rsidRDefault="00DE3F43" w:rsidP="006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2</w:t>
            </w:r>
            <w:r w:rsidR="00E05BA9" w:rsidRPr="00DC3F2C">
              <w:rPr>
                <w:rFonts w:hint="cs"/>
                <w:sz w:val="26"/>
                <w:szCs w:val="26"/>
                <w:cs/>
              </w:rPr>
              <w:t>,</w:t>
            </w:r>
            <w:r w:rsidR="00D52C0E" w:rsidRPr="00DC3F2C">
              <w:rPr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74</w:t>
            </w:r>
          </w:p>
        </w:tc>
        <w:tc>
          <w:tcPr>
            <w:tcW w:w="1339" w:type="dxa"/>
            <w:vAlign w:val="bottom"/>
          </w:tcPr>
          <w:p w14:paraId="11B26267" w14:textId="5D24C9C7" w:rsidR="004D23EE" w:rsidRPr="00DC3F2C" w:rsidRDefault="00DE3F43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3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Pr="00DC3F2C">
              <w:rPr>
                <w:rFonts w:hint="cs"/>
                <w:sz w:val="26"/>
                <w:szCs w:val="26"/>
              </w:rPr>
              <w:t>6</w:t>
            </w:r>
            <w:r w:rsidR="009F0863" w:rsidRPr="00DC3F2C">
              <w:rPr>
                <w:sz w:val="26"/>
                <w:szCs w:val="26"/>
              </w:rPr>
              <w:t>40</w:t>
            </w:r>
          </w:p>
        </w:tc>
        <w:tc>
          <w:tcPr>
            <w:tcW w:w="1339" w:type="dxa"/>
            <w:vAlign w:val="bottom"/>
          </w:tcPr>
          <w:p w14:paraId="0375CE3E" w14:textId="5236A27C" w:rsidR="004D23EE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  <w:r w:rsidR="00DB1581"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828</w:t>
            </w:r>
          </w:p>
        </w:tc>
        <w:tc>
          <w:tcPr>
            <w:tcW w:w="1338" w:type="dxa"/>
            <w:vAlign w:val="bottom"/>
          </w:tcPr>
          <w:p w14:paraId="5975E0EC" w14:textId="643E522A" w:rsidR="004D23EE" w:rsidRPr="00DC3F2C" w:rsidRDefault="00DB1581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sz w:val="26"/>
                <w:szCs w:val="26"/>
              </w:rPr>
              <w:t>004</w:t>
            </w:r>
            <w:r w:rsidR="00E05BA9" w:rsidRPr="00DC3F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A42AF5E" w14:textId="0A78713E" w:rsidR="004D23EE" w:rsidRPr="00DC3F2C" w:rsidRDefault="00E05BA9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(</w:t>
            </w:r>
            <w:r w:rsidR="00DE3F43" w:rsidRPr="00DC3F2C">
              <w:rPr>
                <w:sz w:val="26"/>
                <w:szCs w:val="26"/>
              </w:rPr>
              <w:t>365</w:t>
            </w:r>
            <w:r w:rsidRPr="00DC3F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B4E5B0E" w14:textId="1488C72D" w:rsidR="004D23EE" w:rsidRPr="00DC3F2C" w:rsidRDefault="009F086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-</w:t>
            </w:r>
          </w:p>
        </w:tc>
        <w:tc>
          <w:tcPr>
            <w:tcW w:w="1339" w:type="dxa"/>
            <w:vAlign w:val="bottom"/>
          </w:tcPr>
          <w:p w14:paraId="5807DA83" w14:textId="4CF4FF59" w:rsidR="004D23EE" w:rsidRPr="00DC3F2C" w:rsidRDefault="00DE3F43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4</w:t>
            </w:r>
            <w:r w:rsidR="000A36B4" w:rsidRPr="00DC3F2C">
              <w:rPr>
                <w:sz w:val="26"/>
                <w:szCs w:val="26"/>
              </w:rPr>
              <w:t>,</w:t>
            </w:r>
            <w:r w:rsidR="00D52C0E" w:rsidRPr="00DC3F2C">
              <w:rPr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04</w:t>
            </w:r>
          </w:p>
        </w:tc>
      </w:tr>
      <w:tr w:rsidR="004D23EE" w:rsidRPr="00DC3F2C" w14:paraId="4CD32417" w14:textId="77777777" w:rsidTr="00A6569E">
        <w:tc>
          <w:tcPr>
            <w:tcW w:w="3672" w:type="dxa"/>
          </w:tcPr>
          <w:p w14:paraId="59AF7677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3B60A293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0549B819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82850A0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DA9F725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C7B2B5F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C3BA8B0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7C34538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9437B05" w14:textId="6319DEE1" w:rsidR="004D23EE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6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82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263E6" w:rsidRPr="00DC3F2C" w14:paraId="04D9AEF6" w14:textId="77777777" w:rsidTr="00A6569E">
        <w:tc>
          <w:tcPr>
            <w:tcW w:w="3672" w:type="dxa"/>
          </w:tcPr>
          <w:p w14:paraId="2036F8C6" w14:textId="3931F7F8" w:rsidR="000263E6" w:rsidRPr="00DC3F2C" w:rsidRDefault="00E72FE2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bookmarkStart w:id="20" w:name="OLE_LINK2"/>
            <w:bookmarkStart w:id="21" w:name="OLE_LINK3"/>
            <w:r w:rsidRPr="00DC3F2C">
              <w:rPr>
                <w:sz w:val="26"/>
                <w:szCs w:val="26"/>
                <w:cs/>
              </w:rPr>
              <w:t>กำไร</w:t>
            </w:r>
            <w:r w:rsidR="000263E6" w:rsidRPr="00DC3F2C">
              <w:rPr>
                <w:sz w:val="26"/>
                <w:szCs w:val="26"/>
                <w:cs/>
              </w:rPr>
              <w:t>จากตราสารอนุพันธ์</w:t>
            </w:r>
            <w:bookmarkEnd w:id="20"/>
            <w:bookmarkEnd w:id="21"/>
          </w:p>
        </w:tc>
        <w:tc>
          <w:tcPr>
            <w:tcW w:w="1350" w:type="dxa"/>
            <w:vAlign w:val="bottom"/>
          </w:tcPr>
          <w:p w14:paraId="77F28B7C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2EDDFFCC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5AAF061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9D486B6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940ED47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ADB8B9E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3880989" w14:textId="77777777" w:rsidR="000263E6" w:rsidRPr="00DC3F2C" w:rsidRDefault="000263E6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04E29E25" w14:textId="38383C90" w:rsidR="000263E6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20</w:t>
            </w:r>
          </w:p>
        </w:tc>
      </w:tr>
      <w:tr w:rsidR="004D23EE" w:rsidRPr="00DC3F2C" w14:paraId="6F21F03F" w14:textId="77777777" w:rsidTr="00A6569E">
        <w:tc>
          <w:tcPr>
            <w:tcW w:w="3672" w:type="dxa"/>
          </w:tcPr>
          <w:p w14:paraId="5B1C65D0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6B7AC622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601003EE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73ABC8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920E32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7375547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0CF58B8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2D8B28BE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4EA6C6B5" w14:textId="62886AB8" w:rsidR="004D23EE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732</w:t>
            </w:r>
          </w:p>
        </w:tc>
      </w:tr>
      <w:tr w:rsidR="004D23EE" w:rsidRPr="00DC3F2C" w14:paraId="149F6189" w14:textId="77777777" w:rsidTr="00A6569E">
        <w:tc>
          <w:tcPr>
            <w:tcW w:w="3672" w:type="dxa"/>
          </w:tcPr>
          <w:p w14:paraId="040A84FF" w14:textId="6E2A3E12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29CD187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51EE5EE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D67DD03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496982D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3058D941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B936376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05B7F55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130B513" w14:textId="05AD8DEC" w:rsidR="004D23EE" w:rsidRPr="00DC3F2C" w:rsidRDefault="00A50784" w:rsidP="008C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3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02DA" w:rsidRPr="00DC3F2C">
              <w:rPr>
                <w:sz w:val="26"/>
                <w:szCs w:val="26"/>
              </w:rPr>
              <w:t>266</w:t>
            </w:r>
            <w:r w:rsidR="000E6973"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D23EE" w:rsidRPr="00DC3F2C" w14:paraId="65274C92" w14:textId="77777777" w:rsidTr="00A6569E">
        <w:tc>
          <w:tcPr>
            <w:tcW w:w="3672" w:type="dxa"/>
          </w:tcPr>
          <w:p w14:paraId="416D911F" w14:textId="77777777" w:rsidR="004D23EE" w:rsidRPr="00DC3F2C" w:rsidRDefault="004D23EE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652FA0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7BE0CD09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A26D025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E0C21A3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72735057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CDE098C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D212815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C0BA0DE" w14:textId="0C14C4DA" w:rsidR="004D23EE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969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4D23EE" w:rsidRPr="00DC3F2C" w14:paraId="7CD5BCBC" w14:textId="77777777" w:rsidTr="00A6569E">
        <w:tc>
          <w:tcPr>
            <w:tcW w:w="3672" w:type="dxa"/>
          </w:tcPr>
          <w:p w14:paraId="2FB17AD8" w14:textId="1F5E91AF" w:rsidR="004D23EE" w:rsidRPr="00DC3F2C" w:rsidRDefault="003008E1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4D23EE" w:rsidRPr="00DC3F2C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46C28955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301B6C0E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70D1753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C449482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E021266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20889E5C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42FF7F4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F481EE3" w14:textId="4252D0C5" w:rsidR="004D23EE" w:rsidRPr="00DC3F2C" w:rsidRDefault="00D52C0E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  <w:r w:rsidR="000E6973"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5</w:t>
            </w:r>
            <w:r w:rsidR="00DE3F43" w:rsidRPr="00DC3F2C">
              <w:rPr>
                <w:sz w:val="26"/>
                <w:szCs w:val="26"/>
              </w:rPr>
              <w:t>89</w:t>
            </w:r>
          </w:p>
        </w:tc>
      </w:tr>
      <w:tr w:rsidR="00DE02DA" w:rsidRPr="00DC3F2C" w14:paraId="6AB16D89" w14:textId="77777777" w:rsidTr="00A6569E">
        <w:tc>
          <w:tcPr>
            <w:tcW w:w="3672" w:type="dxa"/>
          </w:tcPr>
          <w:p w14:paraId="586A7F56" w14:textId="2481A94E" w:rsidR="00DE02DA" w:rsidRPr="00DC3F2C" w:rsidRDefault="00DE02DA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08A3DC6A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114B7DA4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81FB9B9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424AA14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D9D79C3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7D550607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1D532BA" w14:textId="77777777" w:rsidR="00DE02DA" w:rsidRPr="00DC3F2C" w:rsidRDefault="00DE02D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B07F0E6" w14:textId="0A01D413" w:rsidR="00DE02DA" w:rsidRPr="00DC3F2C" w:rsidRDefault="00DE02DA" w:rsidP="006536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(159)</w:t>
            </w:r>
          </w:p>
        </w:tc>
      </w:tr>
      <w:tr w:rsidR="004D23EE" w:rsidRPr="00DC3F2C" w14:paraId="3377E3EA" w14:textId="77777777" w:rsidTr="00A6569E">
        <w:tc>
          <w:tcPr>
            <w:tcW w:w="3672" w:type="dxa"/>
          </w:tcPr>
          <w:p w14:paraId="2EB66312" w14:textId="40376CC3" w:rsidR="004D23EE" w:rsidRPr="00DC3F2C" w:rsidRDefault="003008E1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4D23EE" w:rsidRPr="00DC3F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</w:t>
            </w:r>
            <w:r w:rsidR="00987270" w:rsidRPr="00DC3F2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6037D3C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255" w:type="dxa"/>
            <w:vAlign w:val="bottom"/>
          </w:tcPr>
          <w:p w14:paraId="6EE83C83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5E666600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963E3F2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282C7B81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4D8ACD5E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F57041" w14:textId="77777777" w:rsidR="004D23EE" w:rsidRPr="00DC3F2C" w:rsidRDefault="004D23E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2E0570A" w14:textId="4084B3BA" w:rsidR="004D23EE" w:rsidRPr="00DC3F2C" w:rsidRDefault="00904842" w:rsidP="006536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b/>
                <w:bCs/>
                <w:sz w:val="26"/>
                <w:szCs w:val="26"/>
              </w:rPr>
            </w:pPr>
            <w:r w:rsidRPr="00DC3F2C">
              <w:rPr>
                <w:b/>
                <w:bCs/>
                <w:sz w:val="26"/>
                <w:szCs w:val="26"/>
                <w:cs/>
              </w:rPr>
              <w:t>(</w:t>
            </w:r>
            <w:r w:rsidR="00DE3F43" w:rsidRPr="00DC3F2C">
              <w:rPr>
                <w:b/>
                <w:bCs/>
                <w:sz w:val="26"/>
                <w:szCs w:val="26"/>
              </w:rPr>
              <w:t>5</w:t>
            </w:r>
            <w:r w:rsidRPr="00DC3F2C">
              <w:rPr>
                <w:b/>
                <w:bCs/>
                <w:sz w:val="26"/>
                <w:szCs w:val="26"/>
              </w:rPr>
              <w:t>,</w:t>
            </w:r>
            <w:r w:rsidR="00DE3F43" w:rsidRPr="00DC3F2C">
              <w:rPr>
                <w:b/>
                <w:bCs/>
                <w:sz w:val="26"/>
                <w:szCs w:val="26"/>
              </w:rPr>
              <w:t>770</w:t>
            </w:r>
            <w:r w:rsidRPr="00DC3F2C">
              <w:rPr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22CF8" w:rsidRPr="00DC3F2C" w14:paraId="2569951C" w14:textId="77777777" w:rsidTr="00A6569E">
        <w:tc>
          <w:tcPr>
            <w:tcW w:w="3672" w:type="dxa"/>
          </w:tcPr>
          <w:p w14:paraId="196F5436" w14:textId="77777777" w:rsidR="00022CF8" w:rsidRPr="00DC3F2C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EFE6B0A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615D4D26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365A7EF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DE862B3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71F55ED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68304A53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1FA03B34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10C06B1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tr w:rsidR="00022CF8" w:rsidRPr="00DC3F2C" w14:paraId="40F6D954" w14:textId="77777777" w:rsidTr="00A6569E">
        <w:tc>
          <w:tcPr>
            <w:tcW w:w="3672" w:type="dxa"/>
          </w:tcPr>
          <w:p w14:paraId="5E8A20B9" w14:textId="77777777" w:rsidR="00022CF8" w:rsidRPr="00DC3F2C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741632F8" w14:textId="34347FEA" w:rsidR="00022CF8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22</w:t>
            </w:r>
          </w:p>
        </w:tc>
        <w:tc>
          <w:tcPr>
            <w:tcW w:w="1255" w:type="dxa"/>
            <w:vAlign w:val="bottom"/>
          </w:tcPr>
          <w:p w14:paraId="12AE452A" w14:textId="04A48D04" w:rsidR="00022CF8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23</w:t>
            </w:r>
          </w:p>
        </w:tc>
        <w:tc>
          <w:tcPr>
            <w:tcW w:w="1339" w:type="dxa"/>
            <w:vAlign w:val="bottom"/>
          </w:tcPr>
          <w:p w14:paraId="42A0137B" w14:textId="5E6630D9" w:rsidR="00022CF8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25</w:t>
            </w:r>
          </w:p>
        </w:tc>
        <w:tc>
          <w:tcPr>
            <w:tcW w:w="1339" w:type="dxa"/>
            <w:vAlign w:val="bottom"/>
          </w:tcPr>
          <w:p w14:paraId="12182A81" w14:textId="47EB3DB3" w:rsidR="00022CF8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2</w:t>
            </w:r>
          </w:p>
        </w:tc>
        <w:tc>
          <w:tcPr>
            <w:tcW w:w="1338" w:type="dxa"/>
            <w:vAlign w:val="bottom"/>
          </w:tcPr>
          <w:p w14:paraId="44236204" w14:textId="08B1292C" w:rsidR="00022CF8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</w:rPr>
              <w:t>85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C74146A" w14:textId="6ACA1039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C3FDBA2" w14:textId="64DD4999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8D9A760" w14:textId="2AEB120C" w:rsidR="00022CF8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sz w:val="26"/>
                <w:szCs w:val="26"/>
              </w:rPr>
              <w:t>57</w:t>
            </w:r>
          </w:p>
        </w:tc>
      </w:tr>
      <w:tr w:rsidR="00022CF8" w:rsidRPr="00DC3F2C" w14:paraId="538476F7" w14:textId="77777777" w:rsidTr="00A6569E">
        <w:tc>
          <w:tcPr>
            <w:tcW w:w="3672" w:type="dxa"/>
          </w:tcPr>
          <w:p w14:paraId="58FC41FB" w14:textId="77777777" w:rsidR="00022CF8" w:rsidRPr="00DC3F2C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07C2B8C" w14:textId="010BCE4A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380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169F933F" w14:textId="1C8ECDFF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394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2E09542" w14:textId="48F165AF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8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sz w:val="26"/>
                <w:szCs w:val="26"/>
              </w:rPr>
              <w:t>6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7CCAAF62" w14:textId="1AB04569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sz w:val="26"/>
                <w:szCs w:val="26"/>
              </w:rPr>
              <w:t>23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06B73B78" w14:textId="5D5D9429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220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E710E2F" w14:textId="3DD431C2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36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23A05A2" w14:textId="3F438054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56F6C22F" w14:textId="40D113D8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969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22CF8" w:rsidRPr="00DC3F2C" w14:paraId="7A9F5BAC" w14:textId="77777777" w:rsidTr="00A6569E">
        <w:tc>
          <w:tcPr>
            <w:tcW w:w="3672" w:type="dxa"/>
          </w:tcPr>
          <w:p w14:paraId="1BD4BF2B" w14:textId="77777777" w:rsidR="00022CF8" w:rsidRPr="00DC3F2C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4BB69B81" w14:textId="674C29FA" w:rsidR="00022CF8" w:rsidRPr="00DC3F2C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3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863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37787742" w14:textId="3EECF7E3" w:rsidR="00022CF8" w:rsidRPr="00DC3F2C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4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="00DE3F43" w:rsidRPr="00DC3F2C">
              <w:rPr>
                <w:rFonts w:hint="cs"/>
                <w:sz w:val="26"/>
                <w:szCs w:val="26"/>
              </w:rPr>
              <w:t>3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383FF30" w14:textId="116B2ECF" w:rsidR="00022CF8" w:rsidRPr="00DC3F2C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072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19E1909C" w14:textId="27800F80" w:rsidR="00022CF8" w:rsidRPr="00DC3F2C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420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7D755EAD" w14:textId="6C78E2CC" w:rsidR="00022CF8" w:rsidRPr="00DC3F2C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3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1ABE00EC" w14:textId="09F51931" w:rsidR="00022CF8" w:rsidRPr="00DC3F2C" w:rsidRDefault="006B639B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50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06360AC5" w14:textId="62A1BDD8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247E169" w14:textId="160B84D1" w:rsidR="00022CF8" w:rsidRPr="00DC3F2C" w:rsidRDefault="000E697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rFonts w:hint="cs"/>
                <w:sz w:val="26"/>
                <w:szCs w:val="26"/>
                <w:cs/>
              </w:rPr>
              <w:t>(</w:t>
            </w:r>
            <w:r w:rsidR="00DE3F43" w:rsidRPr="00DC3F2C">
              <w:rPr>
                <w:rFonts w:hint="cs"/>
                <w:sz w:val="26"/>
                <w:szCs w:val="26"/>
              </w:rPr>
              <w:t>6</w:t>
            </w:r>
            <w:r w:rsidRPr="00DC3F2C">
              <w:rPr>
                <w:rFonts w:hint="cs"/>
                <w:sz w:val="26"/>
                <w:szCs w:val="26"/>
                <w:cs/>
              </w:rPr>
              <w:t>,</w:t>
            </w:r>
            <w:r w:rsidR="00DE3F43" w:rsidRPr="00DC3F2C">
              <w:rPr>
                <w:rFonts w:hint="cs"/>
                <w:sz w:val="26"/>
                <w:szCs w:val="26"/>
              </w:rPr>
              <w:t>82</w:t>
            </w:r>
            <w:r w:rsidR="00D52C0E" w:rsidRPr="00DC3F2C">
              <w:rPr>
                <w:rFonts w:hint="cs"/>
                <w:sz w:val="26"/>
                <w:szCs w:val="26"/>
              </w:rPr>
              <w:t>1</w:t>
            </w:r>
            <w:r w:rsidRPr="00DC3F2C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022CF8" w:rsidRPr="00DC3F2C" w14:paraId="415FB3F8" w14:textId="77777777" w:rsidTr="00A6569E">
        <w:tc>
          <w:tcPr>
            <w:tcW w:w="3672" w:type="dxa"/>
          </w:tcPr>
          <w:p w14:paraId="4E8CD037" w14:textId="77777777" w:rsidR="00022CF8" w:rsidRPr="00DC3F2C" w:rsidRDefault="00022CF8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0B1CBC34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255" w:type="dxa"/>
            <w:vAlign w:val="bottom"/>
          </w:tcPr>
          <w:p w14:paraId="686CD1C8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31B8DD05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C03C9DB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5863A382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184A0FA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582035C4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bottom"/>
          </w:tcPr>
          <w:p w14:paraId="66BB7AB7" w14:textId="77777777" w:rsidR="00022CF8" w:rsidRPr="00DC3F2C" w:rsidRDefault="00022CF8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</w:p>
        </w:tc>
      </w:tr>
      <w:bookmarkEnd w:id="19"/>
      <w:tr w:rsidR="00527506" w:rsidRPr="00DC3F2C" w14:paraId="3D9CE8CC" w14:textId="77777777" w:rsidTr="00A6569E">
        <w:tc>
          <w:tcPr>
            <w:tcW w:w="3672" w:type="dxa"/>
          </w:tcPr>
          <w:p w14:paraId="0F8803BE" w14:textId="77777777" w:rsidR="00527506" w:rsidRPr="00DC3F2C" w:rsidRDefault="00527506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350" w:type="dxa"/>
            <w:vAlign w:val="bottom"/>
          </w:tcPr>
          <w:p w14:paraId="700450E9" w14:textId="7712B9CF" w:rsidR="00527506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59</w:t>
            </w:r>
            <w:r w:rsidR="00084070" w:rsidRPr="00DC3F2C">
              <w:rPr>
                <w:sz w:val="26"/>
                <w:szCs w:val="26"/>
              </w:rPr>
              <w:t>,</w:t>
            </w:r>
            <w:r w:rsidR="00C377BA" w:rsidRPr="00DC3F2C">
              <w:rPr>
                <w:sz w:val="26"/>
                <w:szCs w:val="26"/>
              </w:rPr>
              <w:t>764</w:t>
            </w:r>
          </w:p>
        </w:tc>
        <w:tc>
          <w:tcPr>
            <w:tcW w:w="1255" w:type="dxa"/>
            <w:vAlign w:val="bottom"/>
          </w:tcPr>
          <w:p w14:paraId="70A0E005" w14:textId="56409FDB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</w:t>
            </w:r>
            <w:r w:rsidR="00DE3F43" w:rsidRPr="00DC3F2C">
              <w:rPr>
                <w:sz w:val="26"/>
                <w:szCs w:val="26"/>
              </w:rPr>
              <w:t>8</w:t>
            </w:r>
            <w:r w:rsidR="00084070" w:rsidRPr="00DC3F2C">
              <w:rPr>
                <w:sz w:val="26"/>
                <w:szCs w:val="26"/>
              </w:rPr>
              <w:t>,</w:t>
            </w:r>
            <w:r w:rsidR="00DE3F43" w:rsidRPr="00DC3F2C">
              <w:rPr>
                <w:sz w:val="26"/>
                <w:szCs w:val="26"/>
              </w:rPr>
              <w:t>80</w:t>
            </w:r>
            <w:r w:rsidR="00C377BA" w:rsidRPr="00DC3F2C">
              <w:rPr>
                <w:sz w:val="26"/>
                <w:szCs w:val="26"/>
              </w:rPr>
              <w:t>7</w:t>
            </w:r>
          </w:p>
        </w:tc>
        <w:tc>
          <w:tcPr>
            <w:tcW w:w="1339" w:type="dxa"/>
            <w:vAlign w:val="bottom"/>
          </w:tcPr>
          <w:p w14:paraId="66BF16E0" w14:textId="5EA954CA" w:rsidR="00527506" w:rsidRPr="00DC3F2C" w:rsidRDefault="00C377B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51</w:t>
            </w:r>
            <w:r w:rsidR="00084070" w:rsidRPr="00DC3F2C">
              <w:rPr>
                <w:sz w:val="26"/>
                <w:szCs w:val="26"/>
              </w:rPr>
              <w:t>,</w:t>
            </w:r>
            <w:r w:rsidRPr="00DC3F2C">
              <w:rPr>
                <w:sz w:val="26"/>
                <w:szCs w:val="26"/>
              </w:rPr>
              <w:t>118</w:t>
            </w:r>
          </w:p>
        </w:tc>
        <w:tc>
          <w:tcPr>
            <w:tcW w:w="1339" w:type="dxa"/>
            <w:vAlign w:val="bottom"/>
          </w:tcPr>
          <w:p w14:paraId="4BDD8157" w14:textId="1E52AEA2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11</w:t>
            </w:r>
            <w:r w:rsidR="00084070" w:rsidRPr="00DC3F2C">
              <w:rPr>
                <w:sz w:val="26"/>
                <w:szCs w:val="26"/>
              </w:rPr>
              <w:t>,</w:t>
            </w:r>
            <w:r w:rsidR="00C377BA" w:rsidRPr="00DC3F2C">
              <w:rPr>
                <w:sz w:val="26"/>
                <w:szCs w:val="26"/>
              </w:rPr>
              <w:t>984</w:t>
            </w:r>
          </w:p>
        </w:tc>
        <w:tc>
          <w:tcPr>
            <w:tcW w:w="1338" w:type="dxa"/>
            <w:vAlign w:val="bottom"/>
          </w:tcPr>
          <w:p w14:paraId="0BB7CB03" w14:textId="40D9A0EB" w:rsidR="00527506" w:rsidRPr="00DC3F2C" w:rsidRDefault="00C377BA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6</w:t>
            </w:r>
            <w:r w:rsidR="00084070" w:rsidRPr="00DC3F2C">
              <w:rPr>
                <w:sz w:val="26"/>
                <w:szCs w:val="26"/>
              </w:rPr>
              <w:t>,</w:t>
            </w:r>
            <w:r w:rsidRPr="00DC3F2C">
              <w:rPr>
                <w:sz w:val="26"/>
                <w:szCs w:val="26"/>
              </w:rPr>
              <w:t>649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24F3F4DA" w14:textId="21EDA821" w:rsidR="00527506" w:rsidRPr="00DC3F2C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E0522F7" w14:textId="0264B155" w:rsidR="00527506" w:rsidRPr="00DC3F2C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661B3A6A" w14:textId="7F67873C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</w:t>
            </w:r>
            <w:r w:rsidR="00C377BA" w:rsidRPr="00DC3F2C">
              <w:rPr>
                <w:sz w:val="26"/>
                <w:szCs w:val="26"/>
              </w:rPr>
              <w:t>48</w:t>
            </w:r>
            <w:r w:rsidR="00084070" w:rsidRPr="00DC3F2C">
              <w:rPr>
                <w:sz w:val="26"/>
                <w:szCs w:val="26"/>
              </w:rPr>
              <w:t>,</w:t>
            </w:r>
            <w:r w:rsidR="00C377BA" w:rsidRPr="00DC3F2C">
              <w:rPr>
                <w:sz w:val="26"/>
                <w:szCs w:val="26"/>
              </w:rPr>
              <w:t>322</w:t>
            </w:r>
          </w:p>
        </w:tc>
      </w:tr>
      <w:tr w:rsidR="00527506" w:rsidRPr="00DC3F2C" w14:paraId="0EA5CEA9" w14:textId="77777777" w:rsidTr="00A6569E">
        <w:tc>
          <w:tcPr>
            <w:tcW w:w="3672" w:type="dxa"/>
          </w:tcPr>
          <w:p w14:paraId="479BB05A" w14:textId="77777777" w:rsidR="00527506" w:rsidRPr="00DC3F2C" w:rsidRDefault="00527506" w:rsidP="00A7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  <w:cs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  <w:r w:rsidRPr="00DC3F2C">
              <w:rPr>
                <w:rFonts w:ascii="Angsana New" w:hAnsi="Angsana New" w:hint="cs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350" w:type="dxa"/>
            <w:vAlign w:val="bottom"/>
          </w:tcPr>
          <w:p w14:paraId="3AC94928" w14:textId="4D44FBEC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</w:t>
            </w:r>
            <w:r w:rsidR="00DE3F43" w:rsidRPr="00DC3F2C">
              <w:rPr>
                <w:sz w:val="26"/>
                <w:szCs w:val="26"/>
              </w:rPr>
              <w:t>39</w:t>
            </w:r>
          </w:p>
        </w:tc>
        <w:tc>
          <w:tcPr>
            <w:tcW w:w="1255" w:type="dxa"/>
            <w:vAlign w:val="bottom"/>
          </w:tcPr>
          <w:p w14:paraId="570862EA" w14:textId="02E3F496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</w:t>
            </w:r>
          </w:p>
        </w:tc>
        <w:tc>
          <w:tcPr>
            <w:tcW w:w="1339" w:type="dxa"/>
            <w:vAlign w:val="bottom"/>
          </w:tcPr>
          <w:p w14:paraId="77C78D9C" w14:textId="7DF7B702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11</w:t>
            </w:r>
            <w:r w:rsidR="00084070" w:rsidRPr="00DC3F2C">
              <w:rPr>
                <w:sz w:val="26"/>
                <w:szCs w:val="26"/>
              </w:rPr>
              <w:t>,</w:t>
            </w:r>
            <w:r w:rsidR="00DE3F43" w:rsidRPr="00DC3F2C">
              <w:rPr>
                <w:sz w:val="26"/>
                <w:szCs w:val="26"/>
              </w:rPr>
              <w:t>723</w:t>
            </w:r>
          </w:p>
        </w:tc>
        <w:tc>
          <w:tcPr>
            <w:tcW w:w="1339" w:type="dxa"/>
            <w:vAlign w:val="bottom"/>
          </w:tcPr>
          <w:p w14:paraId="3D909B60" w14:textId="09C4304F" w:rsidR="00527506" w:rsidRPr="00DC3F2C" w:rsidRDefault="00DE3F43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85</w:t>
            </w:r>
            <w:r w:rsidR="00C171E5" w:rsidRPr="00DC3F2C">
              <w:rPr>
                <w:sz w:val="26"/>
                <w:szCs w:val="26"/>
              </w:rPr>
              <w:t>8</w:t>
            </w:r>
          </w:p>
        </w:tc>
        <w:tc>
          <w:tcPr>
            <w:tcW w:w="1338" w:type="dxa"/>
            <w:vAlign w:val="bottom"/>
          </w:tcPr>
          <w:p w14:paraId="6FA57588" w14:textId="5E75909A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</w:rPr>
              <w:t>1</w:t>
            </w:r>
            <w:r w:rsidR="00084070" w:rsidRPr="00DC3F2C">
              <w:rPr>
                <w:sz w:val="26"/>
                <w:szCs w:val="26"/>
              </w:rPr>
              <w:t>,</w:t>
            </w:r>
            <w:r w:rsidR="00DE3F43" w:rsidRPr="00DC3F2C">
              <w:rPr>
                <w:sz w:val="26"/>
                <w:szCs w:val="26"/>
              </w:rPr>
              <w:t>6</w:t>
            </w:r>
            <w:r w:rsidRPr="00DC3F2C">
              <w:rPr>
                <w:sz w:val="26"/>
                <w:szCs w:val="26"/>
              </w:rPr>
              <w:t>1</w:t>
            </w:r>
            <w:r w:rsidR="00DE3F43" w:rsidRPr="00DC3F2C">
              <w:rPr>
                <w:sz w:val="26"/>
                <w:szCs w:val="26"/>
              </w:rPr>
              <w:t>0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399AE36F" w14:textId="5123C654" w:rsidR="00527506" w:rsidRPr="00DC3F2C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0613EB13" w14:textId="31833894" w:rsidR="00527506" w:rsidRPr="00DC3F2C" w:rsidRDefault="00084070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452DF1E6" w14:textId="6B5D91B9" w:rsidR="00527506" w:rsidRPr="00DC3F2C" w:rsidRDefault="00D52C0E" w:rsidP="00A7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</w:rPr>
              <w:t>1</w:t>
            </w:r>
            <w:r w:rsidR="00DE3F43" w:rsidRPr="00DC3F2C">
              <w:rPr>
                <w:sz w:val="26"/>
                <w:szCs w:val="26"/>
              </w:rPr>
              <w:t>4</w:t>
            </w:r>
            <w:r w:rsidR="00084070" w:rsidRPr="00DC3F2C">
              <w:rPr>
                <w:sz w:val="26"/>
                <w:szCs w:val="26"/>
              </w:rPr>
              <w:t>,</w:t>
            </w:r>
            <w:r w:rsidR="00DE3F43" w:rsidRPr="00DC3F2C">
              <w:rPr>
                <w:sz w:val="26"/>
                <w:szCs w:val="26"/>
              </w:rPr>
              <w:t>33</w:t>
            </w:r>
            <w:r w:rsidR="00C171E5" w:rsidRPr="00DC3F2C">
              <w:rPr>
                <w:sz w:val="26"/>
                <w:szCs w:val="26"/>
              </w:rPr>
              <w:t>1</w:t>
            </w:r>
          </w:p>
        </w:tc>
      </w:tr>
      <w:tr w:rsidR="003008E1" w:rsidRPr="00DC3F2C" w14:paraId="442B31C1" w14:textId="77777777" w:rsidTr="00A6569E">
        <w:tc>
          <w:tcPr>
            <w:tcW w:w="3672" w:type="dxa"/>
          </w:tcPr>
          <w:p w14:paraId="09F5F586" w14:textId="77777777" w:rsidR="003008E1" w:rsidRPr="00DC3F2C" w:rsidRDefault="003008E1" w:rsidP="00300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203"/>
              <w:rPr>
                <w:rFonts w:ascii="Angsana New" w:hAnsi="Angsana New"/>
                <w:sz w:val="26"/>
                <w:szCs w:val="26"/>
              </w:rPr>
            </w:pPr>
            <w:r w:rsidRPr="00DC3F2C">
              <w:rPr>
                <w:rFonts w:ascii="Angsana New" w:hAnsi="Angsana New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1350" w:type="dxa"/>
            <w:vAlign w:val="bottom"/>
          </w:tcPr>
          <w:p w14:paraId="3BD8DE23" w14:textId="40BE376E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(</w:t>
            </w:r>
            <w:r w:rsidRPr="00DC3F2C">
              <w:rPr>
                <w:sz w:val="26"/>
                <w:szCs w:val="26"/>
              </w:rPr>
              <w:t>3,664</w:t>
            </w:r>
            <w:r w:rsidRPr="00DC3F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255" w:type="dxa"/>
            <w:vAlign w:val="bottom"/>
          </w:tcPr>
          <w:p w14:paraId="09CEB0FF" w14:textId="350F7602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(</w:t>
            </w:r>
            <w:r w:rsidRPr="00DC3F2C">
              <w:rPr>
                <w:sz w:val="26"/>
                <w:szCs w:val="26"/>
              </w:rPr>
              <w:t>270</w:t>
            </w:r>
            <w:r w:rsidRPr="00DC3F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5968D6AA" w14:textId="481FB732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(</w:t>
            </w:r>
            <w:r w:rsidR="00D52C0E" w:rsidRPr="00DC3F2C">
              <w:rPr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,</w:t>
            </w:r>
            <w:r w:rsidR="00D52C0E" w:rsidRPr="00DC3F2C">
              <w:rPr>
                <w:sz w:val="26"/>
                <w:szCs w:val="26"/>
              </w:rPr>
              <w:t>1</w:t>
            </w:r>
            <w:r w:rsidRPr="00DC3F2C">
              <w:rPr>
                <w:sz w:val="26"/>
                <w:szCs w:val="26"/>
              </w:rPr>
              <w:t>40</w:t>
            </w:r>
            <w:r w:rsidRPr="00DC3F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vAlign w:val="bottom"/>
          </w:tcPr>
          <w:p w14:paraId="26002228" w14:textId="43DA5562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(</w:t>
            </w:r>
            <w:r w:rsidRPr="00DC3F2C">
              <w:rPr>
                <w:sz w:val="26"/>
                <w:szCs w:val="26"/>
              </w:rPr>
              <w:t>928</w:t>
            </w:r>
            <w:r w:rsidRPr="00DC3F2C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338" w:type="dxa"/>
            <w:vAlign w:val="bottom"/>
          </w:tcPr>
          <w:p w14:paraId="6E2B2FAC" w14:textId="37387C6B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tcBorders>
              <w:left w:val="nil"/>
            </w:tcBorders>
            <w:vAlign w:val="bottom"/>
          </w:tcPr>
          <w:p w14:paraId="09D0BCD8" w14:textId="66ADC6CC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27E9588D" w14:textId="33B05CA6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vAlign w:val="bottom"/>
          </w:tcPr>
          <w:p w14:paraId="3DF6E7E6" w14:textId="1A23D424" w:rsidR="003008E1" w:rsidRPr="00DC3F2C" w:rsidRDefault="003008E1" w:rsidP="00300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20" w:lineRule="exact"/>
              <w:rPr>
                <w:sz w:val="26"/>
                <w:szCs w:val="26"/>
                <w:cs/>
              </w:rPr>
            </w:pPr>
            <w:r w:rsidRPr="00DC3F2C">
              <w:rPr>
                <w:sz w:val="26"/>
                <w:szCs w:val="26"/>
                <w:cs/>
              </w:rPr>
              <w:t>(</w:t>
            </w:r>
            <w:r w:rsidRPr="00DC3F2C">
              <w:rPr>
                <w:sz w:val="26"/>
                <w:szCs w:val="26"/>
              </w:rPr>
              <w:t>6,002</w:t>
            </w:r>
            <w:r w:rsidRPr="00DC3F2C">
              <w:rPr>
                <w:sz w:val="26"/>
                <w:szCs w:val="26"/>
                <w:cs/>
              </w:rPr>
              <w:t>)</w:t>
            </w:r>
          </w:p>
        </w:tc>
      </w:tr>
    </w:tbl>
    <w:p w14:paraId="2A2DEC4F" w14:textId="77777777" w:rsidR="00C87326" w:rsidRPr="00DC3F2C" w:rsidRDefault="00C87326">
      <w:pPr>
        <w:rPr>
          <w:cs/>
        </w:rPr>
        <w:sectPr w:rsidR="00C87326" w:rsidRPr="00DC3F2C" w:rsidSect="00FB5E1D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1FB8B61E" w14:textId="77777777" w:rsidR="00174126" w:rsidRPr="00DC3F2C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lastRenderedPageBreak/>
        <w:t>การจำแนกรายได้</w:t>
      </w:r>
    </w:p>
    <w:p w14:paraId="0C2F5E77" w14:textId="77777777" w:rsidR="00174126" w:rsidRPr="00DC3F2C" w:rsidRDefault="00174126" w:rsidP="00174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  <w:cs/>
        </w:rPr>
      </w:pPr>
    </w:p>
    <w:p w14:paraId="3A504D51" w14:textId="61824918" w:rsidR="00174126" w:rsidRPr="00DC3F2C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 ยกเว้นส่วนงานพลังงานไฟฟ้า มีจังหวะเวลาในการรับรู้รายได้ตลอดช่วงเวลาหนึ่ง</w:t>
      </w:r>
    </w:p>
    <w:p w14:paraId="5E3B1920" w14:textId="77777777" w:rsidR="000263E6" w:rsidRPr="00DC3F2C" w:rsidRDefault="000263E6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sz w:val="28"/>
          <w:szCs w:val="28"/>
        </w:rPr>
      </w:pPr>
    </w:p>
    <w:p w14:paraId="3ECF6040" w14:textId="4DA65681" w:rsidR="00F421FF" w:rsidRPr="00DC3F2C" w:rsidRDefault="004762B0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>ส่วนงานภูมิศาสตร์</w:t>
      </w:r>
    </w:p>
    <w:p w14:paraId="34AC5104" w14:textId="77777777" w:rsidR="009E45D4" w:rsidRPr="00DC3F2C" w:rsidRDefault="009E45D4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51ACD128" w14:textId="77777777" w:rsidR="001A19D4" w:rsidRPr="00DC3F2C" w:rsidRDefault="004762B0" w:rsidP="001A1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ในการนำเสนอจำแนกส่วนงานภูมิศาสตร์รายได้จากการขายและบริการ</w:t>
      </w:r>
      <w:r w:rsidR="000B0482" w:rsidRPr="00DC3F2C">
        <w:rPr>
          <w:sz w:val="28"/>
          <w:szCs w:val="28"/>
          <w:cs/>
        </w:rPr>
        <w:t>แยกตามที่ตั้งทางภูมิศาสตร์ของลูกค้า</w:t>
      </w:r>
      <w:r w:rsidRPr="00DC3F2C">
        <w:rPr>
          <w:sz w:val="28"/>
          <w:szCs w:val="28"/>
          <w:cs/>
        </w:rPr>
        <w:t xml:space="preserve"> 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14:paraId="4561EC2E" w14:textId="77777777" w:rsidR="00BA088C" w:rsidRPr="00DC3F2C" w:rsidRDefault="00BA088C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C62028" w:rsidRPr="00DC3F2C" w14:paraId="5B181D75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58AE8843" w14:textId="77777777" w:rsidR="00C62028" w:rsidRPr="00DC3F2C" w:rsidRDefault="00C62028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4BD59092" w14:textId="4AC2F258" w:rsidR="00C62028" w:rsidRPr="00DC3F2C" w:rsidRDefault="00C62028" w:rsidP="004C5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62028" w:rsidRPr="00DC3F2C" w14:paraId="6FF09A5A" w14:textId="77777777" w:rsidTr="00AD3C24">
        <w:trPr>
          <w:tblHeader/>
        </w:trPr>
        <w:tc>
          <w:tcPr>
            <w:tcW w:w="4230" w:type="dxa"/>
            <w:shd w:val="clear" w:color="auto" w:fill="auto"/>
          </w:tcPr>
          <w:p w14:paraId="41758410" w14:textId="66A99206" w:rsidR="00C62028" w:rsidRPr="00DC3F2C" w:rsidRDefault="00112CD9" w:rsidP="00112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eastAsia="Calibr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45834C6" w14:textId="32E5F3CE" w:rsidR="00C62028" w:rsidRPr="00DC3F2C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6ED7D66" w14:textId="3AC6F5B6" w:rsidR="00C62028" w:rsidRPr="00DC3F2C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A6569E" w:rsidRPr="00DC3F2C" w14:paraId="49020EAC" w14:textId="77777777" w:rsidTr="00AD3C24">
        <w:trPr>
          <w:tblHeader/>
        </w:trPr>
        <w:tc>
          <w:tcPr>
            <w:tcW w:w="4230" w:type="dxa"/>
          </w:tcPr>
          <w:p w14:paraId="472F0B56" w14:textId="77777777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237" w:type="dxa"/>
          </w:tcPr>
          <w:p w14:paraId="72D2C96A" w14:textId="428CF7B2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1B85EC49" w14:textId="74E9C6B1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7BC65AE6" w14:textId="17C1C9B3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039A141B" w14:textId="08D703EA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62028" w:rsidRPr="00DC3F2C" w14:paraId="6C42F2EB" w14:textId="77777777" w:rsidTr="00AD3C24">
        <w:trPr>
          <w:tblHeader/>
        </w:trPr>
        <w:tc>
          <w:tcPr>
            <w:tcW w:w="4230" w:type="dxa"/>
          </w:tcPr>
          <w:p w14:paraId="6EF9C588" w14:textId="7318DB69" w:rsidR="00C62028" w:rsidRPr="00DC3F2C" w:rsidRDefault="00C62028" w:rsidP="00C62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7F1BE591" w14:textId="77777777" w:rsidR="00C62028" w:rsidRPr="00DC3F2C" w:rsidRDefault="00C62028" w:rsidP="00C620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6569E" w:rsidRPr="00DC3F2C" w14:paraId="768D8A02" w14:textId="77777777" w:rsidTr="00AD3C24">
        <w:tc>
          <w:tcPr>
            <w:tcW w:w="4230" w:type="dxa"/>
          </w:tcPr>
          <w:p w14:paraId="5F6E1C54" w14:textId="77777777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237" w:type="dxa"/>
          </w:tcPr>
          <w:p w14:paraId="1E419F34" w14:textId="0FE75C0A" w:rsidR="00A6569E" w:rsidRPr="00DC3F2C" w:rsidRDefault="00025322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151,694</w:t>
            </w:r>
          </w:p>
        </w:tc>
        <w:tc>
          <w:tcPr>
            <w:tcW w:w="1238" w:type="dxa"/>
          </w:tcPr>
          <w:p w14:paraId="56855BD1" w14:textId="7E5C5F58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111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610</w:t>
            </w:r>
          </w:p>
        </w:tc>
        <w:tc>
          <w:tcPr>
            <w:tcW w:w="1237" w:type="dxa"/>
          </w:tcPr>
          <w:p w14:paraId="5520372B" w14:textId="7B69AC53" w:rsidR="00A6569E" w:rsidRPr="00DC3F2C" w:rsidRDefault="00FE1D55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67,415</w:t>
            </w:r>
          </w:p>
        </w:tc>
        <w:tc>
          <w:tcPr>
            <w:tcW w:w="1238" w:type="dxa"/>
          </w:tcPr>
          <w:p w14:paraId="4FF14915" w14:textId="55538486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64,859</w:t>
            </w:r>
          </w:p>
        </w:tc>
      </w:tr>
      <w:tr w:rsidR="00AB0D64" w:rsidRPr="00DC3F2C" w14:paraId="2EFD28E1" w14:textId="77777777" w:rsidTr="00AD3C24">
        <w:tc>
          <w:tcPr>
            <w:tcW w:w="4230" w:type="dxa"/>
          </w:tcPr>
          <w:p w14:paraId="73679FFF" w14:textId="1226B220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237" w:type="dxa"/>
          </w:tcPr>
          <w:p w14:paraId="6971FD95" w14:textId="718C3C21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17,944</w:t>
            </w:r>
          </w:p>
        </w:tc>
        <w:tc>
          <w:tcPr>
            <w:tcW w:w="1238" w:type="dxa"/>
          </w:tcPr>
          <w:p w14:paraId="551A3863" w14:textId="2BEBBB45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20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066</w:t>
            </w:r>
          </w:p>
        </w:tc>
        <w:tc>
          <w:tcPr>
            <w:tcW w:w="1237" w:type="dxa"/>
          </w:tcPr>
          <w:p w14:paraId="69F20016" w14:textId="0D7C1485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1,553</w:t>
            </w:r>
          </w:p>
        </w:tc>
        <w:tc>
          <w:tcPr>
            <w:tcW w:w="1238" w:type="dxa"/>
          </w:tcPr>
          <w:p w14:paraId="03FA28D5" w14:textId="6C2BEC9C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3,024</w:t>
            </w:r>
          </w:p>
        </w:tc>
      </w:tr>
      <w:tr w:rsidR="00AB0D64" w:rsidRPr="00DC3F2C" w14:paraId="0DA5C4D7" w14:textId="77777777" w:rsidTr="00AD3C24">
        <w:tc>
          <w:tcPr>
            <w:tcW w:w="4230" w:type="dxa"/>
          </w:tcPr>
          <w:p w14:paraId="5795DEB2" w14:textId="3EFE77E6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1237" w:type="dxa"/>
          </w:tcPr>
          <w:p w14:paraId="2B8D3E56" w14:textId="434A7B76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10,068</w:t>
            </w:r>
          </w:p>
        </w:tc>
        <w:tc>
          <w:tcPr>
            <w:tcW w:w="1238" w:type="dxa"/>
          </w:tcPr>
          <w:p w14:paraId="649D43C1" w14:textId="1B6F2D98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003D2D24" w14:textId="1334DDE3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12,689</w:t>
            </w:r>
          </w:p>
        </w:tc>
        <w:tc>
          <w:tcPr>
            <w:tcW w:w="1238" w:type="dxa"/>
          </w:tcPr>
          <w:p w14:paraId="45F97261" w14:textId="6E3113BF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1,610</w:t>
            </w:r>
          </w:p>
        </w:tc>
      </w:tr>
      <w:tr w:rsidR="00AB0D64" w:rsidRPr="00DC3F2C" w14:paraId="682DB02E" w14:textId="77777777" w:rsidTr="00AD3C24">
        <w:tc>
          <w:tcPr>
            <w:tcW w:w="4230" w:type="dxa"/>
          </w:tcPr>
          <w:p w14:paraId="7FDA7E1E" w14:textId="1E88E663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เกาหลี</w:t>
            </w:r>
          </w:p>
        </w:tc>
        <w:tc>
          <w:tcPr>
            <w:tcW w:w="1237" w:type="dxa"/>
          </w:tcPr>
          <w:p w14:paraId="7C254625" w14:textId="04FB2F6C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7,127</w:t>
            </w:r>
          </w:p>
        </w:tc>
        <w:tc>
          <w:tcPr>
            <w:tcW w:w="1238" w:type="dxa"/>
          </w:tcPr>
          <w:p w14:paraId="3D010662" w14:textId="3356F257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17</w:t>
            </w:r>
            <w:r w:rsidRPr="00DC3F2C">
              <w:rPr>
                <w:sz w:val="28"/>
                <w:szCs w:val="28"/>
              </w:rPr>
              <w:t>7</w:t>
            </w:r>
          </w:p>
        </w:tc>
        <w:tc>
          <w:tcPr>
            <w:tcW w:w="1237" w:type="dxa"/>
          </w:tcPr>
          <w:p w14:paraId="6B5EAAB3" w14:textId="299BBE9C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9C791B6" w14:textId="56EC39B1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B0D64" w:rsidRPr="00DC3F2C" w14:paraId="180B1E3B" w14:textId="77777777" w:rsidTr="00AD3C24">
        <w:tc>
          <w:tcPr>
            <w:tcW w:w="4230" w:type="dxa"/>
          </w:tcPr>
          <w:p w14:paraId="3344E0E0" w14:textId="2470BD68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บรูไน</w:t>
            </w:r>
          </w:p>
        </w:tc>
        <w:tc>
          <w:tcPr>
            <w:tcW w:w="1237" w:type="dxa"/>
          </w:tcPr>
          <w:p w14:paraId="7473BD59" w14:textId="141F1494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2,900</w:t>
            </w:r>
          </w:p>
        </w:tc>
        <w:tc>
          <w:tcPr>
            <w:tcW w:w="1238" w:type="dxa"/>
          </w:tcPr>
          <w:p w14:paraId="17340695" w14:textId="0765246C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1ED305C" w14:textId="4E32EE9E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3651609" w14:textId="12F903C2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AB0D64" w:rsidRPr="00DC3F2C" w14:paraId="1E2DB70C" w14:textId="77777777" w:rsidTr="00AD3C24">
        <w:tc>
          <w:tcPr>
            <w:tcW w:w="4230" w:type="dxa"/>
          </w:tcPr>
          <w:p w14:paraId="2EF477B2" w14:textId="77777777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1237" w:type="dxa"/>
          </w:tcPr>
          <w:p w14:paraId="73A0C300" w14:textId="644B617F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2,115</w:t>
            </w:r>
          </w:p>
        </w:tc>
        <w:tc>
          <w:tcPr>
            <w:tcW w:w="1238" w:type="dxa"/>
          </w:tcPr>
          <w:p w14:paraId="7965C0F2" w14:textId="218E4314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177</w:t>
            </w:r>
          </w:p>
        </w:tc>
        <w:tc>
          <w:tcPr>
            <w:tcW w:w="1237" w:type="dxa"/>
          </w:tcPr>
          <w:p w14:paraId="4FA7FE1F" w14:textId="2004D9C6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ACCCEFD" w14:textId="7F85768D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B0D64" w:rsidRPr="00DC3F2C" w14:paraId="1F49F1EE" w14:textId="77777777" w:rsidTr="00AD3C24">
        <w:tc>
          <w:tcPr>
            <w:tcW w:w="4230" w:type="dxa"/>
          </w:tcPr>
          <w:p w14:paraId="54A96061" w14:textId="67965967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รัสเซีย</w:t>
            </w:r>
          </w:p>
        </w:tc>
        <w:tc>
          <w:tcPr>
            <w:tcW w:w="1237" w:type="dxa"/>
          </w:tcPr>
          <w:p w14:paraId="00E35EA8" w14:textId="0DF0B14B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2,057</w:t>
            </w:r>
          </w:p>
        </w:tc>
        <w:tc>
          <w:tcPr>
            <w:tcW w:w="1238" w:type="dxa"/>
          </w:tcPr>
          <w:p w14:paraId="2DB2F859" w14:textId="65CE3ACC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5EE3358" w14:textId="33B298EC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E34811C" w14:textId="65A17664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AB0D64" w:rsidRPr="00DC3F2C" w14:paraId="19710E34" w14:textId="77777777" w:rsidTr="00AD3C24">
        <w:tc>
          <w:tcPr>
            <w:tcW w:w="4230" w:type="dxa"/>
          </w:tcPr>
          <w:p w14:paraId="5AD41A01" w14:textId="77777777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237" w:type="dxa"/>
          </w:tcPr>
          <w:p w14:paraId="15F67F9E" w14:textId="18B53FFE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1,934</w:t>
            </w:r>
          </w:p>
        </w:tc>
        <w:tc>
          <w:tcPr>
            <w:tcW w:w="1238" w:type="dxa"/>
          </w:tcPr>
          <w:p w14:paraId="2C8A8F6A" w14:textId="258600C0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382</w:t>
            </w:r>
          </w:p>
        </w:tc>
        <w:tc>
          <w:tcPr>
            <w:tcW w:w="1237" w:type="dxa"/>
          </w:tcPr>
          <w:p w14:paraId="5AACA621" w14:textId="2074739B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9,478</w:t>
            </w:r>
          </w:p>
        </w:tc>
        <w:tc>
          <w:tcPr>
            <w:tcW w:w="1238" w:type="dxa"/>
          </w:tcPr>
          <w:p w14:paraId="2C6E2AEA" w14:textId="36C17578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6,675</w:t>
            </w:r>
          </w:p>
        </w:tc>
      </w:tr>
      <w:tr w:rsidR="00AB0D64" w:rsidRPr="00DC3F2C" w14:paraId="30E6BA44" w14:textId="77777777" w:rsidTr="00AD3C24">
        <w:tc>
          <w:tcPr>
            <w:tcW w:w="4230" w:type="dxa"/>
          </w:tcPr>
          <w:p w14:paraId="213AA766" w14:textId="6C134B11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1237" w:type="dxa"/>
          </w:tcPr>
          <w:p w14:paraId="6234CAF8" w14:textId="3B33B294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1,776</w:t>
            </w:r>
          </w:p>
        </w:tc>
        <w:tc>
          <w:tcPr>
            <w:tcW w:w="1238" w:type="dxa"/>
          </w:tcPr>
          <w:p w14:paraId="1E5B80E9" w14:textId="4956A4B7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65</w:t>
            </w:r>
            <w:r w:rsidRPr="00DC3F2C">
              <w:rPr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14:paraId="376D24F1" w14:textId="1BF9EF3A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9,469</w:t>
            </w:r>
          </w:p>
        </w:tc>
        <w:tc>
          <w:tcPr>
            <w:tcW w:w="1238" w:type="dxa"/>
          </w:tcPr>
          <w:p w14:paraId="712EF12A" w14:textId="5E5B4961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8,465</w:t>
            </w:r>
          </w:p>
        </w:tc>
      </w:tr>
      <w:tr w:rsidR="00AB0D64" w:rsidRPr="00DC3F2C" w14:paraId="5517EA8E" w14:textId="77777777" w:rsidTr="00AD3C24">
        <w:tc>
          <w:tcPr>
            <w:tcW w:w="4230" w:type="dxa"/>
          </w:tcPr>
          <w:p w14:paraId="4A7693C5" w14:textId="45CF467C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1237" w:type="dxa"/>
          </w:tcPr>
          <w:p w14:paraId="420FDB29" w14:textId="3BCFCA9B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1,154</w:t>
            </w:r>
          </w:p>
        </w:tc>
        <w:tc>
          <w:tcPr>
            <w:tcW w:w="1238" w:type="dxa"/>
          </w:tcPr>
          <w:p w14:paraId="755791A0" w14:textId="2D9C61B2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3B7AB03F" w14:textId="635CA4C8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CC823F2" w14:textId="742A728E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</w:tr>
      <w:tr w:rsidR="00AB0D64" w:rsidRPr="00DC3F2C" w14:paraId="3DE18D86" w14:textId="77777777" w:rsidTr="00AD3C24">
        <w:tc>
          <w:tcPr>
            <w:tcW w:w="4230" w:type="dxa"/>
          </w:tcPr>
          <w:p w14:paraId="1E848CA9" w14:textId="77777777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1237" w:type="dxa"/>
          </w:tcPr>
          <w:p w14:paraId="5E14ED95" w14:textId="0EA52597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63EB6430" w14:textId="02A160F2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</w:p>
        </w:tc>
        <w:tc>
          <w:tcPr>
            <w:tcW w:w="1237" w:type="dxa"/>
          </w:tcPr>
          <w:p w14:paraId="586F7754" w14:textId="29846B6D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1,190</w:t>
            </w:r>
          </w:p>
        </w:tc>
        <w:tc>
          <w:tcPr>
            <w:tcW w:w="1238" w:type="dxa"/>
          </w:tcPr>
          <w:p w14:paraId="4741AEF3" w14:textId="6565D6C5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1,143</w:t>
            </w:r>
          </w:p>
        </w:tc>
      </w:tr>
      <w:tr w:rsidR="00AB0D64" w:rsidRPr="00DC3F2C" w14:paraId="49A4BD2E" w14:textId="77777777" w:rsidTr="00AD3C24">
        <w:tc>
          <w:tcPr>
            <w:tcW w:w="4230" w:type="dxa"/>
          </w:tcPr>
          <w:p w14:paraId="10FF2114" w14:textId="3B32FAF8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1237" w:type="dxa"/>
          </w:tcPr>
          <w:p w14:paraId="26A4B61D" w14:textId="2DD2DFF9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7EB32B5" w14:textId="0DE7322B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</w:tcPr>
          <w:p w14:paraId="3504F7C3" w14:textId="797C65DF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12,312</w:t>
            </w:r>
          </w:p>
        </w:tc>
        <w:tc>
          <w:tcPr>
            <w:tcW w:w="1238" w:type="dxa"/>
          </w:tcPr>
          <w:p w14:paraId="1AA1BB8C" w14:textId="345D1C71" w:rsidR="00AB0D64" w:rsidRPr="00DC3F2C" w:rsidRDefault="00AB0D64" w:rsidP="00AB0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10,595</w:t>
            </w:r>
          </w:p>
        </w:tc>
      </w:tr>
      <w:tr w:rsidR="00AB0D64" w:rsidRPr="00DC3F2C" w14:paraId="7240F488" w14:textId="77777777" w:rsidTr="00AD3C24">
        <w:trPr>
          <w:trHeight w:val="58"/>
        </w:trPr>
        <w:tc>
          <w:tcPr>
            <w:tcW w:w="4230" w:type="dxa"/>
          </w:tcPr>
          <w:p w14:paraId="28551CF1" w14:textId="77777777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37" w:type="dxa"/>
          </w:tcPr>
          <w:p w14:paraId="644410BB" w14:textId="6FCD6FD9" w:rsidR="00AB0D64" w:rsidRPr="00DC3F2C" w:rsidRDefault="00AB0D64" w:rsidP="00AB0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644</w:t>
            </w:r>
          </w:p>
        </w:tc>
        <w:tc>
          <w:tcPr>
            <w:tcW w:w="1238" w:type="dxa"/>
          </w:tcPr>
          <w:p w14:paraId="2242C534" w14:textId="232C7969" w:rsidR="00AB0D64" w:rsidRPr="00DC3F2C" w:rsidRDefault="00AB0D64" w:rsidP="00AB0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38</w:t>
            </w:r>
            <w:r w:rsidRPr="00DC3F2C">
              <w:rPr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14:paraId="76942B9C" w14:textId="43958025" w:rsidR="00AB0D64" w:rsidRPr="00DC3F2C" w:rsidRDefault="00AB0D64" w:rsidP="00AB0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4,775</w:t>
            </w:r>
          </w:p>
        </w:tc>
        <w:tc>
          <w:tcPr>
            <w:tcW w:w="1238" w:type="dxa"/>
          </w:tcPr>
          <w:p w14:paraId="2D5A0A11" w14:textId="37D40543" w:rsidR="00AB0D64" w:rsidRPr="00DC3F2C" w:rsidRDefault="00AB0D64" w:rsidP="00AB0D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1,674</w:t>
            </w:r>
          </w:p>
        </w:tc>
      </w:tr>
      <w:tr w:rsidR="00AB0D64" w:rsidRPr="00DC3F2C" w14:paraId="10F29738" w14:textId="77777777" w:rsidTr="00AD3C24">
        <w:trPr>
          <w:trHeight w:val="58"/>
        </w:trPr>
        <w:tc>
          <w:tcPr>
            <w:tcW w:w="4230" w:type="dxa"/>
          </w:tcPr>
          <w:p w14:paraId="40F1F4C0" w14:textId="77777777" w:rsidR="00AB0D64" w:rsidRPr="00DC3F2C" w:rsidRDefault="00AB0D64" w:rsidP="00AB0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D474098" w14:textId="0B7A5088" w:rsidR="00AB0D64" w:rsidRPr="00DC3F2C" w:rsidRDefault="00AB0D64" w:rsidP="00AB0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199,417</w:t>
            </w:r>
          </w:p>
        </w:tc>
        <w:tc>
          <w:tcPr>
            <w:tcW w:w="1238" w:type="dxa"/>
          </w:tcPr>
          <w:p w14:paraId="5185CEB3" w14:textId="6BF8A278" w:rsidR="00AB0D64" w:rsidRPr="00DC3F2C" w:rsidRDefault="00AB0D64" w:rsidP="00AB0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136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1237" w:type="dxa"/>
          </w:tcPr>
          <w:p w14:paraId="15578DCF" w14:textId="389BDDF3" w:rsidR="00AB0D64" w:rsidRPr="00DC3F2C" w:rsidRDefault="00AB0D64" w:rsidP="00AB0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118,881</w:t>
            </w:r>
          </w:p>
        </w:tc>
        <w:tc>
          <w:tcPr>
            <w:tcW w:w="1238" w:type="dxa"/>
          </w:tcPr>
          <w:p w14:paraId="5AE7FD70" w14:textId="71626C00" w:rsidR="00AB0D64" w:rsidRPr="00DC3F2C" w:rsidRDefault="00AB0D64" w:rsidP="00AB0D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98,045</w:t>
            </w:r>
          </w:p>
        </w:tc>
      </w:tr>
    </w:tbl>
    <w:p w14:paraId="459FF78A" w14:textId="77777777" w:rsidR="007A23D9" w:rsidRPr="00DC3F2C" w:rsidRDefault="007A23D9" w:rsidP="009872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24E84BD1" w14:textId="77777777" w:rsidR="009E45D4" w:rsidRPr="00DC3F2C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rFonts w:eastAsia="Calibri"/>
          <w:b/>
          <w:bCs/>
          <w:i/>
          <w:iCs/>
          <w:sz w:val="28"/>
          <w:szCs w:val="28"/>
        </w:rPr>
      </w:pPr>
      <w:r w:rsidRPr="00DC3F2C">
        <w:rPr>
          <w:rFonts w:eastAsia="Calibri"/>
          <w:b/>
          <w:bCs/>
          <w:i/>
          <w:iCs/>
          <w:sz w:val="28"/>
          <w:szCs w:val="28"/>
          <w:cs/>
        </w:rPr>
        <w:t xml:space="preserve">ลูกค้ารายใหญ่ </w:t>
      </w:r>
    </w:p>
    <w:p w14:paraId="7EB14CDD" w14:textId="77777777" w:rsidR="00924C29" w:rsidRPr="00DC3F2C" w:rsidRDefault="00924C29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72DEC679" w14:textId="6F079019" w:rsidR="00F421FF" w:rsidRPr="00DC3F2C" w:rsidRDefault="004762B0" w:rsidP="00875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D52C0E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และ </w:t>
      </w:r>
      <w:r w:rsidR="00DE3F43" w:rsidRPr="00DC3F2C">
        <w:rPr>
          <w:sz w:val="28"/>
          <w:szCs w:val="28"/>
        </w:rPr>
        <w:t>2</w:t>
      </w:r>
      <w:r w:rsidRPr="00DC3F2C">
        <w:rPr>
          <w:sz w:val="28"/>
          <w:szCs w:val="28"/>
          <w:cs/>
        </w:rPr>
        <w:t xml:space="preserve"> ของกลุ่มบริษัทเป็นเงินประมาณ </w:t>
      </w:r>
      <w:r w:rsidR="00D52C0E" w:rsidRPr="00DC3F2C">
        <w:rPr>
          <w:sz w:val="28"/>
          <w:szCs w:val="28"/>
        </w:rPr>
        <w:t>1</w:t>
      </w:r>
      <w:r w:rsidR="00FE1D55" w:rsidRPr="00DC3F2C">
        <w:rPr>
          <w:sz w:val="28"/>
          <w:szCs w:val="28"/>
        </w:rPr>
        <w:t>6</w:t>
      </w:r>
      <w:r w:rsidR="00A00302" w:rsidRPr="00DC3F2C">
        <w:rPr>
          <w:sz w:val="28"/>
          <w:szCs w:val="28"/>
        </w:rPr>
        <w:t>,</w:t>
      </w:r>
      <w:r w:rsidR="00080E23" w:rsidRPr="00DC3F2C">
        <w:rPr>
          <w:sz w:val="28"/>
          <w:szCs w:val="28"/>
        </w:rPr>
        <w:t>637</w:t>
      </w:r>
      <w:r w:rsidRPr="00DC3F2C">
        <w:rPr>
          <w:sz w:val="28"/>
          <w:szCs w:val="28"/>
          <w:cs/>
        </w:rPr>
        <w:t xml:space="preserve"> ล้านบาท </w:t>
      </w:r>
      <w:r w:rsidRPr="00DC3F2C">
        <w:rPr>
          <w:i/>
          <w:iCs/>
          <w:sz w:val="28"/>
          <w:szCs w:val="28"/>
          <w:cs/>
        </w:rPr>
        <w:t>(</w:t>
      </w:r>
      <w:r w:rsidR="00DE3F43" w:rsidRPr="00DC3F2C">
        <w:rPr>
          <w:i/>
          <w:iCs/>
          <w:sz w:val="28"/>
          <w:szCs w:val="28"/>
        </w:rPr>
        <w:t>256</w:t>
      </w:r>
      <w:r w:rsidR="00A6569E" w:rsidRPr="00DC3F2C">
        <w:rPr>
          <w:i/>
          <w:iCs/>
          <w:sz w:val="28"/>
          <w:szCs w:val="28"/>
        </w:rPr>
        <w:t>3</w:t>
      </w:r>
      <w:r w:rsidRPr="00DC3F2C">
        <w:rPr>
          <w:i/>
          <w:iCs/>
          <w:sz w:val="28"/>
          <w:szCs w:val="28"/>
          <w:cs/>
        </w:rPr>
        <w:t xml:space="preserve">: </w:t>
      </w:r>
      <w:r w:rsidR="00D52C0E" w:rsidRPr="00DC3F2C">
        <w:rPr>
          <w:i/>
          <w:iCs/>
          <w:sz w:val="28"/>
          <w:szCs w:val="28"/>
        </w:rPr>
        <w:t>1</w:t>
      </w:r>
      <w:r w:rsidR="00A6569E" w:rsidRPr="00DC3F2C">
        <w:rPr>
          <w:i/>
          <w:iCs/>
          <w:sz w:val="28"/>
          <w:szCs w:val="28"/>
        </w:rPr>
        <w:t>0</w:t>
      </w:r>
      <w:r w:rsidR="00ED7F3F" w:rsidRPr="00DC3F2C">
        <w:rPr>
          <w:i/>
          <w:iCs/>
          <w:sz w:val="28"/>
          <w:szCs w:val="28"/>
        </w:rPr>
        <w:t>,</w:t>
      </w:r>
      <w:r w:rsidR="00A6569E" w:rsidRPr="00DC3F2C">
        <w:rPr>
          <w:i/>
          <w:iCs/>
          <w:sz w:val="28"/>
          <w:szCs w:val="28"/>
        </w:rPr>
        <w:t>846</w:t>
      </w:r>
      <w:r w:rsidR="00A00302" w:rsidRPr="00DC3F2C">
        <w:rPr>
          <w:rFonts w:hint="cs"/>
          <w:i/>
          <w:iCs/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>ล้านบาท)</w:t>
      </w:r>
      <w:r w:rsidRPr="00DC3F2C">
        <w:rPr>
          <w:sz w:val="28"/>
          <w:szCs w:val="28"/>
          <w:cs/>
        </w:rPr>
        <w:t xml:space="preserve"> จากรายได้รวมของกลุ่มบริษัท</w:t>
      </w:r>
    </w:p>
    <w:p w14:paraId="5C67B472" w14:textId="30DA7920" w:rsidR="00A6569E" w:rsidRPr="00DC3F2C" w:rsidRDefault="00A6569E" w:rsidP="001320B5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</w:rPr>
      </w:pPr>
    </w:p>
    <w:p w14:paraId="20DFB178" w14:textId="328E58B8" w:rsidR="000263E6" w:rsidRPr="00DC3F2C" w:rsidRDefault="000263E6" w:rsidP="000263E6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i/>
          <w:iCs/>
          <w:sz w:val="28"/>
          <w:szCs w:val="28"/>
          <w:lang w:val="en-US"/>
        </w:rPr>
      </w:pPr>
      <w:r w:rsidRPr="00DC3F2C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tab/>
      </w:r>
      <w:r w:rsidR="00A6569E" w:rsidRPr="00DC3F2C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DC3F2C">
        <w:rPr>
          <w:rFonts w:ascii="Angsana New" w:hAnsi="Angsana New"/>
          <w:b/>
          <w:bCs/>
          <w:i/>
          <w:iCs/>
          <w:sz w:val="28"/>
          <w:szCs w:val="28"/>
          <w:cs/>
          <w:lang w:bidi="th-TH"/>
        </w:rPr>
        <w:t>สิทธิประโยชน์จากการส่งเสริมการลงทุน</w:t>
      </w:r>
    </w:p>
    <w:p w14:paraId="40A80FED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0A77CDF1" w14:textId="7731DFCA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DE3F43" w:rsidRPr="00DC3F2C">
        <w:rPr>
          <w:sz w:val="28"/>
          <w:szCs w:val="28"/>
        </w:rPr>
        <w:t>2520</w:t>
      </w:r>
      <w:r w:rsidRPr="00DC3F2C">
        <w:rPr>
          <w:sz w:val="28"/>
          <w:szCs w:val="28"/>
          <w:cs/>
        </w:rPr>
        <w:t xml:space="preserve"> เกี่ยวกับ การผลิตไบโอดีเซล</w:t>
      </w:r>
      <w:r w:rsidRPr="00DC3F2C">
        <w:rPr>
          <w:rFonts w:hint="cs"/>
          <w:sz w:val="28"/>
          <w:szCs w:val="28"/>
          <w:cs/>
        </w:rPr>
        <w:t xml:space="preserve"> เอทานอล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ก๊าชชีวภาพ</w:t>
      </w:r>
      <w:r w:rsidRPr="00DC3F2C">
        <w:rPr>
          <w:sz w:val="28"/>
          <w:szCs w:val="28"/>
          <w:cs/>
        </w:rPr>
        <w:t>และการผลิตไฟฟ้าจากพลังงานแสงอาทิตย์ ซึ่งพอสรุปสาระสำคัญได้ดังนี้</w:t>
      </w:r>
    </w:p>
    <w:p w14:paraId="31245E09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5B383DAF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>การผลิตไบโอดีเซล</w:t>
      </w:r>
      <w:r w:rsidRPr="00DC3F2C">
        <w:rPr>
          <w:rFonts w:hint="cs"/>
          <w:i/>
          <w:iCs/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>การผลิต</w:t>
      </w:r>
      <w:r w:rsidRPr="00DC3F2C">
        <w:rPr>
          <w:rFonts w:hint="cs"/>
          <w:i/>
          <w:iCs/>
          <w:sz w:val="28"/>
          <w:szCs w:val="28"/>
          <w:cs/>
        </w:rPr>
        <w:t>เอทานอล และ</w:t>
      </w:r>
      <w:r w:rsidRPr="00DC3F2C">
        <w:rPr>
          <w:i/>
          <w:iCs/>
          <w:sz w:val="28"/>
          <w:szCs w:val="28"/>
          <w:cs/>
        </w:rPr>
        <w:t>การผลิตก๊าซชีวภาพ</w:t>
      </w:r>
    </w:p>
    <w:p w14:paraId="17A3482E" w14:textId="77777777" w:rsidR="000263E6" w:rsidRPr="00DC3F2C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34"/>
        <w:jc w:val="thaiDistribute"/>
        <w:rPr>
          <w:sz w:val="28"/>
          <w:szCs w:val="28"/>
        </w:rPr>
      </w:pPr>
      <w:r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E14CBDF" w14:textId="77777777" w:rsidR="000263E6" w:rsidRPr="00DC3F2C" w:rsidRDefault="000263E6" w:rsidP="000263E6">
      <w:pPr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ab/>
      </w:r>
      <w:r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</w:t>
      </w:r>
      <w:r w:rsidRPr="00DC3F2C">
        <w:rPr>
          <w:rFonts w:hint="cs"/>
          <w:sz w:val="28"/>
          <w:szCs w:val="28"/>
          <w:cs/>
        </w:rPr>
        <w:t>หกปีและ</w:t>
      </w:r>
      <w:r w:rsidRPr="00DC3F2C">
        <w:rPr>
          <w:sz w:val="28"/>
          <w:szCs w:val="28"/>
          <w:cs/>
        </w:rPr>
        <w:t>แปดปี นับแต่วันที่เริ่มมีรายได้จากการประกอบกิจการนั้น</w:t>
      </w:r>
    </w:p>
    <w:p w14:paraId="2EDE2EF0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1CBB69A8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sz w:val="28"/>
          <w:szCs w:val="28"/>
        </w:rPr>
      </w:pPr>
      <w:r w:rsidRPr="00DC3F2C">
        <w:rPr>
          <w:i/>
          <w:iCs/>
          <w:sz w:val="28"/>
          <w:szCs w:val="28"/>
          <w:cs/>
        </w:rPr>
        <w:t>การผลิตไฟฟ้าจากพลังงานแสงอาทิตย์</w:t>
      </w:r>
    </w:p>
    <w:p w14:paraId="5CD11BE9" w14:textId="77777777" w:rsidR="000263E6" w:rsidRPr="00DC3F2C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sz w:val="28"/>
          <w:szCs w:val="28"/>
        </w:rPr>
      </w:pPr>
      <w:r w:rsidRPr="00DC3F2C">
        <w:rPr>
          <w:sz w:val="28"/>
          <w:szCs w:val="28"/>
        </w:rPr>
        <w:tab/>
      </w:r>
      <w:r w:rsidRPr="00DC3F2C">
        <w:rPr>
          <w:sz w:val="28"/>
          <w:szCs w:val="28"/>
        </w:rPr>
        <w:tab/>
      </w:r>
      <w:r w:rsidRPr="00DC3F2C">
        <w:rPr>
          <w:sz w:val="28"/>
          <w:szCs w:val="28"/>
        </w:rPr>
        <w:tab/>
      </w:r>
      <w:r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5D28973A" w14:textId="77777777" w:rsidR="000263E6" w:rsidRPr="00DC3F2C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sz w:val="28"/>
          <w:szCs w:val="28"/>
        </w:rPr>
      </w:pPr>
      <w:r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793E8740" w14:textId="2B8EBABA" w:rsidR="000263E6" w:rsidRPr="00DC3F2C" w:rsidRDefault="000263E6" w:rsidP="000263E6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sz w:val="28"/>
          <w:szCs w:val="28"/>
        </w:rPr>
      </w:pPr>
      <w:r w:rsidRPr="00DC3F2C">
        <w:rPr>
          <w:sz w:val="28"/>
          <w:szCs w:val="28"/>
        </w:rPr>
        <w:tab/>
      </w:r>
      <w:r w:rsidRPr="00DC3F2C">
        <w:rPr>
          <w:rFonts w:hint="cs"/>
          <w:sz w:val="28"/>
          <w:szCs w:val="28"/>
          <w:cs/>
        </w:rPr>
        <w:t>ให้ได้รับลดหย่อนภาษีเงินได้นิติบุคคล ร้อยละ</w:t>
      </w:r>
      <w:r w:rsidRPr="00DC3F2C">
        <w:rPr>
          <w:sz w:val="28"/>
          <w:szCs w:val="28"/>
          <w:cs/>
        </w:rPr>
        <w:t xml:space="preserve"> </w:t>
      </w:r>
      <w:r w:rsidR="00DE3F43" w:rsidRPr="00DC3F2C">
        <w:rPr>
          <w:sz w:val="28"/>
          <w:szCs w:val="28"/>
        </w:rPr>
        <w:t>50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ED793C4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5F4CA73C" w14:textId="77777777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AB88B55" w14:textId="5E4DC61D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</w:rPr>
        <w:tab/>
      </w:r>
    </w:p>
    <w:p w14:paraId="34C5E9E3" w14:textId="3DF120BE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</w:rPr>
        <w:tab/>
      </w:r>
      <w:r w:rsidRPr="00DC3F2C">
        <w:rPr>
          <w:sz w:val="28"/>
          <w:szCs w:val="28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6681FC00" w14:textId="77777777" w:rsidR="009F0863" w:rsidRPr="00DC3F2C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9"/>
        <w:gridCol w:w="1184"/>
        <w:gridCol w:w="1184"/>
        <w:gridCol w:w="1184"/>
        <w:gridCol w:w="1184"/>
        <w:gridCol w:w="1184"/>
        <w:gridCol w:w="1181"/>
      </w:tblGrid>
      <w:tr w:rsidR="000263E6" w:rsidRPr="00DC3F2C" w14:paraId="163CEB0F" w14:textId="77777777" w:rsidTr="009F0863">
        <w:trPr>
          <w:trHeight w:val="60"/>
        </w:trPr>
        <w:tc>
          <w:tcPr>
            <w:tcW w:w="1132" w:type="pct"/>
          </w:tcPr>
          <w:p w14:paraId="50C4784E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68" w:type="pct"/>
            <w:gridSpan w:val="6"/>
          </w:tcPr>
          <w:p w14:paraId="1C482194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263E6" w:rsidRPr="00DC3F2C" w14:paraId="69A08D7C" w14:textId="77777777" w:rsidTr="009F0863">
        <w:trPr>
          <w:trHeight w:val="60"/>
        </w:trPr>
        <w:tc>
          <w:tcPr>
            <w:tcW w:w="1132" w:type="pct"/>
            <w:shd w:val="clear" w:color="auto" w:fill="auto"/>
          </w:tcPr>
          <w:p w14:paraId="3A124C15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pct"/>
            <w:gridSpan w:val="3"/>
            <w:shd w:val="clear" w:color="auto" w:fill="auto"/>
          </w:tcPr>
          <w:p w14:paraId="6AFD8CDB" w14:textId="438B3E83" w:rsidR="000263E6" w:rsidRPr="00DC3F2C" w:rsidRDefault="00DE3F43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256</w:t>
            </w:r>
            <w:r w:rsidR="00A6569E" w:rsidRPr="00DC3F2C">
              <w:rPr>
                <w:sz w:val="28"/>
                <w:szCs w:val="28"/>
              </w:rPr>
              <w:t>4</w:t>
            </w:r>
          </w:p>
        </w:tc>
        <w:tc>
          <w:tcPr>
            <w:tcW w:w="1933" w:type="pct"/>
            <w:gridSpan w:val="3"/>
            <w:shd w:val="clear" w:color="auto" w:fill="auto"/>
            <w:vAlign w:val="bottom"/>
          </w:tcPr>
          <w:p w14:paraId="1C11957D" w14:textId="5C998969" w:rsidR="000263E6" w:rsidRPr="00DC3F2C" w:rsidRDefault="00DE3F43" w:rsidP="009F08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256</w:t>
            </w:r>
            <w:r w:rsidR="00A6569E" w:rsidRPr="00DC3F2C">
              <w:rPr>
                <w:sz w:val="28"/>
                <w:szCs w:val="28"/>
              </w:rPr>
              <w:t>3</w:t>
            </w:r>
          </w:p>
        </w:tc>
      </w:tr>
      <w:tr w:rsidR="000263E6" w:rsidRPr="00DC3F2C" w14:paraId="4CBDF087" w14:textId="77777777" w:rsidTr="00BD57C1">
        <w:trPr>
          <w:trHeight w:val="408"/>
        </w:trPr>
        <w:tc>
          <w:tcPr>
            <w:tcW w:w="1132" w:type="pct"/>
            <w:shd w:val="clear" w:color="auto" w:fill="auto"/>
          </w:tcPr>
          <w:p w14:paraId="4F60CD46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14:paraId="4FAFE09A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</w:tcPr>
          <w:p w14:paraId="29485C8C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hanging="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645" w:type="pct"/>
            <w:shd w:val="clear" w:color="auto" w:fill="auto"/>
            <w:vAlign w:val="bottom"/>
          </w:tcPr>
          <w:p w14:paraId="58133037" w14:textId="77777777" w:rsidR="000263E6" w:rsidRPr="00DC3F2C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45" w:type="pct"/>
            <w:shd w:val="clear" w:color="auto" w:fill="auto"/>
          </w:tcPr>
          <w:p w14:paraId="732D8126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645" w:type="pct"/>
            <w:shd w:val="clear" w:color="auto" w:fill="auto"/>
          </w:tcPr>
          <w:p w14:paraId="33C08079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B0D6A8F" w14:textId="77777777" w:rsidR="000263E6" w:rsidRPr="00DC3F2C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0263E6" w:rsidRPr="00DC3F2C" w14:paraId="0E23F561" w14:textId="77777777" w:rsidTr="009F0863">
        <w:trPr>
          <w:trHeight w:val="60"/>
        </w:trPr>
        <w:tc>
          <w:tcPr>
            <w:tcW w:w="1132" w:type="pct"/>
          </w:tcPr>
          <w:p w14:paraId="2DC13932" w14:textId="77777777" w:rsidR="000263E6" w:rsidRPr="00DC3F2C" w:rsidRDefault="000263E6" w:rsidP="009F0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68" w:type="pct"/>
            <w:gridSpan w:val="6"/>
          </w:tcPr>
          <w:p w14:paraId="68BBF7F2" w14:textId="77777777" w:rsidR="000263E6" w:rsidRPr="00DC3F2C" w:rsidRDefault="000263E6" w:rsidP="009F0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DC3F2C">
              <w:rPr>
                <w:rFonts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6569E" w:rsidRPr="00DC3F2C" w14:paraId="33728350" w14:textId="77777777" w:rsidTr="009F0863">
        <w:trPr>
          <w:trHeight w:val="60"/>
        </w:trPr>
        <w:tc>
          <w:tcPr>
            <w:tcW w:w="1132" w:type="pct"/>
          </w:tcPr>
          <w:p w14:paraId="14894463" w14:textId="77777777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645" w:type="pct"/>
          </w:tcPr>
          <w:p w14:paraId="71113BA4" w14:textId="3FB7D95B" w:rsidR="00A6569E" w:rsidRPr="00DC3F2C" w:rsidRDefault="004A7AED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91</w:t>
            </w:r>
          </w:p>
        </w:tc>
        <w:tc>
          <w:tcPr>
            <w:tcW w:w="645" w:type="pct"/>
            <w:shd w:val="clear" w:color="auto" w:fill="auto"/>
          </w:tcPr>
          <w:p w14:paraId="3D29ECD4" w14:textId="48C3CF26" w:rsidR="00A6569E" w:rsidRPr="00DC3F2C" w:rsidRDefault="004A7AED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78,657</w:t>
            </w:r>
          </w:p>
        </w:tc>
        <w:tc>
          <w:tcPr>
            <w:tcW w:w="645" w:type="pct"/>
            <w:vAlign w:val="bottom"/>
          </w:tcPr>
          <w:p w14:paraId="0C6F4A60" w14:textId="731EAEA9" w:rsidR="00A6569E" w:rsidRPr="00DC3F2C" w:rsidRDefault="00D03FC4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78,748</w:t>
            </w:r>
          </w:p>
        </w:tc>
        <w:tc>
          <w:tcPr>
            <w:tcW w:w="645" w:type="pct"/>
          </w:tcPr>
          <w:p w14:paraId="2484F1AF" w14:textId="52AF0363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54</w:t>
            </w:r>
          </w:p>
        </w:tc>
        <w:tc>
          <w:tcPr>
            <w:tcW w:w="645" w:type="pct"/>
          </w:tcPr>
          <w:p w14:paraId="1B3891E1" w14:textId="6F8C6AB8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47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440</w:t>
            </w:r>
          </w:p>
        </w:tc>
        <w:tc>
          <w:tcPr>
            <w:tcW w:w="643" w:type="pct"/>
            <w:vAlign w:val="bottom"/>
          </w:tcPr>
          <w:p w14:paraId="64412D44" w14:textId="518CFCCC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47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494</w:t>
            </w:r>
          </w:p>
        </w:tc>
      </w:tr>
      <w:tr w:rsidR="00A6569E" w:rsidRPr="00DC3F2C" w14:paraId="17284120" w14:textId="77777777" w:rsidTr="009F0863">
        <w:trPr>
          <w:trHeight w:val="60"/>
        </w:trPr>
        <w:tc>
          <w:tcPr>
            <w:tcW w:w="1132" w:type="pct"/>
          </w:tcPr>
          <w:p w14:paraId="4B246655" w14:textId="77777777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645" w:type="pct"/>
          </w:tcPr>
          <w:p w14:paraId="4E76B5A7" w14:textId="3A683D87" w:rsidR="00A6569E" w:rsidRPr="00DC3F2C" w:rsidRDefault="004A7AED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10,955</w:t>
            </w:r>
          </w:p>
        </w:tc>
        <w:tc>
          <w:tcPr>
            <w:tcW w:w="645" w:type="pct"/>
            <w:shd w:val="clear" w:color="auto" w:fill="auto"/>
          </w:tcPr>
          <w:p w14:paraId="3B239B4A" w14:textId="52E80412" w:rsidR="00A6569E" w:rsidRPr="00DC3F2C" w:rsidRDefault="004A7AED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194,5</w:t>
            </w:r>
            <w:r w:rsidR="00D03FC4" w:rsidRPr="00DC3F2C">
              <w:rPr>
                <w:sz w:val="28"/>
                <w:szCs w:val="28"/>
              </w:rPr>
              <w:t>09</w:t>
            </w:r>
          </w:p>
        </w:tc>
        <w:tc>
          <w:tcPr>
            <w:tcW w:w="645" w:type="pct"/>
            <w:vAlign w:val="bottom"/>
          </w:tcPr>
          <w:p w14:paraId="600934A1" w14:textId="6C4B131D" w:rsidR="00A6569E" w:rsidRPr="00DC3F2C" w:rsidRDefault="00D03FC4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205,464</w:t>
            </w:r>
          </w:p>
        </w:tc>
        <w:tc>
          <w:tcPr>
            <w:tcW w:w="645" w:type="pct"/>
          </w:tcPr>
          <w:p w14:paraId="5C350105" w14:textId="0D51FA0E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9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155</w:t>
            </w:r>
          </w:p>
        </w:tc>
        <w:tc>
          <w:tcPr>
            <w:tcW w:w="645" w:type="pct"/>
          </w:tcPr>
          <w:p w14:paraId="7874F24E" w14:textId="25FB667B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145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497</w:t>
            </w:r>
          </w:p>
        </w:tc>
        <w:tc>
          <w:tcPr>
            <w:tcW w:w="643" w:type="pct"/>
            <w:vAlign w:val="bottom"/>
          </w:tcPr>
          <w:p w14:paraId="3980A434" w14:textId="1FEDAF38" w:rsidR="00A6569E" w:rsidRPr="00DC3F2C" w:rsidRDefault="00A6569E" w:rsidP="00A6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15</w:t>
            </w:r>
            <w:r w:rsidRPr="00DC3F2C">
              <w:rPr>
                <w:sz w:val="28"/>
                <w:szCs w:val="28"/>
              </w:rPr>
              <w:t>4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652</w:t>
            </w:r>
          </w:p>
        </w:tc>
      </w:tr>
      <w:tr w:rsidR="00A6569E" w:rsidRPr="00DC3F2C" w14:paraId="43E5BD88" w14:textId="77777777" w:rsidTr="009F0863">
        <w:trPr>
          <w:trHeight w:val="60"/>
        </w:trPr>
        <w:tc>
          <w:tcPr>
            <w:tcW w:w="1132" w:type="pct"/>
          </w:tcPr>
          <w:p w14:paraId="7E57211E" w14:textId="77777777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645" w:type="pct"/>
          </w:tcPr>
          <w:p w14:paraId="6F9E7A73" w14:textId="4C0D2515" w:rsidR="00A6569E" w:rsidRPr="00DC3F2C" w:rsidRDefault="004A7AED" w:rsidP="00A656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2DCC860A" w14:textId="5AA16BF1" w:rsidR="00A6569E" w:rsidRPr="00DC3F2C" w:rsidRDefault="004A7AED" w:rsidP="00A656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1A3EF5A4" w14:textId="736EC67A" w:rsidR="00A6569E" w:rsidRPr="00DC3F2C" w:rsidRDefault="00D03FC4" w:rsidP="00A656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(84,795)</w:t>
            </w:r>
          </w:p>
        </w:tc>
        <w:tc>
          <w:tcPr>
            <w:tcW w:w="645" w:type="pct"/>
          </w:tcPr>
          <w:p w14:paraId="7C625D68" w14:textId="30224B30" w:rsidR="00A6569E" w:rsidRPr="00DC3F2C" w:rsidRDefault="00A6569E" w:rsidP="00A656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45" w:type="pct"/>
          </w:tcPr>
          <w:p w14:paraId="64A64DE6" w14:textId="788782EA" w:rsidR="00A6569E" w:rsidRPr="00DC3F2C" w:rsidRDefault="00A6569E" w:rsidP="00A656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643" w:type="pct"/>
            <w:vAlign w:val="bottom"/>
          </w:tcPr>
          <w:p w14:paraId="5B0758C7" w14:textId="49E8E2EF" w:rsidR="00A6569E" w:rsidRPr="00DC3F2C" w:rsidRDefault="00A6569E" w:rsidP="00A656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65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sz w:val="28"/>
                <w:szCs w:val="28"/>
              </w:rPr>
              <w:t>696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A6569E" w:rsidRPr="00DC3F2C" w14:paraId="56DAE379" w14:textId="77777777" w:rsidTr="009F0863">
        <w:trPr>
          <w:trHeight w:val="60"/>
        </w:trPr>
        <w:tc>
          <w:tcPr>
            <w:tcW w:w="1132" w:type="pct"/>
          </w:tcPr>
          <w:p w14:paraId="5FA4F22E" w14:textId="77777777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45" w:type="pct"/>
          </w:tcPr>
          <w:p w14:paraId="55EBBE81" w14:textId="75FB4E93" w:rsidR="00A6569E" w:rsidRPr="00DC3F2C" w:rsidRDefault="004A7AED" w:rsidP="00A656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11,046</w:t>
            </w:r>
          </w:p>
        </w:tc>
        <w:tc>
          <w:tcPr>
            <w:tcW w:w="645" w:type="pct"/>
            <w:shd w:val="clear" w:color="auto" w:fill="auto"/>
          </w:tcPr>
          <w:p w14:paraId="4FF83500" w14:textId="6164E1A6" w:rsidR="00A6569E" w:rsidRPr="00DC3F2C" w:rsidRDefault="004A7AED" w:rsidP="00A656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273,</w:t>
            </w:r>
            <w:r w:rsidR="00D03FC4" w:rsidRPr="00DC3F2C">
              <w:rPr>
                <w:b/>
                <w:bCs/>
                <w:sz w:val="28"/>
                <w:szCs w:val="28"/>
              </w:rPr>
              <w:t>166</w:t>
            </w:r>
          </w:p>
        </w:tc>
        <w:tc>
          <w:tcPr>
            <w:tcW w:w="645" w:type="pct"/>
            <w:vAlign w:val="bottom"/>
          </w:tcPr>
          <w:p w14:paraId="00162E8D" w14:textId="2ACB276B" w:rsidR="00A6569E" w:rsidRPr="00DC3F2C" w:rsidRDefault="00D03FC4" w:rsidP="00A656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199,417</w:t>
            </w:r>
          </w:p>
        </w:tc>
        <w:tc>
          <w:tcPr>
            <w:tcW w:w="645" w:type="pct"/>
          </w:tcPr>
          <w:p w14:paraId="6E0479C3" w14:textId="47CC8D11" w:rsidR="00A6569E" w:rsidRPr="00DC3F2C" w:rsidRDefault="00A6569E" w:rsidP="00A656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9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209</w:t>
            </w:r>
          </w:p>
        </w:tc>
        <w:tc>
          <w:tcPr>
            <w:tcW w:w="645" w:type="pct"/>
          </w:tcPr>
          <w:p w14:paraId="3CC023EE" w14:textId="4CE80BDF" w:rsidR="00A6569E" w:rsidRPr="00DC3F2C" w:rsidRDefault="00A6569E" w:rsidP="00A656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192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643" w:type="pct"/>
            <w:vAlign w:val="bottom"/>
          </w:tcPr>
          <w:p w14:paraId="322F2CEA" w14:textId="3EA3680B" w:rsidR="00A6569E" w:rsidRPr="00DC3F2C" w:rsidRDefault="00A6569E" w:rsidP="00A656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136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b/>
                <w:bCs/>
                <w:sz w:val="28"/>
                <w:szCs w:val="28"/>
              </w:rPr>
              <w:t>450</w:t>
            </w:r>
          </w:p>
        </w:tc>
      </w:tr>
    </w:tbl>
    <w:p w14:paraId="68EE60B6" w14:textId="77777777" w:rsidR="009F0863" w:rsidRPr="00DC3F2C" w:rsidRDefault="009F0863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3AA8652C" w14:textId="6F294C5C" w:rsidR="000263E6" w:rsidRPr="00DC3F2C" w:rsidRDefault="000263E6" w:rsidP="00026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>บริษัทไม่มีรายได้ที่ได้รับการส่งเสริมการลงทุน</w:t>
      </w:r>
    </w:p>
    <w:p w14:paraId="09BF24C8" w14:textId="064C8553" w:rsidR="000F5767" w:rsidRPr="00DC3F2C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ค่าใช้จ่ายตามลักษณะ</w:t>
      </w:r>
    </w:p>
    <w:p w14:paraId="04F2BFE9" w14:textId="77777777" w:rsidR="000F5767" w:rsidRPr="00DC3F2C" w:rsidRDefault="000F5767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6FB90A69" w14:textId="600E6632" w:rsidR="00DD7977" w:rsidRPr="00DC3F2C" w:rsidRDefault="004762B0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2373652E" w14:textId="77777777" w:rsidR="00AB0D64" w:rsidRPr="00DC3F2C" w:rsidRDefault="00AB0D64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DD7977" w:rsidRPr="00DC3F2C" w14:paraId="62AD8B3F" w14:textId="77777777" w:rsidTr="00AD3C24">
        <w:trPr>
          <w:tblHeader/>
        </w:trPr>
        <w:tc>
          <w:tcPr>
            <w:tcW w:w="4590" w:type="dxa"/>
            <w:shd w:val="clear" w:color="auto" w:fill="auto"/>
          </w:tcPr>
          <w:p w14:paraId="7F269BCD" w14:textId="77777777" w:rsidR="00DD7977" w:rsidRPr="00DC3F2C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</w:tcPr>
          <w:p w14:paraId="07341218" w14:textId="77777777" w:rsidR="00DD7977" w:rsidRPr="00DC3F2C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shd w:val="clear" w:color="auto" w:fill="auto"/>
          </w:tcPr>
          <w:p w14:paraId="73A6D7B1" w14:textId="77777777" w:rsidR="00DD7977" w:rsidRPr="00DC3F2C" w:rsidRDefault="00DD7977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7C34" w:rsidRPr="00DC3F2C" w14:paraId="5BBF35C8" w14:textId="77777777" w:rsidTr="00AD3C24">
        <w:trPr>
          <w:tblHeader/>
        </w:trPr>
        <w:tc>
          <w:tcPr>
            <w:tcW w:w="4590" w:type="dxa"/>
          </w:tcPr>
          <w:p w14:paraId="36C3EA18" w14:textId="77777777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14:paraId="14F87E60" w14:textId="52B0279D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</w:tcPr>
          <w:p w14:paraId="1C14F2AF" w14:textId="725F83C8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</w:tcPr>
          <w:p w14:paraId="6AAED3D3" w14:textId="528B833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</w:tcPr>
          <w:p w14:paraId="500144F4" w14:textId="2046D70A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D7F3F" w:rsidRPr="00DC3F2C" w14:paraId="55CF5B10" w14:textId="77777777" w:rsidTr="00AD3C24">
        <w:trPr>
          <w:tblHeader/>
        </w:trPr>
        <w:tc>
          <w:tcPr>
            <w:tcW w:w="4590" w:type="dxa"/>
          </w:tcPr>
          <w:p w14:paraId="517F1E22" w14:textId="77777777" w:rsidR="00ED7F3F" w:rsidRPr="00DC3F2C" w:rsidRDefault="00ED7F3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14B3EE72" w14:textId="77777777" w:rsidR="00ED7F3F" w:rsidRPr="00DC3F2C" w:rsidRDefault="00ED7F3F" w:rsidP="00DE02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7C34" w:rsidRPr="00DC3F2C" w14:paraId="68705258" w14:textId="77777777" w:rsidTr="00AD3C24">
        <w:tc>
          <w:tcPr>
            <w:tcW w:w="4590" w:type="dxa"/>
          </w:tcPr>
          <w:p w14:paraId="0D646D04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7" w:type="dxa"/>
            <w:vAlign w:val="bottom"/>
          </w:tcPr>
          <w:p w14:paraId="60B6E973" w14:textId="7FCD00C4" w:rsidR="00FB7C34" w:rsidRPr="00DC3F2C" w:rsidRDefault="00C372E6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(65)</w:t>
            </w:r>
          </w:p>
        </w:tc>
        <w:tc>
          <w:tcPr>
            <w:tcW w:w="1148" w:type="dxa"/>
            <w:vAlign w:val="bottom"/>
          </w:tcPr>
          <w:p w14:paraId="6426C70D" w14:textId="63BA3554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844</w:t>
            </w:r>
          </w:p>
        </w:tc>
        <w:tc>
          <w:tcPr>
            <w:tcW w:w="1147" w:type="dxa"/>
            <w:vAlign w:val="bottom"/>
          </w:tcPr>
          <w:p w14:paraId="3EAF3B9A" w14:textId="50E084EB" w:rsidR="00FB7C34" w:rsidRPr="00DC3F2C" w:rsidRDefault="005B1F53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(155)</w:t>
            </w:r>
          </w:p>
        </w:tc>
        <w:tc>
          <w:tcPr>
            <w:tcW w:w="1148" w:type="dxa"/>
            <w:vAlign w:val="bottom"/>
          </w:tcPr>
          <w:p w14:paraId="638E62C7" w14:textId="7A088E6E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777</w:t>
            </w:r>
          </w:p>
        </w:tc>
      </w:tr>
      <w:tr w:rsidR="00FB7C34" w:rsidRPr="00DC3F2C" w14:paraId="6BEC44A1" w14:textId="77777777" w:rsidTr="00AD3C24">
        <w:tc>
          <w:tcPr>
            <w:tcW w:w="4590" w:type="dxa"/>
          </w:tcPr>
          <w:p w14:paraId="3813E2F2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47" w:type="dxa"/>
            <w:vAlign w:val="bottom"/>
          </w:tcPr>
          <w:p w14:paraId="6DF623BF" w14:textId="56544356" w:rsidR="00FB7C34" w:rsidRPr="00DC3F2C" w:rsidRDefault="00C372E6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104,718</w:t>
            </w:r>
          </w:p>
        </w:tc>
        <w:tc>
          <w:tcPr>
            <w:tcW w:w="1148" w:type="dxa"/>
            <w:vAlign w:val="bottom"/>
          </w:tcPr>
          <w:p w14:paraId="16C63B51" w14:textId="0D8BA7DE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75,074</w:t>
            </w:r>
          </w:p>
        </w:tc>
        <w:tc>
          <w:tcPr>
            <w:tcW w:w="1147" w:type="dxa"/>
            <w:vAlign w:val="bottom"/>
          </w:tcPr>
          <w:p w14:paraId="4DDE5FAD" w14:textId="22DE6D74" w:rsidR="00FB7C34" w:rsidRPr="00DC3F2C" w:rsidRDefault="005B1F53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92,973</w:t>
            </w:r>
          </w:p>
        </w:tc>
        <w:tc>
          <w:tcPr>
            <w:tcW w:w="1148" w:type="dxa"/>
            <w:vAlign w:val="bottom"/>
          </w:tcPr>
          <w:p w14:paraId="6709541A" w14:textId="69A1BCDC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65,723</w:t>
            </w:r>
          </w:p>
        </w:tc>
      </w:tr>
      <w:tr w:rsidR="00FB7C34" w:rsidRPr="00DC3F2C" w14:paraId="74F36D27" w14:textId="77777777" w:rsidTr="00AD3C24">
        <w:tc>
          <w:tcPr>
            <w:tcW w:w="4590" w:type="dxa"/>
          </w:tcPr>
          <w:p w14:paraId="6211D6DD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ค่าใช้จ่ายภาษีและกองทุนน้ำมัน</w:t>
            </w:r>
          </w:p>
        </w:tc>
        <w:tc>
          <w:tcPr>
            <w:tcW w:w="1147" w:type="dxa"/>
            <w:vAlign w:val="bottom"/>
          </w:tcPr>
          <w:p w14:paraId="616CB838" w14:textId="30664556" w:rsidR="00FB7C34" w:rsidRPr="00DC3F2C" w:rsidRDefault="00C372E6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24,386</w:t>
            </w:r>
          </w:p>
        </w:tc>
        <w:tc>
          <w:tcPr>
            <w:tcW w:w="1148" w:type="dxa"/>
            <w:vAlign w:val="bottom"/>
          </w:tcPr>
          <w:p w14:paraId="22E437AE" w14:textId="267132AD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27,529</w:t>
            </w:r>
          </w:p>
        </w:tc>
        <w:tc>
          <w:tcPr>
            <w:tcW w:w="1147" w:type="dxa"/>
            <w:vAlign w:val="bottom"/>
          </w:tcPr>
          <w:p w14:paraId="2838C0F0" w14:textId="7234DEB4" w:rsidR="00FB7C34" w:rsidRPr="00DC3F2C" w:rsidRDefault="005B1F53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24,386</w:t>
            </w:r>
          </w:p>
        </w:tc>
        <w:tc>
          <w:tcPr>
            <w:tcW w:w="1148" w:type="dxa"/>
            <w:vAlign w:val="bottom"/>
          </w:tcPr>
          <w:p w14:paraId="244E8FE8" w14:textId="6896FA38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27,529</w:t>
            </w:r>
          </w:p>
        </w:tc>
      </w:tr>
      <w:tr w:rsidR="00B562E2" w:rsidRPr="00DC3F2C" w14:paraId="5CF9C8DF" w14:textId="77777777" w:rsidTr="00AD3C24">
        <w:tc>
          <w:tcPr>
            <w:tcW w:w="4590" w:type="dxa"/>
          </w:tcPr>
          <w:p w14:paraId="39AF6203" w14:textId="4820EECD" w:rsidR="00B562E2" w:rsidRPr="00DC3F2C" w:rsidRDefault="00B562E2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A6569E" w:rsidRPr="00DC3F2C">
              <w:rPr>
                <w:rFonts w:ascii="Angsana New" w:hAnsi="Angsana New"/>
                <w:sz w:val="28"/>
                <w:szCs w:val="28"/>
                <w:cs/>
              </w:rPr>
              <w:t>และตัดจำหน่าย</w:t>
            </w:r>
          </w:p>
        </w:tc>
        <w:tc>
          <w:tcPr>
            <w:tcW w:w="1147" w:type="dxa"/>
            <w:vAlign w:val="bottom"/>
          </w:tcPr>
          <w:p w14:paraId="184FD5D9" w14:textId="38B004EB" w:rsidR="00B562E2" w:rsidRPr="00DC3F2C" w:rsidRDefault="00973430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8,075</w:t>
            </w:r>
          </w:p>
        </w:tc>
        <w:tc>
          <w:tcPr>
            <w:tcW w:w="1148" w:type="dxa"/>
            <w:vAlign w:val="bottom"/>
          </w:tcPr>
          <w:p w14:paraId="49CBA79E" w14:textId="02848081" w:rsidR="00B562E2" w:rsidRPr="00DC3F2C" w:rsidRDefault="00973430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6,821</w:t>
            </w:r>
          </w:p>
        </w:tc>
        <w:tc>
          <w:tcPr>
            <w:tcW w:w="1147" w:type="dxa"/>
            <w:vAlign w:val="bottom"/>
          </w:tcPr>
          <w:p w14:paraId="24EA44AC" w14:textId="29D8EFA5" w:rsidR="00B562E2" w:rsidRPr="00DC3F2C" w:rsidRDefault="00204C0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5,221</w:t>
            </w:r>
          </w:p>
        </w:tc>
        <w:tc>
          <w:tcPr>
            <w:tcW w:w="1148" w:type="dxa"/>
            <w:vAlign w:val="bottom"/>
          </w:tcPr>
          <w:p w14:paraId="4A594004" w14:textId="692EF76B" w:rsidR="00B562E2" w:rsidRPr="00DC3F2C" w:rsidRDefault="00204C0F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5,217</w:t>
            </w:r>
          </w:p>
        </w:tc>
      </w:tr>
      <w:tr w:rsidR="00A6569E" w:rsidRPr="00DC3F2C" w14:paraId="4F21ED9C" w14:textId="77777777" w:rsidTr="00AD3C24">
        <w:tc>
          <w:tcPr>
            <w:tcW w:w="4590" w:type="dxa"/>
          </w:tcPr>
          <w:p w14:paraId="420B7423" w14:textId="1C107FF3" w:rsidR="00A6569E" w:rsidRPr="00DC3F2C" w:rsidRDefault="00A6569E" w:rsidP="00A65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1147" w:type="dxa"/>
            <w:vAlign w:val="bottom"/>
          </w:tcPr>
          <w:p w14:paraId="4C73447F" w14:textId="24A35C74" w:rsidR="00A6569E" w:rsidRPr="00DC3F2C" w:rsidRDefault="00973430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4,579</w:t>
            </w:r>
          </w:p>
        </w:tc>
        <w:tc>
          <w:tcPr>
            <w:tcW w:w="1148" w:type="dxa"/>
            <w:vAlign w:val="bottom"/>
          </w:tcPr>
          <w:p w14:paraId="7D17978C" w14:textId="2DA4E035" w:rsidR="00A6569E" w:rsidRPr="00DC3F2C" w:rsidRDefault="00973430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3,402</w:t>
            </w:r>
          </w:p>
        </w:tc>
        <w:tc>
          <w:tcPr>
            <w:tcW w:w="1147" w:type="dxa"/>
            <w:vAlign w:val="bottom"/>
          </w:tcPr>
          <w:p w14:paraId="0D1DC6C8" w14:textId="4D55A32C" w:rsidR="00A6569E" w:rsidRPr="00DC3F2C" w:rsidRDefault="00973430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2,117</w:t>
            </w:r>
          </w:p>
        </w:tc>
        <w:tc>
          <w:tcPr>
            <w:tcW w:w="1148" w:type="dxa"/>
            <w:vAlign w:val="bottom"/>
          </w:tcPr>
          <w:p w14:paraId="4A5F8FF1" w14:textId="07C26912" w:rsidR="00A6569E" w:rsidRPr="00DC3F2C" w:rsidRDefault="005B1F53" w:rsidP="00DE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="003D4A97" w:rsidRPr="00DC3F2C">
              <w:rPr>
                <w:rFonts w:hint="cs"/>
                <w:sz w:val="28"/>
                <w:szCs w:val="28"/>
                <w:cs/>
              </w:rPr>
              <w:t>025</w:t>
            </w:r>
          </w:p>
        </w:tc>
      </w:tr>
      <w:tr w:rsidR="00FB7C34" w:rsidRPr="00DC3F2C" w14:paraId="2CCED29A" w14:textId="77777777" w:rsidTr="00AD3C24">
        <w:tc>
          <w:tcPr>
            <w:tcW w:w="4590" w:type="dxa"/>
          </w:tcPr>
          <w:p w14:paraId="744F1001" w14:textId="311EB266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ค่าใช้จ่ายการโฆษณาประชาสัมพันธ์</w:t>
            </w:r>
          </w:p>
        </w:tc>
        <w:tc>
          <w:tcPr>
            <w:tcW w:w="1147" w:type="dxa"/>
            <w:vAlign w:val="bottom"/>
          </w:tcPr>
          <w:p w14:paraId="1825E077" w14:textId="5423EC9F" w:rsidR="00FB7C34" w:rsidRPr="00DC3F2C" w:rsidRDefault="002B251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553</w:t>
            </w:r>
          </w:p>
        </w:tc>
        <w:tc>
          <w:tcPr>
            <w:tcW w:w="1148" w:type="dxa"/>
            <w:vAlign w:val="bottom"/>
          </w:tcPr>
          <w:p w14:paraId="0020F081" w14:textId="2C45F750" w:rsidR="00FB7C34" w:rsidRPr="00DC3F2C" w:rsidRDefault="003D4A97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519</w:t>
            </w:r>
          </w:p>
        </w:tc>
        <w:tc>
          <w:tcPr>
            <w:tcW w:w="1147" w:type="dxa"/>
            <w:vAlign w:val="bottom"/>
          </w:tcPr>
          <w:p w14:paraId="0AB72BFB" w14:textId="11F15B9D" w:rsidR="00FB7C34" w:rsidRPr="00DC3F2C" w:rsidRDefault="005B1F53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399</w:t>
            </w:r>
          </w:p>
        </w:tc>
        <w:tc>
          <w:tcPr>
            <w:tcW w:w="1148" w:type="dxa"/>
            <w:vAlign w:val="bottom"/>
          </w:tcPr>
          <w:p w14:paraId="301EE89E" w14:textId="21A2744A" w:rsidR="00FB7C34" w:rsidRPr="00DC3F2C" w:rsidRDefault="00204C0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400</w:t>
            </w:r>
          </w:p>
        </w:tc>
      </w:tr>
      <w:tr w:rsidR="00FB7C34" w:rsidRPr="00DC3F2C" w14:paraId="3AE2927E" w14:textId="77777777" w:rsidTr="00AD3C24">
        <w:tc>
          <w:tcPr>
            <w:tcW w:w="4590" w:type="dxa"/>
          </w:tcPr>
          <w:p w14:paraId="2044978E" w14:textId="01AECB66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47" w:type="dxa"/>
            <w:vAlign w:val="bottom"/>
          </w:tcPr>
          <w:p w14:paraId="0276E042" w14:textId="7CD345D7" w:rsidR="00FB7C34" w:rsidRPr="00DC3F2C" w:rsidRDefault="002B251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1,580</w:t>
            </w:r>
          </w:p>
        </w:tc>
        <w:tc>
          <w:tcPr>
            <w:tcW w:w="1148" w:type="dxa"/>
            <w:vAlign w:val="bottom"/>
          </w:tcPr>
          <w:p w14:paraId="2585FAE7" w14:textId="417FD476" w:rsidR="00FB7C34" w:rsidRPr="00DC3F2C" w:rsidRDefault="00985CF6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1</w:t>
            </w:r>
            <w:r w:rsidRPr="00DC3F2C">
              <w:rPr>
                <w:sz w:val="28"/>
                <w:szCs w:val="28"/>
              </w:rPr>
              <w:t>,</w:t>
            </w:r>
            <w:r w:rsidRPr="00DC3F2C">
              <w:rPr>
                <w:rFonts w:hint="cs"/>
                <w:sz w:val="28"/>
                <w:szCs w:val="28"/>
                <w:cs/>
              </w:rPr>
              <w:t>538</w:t>
            </w:r>
          </w:p>
        </w:tc>
        <w:tc>
          <w:tcPr>
            <w:tcW w:w="1147" w:type="dxa"/>
            <w:vAlign w:val="bottom"/>
          </w:tcPr>
          <w:p w14:paraId="1FF728DE" w14:textId="22110D1C" w:rsidR="00FB7C34" w:rsidRPr="00DC3F2C" w:rsidRDefault="00204C0F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1,375</w:t>
            </w:r>
          </w:p>
        </w:tc>
        <w:tc>
          <w:tcPr>
            <w:tcW w:w="1148" w:type="dxa"/>
            <w:vAlign w:val="bottom"/>
          </w:tcPr>
          <w:p w14:paraId="67E798EC" w14:textId="22A08E03" w:rsidR="00FB7C34" w:rsidRPr="00DC3F2C" w:rsidRDefault="00280BF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1,319</w:t>
            </w:r>
          </w:p>
        </w:tc>
      </w:tr>
      <w:tr w:rsidR="00FB7C34" w:rsidRPr="00DC3F2C" w14:paraId="5B0C3271" w14:textId="77777777" w:rsidTr="00AD3C24">
        <w:tc>
          <w:tcPr>
            <w:tcW w:w="4590" w:type="dxa"/>
          </w:tcPr>
          <w:p w14:paraId="0DBC2595" w14:textId="29BDC174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147" w:type="dxa"/>
            <w:vAlign w:val="bottom"/>
          </w:tcPr>
          <w:p w14:paraId="05FA77A2" w14:textId="0AB17388" w:rsidR="00FB7C34" w:rsidRPr="00DC3F2C" w:rsidRDefault="002B251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29</w:t>
            </w:r>
          </w:p>
        </w:tc>
        <w:tc>
          <w:tcPr>
            <w:tcW w:w="1148" w:type="dxa"/>
            <w:vAlign w:val="bottom"/>
          </w:tcPr>
          <w:p w14:paraId="74CC45A9" w14:textId="334C4567" w:rsidR="00FB7C34" w:rsidRPr="00DC3F2C" w:rsidRDefault="00985CF6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83</w:t>
            </w:r>
          </w:p>
        </w:tc>
        <w:tc>
          <w:tcPr>
            <w:tcW w:w="1147" w:type="dxa"/>
            <w:vAlign w:val="bottom"/>
          </w:tcPr>
          <w:p w14:paraId="5B994CFE" w14:textId="0E0C45B8" w:rsidR="00FB7C34" w:rsidRPr="00DC3F2C" w:rsidRDefault="002C30A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</w:t>
            </w:r>
          </w:p>
        </w:tc>
        <w:tc>
          <w:tcPr>
            <w:tcW w:w="1148" w:type="dxa"/>
            <w:vAlign w:val="bottom"/>
          </w:tcPr>
          <w:p w14:paraId="232B9BFE" w14:textId="64C40B44" w:rsidR="00FB7C34" w:rsidRPr="00DC3F2C" w:rsidRDefault="00280BF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51</w:t>
            </w:r>
          </w:p>
        </w:tc>
      </w:tr>
      <w:tr w:rsidR="00FB7C34" w:rsidRPr="00DC3F2C" w14:paraId="4733753F" w14:textId="77777777" w:rsidTr="00AD3C24">
        <w:trPr>
          <w:trHeight w:val="58"/>
        </w:trPr>
        <w:tc>
          <w:tcPr>
            <w:tcW w:w="4590" w:type="dxa"/>
          </w:tcPr>
          <w:p w14:paraId="3DF00F7B" w14:textId="1B6DC7B0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1147" w:type="dxa"/>
            <w:vAlign w:val="bottom"/>
          </w:tcPr>
          <w:p w14:paraId="3D8EB36E" w14:textId="6E58F969" w:rsidR="00FB7C34" w:rsidRPr="00DC3F2C" w:rsidRDefault="002B2515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723</w:t>
            </w:r>
          </w:p>
        </w:tc>
        <w:tc>
          <w:tcPr>
            <w:tcW w:w="1148" w:type="dxa"/>
            <w:vAlign w:val="bottom"/>
          </w:tcPr>
          <w:p w14:paraId="26866352" w14:textId="7C11A333" w:rsidR="00FB7C34" w:rsidRPr="00DC3F2C" w:rsidRDefault="00985CF6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596</w:t>
            </w:r>
          </w:p>
        </w:tc>
        <w:tc>
          <w:tcPr>
            <w:tcW w:w="1147" w:type="dxa"/>
            <w:vAlign w:val="bottom"/>
          </w:tcPr>
          <w:p w14:paraId="0C9D0AE6" w14:textId="76FC6D28" w:rsidR="00FB7C34" w:rsidRPr="00DC3F2C" w:rsidRDefault="002C30A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232</w:t>
            </w:r>
          </w:p>
        </w:tc>
        <w:tc>
          <w:tcPr>
            <w:tcW w:w="1148" w:type="dxa"/>
            <w:vAlign w:val="bottom"/>
          </w:tcPr>
          <w:p w14:paraId="7FB7BF51" w14:textId="71C1CFA5" w:rsidR="00FB7C34" w:rsidRPr="00DC3F2C" w:rsidRDefault="00280BF1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437</w:t>
            </w:r>
          </w:p>
        </w:tc>
      </w:tr>
    </w:tbl>
    <w:p w14:paraId="42A57D1B" w14:textId="20947696" w:rsidR="005A5AAF" w:rsidRPr="00DC3F2C" w:rsidRDefault="005A5AAF" w:rsidP="00DD79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285A89B2" w14:textId="77777777" w:rsidR="00A6569E" w:rsidRPr="00DC3F2C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  <w:sz w:val="28"/>
          <w:szCs w:val="28"/>
          <w:cs/>
        </w:rPr>
      </w:pPr>
      <w:r w:rsidRPr="00DC3F2C">
        <w:rPr>
          <w:i/>
          <w:iCs/>
          <w:sz w:val="28"/>
          <w:szCs w:val="28"/>
          <w:cs/>
        </w:rPr>
        <w:t>โครงการสมทบเงินที่กำหนดไว้</w:t>
      </w:r>
    </w:p>
    <w:p w14:paraId="34613FAA" w14:textId="77777777" w:rsidR="00A6569E" w:rsidRPr="00DC3F2C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p w14:paraId="11D439F9" w14:textId="77777777" w:rsidR="00A6569E" w:rsidRPr="00DC3F2C" w:rsidRDefault="00A6569E" w:rsidP="00A65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C3F2C">
        <w:rPr>
          <w:sz w:val="28"/>
          <w:szCs w:val="28"/>
        </w:rPr>
        <w:t>3</w:t>
      </w:r>
      <w:r w:rsidRPr="00DC3F2C">
        <w:rPr>
          <w:sz w:val="28"/>
          <w:szCs w:val="28"/>
          <w:cs/>
        </w:rPr>
        <w:t xml:space="preserve"> ถึง อัตราร้อยละ </w:t>
      </w:r>
      <w:r w:rsidRPr="00DC3F2C">
        <w:rPr>
          <w:sz w:val="28"/>
          <w:szCs w:val="28"/>
        </w:rPr>
        <w:t>15</w:t>
      </w:r>
      <w:r w:rsidRPr="00DC3F2C">
        <w:rPr>
          <w:sz w:val="28"/>
          <w:szCs w:val="28"/>
          <w:cs/>
        </w:rPr>
        <w:t xml:space="preserve"> ของเงินเดือนทุกเดือน และกลุ่มบริษัทจ่ายสมทบในอัตราร้อยละ </w:t>
      </w:r>
      <w:r w:rsidRPr="00DC3F2C">
        <w:rPr>
          <w:sz w:val="28"/>
          <w:szCs w:val="28"/>
        </w:rPr>
        <w:t>3</w:t>
      </w:r>
      <w:r w:rsidRPr="00DC3F2C">
        <w:rPr>
          <w:sz w:val="28"/>
          <w:szCs w:val="28"/>
          <w:cs/>
        </w:rPr>
        <w:t xml:space="preserve"> ถึง อัตราร้อยละ </w:t>
      </w:r>
      <w:r w:rsidRPr="00DC3F2C">
        <w:rPr>
          <w:sz w:val="28"/>
          <w:szCs w:val="28"/>
        </w:rPr>
        <w:t>10</w:t>
      </w:r>
      <w:r w:rsidRPr="00DC3F2C">
        <w:rPr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3AF1D93" w14:textId="77777777" w:rsidR="00AB0D64" w:rsidRPr="00DC3F2C" w:rsidRDefault="00AB0D64" w:rsidP="00AB0D64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4076D3DD" w14:textId="77777777" w:rsidR="00AB0D64" w:rsidRPr="00DC3F2C" w:rsidRDefault="00AB0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lang w:val="en-GB"/>
        </w:rPr>
      </w:pPr>
      <w:r w:rsidRPr="00DC3F2C">
        <w:rPr>
          <w:b/>
          <w:bCs/>
          <w:sz w:val="28"/>
          <w:szCs w:val="28"/>
        </w:rPr>
        <w:br w:type="page"/>
      </w:r>
    </w:p>
    <w:p w14:paraId="61BD4189" w14:textId="1CFD6776" w:rsidR="00870CCC" w:rsidRPr="00DC3F2C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lastRenderedPageBreak/>
        <w:tab/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ต้นทุนทางการเงิน</w:t>
      </w:r>
    </w:p>
    <w:p w14:paraId="3487FE9C" w14:textId="77777777" w:rsidR="00D11349" w:rsidRPr="00DC3F2C" w:rsidRDefault="00D11349" w:rsidP="00827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7"/>
        <w:gridCol w:w="1237"/>
        <w:gridCol w:w="1237"/>
        <w:gridCol w:w="1236"/>
      </w:tblGrid>
      <w:tr w:rsidR="00827AA0" w:rsidRPr="00DC3F2C" w14:paraId="08453B6E" w14:textId="77777777" w:rsidTr="00AB0D64">
        <w:trPr>
          <w:trHeight w:val="408"/>
          <w:tblHeader/>
        </w:trPr>
        <w:tc>
          <w:tcPr>
            <w:tcW w:w="1772" w:type="pct"/>
          </w:tcPr>
          <w:p w14:paraId="603F7858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7DF8A15B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pct"/>
            <w:gridSpan w:val="2"/>
          </w:tcPr>
          <w:p w14:paraId="465314A6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7C4BF00E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7AA0" w:rsidRPr="00DC3F2C" w14:paraId="20129003" w14:textId="77777777" w:rsidTr="00AB0D64">
        <w:trPr>
          <w:trHeight w:val="408"/>
          <w:tblHeader/>
        </w:trPr>
        <w:tc>
          <w:tcPr>
            <w:tcW w:w="1772" w:type="pct"/>
          </w:tcPr>
          <w:p w14:paraId="6305A5A1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6AAFF3F1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74" w:type="pct"/>
          </w:tcPr>
          <w:p w14:paraId="7B2E5850" w14:textId="1B7901CE" w:rsidR="00827AA0" w:rsidRPr="00DC3F2C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B7C34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4" w:type="pct"/>
          </w:tcPr>
          <w:p w14:paraId="3BFEE741" w14:textId="18ED1B03" w:rsidR="00827AA0" w:rsidRPr="00DC3F2C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B7C34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674" w:type="pct"/>
          </w:tcPr>
          <w:p w14:paraId="3CFA7B8F" w14:textId="28F6B2B5" w:rsidR="00827AA0" w:rsidRPr="00DC3F2C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B7C34" w:rsidRPr="00DC3F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73" w:type="pct"/>
          </w:tcPr>
          <w:p w14:paraId="7062F9B5" w14:textId="7FEBD933" w:rsidR="00827AA0" w:rsidRPr="00DC3F2C" w:rsidRDefault="00DE3F43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</w:t>
            </w:r>
            <w:r w:rsidR="00FB7C34" w:rsidRPr="00DC3F2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827AA0" w:rsidRPr="00DC3F2C" w14:paraId="28635E92" w14:textId="77777777" w:rsidTr="00AB0D64">
        <w:trPr>
          <w:trHeight w:val="408"/>
          <w:tblHeader/>
        </w:trPr>
        <w:tc>
          <w:tcPr>
            <w:tcW w:w="1772" w:type="pct"/>
          </w:tcPr>
          <w:p w14:paraId="032B954A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3A0AF553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4"/>
          </w:tcPr>
          <w:p w14:paraId="517248E5" w14:textId="77777777" w:rsidR="00827AA0" w:rsidRPr="00DC3F2C" w:rsidRDefault="00827AA0" w:rsidP="004C58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27AA0" w:rsidRPr="00DC3F2C" w14:paraId="44237B38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072FD7AA" w14:textId="77777777" w:rsidR="00827AA0" w:rsidRPr="00DC3F2C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33" w:type="pct"/>
            <w:vAlign w:val="bottom"/>
          </w:tcPr>
          <w:p w14:paraId="51715951" w14:textId="77777777" w:rsidR="00827AA0" w:rsidRPr="00DC3F2C" w:rsidRDefault="00827AA0" w:rsidP="00827A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047C59FD" w14:textId="77777777" w:rsidR="00827AA0" w:rsidRPr="00DC3F2C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194DF0E" w14:textId="77777777" w:rsidR="00827AA0" w:rsidRPr="00DC3F2C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373DF301" w14:textId="77777777" w:rsidR="00827AA0" w:rsidRPr="00DC3F2C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EA03BD0" w14:textId="77777777" w:rsidR="00827AA0" w:rsidRPr="00DC3F2C" w:rsidRDefault="00827AA0" w:rsidP="008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FB7C34" w:rsidRPr="00DC3F2C" w14:paraId="42D6FADC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203AF953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33" w:type="pct"/>
            <w:vAlign w:val="bottom"/>
          </w:tcPr>
          <w:p w14:paraId="117BA0CC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ED47C10" w14:textId="1F9C8854" w:rsidR="00FB7C34" w:rsidRPr="00DC3F2C" w:rsidRDefault="00085160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993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A8565E" w14:textId="1CBC6230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034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D0624D8" w14:textId="0710A8D1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6FC0645B" w14:textId="52494636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184</w:t>
            </w:r>
          </w:p>
        </w:tc>
      </w:tr>
      <w:tr w:rsidR="00FB7C34" w:rsidRPr="00DC3F2C" w14:paraId="19B19F92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C6290E1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533" w:type="pct"/>
            <w:vAlign w:val="bottom"/>
          </w:tcPr>
          <w:p w14:paraId="7C5CE219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25ADB89" w14:textId="06B02741" w:rsidR="00FB7C34" w:rsidRPr="00DC3F2C" w:rsidRDefault="00085160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1,402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2A4D363" w14:textId="28B55AF9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017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484E54C8" w14:textId="42DCBF51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1,003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0175201" w14:textId="7F30F515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1,017</w:t>
            </w:r>
          </w:p>
        </w:tc>
      </w:tr>
      <w:tr w:rsidR="00FB7C34" w:rsidRPr="00DC3F2C" w14:paraId="17213980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79CA57C8" w14:textId="1D3BAA90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33" w:type="pct"/>
            <w:vAlign w:val="bottom"/>
          </w:tcPr>
          <w:p w14:paraId="62969069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452EF69E" w14:textId="5C486892" w:rsidR="00FB7C34" w:rsidRPr="00DC3F2C" w:rsidRDefault="00085160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194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35B7E982" w14:textId="6C18D2AA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201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85FF75" w14:textId="0A2ECAB2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186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0EA6268A" w14:textId="210D9FD2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176</w:t>
            </w:r>
          </w:p>
        </w:tc>
      </w:tr>
      <w:tr w:rsidR="00FB7C34" w:rsidRPr="00DC3F2C" w14:paraId="77ABDA93" w14:textId="77777777" w:rsidTr="00AD3C24">
        <w:trPr>
          <w:trHeight w:val="408"/>
        </w:trPr>
        <w:tc>
          <w:tcPr>
            <w:tcW w:w="1772" w:type="pct"/>
          </w:tcPr>
          <w:p w14:paraId="4E436826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AFF6593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2E86BA8" w14:textId="11E71A5A" w:rsidR="00FB7C34" w:rsidRPr="00DC3F2C" w:rsidRDefault="00085160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2,589</w:t>
            </w:r>
          </w:p>
        </w:tc>
        <w:tc>
          <w:tcPr>
            <w:tcW w:w="674" w:type="pct"/>
            <w:vAlign w:val="bottom"/>
          </w:tcPr>
          <w:p w14:paraId="2976C8CD" w14:textId="0CBCFC28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2,252</w:t>
            </w:r>
          </w:p>
        </w:tc>
        <w:tc>
          <w:tcPr>
            <w:tcW w:w="674" w:type="pct"/>
            <w:vAlign w:val="bottom"/>
          </w:tcPr>
          <w:p w14:paraId="4D021FDD" w14:textId="48356EFA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1,342</w:t>
            </w:r>
          </w:p>
        </w:tc>
        <w:tc>
          <w:tcPr>
            <w:tcW w:w="673" w:type="pct"/>
            <w:vAlign w:val="bottom"/>
          </w:tcPr>
          <w:p w14:paraId="658D4563" w14:textId="2DBAAF36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1,377</w:t>
            </w:r>
          </w:p>
        </w:tc>
      </w:tr>
      <w:tr w:rsidR="00FB7C34" w:rsidRPr="00DC3F2C" w14:paraId="7E6373BC" w14:textId="77777777" w:rsidTr="00AD3C24">
        <w:trPr>
          <w:trHeight w:val="408"/>
        </w:trPr>
        <w:tc>
          <w:tcPr>
            <w:tcW w:w="1772" w:type="pct"/>
          </w:tcPr>
          <w:p w14:paraId="16ED4406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ค่าตัดจำหน่ายของต้นทุนการทำ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รายการส่วนที่บันทึกรวมกับเงินกู้ยืม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27574F28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5B84751D" w14:textId="583E7A79" w:rsidR="00FB7C34" w:rsidRPr="00DC3F2C" w:rsidRDefault="00085160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121</w:t>
            </w:r>
          </w:p>
        </w:tc>
        <w:tc>
          <w:tcPr>
            <w:tcW w:w="674" w:type="pct"/>
            <w:vAlign w:val="bottom"/>
          </w:tcPr>
          <w:p w14:paraId="038DD399" w14:textId="43BFACBB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</w:rPr>
              <w:t>51</w:t>
            </w:r>
          </w:p>
        </w:tc>
        <w:tc>
          <w:tcPr>
            <w:tcW w:w="674" w:type="pct"/>
            <w:vAlign w:val="bottom"/>
          </w:tcPr>
          <w:p w14:paraId="72FB43EF" w14:textId="2B3A0A46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17</w:t>
            </w:r>
          </w:p>
        </w:tc>
        <w:tc>
          <w:tcPr>
            <w:tcW w:w="673" w:type="pct"/>
            <w:vAlign w:val="bottom"/>
          </w:tcPr>
          <w:p w14:paraId="2C6A203C" w14:textId="556C5A89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12</w:t>
            </w:r>
          </w:p>
        </w:tc>
      </w:tr>
      <w:tr w:rsidR="00FB7C34" w:rsidRPr="00DC3F2C" w14:paraId="2821B0AA" w14:textId="77777777" w:rsidTr="00AD3C24">
        <w:trPr>
          <w:trHeight w:val="408"/>
        </w:trPr>
        <w:tc>
          <w:tcPr>
            <w:tcW w:w="1772" w:type="pct"/>
          </w:tcPr>
          <w:p w14:paraId="485C009D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C9050B1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17745EFC" w14:textId="767EEA62" w:rsidR="00FB7C34" w:rsidRPr="00DC3F2C" w:rsidRDefault="00085160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169</w:t>
            </w:r>
          </w:p>
        </w:tc>
        <w:tc>
          <w:tcPr>
            <w:tcW w:w="674" w:type="pct"/>
            <w:vAlign w:val="bottom"/>
          </w:tcPr>
          <w:p w14:paraId="666CA45D" w14:textId="137D56C0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40</w:t>
            </w:r>
          </w:p>
        </w:tc>
        <w:tc>
          <w:tcPr>
            <w:tcW w:w="674" w:type="pct"/>
            <w:vAlign w:val="bottom"/>
          </w:tcPr>
          <w:p w14:paraId="70EA742D" w14:textId="4FCAE4EF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673" w:type="pct"/>
            <w:vAlign w:val="bottom"/>
          </w:tcPr>
          <w:p w14:paraId="6D77CDDE" w14:textId="203DA436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1</w:t>
            </w:r>
          </w:p>
        </w:tc>
      </w:tr>
      <w:tr w:rsidR="00FB7C34" w:rsidRPr="00DC3F2C" w14:paraId="4598E420" w14:textId="77777777" w:rsidTr="00AD3C24">
        <w:trPr>
          <w:trHeight w:val="408"/>
        </w:trPr>
        <w:tc>
          <w:tcPr>
            <w:tcW w:w="1772" w:type="pct"/>
          </w:tcPr>
          <w:p w14:paraId="2F833CB4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8BCA227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57A58710" w14:textId="09068E44" w:rsidR="00FB7C34" w:rsidRPr="00DC3F2C" w:rsidRDefault="00085160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2,879</w:t>
            </w:r>
          </w:p>
        </w:tc>
        <w:tc>
          <w:tcPr>
            <w:tcW w:w="674" w:type="pct"/>
            <w:vAlign w:val="bottom"/>
          </w:tcPr>
          <w:p w14:paraId="043B42F0" w14:textId="200EA8BD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2</w:t>
            </w:r>
            <w:r w:rsidRPr="00DC3F2C">
              <w:rPr>
                <w:b/>
                <w:bCs/>
                <w:sz w:val="28"/>
                <w:szCs w:val="28"/>
              </w:rPr>
              <w:t>,343</w:t>
            </w:r>
          </w:p>
        </w:tc>
        <w:tc>
          <w:tcPr>
            <w:tcW w:w="674" w:type="pct"/>
            <w:vAlign w:val="bottom"/>
          </w:tcPr>
          <w:p w14:paraId="7083A7A8" w14:textId="528C2553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1,360</w:t>
            </w:r>
          </w:p>
        </w:tc>
        <w:tc>
          <w:tcPr>
            <w:tcW w:w="673" w:type="pct"/>
            <w:vAlign w:val="bottom"/>
          </w:tcPr>
          <w:p w14:paraId="05C3DA43" w14:textId="364B2C9E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1,390</w:t>
            </w:r>
          </w:p>
        </w:tc>
      </w:tr>
      <w:tr w:rsidR="00FB7C34" w:rsidRPr="00DC3F2C" w14:paraId="6575B849" w14:textId="77777777" w:rsidTr="00AD3C24">
        <w:trPr>
          <w:trHeight w:val="408"/>
        </w:trPr>
        <w:tc>
          <w:tcPr>
            <w:tcW w:w="1772" w:type="pct"/>
          </w:tcPr>
          <w:p w14:paraId="15748AC6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จำนวนที่รวมอยู่ในต้นทุนของ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ส่ว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ที่บันทึกเป็นต้นทุนของ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อาคารและอุปกรณ์ระหว่าง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FC9E07" w14:textId="7D0A08F2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032F9" w:rsidRPr="00DC3F2C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74" w:type="pct"/>
            <w:vAlign w:val="bottom"/>
          </w:tcPr>
          <w:p w14:paraId="2047530E" w14:textId="7F487B51" w:rsidR="00FB7C34" w:rsidRPr="00DC3F2C" w:rsidRDefault="00085160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(339)</w:t>
            </w:r>
          </w:p>
        </w:tc>
        <w:tc>
          <w:tcPr>
            <w:tcW w:w="674" w:type="pct"/>
            <w:vAlign w:val="bottom"/>
          </w:tcPr>
          <w:p w14:paraId="6B49F1C3" w14:textId="66167E7F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374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0ECCB017" w14:textId="2E0ECEC8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(139)</w:t>
            </w:r>
          </w:p>
        </w:tc>
        <w:tc>
          <w:tcPr>
            <w:tcW w:w="673" w:type="pct"/>
            <w:vAlign w:val="bottom"/>
          </w:tcPr>
          <w:p w14:paraId="5D8C2BB5" w14:textId="5420B849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360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21935459" w14:textId="77777777" w:rsidTr="00AD3C24">
        <w:trPr>
          <w:trHeight w:val="408"/>
        </w:trPr>
        <w:tc>
          <w:tcPr>
            <w:tcW w:w="1772" w:type="pct"/>
          </w:tcPr>
          <w:p w14:paraId="702BBA2F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8928BF8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9107C58" w14:textId="703B36B3" w:rsidR="00FB7C34" w:rsidRPr="00DC3F2C" w:rsidRDefault="00085160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2,540</w:t>
            </w:r>
          </w:p>
        </w:tc>
        <w:tc>
          <w:tcPr>
            <w:tcW w:w="674" w:type="pct"/>
            <w:vAlign w:val="bottom"/>
          </w:tcPr>
          <w:p w14:paraId="587EE7E0" w14:textId="785FD685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969</w:t>
            </w:r>
          </w:p>
        </w:tc>
        <w:tc>
          <w:tcPr>
            <w:tcW w:w="674" w:type="pct"/>
            <w:vAlign w:val="bottom"/>
          </w:tcPr>
          <w:p w14:paraId="17926727" w14:textId="6CEAA8EE" w:rsidR="00FB7C34" w:rsidRPr="00DC3F2C" w:rsidRDefault="005232F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1,221</w:t>
            </w:r>
          </w:p>
        </w:tc>
        <w:tc>
          <w:tcPr>
            <w:tcW w:w="673" w:type="pct"/>
            <w:vAlign w:val="bottom"/>
          </w:tcPr>
          <w:p w14:paraId="668BF06C" w14:textId="78C1EF66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1,030</w:t>
            </w:r>
          </w:p>
        </w:tc>
      </w:tr>
    </w:tbl>
    <w:p w14:paraId="52C6A165" w14:textId="59935E37" w:rsidR="001F73DF" w:rsidRPr="00DC3F2C" w:rsidRDefault="001F73DF" w:rsidP="00FE30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1CF3AC8" w14:textId="009E44EB" w:rsidR="00223349" w:rsidRPr="00DC3F2C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ภาษีเงินได้</w:t>
      </w:r>
    </w:p>
    <w:p w14:paraId="260EC687" w14:textId="77777777" w:rsidR="009E45D4" w:rsidRPr="00DC3F2C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979"/>
        <w:gridCol w:w="1236"/>
        <w:gridCol w:w="1237"/>
        <w:gridCol w:w="1237"/>
        <w:gridCol w:w="1237"/>
      </w:tblGrid>
      <w:tr w:rsidR="009B5A41" w:rsidRPr="00DC3F2C" w14:paraId="767C3800" w14:textId="77777777" w:rsidTr="00AD3C24">
        <w:trPr>
          <w:trHeight w:val="408"/>
          <w:tblHeader/>
        </w:trPr>
        <w:tc>
          <w:tcPr>
            <w:tcW w:w="1772" w:type="pct"/>
          </w:tcPr>
          <w:p w14:paraId="1FE2E18B" w14:textId="7C7B5BDD" w:rsidR="009B5A41" w:rsidRPr="00DC3F2C" w:rsidRDefault="00FE302E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33" w:type="pct"/>
            <w:shd w:val="clear" w:color="auto" w:fill="auto"/>
          </w:tcPr>
          <w:p w14:paraId="5DF34352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pct"/>
            <w:gridSpan w:val="2"/>
          </w:tcPr>
          <w:p w14:paraId="586A98F9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7" w:type="pct"/>
            <w:gridSpan w:val="2"/>
          </w:tcPr>
          <w:p w14:paraId="0C7B6FC9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B7C34" w:rsidRPr="00DC3F2C" w14:paraId="2CBD4C7B" w14:textId="77777777" w:rsidTr="00AD3C24">
        <w:trPr>
          <w:trHeight w:val="408"/>
        </w:trPr>
        <w:tc>
          <w:tcPr>
            <w:tcW w:w="1772" w:type="pct"/>
          </w:tcPr>
          <w:p w14:paraId="167D4ADE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5FADEBA8" w14:textId="7AB90CB4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</w:tcPr>
          <w:p w14:paraId="2E367109" w14:textId="229F284A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74" w:type="pct"/>
          </w:tcPr>
          <w:p w14:paraId="799B3A69" w14:textId="060AB920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74" w:type="pct"/>
          </w:tcPr>
          <w:p w14:paraId="531CCDAC" w14:textId="3BF23C5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74" w:type="pct"/>
          </w:tcPr>
          <w:p w14:paraId="130B1F52" w14:textId="7361A05D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B5A41" w:rsidRPr="00DC3F2C" w14:paraId="0E9A435D" w14:textId="77777777" w:rsidTr="00AD3C24">
        <w:trPr>
          <w:trHeight w:val="408"/>
        </w:trPr>
        <w:tc>
          <w:tcPr>
            <w:tcW w:w="1772" w:type="pct"/>
          </w:tcPr>
          <w:p w14:paraId="752BCD4B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</w:tcPr>
          <w:p w14:paraId="2C6FA272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4"/>
          </w:tcPr>
          <w:p w14:paraId="51B7ADFA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B5A41" w:rsidRPr="00DC3F2C" w14:paraId="16F16FE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F16FDB5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533" w:type="pct"/>
            <w:vAlign w:val="bottom"/>
          </w:tcPr>
          <w:p w14:paraId="400FE810" w14:textId="77777777" w:rsidR="009B5A41" w:rsidRPr="00DC3F2C" w:rsidRDefault="009B5A41" w:rsidP="00A13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3D468973" w14:textId="77777777" w:rsidR="009B5A41" w:rsidRPr="00DC3F2C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613E03C" w14:textId="77777777" w:rsidR="009B5A41" w:rsidRPr="00DC3F2C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538E475F" w14:textId="77777777" w:rsidR="009B5A41" w:rsidRPr="00DC3F2C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  <w:vAlign w:val="bottom"/>
          </w:tcPr>
          <w:p w14:paraId="1454DEBB" w14:textId="77777777" w:rsidR="009B5A41" w:rsidRPr="00DC3F2C" w:rsidRDefault="009B5A41" w:rsidP="00A1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FB7C34" w:rsidRPr="00DC3F2C" w14:paraId="3F27031A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475E745D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533" w:type="pct"/>
            <w:vAlign w:val="bottom"/>
          </w:tcPr>
          <w:p w14:paraId="0DA2FB44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08E0D43" w14:textId="0E0662DF" w:rsidR="00FB7C34" w:rsidRPr="00DC3F2C" w:rsidRDefault="00D94C1C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2,8</w:t>
            </w:r>
            <w:r w:rsidR="00041B35" w:rsidRPr="00DC3F2C">
              <w:rPr>
                <w:sz w:val="28"/>
                <w:szCs w:val="28"/>
              </w:rPr>
              <w:t>31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249F879A" w14:textId="48587868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</w:t>
            </w:r>
            <w:r w:rsidRPr="00DC3F2C">
              <w:rPr>
                <w:sz w:val="28"/>
                <w:szCs w:val="28"/>
              </w:rPr>
              <w:t>31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721E4A2" w14:textId="015FB6A3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0A4CCB7C" w14:textId="3012DDAF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B7C34" w:rsidRPr="00DC3F2C" w14:paraId="7FD94B15" w14:textId="77777777" w:rsidTr="00AD3C24">
        <w:trPr>
          <w:trHeight w:val="408"/>
        </w:trPr>
        <w:tc>
          <w:tcPr>
            <w:tcW w:w="1772" w:type="pct"/>
            <w:shd w:val="clear" w:color="auto" w:fill="auto"/>
          </w:tcPr>
          <w:p w14:paraId="56AED8FB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ภาษีปีก่อน ๆ ที่บันทึกสูงไป</w:t>
            </w:r>
          </w:p>
        </w:tc>
        <w:tc>
          <w:tcPr>
            <w:tcW w:w="533" w:type="pct"/>
            <w:vAlign w:val="bottom"/>
          </w:tcPr>
          <w:p w14:paraId="0CC6FB8A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48AC9541" w14:textId="0FDBE3EF" w:rsidR="00FB7C34" w:rsidRPr="00DC3F2C" w:rsidRDefault="00D94C1C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(17)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1FE6BA54" w14:textId="54AA9D4B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42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186E894" w14:textId="4BAB633D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(10)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F955B38" w14:textId="53CE638B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5F2A9F3A" w14:textId="77777777" w:rsidTr="00AD3C24">
        <w:trPr>
          <w:trHeight w:val="408"/>
        </w:trPr>
        <w:tc>
          <w:tcPr>
            <w:tcW w:w="1772" w:type="pct"/>
          </w:tcPr>
          <w:p w14:paraId="4E22595E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6CB44FE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0F226F96" w14:textId="513020DC" w:rsidR="00FB7C34" w:rsidRPr="00DC3F2C" w:rsidRDefault="00D94C1C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2,8</w:t>
            </w:r>
            <w:r w:rsidR="00041B35" w:rsidRPr="00DC3F2C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74" w:type="pct"/>
            <w:vAlign w:val="bottom"/>
          </w:tcPr>
          <w:p w14:paraId="371F8085" w14:textId="199CF7B8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18</w:t>
            </w:r>
            <w:r w:rsidRPr="00DC3F2C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674" w:type="pct"/>
            <w:vAlign w:val="bottom"/>
          </w:tcPr>
          <w:p w14:paraId="4E923C8A" w14:textId="055FE76D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(10)</w:t>
            </w:r>
          </w:p>
        </w:tc>
        <w:tc>
          <w:tcPr>
            <w:tcW w:w="674" w:type="pct"/>
            <w:vAlign w:val="bottom"/>
          </w:tcPr>
          <w:p w14:paraId="5B296C3F" w14:textId="7E0AB465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27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B7C34" w:rsidRPr="00DC3F2C" w14:paraId="4F3B1206" w14:textId="77777777" w:rsidTr="00AD3C24">
        <w:trPr>
          <w:trHeight w:val="408"/>
        </w:trPr>
        <w:tc>
          <w:tcPr>
            <w:tcW w:w="1772" w:type="pct"/>
          </w:tcPr>
          <w:p w14:paraId="012B54F5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666E928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650B9F89" w14:textId="77777777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09F447D4" w14:textId="77777777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7B74498F" w14:textId="77777777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674" w:type="pct"/>
            <w:vAlign w:val="bottom"/>
          </w:tcPr>
          <w:p w14:paraId="3736DFF9" w14:textId="77777777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FB7C34" w:rsidRPr="00DC3F2C" w14:paraId="347B78A2" w14:textId="77777777" w:rsidTr="00AD3C24">
        <w:trPr>
          <w:trHeight w:val="408"/>
        </w:trPr>
        <w:tc>
          <w:tcPr>
            <w:tcW w:w="1772" w:type="pct"/>
          </w:tcPr>
          <w:p w14:paraId="282F3D5C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751A958" w14:textId="00D7F15F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52DA7447" w14:textId="4EA64AEF" w:rsidR="00FB7C34" w:rsidRPr="00DC3F2C" w:rsidRDefault="00D94C1C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1,4</w:t>
            </w:r>
            <w:r w:rsidR="00041B35" w:rsidRPr="00DC3F2C">
              <w:rPr>
                <w:sz w:val="28"/>
                <w:szCs w:val="28"/>
              </w:rPr>
              <w:t>49</w:t>
            </w:r>
          </w:p>
        </w:tc>
        <w:tc>
          <w:tcPr>
            <w:tcW w:w="674" w:type="pct"/>
            <w:vAlign w:val="bottom"/>
          </w:tcPr>
          <w:p w14:paraId="21ABA36F" w14:textId="3AFC755C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1</w:t>
            </w:r>
            <w:r w:rsidRPr="00DC3F2C">
              <w:rPr>
                <w:rFonts w:hint="cs"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sz w:val="28"/>
                <w:szCs w:val="28"/>
              </w:rPr>
              <w:t>77</w:t>
            </w:r>
            <w:r w:rsidRPr="00DC3F2C">
              <w:rPr>
                <w:sz w:val="28"/>
                <w:szCs w:val="28"/>
              </w:rPr>
              <w:t>8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50A9926B" w14:textId="4B327229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831</w:t>
            </w:r>
          </w:p>
        </w:tc>
        <w:tc>
          <w:tcPr>
            <w:tcW w:w="674" w:type="pct"/>
            <w:vAlign w:val="bottom"/>
          </w:tcPr>
          <w:p w14:paraId="1462FC73" w14:textId="4ADB8FA5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1,736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16B7632C" w14:textId="77777777" w:rsidTr="00AD3C24">
        <w:trPr>
          <w:trHeight w:val="408"/>
        </w:trPr>
        <w:tc>
          <w:tcPr>
            <w:tcW w:w="1772" w:type="pct"/>
          </w:tcPr>
          <w:p w14:paraId="7FCFA2CF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BA5D5BC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040574ED" w14:textId="53CB4C8C" w:rsidR="00FB7C34" w:rsidRPr="00DC3F2C" w:rsidRDefault="00D94C1C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1,4</w:t>
            </w:r>
            <w:r w:rsidR="004C1723" w:rsidRPr="00DC3F2C">
              <w:rPr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674" w:type="pct"/>
            <w:vAlign w:val="bottom"/>
          </w:tcPr>
          <w:p w14:paraId="60636397" w14:textId="622AD711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77</w:t>
            </w:r>
            <w:r w:rsidRPr="00DC3F2C">
              <w:rPr>
                <w:b/>
                <w:bCs/>
                <w:sz w:val="28"/>
                <w:szCs w:val="28"/>
              </w:rPr>
              <w:t>8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5FF07A3C" w14:textId="5EB6C7BA" w:rsidR="00FB7C34" w:rsidRPr="00DC3F2C" w:rsidRDefault="005232F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831</w:t>
            </w:r>
          </w:p>
        </w:tc>
        <w:tc>
          <w:tcPr>
            <w:tcW w:w="674" w:type="pct"/>
            <w:vAlign w:val="bottom"/>
          </w:tcPr>
          <w:p w14:paraId="278E3C98" w14:textId="1C2931DD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1,736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B7C34" w:rsidRPr="00DC3F2C" w14:paraId="7A5500AD" w14:textId="77777777" w:rsidTr="00AD3C24">
        <w:trPr>
          <w:trHeight w:val="408"/>
        </w:trPr>
        <w:tc>
          <w:tcPr>
            <w:tcW w:w="1772" w:type="pct"/>
          </w:tcPr>
          <w:p w14:paraId="14643B32" w14:textId="3DFF93C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รายได้) ภาษีเงินได้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43FA715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78F9BA20" w14:textId="31BBC3D0" w:rsidR="00FB7C34" w:rsidRPr="00DC3F2C" w:rsidRDefault="00D94C1C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</w:t>
            </w:r>
            <w:r w:rsidR="00087967" w:rsidRPr="00DC3F2C">
              <w:rPr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674" w:type="pct"/>
            <w:vAlign w:val="bottom"/>
          </w:tcPr>
          <w:p w14:paraId="1F66543D" w14:textId="589FC2AD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5</w:t>
            </w:r>
            <w:r w:rsidRPr="00DC3F2C">
              <w:rPr>
                <w:b/>
                <w:bCs/>
                <w:sz w:val="28"/>
                <w:szCs w:val="28"/>
              </w:rPr>
              <w:t>89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3BA7051" w14:textId="4B8284CD" w:rsidR="00FB7C34" w:rsidRPr="00DC3F2C" w:rsidRDefault="005232F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674" w:type="pct"/>
            <w:vAlign w:val="bottom"/>
          </w:tcPr>
          <w:p w14:paraId="1273AA32" w14:textId="5FE5C7A5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1,763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2A07D5C0" w14:textId="3D876114" w:rsidR="009B5A41" w:rsidRPr="00DC3F2C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283"/>
        <w:gridCol w:w="1237"/>
        <w:gridCol w:w="1237"/>
        <w:gridCol w:w="1237"/>
        <w:gridCol w:w="1225"/>
      </w:tblGrid>
      <w:tr w:rsidR="00FE302E" w:rsidRPr="00DC3F2C" w14:paraId="1ABB40FA" w14:textId="77777777" w:rsidTr="00FB7C34">
        <w:trPr>
          <w:trHeight w:val="408"/>
          <w:tblHeader/>
        </w:trPr>
        <w:tc>
          <w:tcPr>
            <w:tcW w:w="2157" w:type="pct"/>
          </w:tcPr>
          <w:p w14:paraId="3F6E7A00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0C4B1AE9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pct"/>
            <w:gridSpan w:val="2"/>
          </w:tcPr>
          <w:p w14:paraId="38540601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2" w:type="pct"/>
            <w:gridSpan w:val="2"/>
          </w:tcPr>
          <w:p w14:paraId="0A773865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B7C34" w:rsidRPr="00DC3F2C" w14:paraId="62B517D5" w14:textId="77777777" w:rsidTr="00FB7C34">
        <w:trPr>
          <w:trHeight w:val="408"/>
        </w:trPr>
        <w:tc>
          <w:tcPr>
            <w:tcW w:w="2157" w:type="pct"/>
          </w:tcPr>
          <w:p w14:paraId="1CB878D6" w14:textId="182F040E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154" w:type="pct"/>
            <w:shd w:val="clear" w:color="auto" w:fill="auto"/>
          </w:tcPr>
          <w:p w14:paraId="6C005E31" w14:textId="223452E6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4" w:type="pct"/>
          </w:tcPr>
          <w:p w14:paraId="652A5D55" w14:textId="4A9ED3D4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74" w:type="pct"/>
          </w:tcPr>
          <w:p w14:paraId="254B7680" w14:textId="5D240D51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74" w:type="pct"/>
          </w:tcPr>
          <w:p w14:paraId="5B0DC033" w14:textId="1F62E98B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668" w:type="pct"/>
          </w:tcPr>
          <w:p w14:paraId="39934B1B" w14:textId="74A1C0E6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E302E" w:rsidRPr="00DC3F2C" w14:paraId="22462833" w14:textId="77777777" w:rsidTr="00FB7C34">
        <w:trPr>
          <w:trHeight w:val="408"/>
        </w:trPr>
        <w:tc>
          <w:tcPr>
            <w:tcW w:w="2157" w:type="pct"/>
          </w:tcPr>
          <w:p w14:paraId="58603C17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" w:type="pct"/>
            <w:shd w:val="clear" w:color="auto" w:fill="auto"/>
          </w:tcPr>
          <w:p w14:paraId="7EEE25E7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pct"/>
            <w:gridSpan w:val="4"/>
          </w:tcPr>
          <w:p w14:paraId="1131102C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7C34" w:rsidRPr="00DC3F2C" w14:paraId="11DE92A1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1062AE24" w14:textId="6A8A83B6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674" w:type="pct"/>
            <w:vAlign w:val="bottom"/>
          </w:tcPr>
          <w:p w14:paraId="34BF4E8E" w14:textId="54885DF6" w:rsidR="00FB7C34" w:rsidRPr="00DC3F2C" w:rsidRDefault="004B5A9D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14,1</w:t>
            </w:r>
            <w:r w:rsidR="00087967" w:rsidRPr="00DC3F2C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674" w:type="pct"/>
            <w:vAlign w:val="bottom"/>
          </w:tcPr>
          <w:p w14:paraId="2A356F42" w14:textId="6134020F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7,359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5EFA105D" w14:textId="10A27331" w:rsidR="00FB7C34" w:rsidRPr="00DC3F2C" w:rsidRDefault="005232F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7,135</w:t>
            </w:r>
          </w:p>
        </w:tc>
        <w:tc>
          <w:tcPr>
            <w:tcW w:w="668" w:type="pct"/>
            <w:vAlign w:val="bottom"/>
          </w:tcPr>
          <w:p w14:paraId="3A52B460" w14:textId="546A7B21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11,603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B7C34" w:rsidRPr="00DC3F2C" w14:paraId="3CFB4D14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22ABF678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อัตราภาษีเงินได้นิติบุคคล </w:t>
            </w: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74" w:type="pct"/>
            <w:vAlign w:val="bottom"/>
          </w:tcPr>
          <w:p w14:paraId="3A1B141D" w14:textId="3115E68A" w:rsidR="00FB7C34" w:rsidRPr="00DC3F2C" w:rsidRDefault="004B5A9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20.00</w:t>
            </w:r>
          </w:p>
        </w:tc>
        <w:tc>
          <w:tcPr>
            <w:tcW w:w="674" w:type="pct"/>
            <w:vAlign w:val="bottom"/>
          </w:tcPr>
          <w:p w14:paraId="3BDF710E" w14:textId="6514D2F9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20</w:t>
            </w:r>
            <w:r w:rsidRPr="00DC3F2C">
              <w:rPr>
                <w:rFonts w:hint="cs"/>
                <w:sz w:val="28"/>
                <w:szCs w:val="28"/>
                <w:cs/>
              </w:rPr>
              <w:t>.</w:t>
            </w:r>
            <w:r w:rsidRPr="00DC3F2C">
              <w:rPr>
                <w:rFonts w:hint="cs"/>
                <w:sz w:val="28"/>
                <w:szCs w:val="28"/>
              </w:rPr>
              <w:t>00</w:t>
            </w:r>
          </w:p>
        </w:tc>
        <w:tc>
          <w:tcPr>
            <w:tcW w:w="674" w:type="pct"/>
          </w:tcPr>
          <w:p w14:paraId="0600FBBC" w14:textId="01D631B0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20.00</w:t>
            </w:r>
          </w:p>
        </w:tc>
        <w:tc>
          <w:tcPr>
            <w:tcW w:w="668" w:type="pct"/>
          </w:tcPr>
          <w:p w14:paraId="6EC60002" w14:textId="4250C6BC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20</w:t>
            </w:r>
            <w:r w:rsidRPr="00DC3F2C">
              <w:rPr>
                <w:rFonts w:hint="cs"/>
                <w:sz w:val="28"/>
                <w:szCs w:val="28"/>
                <w:cs/>
              </w:rPr>
              <w:t>.</w:t>
            </w:r>
            <w:r w:rsidRPr="00DC3F2C">
              <w:rPr>
                <w:rFonts w:hint="cs"/>
                <w:sz w:val="28"/>
                <w:szCs w:val="28"/>
              </w:rPr>
              <w:t>00</w:t>
            </w:r>
          </w:p>
        </w:tc>
      </w:tr>
      <w:tr w:rsidR="00FB7C34" w:rsidRPr="00DC3F2C" w14:paraId="2D14AEC8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0FC8D7F4" w14:textId="42F6FF62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ก่อนภาษีเงินได้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674" w:type="pct"/>
            <w:vAlign w:val="bottom"/>
          </w:tcPr>
          <w:p w14:paraId="27115D65" w14:textId="61F29A7E" w:rsidR="00FB7C34" w:rsidRPr="00DC3F2C" w:rsidRDefault="004B5A9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2,8</w:t>
            </w:r>
            <w:r w:rsidR="00087967" w:rsidRPr="00DC3F2C">
              <w:rPr>
                <w:sz w:val="28"/>
                <w:szCs w:val="28"/>
              </w:rPr>
              <w:t>21</w:t>
            </w:r>
          </w:p>
        </w:tc>
        <w:tc>
          <w:tcPr>
            <w:tcW w:w="674" w:type="pct"/>
            <w:vAlign w:val="bottom"/>
          </w:tcPr>
          <w:p w14:paraId="6038B68B" w14:textId="5A5D68DB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1,472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</w:tcPr>
          <w:p w14:paraId="7ABFDDF1" w14:textId="3B3422F1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1,427</w:t>
            </w:r>
          </w:p>
        </w:tc>
        <w:tc>
          <w:tcPr>
            <w:tcW w:w="668" w:type="pct"/>
          </w:tcPr>
          <w:p w14:paraId="2DB25286" w14:textId="7AADD475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2,321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41548928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0D81E8CE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ผลกระทบจากความแตกต่างของอัตราภาษี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สำหรับกิจการในต่างประเทศ</w:t>
            </w:r>
          </w:p>
        </w:tc>
        <w:tc>
          <w:tcPr>
            <w:tcW w:w="674" w:type="pct"/>
            <w:vAlign w:val="bottom"/>
          </w:tcPr>
          <w:p w14:paraId="4BCCD883" w14:textId="7CA804B6" w:rsidR="00FB7C34" w:rsidRPr="00DC3F2C" w:rsidRDefault="004B5A9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</w:t>
            </w:r>
            <w:r w:rsidR="00087967" w:rsidRPr="00DC3F2C">
              <w:rPr>
                <w:sz w:val="28"/>
                <w:szCs w:val="28"/>
              </w:rPr>
              <w:t>7</w:t>
            </w:r>
            <w:r w:rsidR="000A1B62" w:rsidRPr="00DC3F2C">
              <w:rPr>
                <w:sz w:val="28"/>
                <w:szCs w:val="28"/>
              </w:rPr>
              <w:t>35</w:t>
            </w:r>
          </w:p>
        </w:tc>
        <w:tc>
          <w:tcPr>
            <w:tcW w:w="674" w:type="pct"/>
            <w:vAlign w:val="bottom"/>
          </w:tcPr>
          <w:p w14:paraId="0C9B03D7" w14:textId="45338AB5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1EF1850" w14:textId="73CBDBB1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68" w:type="pct"/>
            <w:vAlign w:val="bottom"/>
          </w:tcPr>
          <w:p w14:paraId="3C847A4C" w14:textId="4F4CA612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B7C34" w:rsidRPr="00DC3F2C" w14:paraId="09926D81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631E8B50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รายได้ที่ไม่ต้องเสียภาษี / รายจ่ายที่มีสิทธิ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หักได้เพิ่มขึ้น</w:t>
            </w:r>
          </w:p>
        </w:tc>
        <w:tc>
          <w:tcPr>
            <w:tcW w:w="674" w:type="pct"/>
            <w:vAlign w:val="bottom"/>
          </w:tcPr>
          <w:p w14:paraId="25D3565A" w14:textId="70AC9046" w:rsidR="00FB7C34" w:rsidRPr="00DC3F2C" w:rsidRDefault="004B5A9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</w:t>
            </w:r>
            <w:r w:rsidR="000A1B62" w:rsidRPr="00DC3F2C">
              <w:rPr>
                <w:sz w:val="28"/>
                <w:szCs w:val="28"/>
              </w:rPr>
              <w:t>1,047</w:t>
            </w:r>
            <w:r w:rsidRPr="00DC3F2C">
              <w:rPr>
                <w:sz w:val="28"/>
                <w:szCs w:val="28"/>
              </w:rPr>
              <w:t>)</w:t>
            </w:r>
          </w:p>
        </w:tc>
        <w:tc>
          <w:tcPr>
            <w:tcW w:w="674" w:type="pct"/>
            <w:vAlign w:val="bottom"/>
          </w:tcPr>
          <w:p w14:paraId="37A48FD1" w14:textId="3F34F0AF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647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F2E0597" w14:textId="7FFB6F01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(320)</w:t>
            </w:r>
          </w:p>
        </w:tc>
        <w:tc>
          <w:tcPr>
            <w:tcW w:w="668" w:type="pct"/>
            <w:vAlign w:val="bottom"/>
          </w:tcPr>
          <w:p w14:paraId="63994254" w14:textId="759E265E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233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0837E1A0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517FB14C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 / รายการปรับปรุง</w:t>
            </w:r>
          </w:p>
        </w:tc>
        <w:tc>
          <w:tcPr>
            <w:tcW w:w="674" w:type="pct"/>
            <w:vAlign w:val="bottom"/>
          </w:tcPr>
          <w:p w14:paraId="2AC19CBC" w14:textId="3C94B8B8" w:rsidR="00FB7C34" w:rsidRPr="00DC3F2C" w:rsidRDefault="000A1B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177</w:t>
            </w:r>
          </w:p>
        </w:tc>
        <w:tc>
          <w:tcPr>
            <w:tcW w:w="674" w:type="pct"/>
            <w:vAlign w:val="bottom"/>
          </w:tcPr>
          <w:p w14:paraId="60A68FE4" w14:textId="0C9037C9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435</w:t>
            </w:r>
          </w:p>
        </w:tc>
        <w:tc>
          <w:tcPr>
            <w:tcW w:w="674" w:type="pct"/>
            <w:vAlign w:val="bottom"/>
          </w:tcPr>
          <w:p w14:paraId="70EB157C" w14:textId="75B31F7C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(276)</w:t>
            </w:r>
          </w:p>
        </w:tc>
        <w:tc>
          <w:tcPr>
            <w:tcW w:w="668" w:type="pct"/>
            <w:vAlign w:val="bottom"/>
          </w:tcPr>
          <w:p w14:paraId="05A43953" w14:textId="6E4CA3FE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818</w:t>
            </w:r>
          </w:p>
        </w:tc>
      </w:tr>
      <w:tr w:rsidR="00FB7C34" w:rsidRPr="00DC3F2C" w14:paraId="6223F4CF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0B37B064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674" w:type="pct"/>
            <w:vAlign w:val="bottom"/>
          </w:tcPr>
          <w:p w14:paraId="7276916A" w14:textId="5DE6516E" w:rsidR="00FB7C34" w:rsidRPr="00DC3F2C" w:rsidRDefault="000A1B6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78</w:t>
            </w:r>
          </w:p>
        </w:tc>
        <w:tc>
          <w:tcPr>
            <w:tcW w:w="674" w:type="pct"/>
            <w:vAlign w:val="bottom"/>
          </w:tcPr>
          <w:p w14:paraId="49B58C57" w14:textId="32F85B16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184</w:t>
            </w:r>
          </w:p>
        </w:tc>
        <w:tc>
          <w:tcPr>
            <w:tcW w:w="674" w:type="pct"/>
            <w:vAlign w:val="bottom"/>
          </w:tcPr>
          <w:p w14:paraId="54D5B0C2" w14:textId="6EB81B0C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68" w:type="pct"/>
            <w:vAlign w:val="bottom"/>
          </w:tcPr>
          <w:p w14:paraId="24EAE370" w14:textId="5972A8F7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B7C34" w:rsidRPr="00DC3F2C" w14:paraId="578281BF" w14:textId="77777777" w:rsidTr="00FB7C34">
        <w:tblPrEx>
          <w:tblLook w:val="01E0" w:firstRow="1" w:lastRow="1" w:firstColumn="1" w:lastColumn="1" w:noHBand="0" w:noVBand="0"/>
        </w:tblPrEx>
        <w:tc>
          <w:tcPr>
            <w:tcW w:w="2311" w:type="pct"/>
            <w:gridSpan w:val="2"/>
          </w:tcPr>
          <w:p w14:paraId="1873A116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ภาษีปีก่อนที่บันทึกสูงไป</w:t>
            </w:r>
          </w:p>
        </w:tc>
        <w:tc>
          <w:tcPr>
            <w:tcW w:w="674" w:type="pct"/>
            <w:vAlign w:val="bottom"/>
          </w:tcPr>
          <w:p w14:paraId="26F79472" w14:textId="02B0032F" w:rsidR="00FB7C34" w:rsidRPr="00DC3F2C" w:rsidRDefault="004B5A9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(17)</w:t>
            </w:r>
          </w:p>
        </w:tc>
        <w:tc>
          <w:tcPr>
            <w:tcW w:w="674" w:type="pct"/>
            <w:vAlign w:val="bottom"/>
          </w:tcPr>
          <w:p w14:paraId="0306AFE3" w14:textId="19ED6A1B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2963C1B" w14:textId="79F5BF69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(10)</w:t>
            </w:r>
          </w:p>
        </w:tc>
        <w:tc>
          <w:tcPr>
            <w:tcW w:w="668" w:type="pct"/>
            <w:vAlign w:val="bottom"/>
          </w:tcPr>
          <w:p w14:paraId="488CAAD5" w14:textId="1CB9FC9A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7AE35B7A" w14:textId="77777777" w:rsidTr="00FB7C34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11" w:type="pct"/>
            <w:gridSpan w:val="2"/>
          </w:tcPr>
          <w:p w14:paraId="44B86A75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674" w:type="pct"/>
            <w:vAlign w:val="bottom"/>
          </w:tcPr>
          <w:p w14:paraId="71D8DDD2" w14:textId="700B081A" w:rsidR="00FB7C34" w:rsidRPr="00DC3F2C" w:rsidRDefault="004B5A9D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(484)</w:t>
            </w:r>
          </w:p>
        </w:tc>
        <w:tc>
          <w:tcPr>
            <w:tcW w:w="674" w:type="pct"/>
            <w:vAlign w:val="bottom"/>
          </w:tcPr>
          <w:p w14:paraId="27C2C0E5" w14:textId="281CBD92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674" w:type="pct"/>
            <w:vAlign w:val="bottom"/>
          </w:tcPr>
          <w:p w14:paraId="756ED18D" w14:textId="7242C541" w:rsidR="00FB7C34" w:rsidRPr="00DC3F2C" w:rsidRDefault="004B5A9D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668" w:type="pct"/>
            <w:vAlign w:val="bottom"/>
          </w:tcPr>
          <w:p w14:paraId="376A0F8D" w14:textId="282F029B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FB7C34" w:rsidRPr="00DC3F2C" w14:paraId="3839A072" w14:textId="77777777" w:rsidTr="00FB7C34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11" w:type="pct"/>
            <w:gridSpan w:val="2"/>
          </w:tcPr>
          <w:p w14:paraId="7F394D8E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  <w:vAlign w:val="bottom"/>
          </w:tcPr>
          <w:p w14:paraId="546132B3" w14:textId="75C3A71A" w:rsidR="00FB7C34" w:rsidRPr="00DC3F2C" w:rsidRDefault="004B5A9D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</w:t>
            </w:r>
            <w:r w:rsidR="00087967" w:rsidRPr="00DC3F2C">
              <w:rPr>
                <w:b/>
                <w:bCs/>
                <w:sz w:val="28"/>
                <w:szCs w:val="28"/>
              </w:rPr>
              <w:t>263</w:t>
            </w:r>
          </w:p>
        </w:tc>
        <w:tc>
          <w:tcPr>
            <w:tcW w:w="674" w:type="pct"/>
            <w:vAlign w:val="bottom"/>
          </w:tcPr>
          <w:p w14:paraId="2FE2EF72" w14:textId="5217FEBF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1,589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3008A9E7" w14:textId="0B790920" w:rsidR="00FB7C34" w:rsidRPr="00DC3F2C" w:rsidRDefault="005232F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821</w:t>
            </w:r>
          </w:p>
        </w:tc>
        <w:tc>
          <w:tcPr>
            <w:tcW w:w="668" w:type="pct"/>
            <w:vAlign w:val="bottom"/>
          </w:tcPr>
          <w:p w14:paraId="576AD351" w14:textId="0F241507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1,763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B7C34" w:rsidRPr="00DC3F2C" w14:paraId="6F6374E6" w14:textId="77777777" w:rsidTr="00FB7C34">
        <w:tblPrEx>
          <w:tblLook w:val="01E0" w:firstRow="1" w:lastRow="1" w:firstColumn="1" w:lastColumn="1" w:noHBand="0" w:noVBand="0"/>
        </w:tblPrEx>
        <w:trPr>
          <w:trHeight w:val="58"/>
        </w:trPr>
        <w:tc>
          <w:tcPr>
            <w:tcW w:w="2311" w:type="pct"/>
            <w:gridSpan w:val="2"/>
          </w:tcPr>
          <w:p w14:paraId="15CCFCF9" w14:textId="7E18822C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อัตราภาษี 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674" w:type="pct"/>
            <w:vAlign w:val="bottom"/>
          </w:tcPr>
          <w:p w14:paraId="7411A1D6" w14:textId="63D4AAAB" w:rsidR="00FB7C34" w:rsidRPr="00DC3F2C" w:rsidRDefault="004B5A9D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30.</w:t>
            </w:r>
            <w:r w:rsidR="00087967" w:rsidRPr="00DC3F2C"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674" w:type="pct"/>
            <w:vAlign w:val="bottom"/>
          </w:tcPr>
          <w:p w14:paraId="637A9696" w14:textId="4D1FF543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21</w:t>
            </w:r>
            <w:r w:rsidRPr="00DC3F2C">
              <w:rPr>
                <w:b/>
                <w:bCs/>
                <w:sz w:val="28"/>
                <w:szCs w:val="28"/>
                <w:cs/>
              </w:rPr>
              <w:t>.</w:t>
            </w:r>
            <w:r w:rsidRPr="00DC3F2C">
              <w:rPr>
                <w:b/>
                <w:bCs/>
                <w:sz w:val="28"/>
                <w:szCs w:val="28"/>
              </w:rPr>
              <w:t>59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74" w:type="pct"/>
            <w:vAlign w:val="bottom"/>
          </w:tcPr>
          <w:p w14:paraId="70EFDE78" w14:textId="27D41E3F" w:rsidR="00FB7C34" w:rsidRPr="00DC3F2C" w:rsidRDefault="005232F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11.50</w:t>
            </w:r>
          </w:p>
        </w:tc>
        <w:tc>
          <w:tcPr>
            <w:tcW w:w="668" w:type="pct"/>
            <w:vAlign w:val="bottom"/>
          </w:tcPr>
          <w:p w14:paraId="3D36839A" w14:textId="2AA13728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15</w:t>
            </w:r>
            <w:r w:rsidRPr="00DC3F2C">
              <w:rPr>
                <w:b/>
                <w:bCs/>
                <w:sz w:val="28"/>
                <w:szCs w:val="28"/>
                <w:cs/>
              </w:rPr>
              <w:t>.</w:t>
            </w:r>
            <w:r w:rsidRPr="00DC3F2C">
              <w:rPr>
                <w:b/>
                <w:bCs/>
                <w:sz w:val="28"/>
                <w:szCs w:val="28"/>
              </w:rPr>
              <w:t>19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5588801C" w14:textId="77777777" w:rsidR="009B5A41" w:rsidRPr="00DC3F2C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DC3F2C" w14:paraId="277EAC86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6A565160" w14:textId="77777777" w:rsidR="00FE302E" w:rsidRPr="00DC3F2C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C7CB6D4" w14:textId="77777777" w:rsidR="00FE302E" w:rsidRPr="00DC3F2C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E302E" w:rsidRPr="00DC3F2C" w14:paraId="48B1340D" w14:textId="77777777" w:rsidTr="00FE302E">
        <w:trPr>
          <w:tblHeader/>
        </w:trPr>
        <w:tc>
          <w:tcPr>
            <w:tcW w:w="4230" w:type="dxa"/>
            <w:shd w:val="clear" w:color="auto" w:fill="auto"/>
          </w:tcPr>
          <w:p w14:paraId="41AD4B6C" w14:textId="1CCA1082" w:rsidR="00FE302E" w:rsidRPr="00DC3F2C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03357A9" w14:textId="77777777" w:rsidR="00FE302E" w:rsidRPr="00DC3F2C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3CB6B7AD" w14:textId="77777777" w:rsidR="00FE302E" w:rsidRPr="00DC3F2C" w:rsidRDefault="00FE302E" w:rsidP="00FE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FB7C34" w:rsidRPr="00DC3F2C" w14:paraId="2A30D653" w14:textId="77777777" w:rsidTr="00FE302E">
        <w:trPr>
          <w:tblHeader/>
        </w:trPr>
        <w:tc>
          <w:tcPr>
            <w:tcW w:w="4230" w:type="dxa"/>
          </w:tcPr>
          <w:p w14:paraId="5126A625" w14:textId="07610504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37" w:type="dxa"/>
          </w:tcPr>
          <w:p w14:paraId="52C0C7F6" w14:textId="4AB69C0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48C3FF22" w14:textId="5E5FA532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221FA23B" w14:textId="4711610B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329F73F9" w14:textId="1861BA56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E302E" w:rsidRPr="00DC3F2C" w14:paraId="33F88917" w14:textId="77777777" w:rsidTr="00FE302E">
        <w:trPr>
          <w:tblHeader/>
        </w:trPr>
        <w:tc>
          <w:tcPr>
            <w:tcW w:w="4230" w:type="dxa"/>
          </w:tcPr>
          <w:p w14:paraId="2E9AF0D7" w14:textId="77777777" w:rsidR="00FE302E" w:rsidRPr="00DC3F2C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contextualSpacing/>
              <w:rPr>
                <w:sz w:val="28"/>
                <w:szCs w:val="28"/>
              </w:rPr>
            </w:pPr>
          </w:p>
        </w:tc>
        <w:tc>
          <w:tcPr>
            <w:tcW w:w="4950" w:type="dxa"/>
            <w:gridSpan w:val="4"/>
          </w:tcPr>
          <w:p w14:paraId="091634E9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7C34" w:rsidRPr="00DC3F2C" w14:paraId="2D75BBA4" w14:textId="77777777" w:rsidTr="00FE302E">
        <w:trPr>
          <w:tblHeader/>
        </w:trPr>
        <w:tc>
          <w:tcPr>
            <w:tcW w:w="4230" w:type="dxa"/>
          </w:tcPr>
          <w:p w14:paraId="60B004E8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5BB9120B" w14:textId="2EDEAD9D" w:rsidR="00FB7C34" w:rsidRPr="00DC3F2C" w:rsidRDefault="00CA4D0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7,369</w:t>
            </w:r>
          </w:p>
        </w:tc>
        <w:tc>
          <w:tcPr>
            <w:tcW w:w="1238" w:type="dxa"/>
          </w:tcPr>
          <w:p w14:paraId="65F62110" w14:textId="5969E194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3,074</w:t>
            </w:r>
          </w:p>
        </w:tc>
        <w:tc>
          <w:tcPr>
            <w:tcW w:w="1237" w:type="dxa"/>
          </w:tcPr>
          <w:p w14:paraId="2E5F4053" w14:textId="0DB3F241" w:rsidR="00FB7C34" w:rsidRPr="00DC3F2C" w:rsidRDefault="00CA4D02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</w:t>
            </w:r>
            <w:r w:rsidR="00346D49" w:rsidRPr="00DC3F2C">
              <w:rPr>
                <w:sz w:val="28"/>
                <w:szCs w:val="28"/>
              </w:rPr>
              <w:t>7</w:t>
            </w:r>
            <w:r w:rsidR="00AE4AD6" w:rsidRPr="00DC3F2C">
              <w:rPr>
                <w:sz w:val="28"/>
                <w:szCs w:val="28"/>
              </w:rPr>
              <w:t>,861</w:t>
            </w:r>
            <w:r w:rsidRPr="00DC3F2C">
              <w:rPr>
                <w:sz w:val="28"/>
                <w:szCs w:val="28"/>
              </w:rPr>
              <w:t>)</w:t>
            </w:r>
          </w:p>
        </w:tc>
        <w:tc>
          <w:tcPr>
            <w:tcW w:w="1238" w:type="dxa"/>
          </w:tcPr>
          <w:p w14:paraId="17337E01" w14:textId="0EC21F15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888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6BF3CD8B" w14:textId="77777777" w:rsidTr="00FE302E">
        <w:trPr>
          <w:tblHeader/>
        </w:trPr>
        <w:tc>
          <w:tcPr>
            <w:tcW w:w="4230" w:type="dxa"/>
          </w:tcPr>
          <w:p w14:paraId="18AC3CCD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22A53D1F" w14:textId="2BA89175" w:rsidR="00FB7C34" w:rsidRPr="00DC3F2C" w:rsidRDefault="00CA4D0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(5,243)</w:t>
            </w:r>
          </w:p>
        </w:tc>
        <w:tc>
          <w:tcPr>
            <w:tcW w:w="1238" w:type="dxa"/>
          </w:tcPr>
          <w:p w14:paraId="38268E07" w14:textId="6731EAF9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93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3A236C20" w14:textId="4F9C972D" w:rsidR="00FB7C34" w:rsidRPr="00DC3F2C" w:rsidRDefault="00CA4D02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5,243</w:t>
            </w:r>
          </w:p>
        </w:tc>
        <w:tc>
          <w:tcPr>
            <w:tcW w:w="1238" w:type="dxa"/>
          </w:tcPr>
          <w:p w14:paraId="7BF7C955" w14:textId="53307FA7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93</w:t>
            </w:r>
          </w:p>
        </w:tc>
      </w:tr>
      <w:tr w:rsidR="00FB7C34" w:rsidRPr="00DC3F2C" w14:paraId="29B3B7CF" w14:textId="77777777" w:rsidTr="00FE302E">
        <w:trPr>
          <w:tblHeader/>
        </w:trPr>
        <w:tc>
          <w:tcPr>
            <w:tcW w:w="4230" w:type="dxa"/>
          </w:tcPr>
          <w:p w14:paraId="03213D85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237" w:type="dxa"/>
          </w:tcPr>
          <w:p w14:paraId="2D41B9B6" w14:textId="61081549" w:rsidR="00FB7C34" w:rsidRPr="00DC3F2C" w:rsidRDefault="00CA4D02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2,126</w:t>
            </w:r>
          </w:p>
        </w:tc>
        <w:tc>
          <w:tcPr>
            <w:tcW w:w="1238" w:type="dxa"/>
          </w:tcPr>
          <w:p w14:paraId="4D7E3CE8" w14:textId="652F8964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2,981</w:t>
            </w:r>
          </w:p>
        </w:tc>
        <w:tc>
          <w:tcPr>
            <w:tcW w:w="1237" w:type="dxa"/>
          </w:tcPr>
          <w:p w14:paraId="7EF36D30" w14:textId="736CC72B" w:rsidR="00FB7C34" w:rsidRPr="00DC3F2C" w:rsidRDefault="00B82262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="00AE4AD6" w:rsidRPr="00DC3F2C">
              <w:rPr>
                <w:b/>
                <w:bCs/>
                <w:sz w:val="28"/>
                <w:szCs w:val="28"/>
              </w:rPr>
              <w:t>2</w:t>
            </w:r>
            <w:r w:rsidR="00CA4D02" w:rsidRPr="00DC3F2C">
              <w:rPr>
                <w:b/>
                <w:bCs/>
                <w:sz w:val="28"/>
                <w:szCs w:val="28"/>
              </w:rPr>
              <w:t>,</w:t>
            </w:r>
            <w:r w:rsidR="00AE4AD6" w:rsidRPr="00DC3F2C">
              <w:rPr>
                <w:b/>
                <w:bCs/>
                <w:sz w:val="28"/>
                <w:szCs w:val="28"/>
              </w:rPr>
              <w:t>618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</w:tcPr>
          <w:p w14:paraId="5BB0D3A1" w14:textId="75F6AF89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795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968B2A7" w14:textId="77777777" w:rsidR="00FE302E" w:rsidRPr="00DC3F2C" w:rsidRDefault="00FE302E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FE302E" w:rsidRPr="00DC3F2C" w14:paraId="1D489C61" w14:textId="77777777" w:rsidTr="00FE302E">
        <w:trPr>
          <w:tblHeader/>
        </w:trPr>
        <w:tc>
          <w:tcPr>
            <w:tcW w:w="4230" w:type="dxa"/>
          </w:tcPr>
          <w:p w14:paraId="52C121CC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563A7FE0" w14:textId="77777777" w:rsidR="00FE302E" w:rsidRPr="00DC3F2C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E302E" w:rsidRPr="00DC3F2C" w14:paraId="28E78B6B" w14:textId="77777777" w:rsidTr="00FE302E">
        <w:trPr>
          <w:tblHeader/>
        </w:trPr>
        <w:tc>
          <w:tcPr>
            <w:tcW w:w="4230" w:type="dxa"/>
          </w:tcPr>
          <w:p w14:paraId="05A3ED37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7CCFFE64" w14:textId="77777777" w:rsidR="00FE302E" w:rsidRPr="00DC3F2C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sz w:val="28"/>
                <w:szCs w:val="28"/>
                <w:cs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75" w:type="dxa"/>
            <w:gridSpan w:val="2"/>
          </w:tcPr>
          <w:p w14:paraId="525F30FF" w14:textId="77777777" w:rsidR="00FE302E" w:rsidRPr="00DC3F2C" w:rsidRDefault="00FE302E" w:rsidP="00BD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contextualSpacing/>
              <w:jc w:val="center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หนี้สิน</w:t>
            </w:r>
          </w:p>
        </w:tc>
      </w:tr>
      <w:tr w:rsidR="00FB7C34" w:rsidRPr="00DC3F2C" w14:paraId="4898FE5D" w14:textId="77777777" w:rsidTr="00FE302E">
        <w:trPr>
          <w:tblHeader/>
        </w:trPr>
        <w:tc>
          <w:tcPr>
            <w:tcW w:w="4230" w:type="dxa"/>
          </w:tcPr>
          <w:p w14:paraId="55DC471C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EA0E2B2" w14:textId="5AB86AF2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7D25CB95" w14:textId="3EC6B07E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</w:tcPr>
          <w:p w14:paraId="2E001C53" w14:textId="72389BEA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</w:tcPr>
          <w:p w14:paraId="554B661B" w14:textId="3C5384F8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E302E" w:rsidRPr="00DC3F2C" w14:paraId="30F67AD7" w14:textId="77777777" w:rsidTr="00FE302E">
        <w:trPr>
          <w:tblHeader/>
        </w:trPr>
        <w:tc>
          <w:tcPr>
            <w:tcW w:w="4230" w:type="dxa"/>
          </w:tcPr>
          <w:p w14:paraId="3063067C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61FC8E93" w14:textId="77777777" w:rsidR="00FE302E" w:rsidRPr="00DC3F2C" w:rsidRDefault="00FE302E" w:rsidP="00BD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B7C34" w:rsidRPr="00DC3F2C" w14:paraId="272D64EB" w14:textId="77777777" w:rsidTr="00FE302E">
        <w:trPr>
          <w:tblHeader/>
        </w:trPr>
        <w:tc>
          <w:tcPr>
            <w:tcW w:w="4230" w:type="dxa"/>
          </w:tcPr>
          <w:p w14:paraId="7AD350FC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7D6CD4F" w14:textId="19596E38" w:rsidR="00FB7C34" w:rsidRPr="00DC3F2C" w:rsidRDefault="00591E19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2,133</w:t>
            </w:r>
          </w:p>
        </w:tc>
        <w:tc>
          <w:tcPr>
            <w:tcW w:w="1238" w:type="dxa"/>
          </w:tcPr>
          <w:p w14:paraId="268F099F" w14:textId="558E1A0F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2,952</w:t>
            </w:r>
          </w:p>
        </w:tc>
        <w:tc>
          <w:tcPr>
            <w:tcW w:w="1237" w:type="dxa"/>
          </w:tcPr>
          <w:p w14:paraId="5870DBE5" w14:textId="5E3C4FB7" w:rsidR="00FB7C34" w:rsidRPr="00DC3F2C" w:rsidRDefault="00591E19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(67)</w:t>
            </w:r>
          </w:p>
        </w:tc>
        <w:tc>
          <w:tcPr>
            <w:tcW w:w="1238" w:type="dxa"/>
          </w:tcPr>
          <w:p w14:paraId="7CB0D6CD" w14:textId="234C5DA2" w:rsidR="00FB7C34" w:rsidRPr="00DC3F2C" w:rsidRDefault="00FB7C34" w:rsidP="00FB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FB7C34" w:rsidRPr="00DC3F2C" w14:paraId="006E3A3E" w14:textId="77777777" w:rsidTr="00FE302E">
        <w:trPr>
          <w:tblHeader/>
        </w:trPr>
        <w:tc>
          <w:tcPr>
            <w:tcW w:w="4230" w:type="dxa"/>
          </w:tcPr>
          <w:p w14:paraId="13855B53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237" w:type="dxa"/>
          </w:tcPr>
          <w:p w14:paraId="7E0D2B5B" w14:textId="3F62580A" w:rsidR="00FB7C34" w:rsidRPr="00DC3F2C" w:rsidRDefault="00591E19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(67)</w:t>
            </w:r>
          </w:p>
        </w:tc>
        <w:tc>
          <w:tcPr>
            <w:tcW w:w="1238" w:type="dxa"/>
          </w:tcPr>
          <w:p w14:paraId="5A4548B4" w14:textId="2A13FBCA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22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14:paraId="2F030AF7" w14:textId="6B7D45E9" w:rsidR="00FB7C34" w:rsidRPr="00DC3F2C" w:rsidRDefault="00591E19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67</w:t>
            </w:r>
          </w:p>
        </w:tc>
        <w:tc>
          <w:tcPr>
            <w:tcW w:w="1238" w:type="dxa"/>
          </w:tcPr>
          <w:p w14:paraId="22C87CF3" w14:textId="71E8A0AA" w:rsidR="00FB7C34" w:rsidRPr="00DC3F2C" w:rsidRDefault="00FB7C34" w:rsidP="00FB7C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22</w:t>
            </w:r>
          </w:p>
        </w:tc>
      </w:tr>
      <w:tr w:rsidR="00FB7C34" w:rsidRPr="00DC3F2C" w14:paraId="35DE2533" w14:textId="77777777" w:rsidTr="00FE302E">
        <w:trPr>
          <w:tblHeader/>
        </w:trPr>
        <w:tc>
          <w:tcPr>
            <w:tcW w:w="4230" w:type="dxa"/>
          </w:tcPr>
          <w:p w14:paraId="1FBD0656" w14:textId="77777777" w:rsidR="00FB7C34" w:rsidRPr="00DC3F2C" w:rsidRDefault="00FB7C34" w:rsidP="00FB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7" w:type="dxa"/>
          </w:tcPr>
          <w:p w14:paraId="31A8D25B" w14:textId="22CACA47" w:rsidR="00FB7C34" w:rsidRPr="00DC3F2C" w:rsidRDefault="00591E19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2,066</w:t>
            </w:r>
          </w:p>
        </w:tc>
        <w:tc>
          <w:tcPr>
            <w:tcW w:w="1238" w:type="dxa"/>
          </w:tcPr>
          <w:p w14:paraId="349ACC7B" w14:textId="6AD2467F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2,930</w:t>
            </w:r>
          </w:p>
        </w:tc>
        <w:tc>
          <w:tcPr>
            <w:tcW w:w="1237" w:type="dxa"/>
          </w:tcPr>
          <w:p w14:paraId="31A35D98" w14:textId="3FEFEE49" w:rsidR="00FB7C34" w:rsidRPr="00DC3F2C" w:rsidRDefault="00591E19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634A5650" w14:textId="39D09C2B" w:rsidR="00FB7C34" w:rsidRPr="00DC3F2C" w:rsidRDefault="00FB7C34" w:rsidP="00FB7C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contextualSpacing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12878E34" w14:textId="194B21F6" w:rsidR="00FE302E" w:rsidRPr="00DC3F2C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cs/>
        </w:rPr>
        <w:sectPr w:rsidR="00FE302E" w:rsidRPr="00DC3F2C" w:rsidSect="00FB5E1D">
          <w:pgSz w:w="11907" w:h="16840" w:code="9"/>
          <w:pgMar w:top="691" w:right="1152" w:bottom="576" w:left="1152" w:header="720" w:footer="720" w:gutter="0"/>
          <w:cols w:space="720"/>
        </w:sectPr>
      </w:pPr>
    </w:p>
    <w:p w14:paraId="10B97326" w14:textId="6818AD3F" w:rsidR="00FE302E" w:rsidRPr="00DC3F2C" w:rsidRDefault="00FE302E" w:rsidP="00CB0C41">
      <w:pPr>
        <w:pStyle w:val="index"/>
        <w:tabs>
          <w:tab w:val="clear" w:pos="1134"/>
        </w:tabs>
        <w:spacing w:after="0" w:line="240" w:lineRule="auto"/>
        <w:ind w:left="541" w:firstLine="1"/>
        <w:outlineLvl w:val="0"/>
        <w:rPr>
          <w:rFonts w:ascii="Angsana New" w:hAnsi="Angsana New"/>
          <w:sz w:val="28"/>
          <w:szCs w:val="28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bidi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รายการเคลื่อนไหวของสินทรัพย์และหนี้สินภาษีเงินได้รอการตัดบัญชีที่เกิดขึ้นในระหว่างปีมีดังนี้</w:t>
      </w:r>
    </w:p>
    <w:p w14:paraId="15BB3A95" w14:textId="77777777" w:rsidR="00FB7C34" w:rsidRPr="00DC3F2C" w:rsidRDefault="00FB7C34" w:rsidP="00FE302E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20"/>
          <w:lang w:bidi="th-TH"/>
        </w:rPr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960"/>
        <w:gridCol w:w="360"/>
        <w:gridCol w:w="360"/>
        <w:gridCol w:w="1530"/>
        <w:gridCol w:w="1440"/>
        <w:gridCol w:w="1434"/>
        <w:gridCol w:w="6"/>
        <w:gridCol w:w="1524"/>
        <w:gridCol w:w="6"/>
        <w:gridCol w:w="1434"/>
        <w:gridCol w:w="6"/>
        <w:gridCol w:w="1704"/>
        <w:gridCol w:w="6"/>
      </w:tblGrid>
      <w:tr w:rsidR="00CB0C41" w:rsidRPr="00DC3F2C" w14:paraId="1F27F353" w14:textId="77777777" w:rsidTr="00CB0C41">
        <w:trPr>
          <w:gridAfter w:val="1"/>
          <w:wAfter w:w="6" w:type="dxa"/>
          <w:tblHeader/>
          <w:jc w:val="center"/>
        </w:trPr>
        <w:tc>
          <w:tcPr>
            <w:tcW w:w="3960" w:type="dxa"/>
            <w:vAlign w:val="bottom"/>
          </w:tcPr>
          <w:p w14:paraId="661A033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360" w:type="dxa"/>
            <w:vAlign w:val="bottom"/>
          </w:tcPr>
          <w:p w14:paraId="0EFB0199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E78F42B" w14:textId="77777777" w:rsidR="00CB0C41" w:rsidRPr="00DC3F2C" w:rsidRDefault="00CB0C41" w:rsidP="00CB0C41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84" w:type="dxa"/>
            <w:gridSpan w:val="9"/>
            <w:vAlign w:val="bottom"/>
          </w:tcPr>
          <w:p w14:paraId="0669AD3F" w14:textId="653E2395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B0C41" w:rsidRPr="00DC3F2C" w14:paraId="0EF1C133" w14:textId="77777777" w:rsidTr="00CB0C41">
        <w:trPr>
          <w:gridAfter w:val="1"/>
          <w:wAfter w:w="6" w:type="dxa"/>
          <w:tblHeader/>
          <w:jc w:val="center"/>
        </w:trPr>
        <w:tc>
          <w:tcPr>
            <w:tcW w:w="3960" w:type="dxa"/>
            <w:vMerge w:val="restart"/>
            <w:vAlign w:val="bottom"/>
          </w:tcPr>
          <w:p w14:paraId="398BE60D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360" w:type="dxa"/>
            <w:vMerge w:val="restart"/>
            <w:vAlign w:val="bottom"/>
          </w:tcPr>
          <w:p w14:paraId="47056042" w14:textId="30DC1CE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Merge w:val="restart"/>
            <w:vAlign w:val="bottom"/>
          </w:tcPr>
          <w:p w14:paraId="2B3C67A1" w14:textId="18AC9BA7" w:rsidR="00CB0C41" w:rsidRPr="00DC3F2C" w:rsidRDefault="00CB0C41" w:rsidP="00CB0C41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DABBD26" w14:textId="77777777" w:rsidR="00CB0C41" w:rsidRPr="00DC3F2C" w:rsidRDefault="00CB0C41" w:rsidP="00CB0C41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DC3F2C">
              <w:rPr>
                <w:rFonts w:eastAsia="Calibri"/>
                <w:sz w:val="28"/>
                <w:szCs w:val="28"/>
              </w:rPr>
              <w:br/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  <w:p w14:paraId="47604FD3" w14:textId="022C0440" w:rsidR="00CB0C41" w:rsidRPr="00DC3F2C" w:rsidRDefault="00CB0C41" w:rsidP="00CB0C41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2564</w:t>
            </w:r>
          </w:p>
        </w:tc>
        <w:tc>
          <w:tcPr>
            <w:tcW w:w="2874" w:type="dxa"/>
            <w:gridSpan w:val="2"/>
            <w:vAlign w:val="bottom"/>
          </w:tcPr>
          <w:p w14:paraId="54E31E4E" w14:textId="77777777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 xml:space="preserve">บักทึกเป็น (รายจ่าย) 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/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530" w:type="dxa"/>
            <w:gridSpan w:val="2"/>
            <w:vAlign w:val="bottom"/>
          </w:tcPr>
          <w:p w14:paraId="4BE6EC0C" w14:textId="37160129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FA615F" w14:textId="4643CD13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476719F" w14:textId="21FB2EDE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CB0C41" w:rsidRPr="00DC3F2C" w14:paraId="22022EC8" w14:textId="77777777" w:rsidTr="00CB0C41">
        <w:trPr>
          <w:tblHeader/>
          <w:jc w:val="center"/>
        </w:trPr>
        <w:tc>
          <w:tcPr>
            <w:tcW w:w="3960" w:type="dxa"/>
            <w:vMerge/>
            <w:vAlign w:val="bottom"/>
          </w:tcPr>
          <w:p w14:paraId="6B8D6C3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  <w:vMerge/>
            <w:vAlign w:val="bottom"/>
          </w:tcPr>
          <w:p w14:paraId="2B7E282B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Merge/>
            <w:vAlign w:val="bottom"/>
          </w:tcPr>
          <w:p w14:paraId="21D7C287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Merge/>
            <w:vAlign w:val="bottom"/>
          </w:tcPr>
          <w:p w14:paraId="6D4E84C4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48373B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1440" w:type="dxa"/>
            <w:gridSpan w:val="2"/>
            <w:vAlign w:val="bottom"/>
          </w:tcPr>
          <w:p w14:paraId="057BBF29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กำไรขาดทุน</w:t>
            </w:r>
            <w:r w:rsidRPr="00DC3F2C">
              <w:rPr>
                <w:rFonts w:eastAsia="Calibri"/>
                <w:sz w:val="28"/>
                <w:szCs w:val="28"/>
                <w:cs/>
              </w:rPr>
              <w:br/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  <w:gridSpan w:val="2"/>
            <w:vAlign w:val="bottom"/>
          </w:tcPr>
          <w:p w14:paraId="3D716D5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ได้มาจากการรวมธุรกิจ</w:t>
            </w:r>
          </w:p>
          <w:p w14:paraId="77612A95" w14:textId="437D403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DC3F2C">
              <w:rPr>
                <w:rFonts w:eastAsia="Calibri"/>
                <w:i/>
                <w:iCs/>
                <w:sz w:val="28"/>
                <w:szCs w:val="28"/>
              </w:rPr>
              <w:t>5</w:t>
            </w: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65AB9A27" w14:textId="6DFE0CF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710" w:type="dxa"/>
            <w:gridSpan w:val="2"/>
            <w:vAlign w:val="bottom"/>
          </w:tcPr>
          <w:p w14:paraId="0345A61C" w14:textId="14732FB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DC3F2C">
              <w:rPr>
                <w:rFonts w:eastAsia="Calibri"/>
                <w:sz w:val="28"/>
                <w:szCs w:val="28"/>
              </w:rPr>
              <w:br/>
              <w:t>31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2564</w:t>
            </w:r>
          </w:p>
        </w:tc>
      </w:tr>
      <w:tr w:rsidR="00CB0C41" w:rsidRPr="00DC3F2C" w14:paraId="634AAB7F" w14:textId="77777777" w:rsidTr="00CB0C41">
        <w:trPr>
          <w:tblHeader/>
          <w:jc w:val="center"/>
        </w:trPr>
        <w:tc>
          <w:tcPr>
            <w:tcW w:w="3960" w:type="dxa"/>
            <w:vAlign w:val="bottom"/>
          </w:tcPr>
          <w:p w14:paraId="4971FD2E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  <w:vAlign w:val="bottom"/>
          </w:tcPr>
          <w:p w14:paraId="350AA467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451E353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90" w:type="dxa"/>
            <w:gridSpan w:val="10"/>
            <w:vAlign w:val="bottom"/>
          </w:tcPr>
          <w:p w14:paraId="0F12E793" w14:textId="7F3C4370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B0C41" w:rsidRPr="00DC3F2C" w14:paraId="68A47809" w14:textId="77777777" w:rsidTr="00CB0C41">
        <w:trPr>
          <w:jc w:val="center"/>
        </w:trPr>
        <w:tc>
          <w:tcPr>
            <w:tcW w:w="3960" w:type="dxa"/>
          </w:tcPr>
          <w:p w14:paraId="2E4290D2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  <w:vAlign w:val="bottom"/>
          </w:tcPr>
          <w:p w14:paraId="4ABA9EC2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469437A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54E98B5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345151F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C481708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4A886C3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46E699" w14:textId="545E8E7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B092385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CB0C41" w:rsidRPr="00DC3F2C" w14:paraId="63FA954E" w14:textId="77777777" w:rsidTr="00CB0C41">
        <w:trPr>
          <w:jc w:val="center"/>
        </w:trPr>
        <w:tc>
          <w:tcPr>
            <w:tcW w:w="3960" w:type="dxa"/>
          </w:tcPr>
          <w:p w14:paraId="089DEDE1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360" w:type="dxa"/>
            <w:vAlign w:val="bottom"/>
          </w:tcPr>
          <w:p w14:paraId="2DBB86D7" w14:textId="06663D6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E309F21" w14:textId="35A141CE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A55713A" w14:textId="26B5A4E2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1,074</w:t>
            </w:r>
          </w:p>
        </w:tc>
        <w:tc>
          <w:tcPr>
            <w:tcW w:w="1440" w:type="dxa"/>
            <w:vAlign w:val="bottom"/>
          </w:tcPr>
          <w:p w14:paraId="3AE5BFC6" w14:textId="3ACCAF50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(950)</w:t>
            </w:r>
          </w:p>
        </w:tc>
        <w:tc>
          <w:tcPr>
            <w:tcW w:w="1440" w:type="dxa"/>
            <w:gridSpan w:val="2"/>
            <w:vAlign w:val="bottom"/>
          </w:tcPr>
          <w:p w14:paraId="1AFAD298" w14:textId="41E82BDF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236DC585" w14:textId="02E7F20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53F50EA" w14:textId="159B5663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290FF36E" w14:textId="2590DFD8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124</w:t>
            </w:r>
          </w:p>
        </w:tc>
      </w:tr>
      <w:tr w:rsidR="00CB0C41" w:rsidRPr="00DC3F2C" w14:paraId="15ED6D4F" w14:textId="77777777" w:rsidTr="00CB0C41">
        <w:trPr>
          <w:jc w:val="center"/>
        </w:trPr>
        <w:tc>
          <w:tcPr>
            <w:tcW w:w="3960" w:type="dxa"/>
          </w:tcPr>
          <w:p w14:paraId="1F3EC314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  <w:vAlign w:val="bottom"/>
          </w:tcPr>
          <w:p w14:paraId="45CEA5C4" w14:textId="25638622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3BA1F54" w14:textId="1B4E496C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50AC2A" w14:textId="407622B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158</w:t>
            </w:r>
          </w:p>
        </w:tc>
        <w:tc>
          <w:tcPr>
            <w:tcW w:w="1440" w:type="dxa"/>
            <w:vAlign w:val="bottom"/>
          </w:tcPr>
          <w:p w14:paraId="4FE98825" w14:textId="4248A316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(39)</w:t>
            </w:r>
          </w:p>
        </w:tc>
        <w:tc>
          <w:tcPr>
            <w:tcW w:w="1440" w:type="dxa"/>
            <w:gridSpan w:val="2"/>
            <w:vAlign w:val="bottom"/>
          </w:tcPr>
          <w:p w14:paraId="4D18D8D2" w14:textId="7CC0925F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4D42C0E9" w14:textId="02BC4C30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4EF9592" w14:textId="59567251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649BD3B" w14:textId="7D89ADB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119</w:t>
            </w:r>
          </w:p>
        </w:tc>
      </w:tr>
      <w:tr w:rsidR="00CB0C41" w:rsidRPr="00DC3F2C" w14:paraId="29A5E39F" w14:textId="77777777" w:rsidTr="00CB0C41">
        <w:trPr>
          <w:jc w:val="center"/>
        </w:trPr>
        <w:tc>
          <w:tcPr>
            <w:tcW w:w="3960" w:type="dxa"/>
          </w:tcPr>
          <w:p w14:paraId="50872041" w14:textId="1420DD41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60" w:type="dxa"/>
            <w:vAlign w:val="bottom"/>
          </w:tcPr>
          <w:p w14:paraId="6AED2C10" w14:textId="66E84861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7C04279" w14:textId="761D8E48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5C2DBB9" w14:textId="3BE51E4E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525</w:t>
            </w:r>
          </w:p>
        </w:tc>
        <w:tc>
          <w:tcPr>
            <w:tcW w:w="1440" w:type="dxa"/>
            <w:vAlign w:val="bottom"/>
          </w:tcPr>
          <w:p w14:paraId="6F7411C9" w14:textId="06C9FFD8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(25)</w:t>
            </w:r>
          </w:p>
        </w:tc>
        <w:tc>
          <w:tcPr>
            <w:tcW w:w="1440" w:type="dxa"/>
            <w:gridSpan w:val="2"/>
            <w:vAlign w:val="bottom"/>
          </w:tcPr>
          <w:p w14:paraId="52DB3418" w14:textId="5227B752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(34)</w:t>
            </w:r>
          </w:p>
        </w:tc>
        <w:tc>
          <w:tcPr>
            <w:tcW w:w="1530" w:type="dxa"/>
            <w:gridSpan w:val="2"/>
            <w:vAlign w:val="bottom"/>
          </w:tcPr>
          <w:p w14:paraId="3E6A6219" w14:textId="3B8EE3C3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24229B5" w14:textId="26C96F7F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0F46C951" w14:textId="4E7CDA2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466</w:t>
            </w:r>
          </w:p>
        </w:tc>
      </w:tr>
      <w:tr w:rsidR="00CB0C41" w:rsidRPr="00DC3F2C" w14:paraId="32570A96" w14:textId="77777777" w:rsidTr="00CB0C41">
        <w:trPr>
          <w:jc w:val="center"/>
        </w:trPr>
        <w:tc>
          <w:tcPr>
            <w:tcW w:w="3960" w:type="dxa"/>
          </w:tcPr>
          <w:p w14:paraId="39CCC727" w14:textId="0D260D2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360" w:type="dxa"/>
            <w:vAlign w:val="bottom"/>
          </w:tcPr>
          <w:p w14:paraId="0000F080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3F16FCFF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F499B4" w14:textId="07D35189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B97891" w14:textId="529E6D5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217</w:t>
            </w:r>
          </w:p>
        </w:tc>
        <w:tc>
          <w:tcPr>
            <w:tcW w:w="1440" w:type="dxa"/>
            <w:gridSpan w:val="2"/>
            <w:vAlign w:val="bottom"/>
          </w:tcPr>
          <w:p w14:paraId="075314FE" w14:textId="22D67CC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958FE3C" w14:textId="7436A1A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4,823</w:t>
            </w:r>
          </w:p>
        </w:tc>
        <w:tc>
          <w:tcPr>
            <w:tcW w:w="1440" w:type="dxa"/>
            <w:gridSpan w:val="2"/>
            <w:vAlign w:val="bottom"/>
          </w:tcPr>
          <w:p w14:paraId="4AC5DA82" w14:textId="4A537F7E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55</w:t>
            </w:r>
          </w:p>
        </w:tc>
        <w:tc>
          <w:tcPr>
            <w:tcW w:w="1710" w:type="dxa"/>
            <w:gridSpan w:val="2"/>
            <w:vAlign w:val="bottom"/>
          </w:tcPr>
          <w:p w14:paraId="235C989A" w14:textId="7FBE6C6F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5,095</w:t>
            </w:r>
          </w:p>
        </w:tc>
      </w:tr>
      <w:tr w:rsidR="00CB0C41" w:rsidRPr="00DC3F2C" w14:paraId="5798A192" w14:textId="77777777" w:rsidTr="00CB0C41">
        <w:trPr>
          <w:jc w:val="center"/>
        </w:trPr>
        <w:tc>
          <w:tcPr>
            <w:tcW w:w="3960" w:type="dxa"/>
          </w:tcPr>
          <w:p w14:paraId="5C1A1145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360" w:type="dxa"/>
            <w:vAlign w:val="bottom"/>
          </w:tcPr>
          <w:p w14:paraId="6F155AFB" w14:textId="0A0EA3F8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1504400" w14:textId="782DA48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4D6E5F" w14:textId="2E64C1D3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1,231</w:t>
            </w:r>
          </w:p>
        </w:tc>
        <w:tc>
          <w:tcPr>
            <w:tcW w:w="1440" w:type="dxa"/>
            <w:vAlign w:val="bottom"/>
          </w:tcPr>
          <w:p w14:paraId="788FF917" w14:textId="0DCC10C6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130</w:t>
            </w:r>
          </w:p>
        </w:tc>
        <w:tc>
          <w:tcPr>
            <w:tcW w:w="1440" w:type="dxa"/>
            <w:gridSpan w:val="2"/>
            <w:vAlign w:val="bottom"/>
          </w:tcPr>
          <w:p w14:paraId="4653EB9B" w14:textId="359B617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C8263B7" w14:textId="68AC3DC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  <w:vAlign w:val="bottom"/>
          </w:tcPr>
          <w:p w14:paraId="5138251E" w14:textId="24F66653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1F4CE3B" w14:textId="095F0E38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1,364</w:t>
            </w:r>
          </w:p>
        </w:tc>
      </w:tr>
      <w:tr w:rsidR="00CB0C41" w:rsidRPr="00DC3F2C" w14:paraId="25EFF5E7" w14:textId="77777777" w:rsidTr="00CB0C41">
        <w:trPr>
          <w:jc w:val="center"/>
        </w:trPr>
        <w:tc>
          <w:tcPr>
            <w:tcW w:w="3960" w:type="dxa"/>
          </w:tcPr>
          <w:p w14:paraId="157B4CD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360" w:type="dxa"/>
            <w:vAlign w:val="bottom"/>
          </w:tcPr>
          <w:p w14:paraId="36406033" w14:textId="3694D7AC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EB75AEB" w14:textId="6EB5268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B27D3C5" w14:textId="24C88866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86</w:t>
            </w:r>
          </w:p>
        </w:tc>
        <w:tc>
          <w:tcPr>
            <w:tcW w:w="1440" w:type="dxa"/>
            <w:vAlign w:val="bottom"/>
          </w:tcPr>
          <w:p w14:paraId="01F403B6" w14:textId="702D4547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115</w:t>
            </w:r>
          </w:p>
        </w:tc>
        <w:tc>
          <w:tcPr>
            <w:tcW w:w="1440" w:type="dxa"/>
            <w:gridSpan w:val="2"/>
            <w:vAlign w:val="bottom"/>
          </w:tcPr>
          <w:p w14:paraId="093F1A1D" w14:textId="2657BDC3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4D97878" w14:textId="0F17AD25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5EF6B54" w14:textId="6B3BBD36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3CF5349B" w14:textId="7BC3EC93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201</w:t>
            </w:r>
          </w:p>
        </w:tc>
      </w:tr>
      <w:tr w:rsidR="00CB0C41" w:rsidRPr="00DC3F2C" w14:paraId="370A25A8" w14:textId="77777777" w:rsidTr="00CB0C41">
        <w:trPr>
          <w:jc w:val="center"/>
        </w:trPr>
        <w:tc>
          <w:tcPr>
            <w:tcW w:w="3960" w:type="dxa"/>
          </w:tcPr>
          <w:p w14:paraId="01B95F5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3F8C07FD" w14:textId="5BAFA2D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A1B5E42" w14:textId="0722C36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6FC09A8" w14:textId="02DBF815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3,074</w:t>
            </w:r>
          </w:p>
        </w:tc>
        <w:tc>
          <w:tcPr>
            <w:tcW w:w="1440" w:type="dxa"/>
            <w:vAlign w:val="bottom"/>
          </w:tcPr>
          <w:p w14:paraId="0E0B394B" w14:textId="2ED4EAEA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(552)</w:t>
            </w:r>
          </w:p>
        </w:tc>
        <w:tc>
          <w:tcPr>
            <w:tcW w:w="1440" w:type="dxa"/>
            <w:gridSpan w:val="2"/>
            <w:vAlign w:val="bottom"/>
          </w:tcPr>
          <w:p w14:paraId="5FA19BC1" w14:textId="371D00C6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(34)</w:t>
            </w:r>
          </w:p>
        </w:tc>
        <w:tc>
          <w:tcPr>
            <w:tcW w:w="1530" w:type="dxa"/>
            <w:gridSpan w:val="2"/>
            <w:vAlign w:val="bottom"/>
          </w:tcPr>
          <w:p w14:paraId="55E12D14" w14:textId="6E523B44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4,826</w:t>
            </w:r>
          </w:p>
        </w:tc>
        <w:tc>
          <w:tcPr>
            <w:tcW w:w="1440" w:type="dxa"/>
            <w:gridSpan w:val="2"/>
            <w:vAlign w:val="bottom"/>
          </w:tcPr>
          <w:p w14:paraId="3A8B3CAC" w14:textId="2A2A5CA0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710" w:type="dxa"/>
            <w:gridSpan w:val="2"/>
            <w:vAlign w:val="bottom"/>
          </w:tcPr>
          <w:p w14:paraId="0AA35540" w14:textId="5DB2B65C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7,369</w:t>
            </w:r>
          </w:p>
        </w:tc>
      </w:tr>
      <w:tr w:rsidR="00CB0C41" w:rsidRPr="00DC3F2C" w14:paraId="17993EA8" w14:textId="77777777" w:rsidTr="00CB0C41">
        <w:trPr>
          <w:trHeight w:val="60"/>
          <w:jc w:val="center"/>
        </w:trPr>
        <w:tc>
          <w:tcPr>
            <w:tcW w:w="3960" w:type="dxa"/>
            <w:vAlign w:val="bottom"/>
          </w:tcPr>
          <w:p w14:paraId="1B537AB8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eastAsia="Calibr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60" w:type="dxa"/>
            <w:vAlign w:val="bottom"/>
          </w:tcPr>
          <w:p w14:paraId="6C97B2C4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2B205D0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295B2B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F6BCA6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BB00ACA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B9AC318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B3B5626" w14:textId="3B2B045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E64AEF9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240" w:lineRule="auto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CB0C41" w:rsidRPr="00DC3F2C" w14:paraId="6104D240" w14:textId="77777777" w:rsidTr="00CB0C41">
        <w:trPr>
          <w:trHeight w:val="351"/>
          <w:jc w:val="center"/>
        </w:trPr>
        <w:tc>
          <w:tcPr>
            <w:tcW w:w="3960" w:type="dxa"/>
            <w:vAlign w:val="bottom"/>
          </w:tcPr>
          <w:p w14:paraId="6D056F59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  <w:vAlign w:val="bottom"/>
          </w:tcPr>
          <w:p w14:paraId="048D8BA4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532D20B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9B0C411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5E9260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222A51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BE3D2B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3D6900" w14:textId="69B5AB21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8F1D854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CB0C41" w:rsidRPr="00DC3F2C" w14:paraId="2DB23FB8" w14:textId="77777777" w:rsidTr="00CB0C41">
        <w:trPr>
          <w:trHeight w:val="80"/>
          <w:jc w:val="center"/>
        </w:trPr>
        <w:tc>
          <w:tcPr>
            <w:tcW w:w="3960" w:type="dxa"/>
          </w:tcPr>
          <w:p w14:paraId="1102C2E2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  <w:vAlign w:val="bottom"/>
          </w:tcPr>
          <w:p w14:paraId="31FB2594" w14:textId="49CE921F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ADD7191" w14:textId="7C07943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5A7022" w14:textId="741EC9C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83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8CCBD9" w14:textId="08454AB9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(1,212)</w:t>
            </w:r>
          </w:p>
        </w:tc>
        <w:tc>
          <w:tcPr>
            <w:tcW w:w="1440" w:type="dxa"/>
            <w:gridSpan w:val="2"/>
            <w:vAlign w:val="bottom"/>
          </w:tcPr>
          <w:p w14:paraId="08753BA5" w14:textId="3B9262B2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147DED6E" w14:textId="37968E2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(4,986)</w:t>
            </w:r>
          </w:p>
        </w:tc>
        <w:tc>
          <w:tcPr>
            <w:tcW w:w="1440" w:type="dxa"/>
            <w:gridSpan w:val="2"/>
            <w:vAlign w:val="bottom"/>
          </w:tcPr>
          <w:p w14:paraId="3E0A4930" w14:textId="3788736E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(53)</w:t>
            </w:r>
          </w:p>
        </w:tc>
        <w:tc>
          <w:tcPr>
            <w:tcW w:w="1710" w:type="dxa"/>
            <w:gridSpan w:val="2"/>
            <w:vAlign w:val="bottom"/>
          </w:tcPr>
          <w:p w14:paraId="2BA68111" w14:textId="087F632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(6,334)</w:t>
            </w:r>
          </w:p>
        </w:tc>
      </w:tr>
      <w:tr w:rsidR="00CB0C41" w:rsidRPr="00DC3F2C" w14:paraId="39EA4735" w14:textId="77777777" w:rsidTr="00CB0C41">
        <w:trPr>
          <w:jc w:val="center"/>
        </w:trPr>
        <w:tc>
          <w:tcPr>
            <w:tcW w:w="3960" w:type="dxa"/>
          </w:tcPr>
          <w:p w14:paraId="2A4347D1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360" w:type="dxa"/>
            <w:vAlign w:val="bottom"/>
          </w:tcPr>
          <w:p w14:paraId="7226EBD3" w14:textId="6AA28EB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A31E1C1" w14:textId="14C87E50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AE9CBA" w14:textId="61DD1F2C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776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3BF6FD3" w14:textId="0A503F86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516</w:t>
            </w:r>
          </w:p>
        </w:tc>
        <w:tc>
          <w:tcPr>
            <w:tcW w:w="1440" w:type="dxa"/>
            <w:gridSpan w:val="2"/>
            <w:vAlign w:val="bottom"/>
          </w:tcPr>
          <w:p w14:paraId="5231CCD7" w14:textId="50D5E2D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B8C301E" w14:textId="6808FE34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(551)</w:t>
            </w:r>
          </w:p>
        </w:tc>
        <w:tc>
          <w:tcPr>
            <w:tcW w:w="1440" w:type="dxa"/>
            <w:gridSpan w:val="2"/>
            <w:vAlign w:val="bottom"/>
          </w:tcPr>
          <w:p w14:paraId="2C1ECAD6" w14:textId="7320EAA0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(37)</w:t>
            </w:r>
          </w:p>
        </w:tc>
        <w:tc>
          <w:tcPr>
            <w:tcW w:w="1710" w:type="dxa"/>
            <w:gridSpan w:val="2"/>
            <w:vAlign w:val="bottom"/>
          </w:tcPr>
          <w:p w14:paraId="345848B6" w14:textId="34C8FE21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(848)</w:t>
            </w:r>
          </w:p>
        </w:tc>
      </w:tr>
      <w:tr w:rsidR="00CB0C41" w:rsidRPr="00DC3F2C" w14:paraId="1826C3F5" w14:textId="77777777" w:rsidTr="00CB0C41">
        <w:trPr>
          <w:jc w:val="center"/>
        </w:trPr>
        <w:tc>
          <w:tcPr>
            <w:tcW w:w="3960" w:type="dxa"/>
          </w:tcPr>
          <w:p w14:paraId="3EF73977" w14:textId="732FD00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60" w:type="dxa"/>
            <w:vAlign w:val="bottom"/>
          </w:tcPr>
          <w:p w14:paraId="2D64650C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F853687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489C996" w14:textId="0C4D3A79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50752BD" w14:textId="564C9B51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(103)</w:t>
            </w:r>
          </w:p>
        </w:tc>
        <w:tc>
          <w:tcPr>
            <w:tcW w:w="1440" w:type="dxa"/>
            <w:gridSpan w:val="2"/>
            <w:vAlign w:val="bottom"/>
          </w:tcPr>
          <w:p w14:paraId="24FDEEEF" w14:textId="53EF5089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3CC40B3C" w14:textId="1BDCA100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(442)</w:t>
            </w:r>
          </w:p>
        </w:tc>
        <w:tc>
          <w:tcPr>
            <w:tcW w:w="1440" w:type="dxa"/>
            <w:gridSpan w:val="2"/>
            <w:vAlign w:val="bottom"/>
          </w:tcPr>
          <w:p w14:paraId="561B679F" w14:textId="3578B47D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(3)</w:t>
            </w:r>
          </w:p>
        </w:tc>
        <w:tc>
          <w:tcPr>
            <w:tcW w:w="1710" w:type="dxa"/>
            <w:gridSpan w:val="2"/>
            <w:vAlign w:val="bottom"/>
          </w:tcPr>
          <w:p w14:paraId="746314ED" w14:textId="2A8620AC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(548)</w:t>
            </w:r>
          </w:p>
        </w:tc>
      </w:tr>
      <w:tr w:rsidR="00CB0C41" w:rsidRPr="00DC3F2C" w14:paraId="3DC834BC" w14:textId="77777777" w:rsidTr="00CB0C41">
        <w:trPr>
          <w:jc w:val="center"/>
        </w:trPr>
        <w:tc>
          <w:tcPr>
            <w:tcW w:w="3960" w:type="dxa"/>
          </w:tcPr>
          <w:p w14:paraId="064DFE50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360" w:type="dxa"/>
            <w:vAlign w:val="bottom"/>
          </w:tcPr>
          <w:p w14:paraId="7921FB55" w14:textId="6FD8578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7B3D588" w14:textId="2CFC8DC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137A61" w14:textId="0B4956EA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29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B4AA904" w14:textId="3A7CAF8F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(98)</w:t>
            </w:r>
          </w:p>
        </w:tc>
        <w:tc>
          <w:tcPr>
            <w:tcW w:w="1440" w:type="dxa"/>
            <w:gridSpan w:val="2"/>
            <w:vAlign w:val="bottom"/>
          </w:tcPr>
          <w:p w14:paraId="3A42C6C2" w14:textId="18103FBF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2ECFE52E" w14:textId="0A3CAB48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(20)</w:t>
            </w:r>
          </w:p>
        </w:tc>
        <w:tc>
          <w:tcPr>
            <w:tcW w:w="1440" w:type="dxa"/>
            <w:gridSpan w:val="2"/>
            <w:vAlign w:val="bottom"/>
          </w:tcPr>
          <w:p w14:paraId="7897F458" w14:textId="6988C4FF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885BD9D" w14:textId="263FF759" w:rsidR="00CB0C41" w:rsidRPr="00DC3F2C" w:rsidRDefault="00CB0C41" w:rsidP="00CB0C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(131)</w:t>
            </w:r>
          </w:p>
        </w:tc>
      </w:tr>
      <w:tr w:rsidR="00CB0C41" w:rsidRPr="00DC3F2C" w14:paraId="4CA5A3B3" w14:textId="77777777" w:rsidTr="00CB0C41">
        <w:trPr>
          <w:jc w:val="center"/>
        </w:trPr>
        <w:tc>
          <w:tcPr>
            <w:tcW w:w="3960" w:type="dxa"/>
          </w:tcPr>
          <w:p w14:paraId="449BDE26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62715" w14:textId="6EE12DAF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3360AD9" w14:textId="59A3758B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4B05D8" w14:textId="45FBAB83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888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82BEF3B" w14:textId="7A235146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(897)</w:t>
            </w:r>
          </w:p>
        </w:tc>
        <w:tc>
          <w:tcPr>
            <w:tcW w:w="1440" w:type="dxa"/>
            <w:gridSpan w:val="2"/>
            <w:vAlign w:val="bottom"/>
          </w:tcPr>
          <w:p w14:paraId="28859A61" w14:textId="5889462A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530" w:type="dxa"/>
            <w:gridSpan w:val="2"/>
            <w:vAlign w:val="bottom"/>
          </w:tcPr>
          <w:p w14:paraId="28803CF4" w14:textId="0BB8A003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(5,999)</w:t>
            </w:r>
          </w:p>
        </w:tc>
        <w:tc>
          <w:tcPr>
            <w:tcW w:w="1440" w:type="dxa"/>
            <w:gridSpan w:val="2"/>
            <w:vAlign w:val="bottom"/>
          </w:tcPr>
          <w:p w14:paraId="5AAF1B94" w14:textId="1B1B2FF4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(93)</w:t>
            </w:r>
          </w:p>
        </w:tc>
        <w:tc>
          <w:tcPr>
            <w:tcW w:w="1710" w:type="dxa"/>
            <w:gridSpan w:val="2"/>
            <w:vAlign w:val="bottom"/>
          </w:tcPr>
          <w:p w14:paraId="0AC1ECC9" w14:textId="063BD195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(7,861)</w:t>
            </w:r>
          </w:p>
        </w:tc>
      </w:tr>
      <w:tr w:rsidR="00CB0C41" w:rsidRPr="00DC3F2C" w14:paraId="280D6ED2" w14:textId="77777777" w:rsidTr="00CB0C41">
        <w:trPr>
          <w:jc w:val="center"/>
        </w:trPr>
        <w:tc>
          <w:tcPr>
            <w:tcW w:w="3960" w:type="dxa"/>
          </w:tcPr>
          <w:p w14:paraId="0985EB37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  <w:cs/>
              </w:rPr>
            </w:pPr>
          </w:p>
        </w:tc>
        <w:tc>
          <w:tcPr>
            <w:tcW w:w="360" w:type="dxa"/>
            <w:vAlign w:val="bottom"/>
          </w:tcPr>
          <w:p w14:paraId="719D40A5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8C5E577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B00D2E2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A6FAFA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5F6F83F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E9E8844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DE6A73" w14:textId="0D2633FA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9A69E23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CB0C41" w:rsidRPr="00DC3F2C" w14:paraId="560DBD01" w14:textId="77777777" w:rsidTr="00CB0C41">
        <w:trPr>
          <w:jc w:val="center"/>
        </w:trPr>
        <w:tc>
          <w:tcPr>
            <w:tcW w:w="3960" w:type="dxa"/>
          </w:tcPr>
          <w:p w14:paraId="26613A6B" w14:textId="77777777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  <w:vAlign w:val="bottom"/>
          </w:tcPr>
          <w:p w14:paraId="7B0AE353" w14:textId="29B21BCE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6BBFD9CA" w14:textId="4FA28AC2" w:rsidR="00CB0C41" w:rsidRPr="00DC3F2C" w:rsidRDefault="00CB0C41" w:rsidP="00CB0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13174A" w14:textId="1CFBA006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2,186</w:t>
            </w:r>
          </w:p>
        </w:tc>
        <w:tc>
          <w:tcPr>
            <w:tcW w:w="1440" w:type="dxa"/>
            <w:vAlign w:val="bottom"/>
          </w:tcPr>
          <w:p w14:paraId="097143EF" w14:textId="63B9424A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(1,4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49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5947D754" w14:textId="2D1BD8E6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(18)</w:t>
            </w:r>
          </w:p>
        </w:tc>
        <w:tc>
          <w:tcPr>
            <w:tcW w:w="1530" w:type="dxa"/>
            <w:gridSpan w:val="2"/>
            <w:vAlign w:val="bottom"/>
          </w:tcPr>
          <w:p w14:paraId="341C9180" w14:textId="0103CE1A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(1,17</w:t>
            </w: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3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706A920" w14:textId="539B6815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(38)</w:t>
            </w:r>
          </w:p>
        </w:tc>
        <w:tc>
          <w:tcPr>
            <w:tcW w:w="1710" w:type="dxa"/>
            <w:gridSpan w:val="2"/>
            <w:vAlign w:val="bottom"/>
          </w:tcPr>
          <w:p w14:paraId="6593115B" w14:textId="3D8E6B55" w:rsidR="00CB0C41" w:rsidRPr="00DC3F2C" w:rsidRDefault="00CB0C41" w:rsidP="00CB0C4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(492)</w:t>
            </w:r>
          </w:p>
        </w:tc>
      </w:tr>
    </w:tbl>
    <w:p w14:paraId="358336B2" w14:textId="77777777" w:rsidR="00FE302E" w:rsidRPr="00DC3F2C" w:rsidRDefault="00FE302E" w:rsidP="00FE3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after="0"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719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270"/>
        <w:gridCol w:w="1620"/>
        <w:gridCol w:w="1530"/>
        <w:gridCol w:w="1530"/>
        <w:gridCol w:w="1530"/>
        <w:gridCol w:w="1440"/>
        <w:gridCol w:w="1480"/>
      </w:tblGrid>
      <w:tr w:rsidR="00FE302E" w:rsidRPr="00DC3F2C" w14:paraId="061CE532" w14:textId="77777777" w:rsidTr="00DE4252">
        <w:trPr>
          <w:tblHeader/>
        </w:trPr>
        <w:tc>
          <w:tcPr>
            <w:tcW w:w="5130" w:type="dxa"/>
            <w:gridSpan w:val="3"/>
          </w:tcPr>
          <w:p w14:paraId="05D625DB" w14:textId="77777777" w:rsidR="00FE302E" w:rsidRPr="00DC3F2C" w:rsidRDefault="00FE302E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130" w:type="dxa"/>
            <w:gridSpan w:val="6"/>
            <w:vAlign w:val="bottom"/>
          </w:tcPr>
          <w:p w14:paraId="0376F836" w14:textId="77777777" w:rsidR="00FE302E" w:rsidRPr="00DC3F2C" w:rsidRDefault="00FE302E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7589F" w:rsidRPr="00DC3F2C" w14:paraId="5E1A2038" w14:textId="77777777" w:rsidTr="00DE4252">
        <w:trPr>
          <w:tblHeader/>
        </w:trPr>
        <w:tc>
          <w:tcPr>
            <w:tcW w:w="4590" w:type="dxa"/>
            <w:vAlign w:val="bottom"/>
          </w:tcPr>
          <w:p w14:paraId="1D915DC6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70" w:type="dxa"/>
            <w:vMerge w:val="restart"/>
            <w:vAlign w:val="bottom"/>
          </w:tcPr>
          <w:p w14:paraId="3F60AAD9" w14:textId="4922C4F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Merge w:val="restart"/>
            <w:vAlign w:val="bottom"/>
          </w:tcPr>
          <w:p w14:paraId="4532DBB1" w14:textId="190753B3" w:rsidR="0087589F" w:rsidRPr="00DC3F2C" w:rsidRDefault="0087589F" w:rsidP="00426F1F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65D2626F" w14:textId="77777777" w:rsidR="00FB7C34" w:rsidRPr="00DC3F2C" w:rsidRDefault="0087589F" w:rsidP="00426F1F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DC3F2C">
              <w:rPr>
                <w:rFonts w:eastAsia="Calibri"/>
                <w:sz w:val="28"/>
                <w:szCs w:val="28"/>
              </w:rPr>
              <w:br/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มกราคม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</w:p>
          <w:p w14:paraId="6CC727A7" w14:textId="4226CEA5" w:rsidR="0087589F" w:rsidRPr="00DC3F2C" w:rsidRDefault="0087589F" w:rsidP="00426F1F">
            <w:pPr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2563</w:t>
            </w:r>
          </w:p>
        </w:tc>
        <w:tc>
          <w:tcPr>
            <w:tcW w:w="3060" w:type="dxa"/>
            <w:gridSpan w:val="2"/>
            <w:vAlign w:val="bottom"/>
          </w:tcPr>
          <w:p w14:paraId="2F4930BF" w14:textId="77777777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 xml:space="preserve">บักทึกเป็น (รายจ่าย) 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/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530" w:type="dxa"/>
            <w:vMerge w:val="restart"/>
            <w:vAlign w:val="bottom"/>
          </w:tcPr>
          <w:p w14:paraId="25DFEBA0" w14:textId="543F3A4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1440" w:type="dxa"/>
            <w:vMerge w:val="restart"/>
            <w:vAlign w:val="bottom"/>
          </w:tcPr>
          <w:p w14:paraId="1A5F239B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1480" w:type="dxa"/>
            <w:vMerge w:val="restart"/>
            <w:vAlign w:val="bottom"/>
          </w:tcPr>
          <w:p w14:paraId="4EE5B9EA" w14:textId="29ABFCBA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ณ วันที่</w:t>
            </w:r>
            <w:r w:rsidRPr="00DC3F2C">
              <w:rPr>
                <w:rFonts w:eastAsia="Calibri"/>
                <w:sz w:val="28"/>
                <w:szCs w:val="28"/>
              </w:rPr>
              <w:br/>
              <w:t>31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ธันวาคม</w:t>
            </w:r>
            <w:r w:rsidRPr="00DC3F2C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eastAsia="Calibri"/>
                <w:sz w:val="28"/>
                <w:szCs w:val="28"/>
              </w:rPr>
              <w:t>2563</w:t>
            </w:r>
          </w:p>
        </w:tc>
      </w:tr>
      <w:tr w:rsidR="0087589F" w:rsidRPr="00DC3F2C" w14:paraId="7A9960F5" w14:textId="77777777" w:rsidTr="00DE4252">
        <w:trPr>
          <w:tblHeader/>
        </w:trPr>
        <w:tc>
          <w:tcPr>
            <w:tcW w:w="4590" w:type="dxa"/>
            <w:vAlign w:val="bottom"/>
          </w:tcPr>
          <w:p w14:paraId="2B52F8DC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Merge/>
            <w:vAlign w:val="bottom"/>
          </w:tcPr>
          <w:p w14:paraId="5C414766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bottom"/>
          </w:tcPr>
          <w:p w14:paraId="32F53405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Merge/>
            <w:vAlign w:val="bottom"/>
          </w:tcPr>
          <w:p w14:paraId="2921D4B5" w14:textId="64A5428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1E9F3DB" w14:textId="65C2313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1530" w:type="dxa"/>
            <w:vAlign w:val="bottom"/>
          </w:tcPr>
          <w:p w14:paraId="573CD2B4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กำไรขาดทุน</w:t>
            </w:r>
            <w:r w:rsidRPr="00DC3F2C">
              <w:rPr>
                <w:rFonts w:eastAsia="Calibri"/>
                <w:sz w:val="28"/>
                <w:szCs w:val="28"/>
                <w:cs/>
              </w:rPr>
              <w:br/>
            </w:r>
            <w:r w:rsidRPr="00DC3F2C">
              <w:rPr>
                <w:rFonts w:eastAsia="Calibri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  <w:vMerge/>
            <w:vAlign w:val="bottom"/>
          </w:tcPr>
          <w:p w14:paraId="536C1B6E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75653535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80" w:type="dxa"/>
            <w:vMerge/>
            <w:vAlign w:val="bottom"/>
          </w:tcPr>
          <w:p w14:paraId="46B721D2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87589F" w:rsidRPr="00DC3F2C" w14:paraId="56231F81" w14:textId="77777777" w:rsidTr="00DE4252">
        <w:trPr>
          <w:tblHeader/>
        </w:trPr>
        <w:tc>
          <w:tcPr>
            <w:tcW w:w="5130" w:type="dxa"/>
            <w:gridSpan w:val="3"/>
          </w:tcPr>
          <w:p w14:paraId="692997E1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9130" w:type="dxa"/>
            <w:gridSpan w:val="6"/>
            <w:vAlign w:val="bottom"/>
          </w:tcPr>
          <w:p w14:paraId="7BB47CC2" w14:textId="4DA1CB28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7589F" w:rsidRPr="00DC3F2C" w14:paraId="213FF0FF" w14:textId="77777777" w:rsidTr="00DE4252">
        <w:tc>
          <w:tcPr>
            <w:tcW w:w="4590" w:type="dxa"/>
          </w:tcPr>
          <w:p w14:paraId="1C7C699D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1F66A2EF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170032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BEC6607" w14:textId="035460EC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130B02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09A3E4A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5492AC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F8B98A3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296BA259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DC3F2C" w14:paraId="4344AE07" w14:textId="77777777" w:rsidTr="00DE4252">
        <w:tc>
          <w:tcPr>
            <w:tcW w:w="4590" w:type="dxa"/>
          </w:tcPr>
          <w:p w14:paraId="2D0D371C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06B07B6F" w14:textId="287D7BF0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F078BA" w14:textId="55EAB70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F080A28" w14:textId="6D018A8D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607</w:t>
            </w:r>
          </w:p>
        </w:tc>
        <w:tc>
          <w:tcPr>
            <w:tcW w:w="1530" w:type="dxa"/>
            <w:vAlign w:val="bottom"/>
          </w:tcPr>
          <w:p w14:paraId="227A8A55" w14:textId="74C2B0FB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</w:rPr>
              <w:t>467</w:t>
            </w:r>
          </w:p>
        </w:tc>
        <w:tc>
          <w:tcPr>
            <w:tcW w:w="1530" w:type="dxa"/>
            <w:vAlign w:val="bottom"/>
          </w:tcPr>
          <w:p w14:paraId="5219A4A3" w14:textId="58C437E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CCDDF2D" w14:textId="3204412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0F792A5" w14:textId="22EE3F3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74C1A0D9" w14:textId="364DC30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1,074</w:t>
            </w:r>
          </w:p>
        </w:tc>
      </w:tr>
      <w:tr w:rsidR="0087589F" w:rsidRPr="00DC3F2C" w14:paraId="55384B7D" w14:textId="77777777" w:rsidTr="00DE4252">
        <w:tc>
          <w:tcPr>
            <w:tcW w:w="4590" w:type="dxa"/>
          </w:tcPr>
          <w:p w14:paraId="3CD50C7F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6BD9FBBF" w14:textId="6CBA2E82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897B3C" w14:textId="7108769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4D48B1" w14:textId="1615382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77</w:t>
            </w:r>
          </w:p>
        </w:tc>
        <w:tc>
          <w:tcPr>
            <w:tcW w:w="1530" w:type="dxa"/>
            <w:vAlign w:val="bottom"/>
          </w:tcPr>
          <w:p w14:paraId="33EA7F00" w14:textId="08B2E5E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21</w:t>
            </w:r>
          </w:p>
        </w:tc>
        <w:tc>
          <w:tcPr>
            <w:tcW w:w="1530" w:type="dxa"/>
            <w:vAlign w:val="bottom"/>
          </w:tcPr>
          <w:p w14:paraId="4616EE87" w14:textId="7AA08708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8C98E7A" w14:textId="75382563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59</w:t>
            </w:r>
          </w:p>
        </w:tc>
        <w:tc>
          <w:tcPr>
            <w:tcW w:w="1440" w:type="dxa"/>
            <w:vAlign w:val="bottom"/>
          </w:tcPr>
          <w:p w14:paraId="676BCB90" w14:textId="64A027DA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2D6D4D39" w14:textId="23492569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158</w:t>
            </w:r>
          </w:p>
        </w:tc>
      </w:tr>
      <w:tr w:rsidR="0087589F" w:rsidRPr="00DC3F2C" w14:paraId="1FA36432" w14:textId="77777777" w:rsidTr="00DE4252">
        <w:tc>
          <w:tcPr>
            <w:tcW w:w="4590" w:type="dxa"/>
          </w:tcPr>
          <w:p w14:paraId="6BB4D4B2" w14:textId="4A481DCD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  <w:vAlign w:val="bottom"/>
          </w:tcPr>
          <w:p w14:paraId="7B178C9F" w14:textId="6992BA43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0BCC81" w14:textId="3D971F26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350AC26" w14:textId="54AA64F4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</w:t>
            </w:r>
            <w:r w:rsidR="00CB33E6" w:rsidRPr="00DC3F2C">
              <w:rPr>
                <w:rFonts w:eastAsia="Calibri"/>
                <w:sz w:val="28"/>
                <w:szCs w:val="28"/>
              </w:rPr>
              <w:t>05</w:t>
            </w:r>
          </w:p>
        </w:tc>
        <w:tc>
          <w:tcPr>
            <w:tcW w:w="1530" w:type="dxa"/>
            <w:vAlign w:val="bottom"/>
          </w:tcPr>
          <w:p w14:paraId="18E8EE78" w14:textId="743E0DF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1530" w:type="dxa"/>
            <w:vAlign w:val="bottom"/>
          </w:tcPr>
          <w:p w14:paraId="3B114211" w14:textId="58F57823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4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020632A" w14:textId="3B47F15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58905B2" w14:textId="0E03FE9D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44AC436C" w14:textId="36CD0D9A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</w:t>
            </w:r>
            <w:r w:rsidR="00CB33E6" w:rsidRPr="00DC3F2C">
              <w:rPr>
                <w:rFonts w:eastAsia="Calibri"/>
                <w:sz w:val="28"/>
                <w:szCs w:val="28"/>
              </w:rPr>
              <w:t>25</w:t>
            </w:r>
          </w:p>
        </w:tc>
      </w:tr>
      <w:tr w:rsidR="0087589F" w:rsidRPr="00DC3F2C" w14:paraId="0AB10126" w14:textId="77777777" w:rsidTr="00DE4252">
        <w:tc>
          <w:tcPr>
            <w:tcW w:w="4590" w:type="dxa"/>
          </w:tcPr>
          <w:p w14:paraId="5A47A376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70" w:type="dxa"/>
            <w:vAlign w:val="bottom"/>
          </w:tcPr>
          <w:p w14:paraId="4CB63D10" w14:textId="57F31B2A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91DFCC" w14:textId="3D0084CA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956C2C8" w14:textId="395DA517" w:rsidR="0087589F" w:rsidRPr="00DC3F2C" w:rsidRDefault="00CB33E6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42</w:t>
            </w:r>
          </w:p>
        </w:tc>
        <w:tc>
          <w:tcPr>
            <w:tcW w:w="1530" w:type="dxa"/>
            <w:vAlign w:val="bottom"/>
          </w:tcPr>
          <w:p w14:paraId="607B2F1F" w14:textId="1570C9A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1,188</w:t>
            </w:r>
          </w:p>
        </w:tc>
        <w:tc>
          <w:tcPr>
            <w:tcW w:w="1530" w:type="dxa"/>
            <w:vAlign w:val="bottom"/>
          </w:tcPr>
          <w:p w14:paraId="70CBA880" w14:textId="27FB3E18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00C3A73" w14:textId="52017369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2B22AD" w14:textId="2305183A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11DDF29C" w14:textId="2AD104F9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1,2</w:t>
            </w:r>
            <w:r w:rsidR="00CB33E6" w:rsidRPr="00DC3F2C">
              <w:rPr>
                <w:rFonts w:eastAsia="Calibri"/>
                <w:sz w:val="28"/>
                <w:szCs w:val="28"/>
              </w:rPr>
              <w:t>31</w:t>
            </w:r>
          </w:p>
        </w:tc>
      </w:tr>
      <w:tr w:rsidR="0087589F" w:rsidRPr="00DC3F2C" w14:paraId="79DD97B4" w14:textId="77777777" w:rsidTr="00DE4252">
        <w:tc>
          <w:tcPr>
            <w:tcW w:w="4590" w:type="dxa"/>
          </w:tcPr>
          <w:p w14:paraId="4385D2AC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2B4DAE66" w14:textId="768E9209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002528" w14:textId="2465F5AC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FEFE189" w14:textId="6F32F918" w:rsidR="0087589F" w:rsidRPr="00DC3F2C" w:rsidRDefault="00D30F32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80</w:t>
            </w:r>
          </w:p>
        </w:tc>
        <w:tc>
          <w:tcPr>
            <w:tcW w:w="1530" w:type="dxa"/>
            <w:vAlign w:val="bottom"/>
          </w:tcPr>
          <w:p w14:paraId="30AC3B02" w14:textId="5E38C874" w:rsidR="0087589F" w:rsidRPr="00DC3F2C" w:rsidRDefault="00D30F32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5A60877A" w14:textId="6C89DCD6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43A45A9" w14:textId="1CB56BD2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A8F4548" w14:textId="193FFCFF" w:rsidR="0087589F" w:rsidRPr="00DC3F2C" w:rsidRDefault="00D30F32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480" w:type="dxa"/>
            <w:vAlign w:val="bottom"/>
          </w:tcPr>
          <w:p w14:paraId="35618950" w14:textId="48759AD8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86</w:t>
            </w:r>
          </w:p>
        </w:tc>
      </w:tr>
      <w:tr w:rsidR="0087589F" w:rsidRPr="00DC3F2C" w14:paraId="5F674489" w14:textId="77777777" w:rsidTr="00DE4252">
        <w:tc>
          <w:tcPr>
            <w:tcW w:w="4590" w:type="dxa"/>
          </w:tcPr>
          <w:p w14:paraId="4511C5D5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86EA212" w14:textId="54BC1C7F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406B57" w14:textId="5685593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DF5684" w14:textId="7DBDD972" w:rsidR="0087589F" w:rsidRPr="00DC3F2C" w:rsidRDefault="00D30F32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1,311</w:t>
            </w:r>
          </w:p>
        </w:tc>
        <w:tc>
          <w:tcPr>
            <w:tcW w:w="1530" w:type="dxa"/>
            <w:vAlign w:val="bottom"/>
          </w:tcPr>
          <w:p w14:paraId="7406F37F" w14:textId="14B90864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1,7</w:t>
            </w:r>
            <w:r w:rsidR="00D30F32" w:rsidRPr="00DC3F2C">
              <w:rPr>
                <w:rFonts w:eastAsia="Calibri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530" w:type="dxa"/>
            <w:vAlign w:val="bottom"/>
          </w:tcPr>
          <w:p w14:paraId="49B83E68" w14:textId="4C032B63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30F32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C3EEB95" w14:textId="31FF34C3" w:rsidR="0087589F" w:rsidRPr="00DC3F2C" w:rsidRDefault="00D30F32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440" w:type="dxa"/>
            <w:vAlign w:val="bottom"/>
          </w:tcPr>
          <w:p w14:paraId="54E077C3" w14:textId="22A8A4C6" w:rsidR="0087589F" w:rsidRPr="00DC3F2C" w:rsidRDefault="00D30F32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80" w:type="dxa"/>
            <w:vAlign w:val="bottom"/>
          </w:tcPr>
          <w:p w14:paraId="425F5C5D" w14:textId="0A8BE83C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3,074</w:t>
            </w:r>
          </w:p>
        </w:tc>
      </w:tr>
      <w:tr w:rsidR="00B0020D" w:rsidRPr="00DC3F2C" w14:paraId="05981291" w14:textId="77777777" w:rsidTr="00DE4252">
        <w:trPr>
          <w:trHeight w:val="387"/>
        </w:trPr>
        <w:tc>
          <w:tcPr>
            <w:tcW w:w="4590" w:type="dxa"/>
            <w:vAlign w:val="bottom"/>
          </w:tcPr>
          <w:p w14:paraId="2CA06924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EE4C18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E9E92A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8A2F627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CA26C8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3EC716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68575A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EC1905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5C88C26F" w14:textId="77777777" w:rsidR="00B0020D" w:rsidRPr="00DC3F2C" w:rsidRDefault="00B0020D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DC3F2C" w14:paraId="78091FD0" w14:textId="77777777" w:rsidTr="00DE4252">
        <w:trPr>
          <w:trHeight w:val="387"/>
        </w:trPr>
        <w:tc>
          <w:tcPr>
            <w:tcW w:w="4590" w:type="dxa"/>
            <w:vAlign w:val="bottom"/>
          </w:tcPr>
          <w:p w14:paraId="17BD1310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07710AE8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DEE724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B9117BE" w14:textId="0A62AEF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848A014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531E0C1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881C83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BAA39B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50235F3A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DC3F2C" w14:paraId="32D63994" w14:textId="77777777" w:rsidTr="00DE4252">
        <w:tc>
          <w:tcPr>
            <w:tcW w:w="4590" w:type="dxa"/>
          </w:tcPr>
          <w:p w14:paraId="11167669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264D8B08" w14:textId="7DEF9CF6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F613CE" w14:textId="4F9E1099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5C959C3" w14:textId="1D85CDCB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(153)</w:t>
            </w:r>
          </w:p>
        </w:tc>
        <w:tc>
          <w:tcPr>
            <w:tcW w:w="1530" w:type="dxa"/>
            <w:vAlign w:val="bottom"/>
          </w:tcPr>
          <w:p w14:paraId="3885497C" w14:textId="5E5F81B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76</w:t>
            </w:r>
          </w:p>
        </w:tc>
        <w:tc>
          <w:tcPr>
            <w:tcW w:w="1530" w:type="dxa"/>
            <w:vAlign w:val="bottom"/>
          </w:tcPr>
          <w:p w14:paraId="6C60E400" w14:textId="4FAFF5ED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5C17B88D" w14:textId="1B432839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8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50FF070" w14:textId="22E46A28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1480" w:type="dxa"/>
            <w:vAlign w:val="bottom"/>
          </w:tcPr>
          <w:p w14:paraId="1F87ABCA" w14:textId="5CDC0EC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83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DC3F2C" w14:paraId="4D9C36AD" w14:textId="77777777" w:rsidTr="00DE4252">
        <w:tc>
          <w:tcPr>
            <w:tcW w:w="4590" w:type="dxa"/>
          </w:tcPr>
          <w:p w14:paraId="5F6BAA65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270" w:type="dxa"/>
            <w:vAlign w:val="bottom"/>
          </w:tcPr>
          <w:p w14:paraId="66E33A58" w14:textId="0FABC89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038F4D" w14:textId="6C65925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074D768" w14:textId="23A81873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(50</w:t>
            </w:r>
            <w:r w:rsidR="00CB33E6" w:rsidRPr="00DC3F2C">
              <w:rPr>
                <w:rFonts w:eastAsia="Calibri"/>
                <w:sz w:val="28"/>
                <w:szCs w:val="28"/>
              </w:rPr>
              <w:t>2</w:t>
            </w:r>
            <w:r w:rsidRPr="00DC3F2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5D788E24" w14:textId="69DEFA6F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1530" w:type="dxa"/>
            <w:vAlign w:val="bottom"/>
          </w:tcPr>
          <w:p w14:paraId="74F1E15A" w14:textId="2C7A6263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7E5F3792" w14:textId="62CF4F10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260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5E3E23D" w14:textId="0E3E996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="00D30F32" w:rsidRPr="00DC3F2C">
              <w:rPr>
                <w:rFonts w:eastAsia="Calibri"/>
                <w:sz w:val="28"/>
                <w:szCs w:val="28"/>
              </w:rPr>
              <w:t>20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  <w:vAlign w:val="bottom"/>
          </w:tcPr>
          <w:p w14:paraId="326AFDED" w14:textId="47216F0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7</w:t>
            </w:r>
            <w:r w:rsidR="00CB33E6" w:rsidRPr="00DC3F2C">
              <w:rPr>
                <w:rFonts w:eastAsia="Calibri"/>
                <w:sz w:val="28"/>
                <w:szCs w:val="28"/>
              </w:rPr>
              <w:t>76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DC3F2C" w14:paraId="2BDF174F" w14:textId="77777777" w:rsidTr="00DE4252">
        <w:tc>
          <w:tcPr>
            <w:tcW w:w="4590" w:type="dxa"/>
          </w:tcPr>
          <w:p w14:paraId="7CEA72EB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270" w:type="dxa"/>
            <w:vAlign w:val="bottom"/>
          </w:tcPr>
          <w:p w14:paraId="7817C084" w14:textId="04DC830D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EA4A5A" w14:textId="4C3ABFCA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947AD0A" w14:textId="06A8741C" w:rsidR="0087589F" w:rsidRPr="00DC3F2C" w:rsidRDefault="00D30F32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(1)</w:t>
            </w:r>
          </w:p>
        </w:tc>
        <w:tc>
          <w:tcPr>
            <w:tcW w:w="1530" w:type="dxa"/>
            <w:vAlign w:val="bottom"/>
          </w:tcPr>
          <w:p w14:paraId="5DC62249" w14:textId="4D3DF3A0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151E3991" w14:textId="6E1D28E8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43932A7F" w14:textId="46190023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FD2142A" w14:textId="779E08B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395C7AC8" w14:textId="18233946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1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DC3F2C" w14:paraId="1D74E3E1" w14:textId="77777777" w:rsidTr="00DE4252">
        <w:tc>
          <w:tcPr>
            <w:tcW w:w="4590" w:type="dxa"/>
          </w:tcPr>
          <w:p w14:paraId="288E0492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652F542F" w14:textId="75A86D6C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478F2F" w14:textId="1A9C34F5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B522AD4" w14:textId="6AF76E2F" w:rsidR="0087589F" w:rsidRPr="00DC3F2C" w:rsidRDefault="00D30F32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</w:rPr>
              <w:t>(1</w:t>
            </w:r>
            <w:r w:rsidR="00CB33E6" w:rsidRPr="00DC3F2C">
              <w:rPr>
                <w:rFonts w:eastAsia="Calibri"/>
                <w:sz w:val="28"/>
                <w:szCs w:val="28"/>
              </w:rPr>
              <w:t>9</w:t>
            </w:r>
            <w:r w:rsidRPr="00DC3F2C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A420665" w14:textId="02862C97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="00D30F32" w:rsidRPr="00DC3F2C">
              <w:rPr>
                <w:rFonts w:eastAsia="Calibri"/>
                <w:sz w:val="28"/>
                <w:szCs w:val="28"/>
              </w:rPr>
              <w:t>9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1FC2270" w14:textId="6FB74E47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0C2030C" w14:textId="48272B10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DFBAD77" w14:textId="04C25B63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480" w:type="dxa"/>
            <w:vAlign w:val="bottom"/>
          </w:tcPr>
          <w:p w14:paraId="4B3A7A5B" w14:textId="5B31173C" w:rsidR="0087589F" w:rsidRPr="00DC3F2C" w:rsidRDefault="0087589F" w:rsidP="00426F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  <w:r w:rsidRPr="00DC3F2C">
              <w:rPr>
                <w:rFonts w:eastAsia="Calibri"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sz w:val="28"/>
                <w:szCs w:val="28"/>
              </w:rPr>
              <w:t>2</w:t>
            </w:r>
            <w:r w:rsidR="00CB33E6" w:rsidRPr="00DC3F2C">
              <w:rPr>
                <w:rFonts w:eastAsia="Calibri"/>
                <w:sz w:val="28"/>
                <w:szCs w:val="28"/>
              </w:rPr>
              <w:t>8</w:t>
            </w:r>
            <w:r w:rsidRPr="00DC3F2C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87589F" w:rsidRPr="00DC3F2C" w14:paraId="70A44A76" w14:textId="77777777" w:rsidTr="00DE4252">
        <w:tc>
          <w:tcPr>
            <w:tcW w:w="4590" w:type="dxa"/>
          </w:tcPr>
          <w:p w14:paraId="2856FB04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06BE4E8" w14:textId="5548CF5E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AD6AAB" w14:textId="597AC0F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BE89ED9" w14:textId="00DD5324" w:rsidR="0087589F" w:rsidRPr="00DC3F2C" w:rsidRDefault="00D30F32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(675)</w:t>
            </w:r>
          </w:p>
        </w:tc>
        <w:tc>
          <w:tcPr>
            <w:tcW w:w="1530" w:type="dxa"/>
            <w:vAlign w:val="bottom"/>
          </w:tcPr>
          <w:p w14:paraId="1622AEDF" w14:textId="4DDA0297" w:rsidR="0087589F" w:rsidRPr="00DC3F2C" w:rsidRDefault="00D30F32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73</w:t>
            </w:r>
          </w:p>
        </w:tc>
        <w:tc>
          <w:tcPr>
            <w:tcW w:w="1530" w:type="dxa"/>
            <w:vAlign w:val="bottom"/>
          </w:tcPr>
          <w:p w14:paraId="4B9B51CA" w14:textId="6642FFB0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209D95BD" w14:textId="78C4865A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268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88647F4" w14:textId="22ECA3D9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30F32" w:rsidRPr="00DC3F2C">
              <w:rPr>
                <w:rFonts w:eastAsia="Calibri"/>
                <w:b/>
                <w:bCs/>
                <w:sz w:val="28"/>
                <w:szCs w:val="28"/>
              </w:rPr>
              <w:t>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  <w:vAlign w:val="bottom"/>
          </w:tcPr>
          <w:p w14:paraId="328342BE" w14:textId="1F1FE3D9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888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87589F" w:rsidRPr="00DC3F2C" w14:paraId="3669DCB6" w14:textId="77777777" w:rsidTr="00DE4252">
        <w:tc>
          <w:tcPr>
            <w:tcW w:w="4590" w:type="dxa"/>
          </w:tcPr>
          <w:p w14:paraId="69C99018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3E3B7D4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16A407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A9D30A" w14:textId="1B670AD1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121D2C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F5E23E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F56CBF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C59978E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5417F6F4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sz w:val="28"/>
                <w:szCs w:val="28"/>
              </w:rPr>
            </w:pPr>
          </w:p>
        </w:tc>
      </w:tr>
      <w:tr w:rsidR="0087589F" w:rsidRPr="00DC3F2C" w14:paraId="1B4581B7" w14:textId="77777777" w:rsidTr="00DE4252">
        <w:tc>
          <w:tcPr>
            <w:tcW w:w="4590" w:type="dxa"/>
          </w:tcPr>
          <w:p w14:paraId="16450571" w14:textId="7777777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eastAsia="Calibr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2FABEFB5" w14:textId="1AF1BB67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ED0F0C" w14:textId="65481F9D" w:rsidR="0087589F" w:rsidRPr="00DC3F2C" w:rsidRDefault="0087589F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EE72ED" w14:textId="7A84144F" w:rsidR="0087589F" w:rsidRPr="00DC3F2C" w:rsidRDefault="00D30F32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1530" w:type="dxa"/>
            <w:vAlign w:val="bottom"/>
          </w:tcPr>
          <w:p w14:paraId="06BBD4C1" w14:textId="55F9CE5D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1,778</w:t>
            </w:r>
          </w:p>
        </w:tc>
        <w:tc>
          <w:tcPr>
            <w:tcW w:w="1530" w:type="dxa"/>
            <w:vAlign w:val="bottom"/>
          </w:tcPr>
          <w:p w14:paraId="6EDD9DE4" w14:textId="2D5B64E2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="00D30F32" w:rsidRPr="00DC3F2C">
              <w:rPr>
                <w:rFonts w:eastAsia="Calibri"/>
                <w:b/>
                <w:bCs/>
                <w:sz w:val="28"/>
                <w:szCs w:val="28"/>
              </w:rPr>
              <w:t>4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6FF335B" w14:textId="2B0B0EFC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20</w:t>
            </w:r>
            <w:r w:rsidR="00D30F32" w:rsidRPr="00DC3F2C">
              <w:rPr>
                <w:rFonts w:eastAsia="Calibri"/>
                <w:b/>
                <w:bCs/>
                <w:sz w:val="28"/>
                <w:szCs w:val="28"/>
              </w:rPr>
              <w:t>9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76209E4" w14:textId="6F912901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eastAsia="Calibri"/>
                <w:b/>
                <w:bCs/>
                <w:sz w:val="28"/>
                <w:szCs w:val="28"/>
              </w:rPr>
              <w:t>1</w:t>
            </w:r>
            <w:r w:rsidR="00D30F32" w:rsidRPr="00DC3F2C">
              <w:rPr>
                <w:rFonts w:eastAsia="Calibri"/>
                <w:b/>
                <w:bCs/>
                <w:sz w:val="28"/>
                <w:szCs w:val="28"/>
              </w:rPr>
              <w:t>5</w:t>
            </w:r>
            <w:r w:rsidRPr="00DC3F2C">
              <w:rPr>
                <w:rFonts w:eastAsia="Calibr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80" w:type="dxa"/>
            <w:vAlign w:val="bottom"/>
          </w:tcPr>
          <w:p w14:paraId="172255E2" w14:textId="753C490F" w:rsidR="0087589F" w:rsidRPr="00DC3F2C" w:rsidRDefault="0087589F" w:rsidP="00426F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line="320" w:lineRule="exact"/>
              <w:outlineLvl w:val="0"/>
              <w:rPr>
                <w:rFonts w:eastAsia="Calibri"/>
                <w:b/>
                <w:bCs/>
                <w:sz w:val="28"/>
                <w:szCs w:val="28"/>
              </w:rPr>
            </w:pPr>
            <w:r w:rsidRPr="00DC3F2C">
              <w:rPr>
                <w:rFonts w:eastAsia="Calibri"/>
                <w:b/>
                <w:bCs/>
                <w:sz w:val="28"/>
                <w:szCs w:val="28"/>
              </w:rPr>
              <w:t>2,186</w:t>
            </w:r>
          </w:p>
        </w:tc>
      </w:tr>
    </w:tbl>
    <w:p w14:paraId="548E0F50" w14:textId="77777777" w:rsidR="00FE302E" w:rsidRPr="00DC3F2C" w:rsidRDefault="00FE302E" w:rsidP="00FE302E">
      <w:pPr>
        <w:rPr>
          <w:sz w:val="28"/>
          <w:szCs w:val="28"/>
          <w:cs/>
        </w:rPr>
      </w:pPr>
    </w:p>
    <w:tbl>
      <w:tblPr>
        <w:tblW w:w="14610" w:type="dxa"/>
        <w:tblInd w:w="720" w:type="dxa"/>
        <w:tblLayout w:type="fixed"/>
        <w:tblLook w:val="01E0" w:firstRow="1" w:lastRow="1" w:firstColumn="1" w:lastColumn="1" w:noHBand="0" w:noVBand="0"/>
      </w:tblPr>
      <w:tblGrid>
        <w:gridCol w:w="2880"/>
        <w:gridCol w:w="270"/>
        <w:gridCol w:w="1080"/>
        <w:gridCol w:w="1440"/>
        <w:gridCol w:w="1350"/>
        <w:gridCol w:w="1350"/>
        <w:gridCol w:w="1260"/>
        <w:gridCol w:w="1260"/>
        <w:gridCol w:w="1290"/>
        <w:gridCol w:w="1170"/>
        <w:gridCol w:w="1260"/>
      </w:tblGrid>
      <w:tr w:rsidR="00F55B28" w:rsidRPr="00DC3F2C" w14:paraId="137C1495" w14:textId="77777777" w:rsidTr="00DE4252">
        <w:trPr>
          <w:tblHeader/>
        </w:trPr>
        <w:tc>
          <w:tcPr>
            <w:tcW w:w="4230" w:type="dxa"/>
            <w:gridSpan w:val="3"/>
          </w:tcPr>
          <w:p w14:paraId="527396A7" w14:textId="77777777" w:rsidR="00F55B28" w:rsidRPr="00DC3F2C" w:rsidRDefault="00F55B2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8EAD263" w14:textId="77777777" w:rsidR="00F55B28" w:rsidRPr="00DC3F2C" w:rsidRDefault="00F55B2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4980" w:type="dxa"/>
            <w:gridSpan w:val="4"/>
            <w:vAlign w:val="bottom"/>
          </w:tcPr>
          <w:p w14:paraId="37675D89" w14:textId="73DF0B6D" w:rsidR="00F55B28" w:rsidRPr="00DC3F2C" w:rsidRDefault="00F55B2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6335" w:rsidRPr="00DC3F2C" w14:paraId="39E30DCA" w14:textId="77777777" w:rsidTr="00DE4252">
        <w:trPr>
          <w:tblHeader/>
        </w:trPr>
        <w:tc>
          <w:tcPr>
            <w:tcW w:w="2880" w:type="dxa"/>
          </w:tcPr>
          <w:p w14:paraId="1A2E5A5E" w14:textId="77777777" w:rsidR="006F1CA8" w:rsidRPr="00DC3F2C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 w:val="restart"/>
            <w:vAlign w:val="bottom"/>
          </w:tcPr>
          <w:p w14:paraId="231238B6" w14:textId="23179D38" w:rsidR="006F1CA8" w:rsidRPr="00DC3F2C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Merge w:val="restart"/>
          </w:tcPr>
          <w:p w14:paraId="0D165A5D" w14:textId="3EE99C22" w:rsidR="006F1CA8" w:rsidRPr="00DC3F2C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7F4D9180" w14:textId="138FFA8A" w:rsidR="006F1CA8" w:rsidRPr="00DC3F2C" w:rsidRDefault="00DB6335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B33E6"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37DD"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0" w:type="dxa"/>
            <w:gridSpan w:val="2"/>
            <w:vAlign w:val="bottom"/>
          </w:tcPr>
          <w:p w14:paraId="5DD3D508" w14:textId="77777777" w:rsidR="006F1CA8" w:rsidRPr="00DC3F2C" w:rsidRDefault="006F1CA8" w:rsidP="00B937D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260" w:type="dxa"/>
            <w:vMerge w:val="restart"/>
            <w:vAlign w:val="bottom"/>
          </w:tcPr>
          <w:p w14:paraId="22A085B9" w14:textId="44DFB317" w:rsidR="006F1CA8" w:rsidRPr="00DC3F2C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br/>
              <w:t>31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37DD"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Merge w:val="restart"/>
            <w:vAlign w:val="bottom"/>
          </w:tcPr>
          <w:p w14:paraId="0336E0AE" w14:textId="2B2C1C87" w:rsidR="006F1CA8" w:rsidRPr="00DC3F2C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br/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37DD"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60" w:type="dxa"/>
            <w:gridSpan w:val="2"/>
          </w:tcPr>
          <w:p w14:paraId="6B5617D9" w14:textId="4E854114" w:rsidR="006F1CA8" w:rsidRPr="00DC3F2C" w:rsidRDefault="006F1CA8" w:rsidP="00B937D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 / รายได้ใน</w:t>
            </w:r>
          </w:p>
        </w:tc>
        <w:tc>
          <w:tcPr>
            <w:tcW w:w="1260" w:type="dxa"/>
            <w:vMerge w:val="restart"/>
            <w:vAlign w:val="bottom"/>
          </w:tcPr>
          <w:p w14:paraId="60DDD937" w14:textId="37B2C435" w:rsidR="006F1CA8" w:rsidRPr="00DC3F2C" w:rsidRDefault="006F1CA8" w:rsidP="00F55B28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br/>
              <w:t>31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937DD"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6335" w:rsidRPr="00DC3F2C" w14:paraId="64D900A7" w14:textId="77777777" w:rsidTr="00DE4252">
        <w:trPr>
          <w:trHeight w:val="684"/>
          <w:tblHeader/>
        </w:trPr>
        <w:tc>
          <w:tcPr>
            <w:tcW w:w="2880" w:type="dxa"/>
          </w:tcPr>
          <w:p w14:paraId="5694CD0E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bottom"/>
          </w:tcPr>
          <w:p w14:paraId="65B7885A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CF6E14D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bottom"/>
          </w:tcPr>
          <w:p w14:paraId="258B87A6" w14:textId="5D036145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DFC4EB" w14:textId="23756B7E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B0C41"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350" w:type="dxa"/>
            <w:vAlign w:val="bottom"/>
          </w:tcPr>
          <w:p w14:paraId="47924E80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Merge/>
            <w:vAlign w:val="bottom"/>
          </w:tcPr>
          <w:p w14:paraId="52DA6A54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Merge/>
            <w:vAlign w:val="bottom"/>
          </w:tcPr>
          <w:p w14:paraId="202DEC96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</w:tcPr>
          <w:p w14:paraId="1CDA08B1" w14:textId="7458EB19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B0C41"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38C2BBD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Merge/>
            <w:vAlign w:val="bottom"/>
          </w:tcPr>
          <w:p w14:paraId="6376EFC3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F1CA8" w:rsidRPr="00DC3F2C" w14:paraId="68C29089" w14:textId="77777777" w:rsidTr="00DE4252">
        <w:trPr>
          <w:tblHeader/>
        </w:trPr>
        <w:tc>
          <w:tcPr>
            <w:tcW w:w="4230" w:type="dxa"/>
            <w:gridSpan w:val="3"/>
          </w:tcPr>
          <w:p w14:paraId="73FAE753" w14:textId="77777777" w:rsidR="006F1CA8" w:rsidRPr="00DC3F2C" w:rsidRDefault="006F1CA8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B894120" w14:textId="7F369E86" w:rsidR="006F1CA8" w:rsidRPr="00DC3F2C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4980" w:type="dxa"/>
            <w:gridSpan w:val="4"/>
            <w:vAlign w:val="bottom"/>
          </w:tcPr>
          <w:p w14:paraId="5B947111" w14:textId="77777777" w:rsidR="006F1CA8" w:rsidRPr="00DC3F2C" w:rsidRDefault="006F1CA8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B6335" w:rsidRPr="00DC3F2C" w14:paraId="62F83FE5" w14:textId="77777777" w:rsidTr="00DE4252">
        <w:tc>
          <w:tcPr>
            <w:tcW w:w="2880" w:type="dxa"/>
          </w:tcPr>
          <w:p w14:paraId="0B2FBF2D" w14:textId="77777777" w:rsidR="00D30F32" w:rsidRPr="00DC3F2C" w:rsidRDefault="00D30F32" w:rsidP="00F55B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4720D8C8" w14:textId="77777777" w:rsidR="00D30F32" w:rsidRPr="00DC3F2C" w:rsidRDefault="00D30F3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293C42" w14:textId="77777777" w:rsidR="00D30F32" w:rsidRPr="00DC3F2C" w:rsidRDefault="00D30F3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C5C7F0" w14:textId="06C4CE09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940A91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664859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F258D8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47407E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F81FC70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BE2649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CF90F2" w14:textId="77777777" w:rsidR="00D30F32" w:rsidRPr="00DC3F2C" w:rsidRDefault="00D30F32" w:rsidP="00F5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7DD" w:rsidRPr="00DC3F2C" w14:paraId="7E8C9D8C" w14:textId="77777777" w:rsidTr="00DE4252">
        <w:tc>
          <w:tcPr>
            <w:tcW w:w="2880" w:type="dxa"/>
          </w:tcPr>
          <w:p w14:paraId="68B825EE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270" w:type="dxa"/>
            <w:vAlign w:val="bottom"/>
          </w:tcPr>
          <w:p w14:paraId="6C3DD410" w14:textId="75E13105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FD697E" w14:textId="68CC04CE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941152" w14:textId="28166FD9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  <w:tc>
          <w:tcPr>
            <w:tcW w:w="1350" w:type="dxa"/>
            <w:vAlign w:val="bottom"/>
          </w:tcPr>
          <w:p w14:paraId="7A696C46" w14:textId="0964F769" w:rsidR="00B937DD" w:rsidRPr="00DC3F2C" w:rsidRDefault="0068372C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(95</w:t>
            </w:r>
            <w:r w:rsidR="005B3852" w:rsidRPr="00DC3F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96BB271" w14:textId="01743590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A95A03" w14:textId="38550E4D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60" w:type="dxa"/>
            <w:vAlign w:val="bottom"/>
          </w:tcPr>
          <w:p w14:paraId="42EF1170" w14:textId="4D3D7A28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1290" w:type="dxa"/>
            <w:vAlign w:val="bottom"/>
          </w:tcPr>
          <w:p w14:paraId="687CC256" w14:textId="4B34F1DD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170" w:type="dxa"/>
            <w:vAlign w:val="bottom"/>
          </w:tcPr>
          <w:p w14:paraId="1538567B" w14:textId="414934D2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D5A5C1D" w14:textId="27358D2C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1,074</w:t>
            </w:r>
          </w:p>
        </w:tc>
      </w:tr>
      <w:tr w:rsidR="00B937DD" w:rsidRPr="00DC3F2C" w14:paraId="1BDD1FDE" w14:textId="77777777" w:rsidTr="00DE4252">
        <w:tc>
          <w:tcPr>
            <w:tcW w:w="2880" w:type="dxa"/>
          </w:tcPr>
          <w:p w14:paraId="7384FBF7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4B35E5E7" w14:textId="53A3575D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C1A994" w14:textId="5B227304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C33987" w14:textId="10AA4AB8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0F82C132" w14:textId="6223B397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350" w:type="dxa"/>
            <w:vAlign w:val="bottom"/>
          </w:tcPr>
          <w:p w14:paraId="263A43C7" w14:textId="5D3013AD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446EE01" w14:textId="35D8E759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260" w:type="dxa"/>
            <w:vAlign w:val="bottom"/>
          </w:tcPr>
          <w:p w14:paraId="5025657E" w14:textId="568F3033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90" w:type="dxa"/>
            <w:vAlign w:val="bottom"/>
          </w:tcPr>
          <w:p w14:paraId="45B37767" w14:textId="77FB0AE1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10F88216" w14:textId="69E1AEF4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A34D67" w14:textId="68AC2459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937DD" w:rsidRPr="00DC3F2C" w14:paraId="0E8F1353" w14:textId="77777777" w:rsidTr="00DE4252">
        <w:tc>
          <w:tcPr>
            <w:tcW w:w="4230" w:type="dxa"/>
            <w:gridSpan w:val="3"/>
          </w:tcPr>
          <w:p w14:paraId="055942FB" w14:textId="63080DA9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117670E2" w14:textId="7AF57B1C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50" w:type="dxa"/>
            <w:vAlign w:val="bottom"/>
          </w:tcPr>
          <w:p w14:paraId="07D549D3" w14:textId="143510B9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350" w:type="dxa"/>
            <w:vAlign w:val="bottom"/>
          </w:tcPr>
          <w:p w14:paraId="1C7DCE37" w14:textId="623B3750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215CCE0D" w14:textId="2DCB80FC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260" w:type="dxa"/>
            <w:vAlign w:val="bottom"/>
          </w:tcPr>
          <w:p w14:paraId="005999CD" w14:textId="7947D415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290" w:type="dxa"/>
            <w:vAlign w:val="bottom"/>
          </w:tcPr>
          <w:p w14:paraId="086DEF1F" w14:textId="42AB1F8A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7C7B1ABA" w14:textId="3FC822B5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BD4F12" w14:textId="19BF2CB2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B937DD" w:rsidRPr="00DC3F2C" w14:paraId="4D8379C7" w14:textId="77777777" w:rsidTr="00DE4252">
        <w:tc>
          <w:tcPr>
            <w:tcW w:w="2880" w:type="dxa"/>
          </w:tcPr>
          <w:p w14:paraId="541E633A" w14:textId="54C0C87F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270" w:type="dxa"/>
            <w:vAlign w:val="bottom"/>
          </w:tcPr>
          <w:p w14:paraId="7E20987C" w14:textId="17B17E1A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86B619" w14:textId="0D6285BE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CD18894" w14:textId="06509449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1,197</w:t>
            </w:r>
          </w:p>
        </w:tc>
        <w:tc>
          <w:tcPr>
            <w:tcW w:w="1350" w:type="dxa"/>
            <w:vAlign w:val="bottom"/>
          </w:tcPr>
          <w:p w14:paraId="7D716DCE" w14:textId="51CBD75F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350" w:type="dxa"/>
            <w:vAlign w:val="bottom"/>
          </w:tcPr>
          <w:p w14:paraId="038E6217" w14:textId="2174D6BA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55AF5A" w14:textId="40A1FD07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1,321</w:t>
            </w:r>
          </w:p>
        </w:tc>
        <w:tc>
          <w:tcPr>
            <w:tcW w:w="1260" w:type="dxa"/>
            <w:vAlign w:val="bottom"/>
          </w:tcPr>
          <w:p w14:paraId="5A34BC80" w14:textId="02CD795F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0" w:type="dxa"/>
            <w:vAlign w:val="bottom"/>
          </w:tcPr>
          <w:p w14:paraId="34306C2B" w14:textId="1DE56931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1,197</w:t>
            </w:r>
          </w:p>
        </w:tc>
        <w:tc>
          <w:tcPr>
            <w:tcW w:w="1170" w:type="dxa"/>
            <w:vAlign w:val="bottom"/>
          </w:tcPr>
          <w:p w14:paraId="40B27627" w14:textId="1E93CCB1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96B896A" w14:textId="234D2E01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1,197</w:t>
            </w:r>
          </w:p>
        </w:tc>
      </w:tr>
      <w:tr w:rsidR="00B937DD" w:rsidRPr="00DC3F2C" w14:paraId="423A7966" w14:textId="77777777" w:rsidTr="00DE4252">
        <w:trPr>
          <w:trHeight w:val="182"/>
        </w:trPr>
        <w:tc>
          <w:tcPr>
            <w:tcW w:w="2880" w:type="dxa"/>
          </w:tcPr>
          <w:p w14:paraId="21E509F5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70" w:type="dxa"/>
            <w:vAlign w:val="bottom"/>
          </w:tcPr>
          <w:p w14:paraId="444D87D8" w14:textId="0E8AE581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D613E36" w14:textId="0F3F6824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BBB552" w14:textId="53471606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50" w:type="dxa"/>
            <w:vAlign w:val="bottom"/>
          </w:tcPr>
          <w:p w14:paraId="3E280945" w14:textId="08768C64" w:rsidR="00B937DD" w:rsidRPr="00DC3F2C" w:rsidRDefault="005B3852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350" w:type="dxa"/>
            <w:vAlign w:val="bottom"/>
          </w:tcPr>
          <w:p w14:paraId="20F866EC" w14:textId="46F47DDE" w:rsidR="00B937DD" w:rsidRPr="00DC3F2C" w:rsidRDefault="005B3852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9130D1" w14:textId="4384A0E9" w:rsidR="00B937DD" w:rsidRPr="00DC3F2C" w:rsidRDefault="005B3852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260" w:type="dxa"/>
            <w:vAlign w:val="bottom"/>
          </w:tcPr>
          <w:p w14:paraId="010AADE7" w14:textId="5D8886A9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290" w:type="dxa"/>
            <w:vAlign w:val="bottom"/>
          </w:tcPr>
          <w:p w14:paraId="11BE20A8" w14:textId="5B509579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45F7872D" w14:textId="6995B40C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09ACE4" w14:textId="5789D4E4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B937DD" w:rsidRPr="00DC3F2C" w14:paraId="56D7A860" w14:textId="77777777" w:rsidTr="00DE4252">
        <w:tc>
          <w:tcPr>
            <w:tcW w:w="2880" w:type="dxa"/>
          </w:tcPr>
          <w:p w14:paraId="58501E56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7693BD11" w14:textId="06C0FF2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C9377B" w14:textId="019330BA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4A8B2BF" w14:textId="4301E753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2,952</w:t>
            </w:r>
          </w:p>
        </w:tc>
        <w:tc>
          <w:tcPr>
            <w:tcW w:w="1350" w:type="dxa"/>
            <w:vAlign w:val="bottom"/>
          </w:tcPr>
          <w:p w14:paraId="26DDF346" w14:textId="2C907298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(786)</w:t>
            </w:r>
          </w:p>
        </w:tc>
        <w:tc>
          <w:tcPr>
            <w:tcW w:w="1350" w:type="dxa"/>
            <w:vAlign w:val="bottom"/>
          </w:tcPr>
          <w:p w14:paraId="2BCA8C83" w14:textId="6E14035B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147D4D64" w14:textId="490C54C9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2,133</w:t>
            </w:r>
          </w:p>
        </w:tc>
        <w:tc>
          <w:tcPr>
            <w:tcW w:w="1260" w:type="dxa"/>
            <w:vAlign w:val="bottom"/>
          </w:tcPr>
          <w:p w14:paraId="260EB9F7" w14:textId="225CCDF4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1,246</w:t>
            </w:r>
          </w:p>
        </w:tc>
        <w:tc>
          <w:tcPr>
            <w:tcW w:w="1290" w:type="dxa"/>
            <w:vAlign w:val="bottom"/>
          </w:tcPr>
          <w:p w14:paraId="1E00FAE5" w14:textId="408F33AE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1,706</w:t>
            </w:r>
          </w:p>
        </w:tc>
        <w:tc>
          <w:tcPr>
            <w:tcW w:w="1170" w:type="dxa"/>
            <w:vAlign w:val="bottom"/>
          </w:tcPr>
          <w:p w14:paraId="26A5E594" w14:textId="32AB2899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565360F" w14:textId="420CA55E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2,952</w:t>
            </w:r>
          </w:p>
        </w:tc>
      </w:tr>
      <w:tr w:rsidR="00B937DD" w:rsidRPr="00DC3F2C" w14:paraId="6D64EFDB" w14:textId="77777777" w:rsidTr="00DE4252">
        <w:trPr>
          <w:trHeight w:val="198"/>
        </w:trPr>
        <w:tc>
          <w:tcPr>
            <w:tcW w:w="2880" w:type="dxa"/>
          </w:tcPr>
          <w:p w14:paraId="2A635D4B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1BD0A5A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42E43B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FEC7BC" w14:textId="2C180D25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4147B3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684DAF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78FA21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20AFBC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02A0C8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DED845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1BB113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7DD" w:rsidRPr="00DC3F2C" w14:paraId="784B7092" w14:textId="77777777" w:rsidTr="00DE4252">
        <w:tc>
          <w:tcPr>
            <w:tcW w:w="2880" w:type="dxa"/>
          </w:tcPr>
          <w:p w14:paraId="5452891D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  <w:vAlign w:val="bottom"/>
          </w:tcPr>
          <w:p w14:paraId="16FEE659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D7AD16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D62EE61" w14:textId="5F353353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75FFF11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C90486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BF37E2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CFC393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98EBC97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5ACB2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1EF937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7DD" w:rsidRPr="00DC3F2C" w14:paraId="006776FB" w14:textId="77777777" w:rsidTr="00DE4252">
        <w:tc>
          <w:tcPr>
            <w:tcW w:w="2880" w:type="dxa"/>
          </w:tcPr>
          <w:p w14:paraId="012A76B9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  <w:vAlign w:val="bottom"/>
          </w:tcPr>
          <w:p w14:paraId="3FE9D393" w14:textId="3E46567C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667F7A" w14:textId="35093BC2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19370D" w14:textId="0EBB030C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61CF21" w14:textId="7162B573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350" w:type="dxa"/>
            <w:vAlign w:val="bottom"/>
          </w:tcPr>
          <w:p w14:paraId="1A540F64" w14:textId="0A236E34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DF201C" w14:textId="3ADEEFA3" w:rsidR="00B937DD" w:rsidRPr="00DC3F2C" w:rsidRDefault="005B385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1260" w:type="dxa"/>
            <w:vAlign w:val="bottom"/>
          </w:tcPr>
          <w:p w14:paraId="7BDF8F29" w14:textId="3D48BD35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1290" w:type="dxa"/>
            <w:vAlign w:val="bottom"/>
          </w:tcPr>
          <w:p w14:paraId="4A84128D" w14:textId="5BF29390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47C89266" w14:textId="0988B7F6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A53176" w14:textId="4DC19AF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937DD" w:rsidRPr="00DC3F2C" w14:paraId="5338732C" w14:textId="77777777" w:rsidTr="00DE4252">
        <w:tc>
          <w:tcPr>
            <w:tcW w:w="2880" w:type="dxa"/>
          </w:tcPr>
          <w:p w14:paraId="7EA921AB" w14:textId="66D6A522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397D9E00" w14:textId="0E78FA96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2329AA" w14:textId="7FEBA72A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7021310" w14:textId="46BEBE5B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45A1F80C" w14:textId="11A29ED2" w:rsidR="00B937DD" w:rsidRPr="00DC3F2C" w:rsidRDefault="005B3852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B5B6C7" w14:textId="26B3A7CC" w:rsidR="00B937DD" w:rsidRPr="00DC3F2C" w:rsidRDefault="005B3852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31E900" w14:textId="51219D76" w:rsidR="00B937DD" w:rsidRPr="00DC3F2C" w:rsidRDefault="005B3852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260" w:type="dxa"/>
            <w:vAlign w:val="bottom"/>
          </w:tcPr>
          <w:p w14:paraId="0CC496D2" w14:textId="709FC6B5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290" w:type="dxa"/>
            <w:vAlign w:val="bottom"/>
          </w:tcPr>
          <w:p w14:paraId="6CDAA664" w14:textId="0897F1FF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B2E3BB2" w14:textId="454093D2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B4EEC2" w14:textId="484CD041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B937DD" w:rsidRPr="00DC3F2C" w14:paraId="2F99035D" w14:textId="77777777" w:rsidTr="00DE4252">
        <w:tc>
          <w:tcPr>
            <w:tcW w:w="2880" w:type="dxa"/>
          </w:tcPr>
          <w:p w14:paraId="67DBDEAC" w14:textId="235BC74F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28AC9F1" w14:textId="61F3AD40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720BC0" w14:textId="5231F793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FA4BB7" w14:textId="7FB8C052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(22)</w:t>
            </w:r>
          </w:p>
        </w:tc>
        <w:tc>
          <w:tcPr>
            <w:tcW w:w="1350" w:type="dxa"/>
            <w:vAlign w:val="bottom"/>
          </w:tcPr>
          <w:p w14:paraId="3537A684" w14:textId="5F4286B2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(45)</w:t>
            </w:r>
          </w:p>
        </w:tc>
        <w:tc>
          <w:tcPr>
            <w:tcW w:w="1350" w:type="dxa"/>
            <w:vAlign w:val="bottom"/>
          </w:tcPr>
          <w:p w14:paraId="32FBD352" w14:textId="02D717BC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1E6C191" w14:textId="3713F0F9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(67)</w:t>
            </w:r>
          </w:p>
        </w:tc>
        <w:tc>
          <w:tcPr>
            <w:tcW w:w="1260" w:type="dxa"/>
            <w:vAlign w:val="bottom"/>
          </w:tcPr>
          <w:p w14:paraId="0C9C83D0" w14:textId="76A4FE6C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(52)</w:t>
            </w:r>
          </w:p>
        </w:tc>
        <w:tc>
          <w:tcPr>
            <w:tcW w:w="1290" w:type="dxa"/>
            <w:vAlign w:val="bottom"/>
          </w:tcPr>
          <w:p w14:paraId="6B797584" w14:textId="40D79179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2D9E2734" w14:textId="4F0A741D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52D3ED" w14:textId="52853CB1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(22)</w:t>
            </w:r>
          </w:p>
        </w:tc>
      </w:tr>
      <w:tr w:rsidR="00B937DD" w:rsidRPr="00DC3F2C" w14:paraId="0F531FF9" w14:textId="77777777" w:rsidTr="00DE4252">
        <w:tc>
          <w:tcPr>
            <w:tcW w:w="2880" w:type="dxa"/>
          </w:tcPr>
          <w:p w14:paraId="209D782F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41856D9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C8B061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234224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AD5529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DA91049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9E2AD3D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81CEC94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8ACC76D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6B7C62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8FA8FF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37DD" w:rsidRPr="00DC3F2C" w14:paraId="2E7DD0D5" w14:textId="77777777" w:rsidTr="00DE4252">
        <w:tc>
          <w:tcPr>
            <w:tcW w:w="2880" w:type="dxa"/>
          </w:tcPr>
          <w:p w14:paraId="1C22DF94" w14:textId="093FC5E2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228D133B" w14:textId="2925E4BC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927774F" w14:textId="5C4A4AD6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E7ED9D" w14:textId="22EFFC79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</w:t>
            </w:r>
          </w:p>
        </w:tc>
        <w:tc>
          <w:tcPr>
            <w:tcW w:w="1350" w:type="dxa"/>
            <w:vAlign w:val="bottom"/>
          </w:tcPr>
          <w:p w14:paraId="5C934007" w14:textId="58989DD1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(831)</w:t>
            </w:r>
          </w:p>
        </w:tc>
        <w:tc>
          <w:tcPr>
            <w:tcW w:w="1350" w:type="dxa"/>
            <w:vAlign w:val="bottom"/>
          </w:tcPr>
          <w:p w14:paraId="180C3BE4" w14:textId="1B98521F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2862559F" w14:textId="75A818F8" w:rsidR="00B937DD" w:rsidRPr="00DC3F2C" w:rsidRDefault="005B385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</w:t>
            </w:r>
          </w:p>
        </w:tc>
        <w:tc>
          <w:tcPr>
            <w:tcW w:w="1260" w:type="dxa"/>
            <w:vAlign w:val="bottom"/>
          </w:tcPr>
          <w:p w14:paraId="5F7B8CA7" w14:textId="3B93DDBE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1,194</w:t>
            </w:r>
          </w:p>
        </w:tc>
        <w:tc>
          <w:tcPr>
            <w:tcW w:w="1290" w:type="dxa"/>
            <w:vAlign w:val="bottom"/>
          </w:tcPr>
          <w:p w14:paraId="21CFBEFB" w14:textId="704D9711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1,736</w:t>
            </w:r>
          </w:p>
        </w:tc>
        <w:tc>
          <w:tcPr>
            <w:tcW w:w="1170" w:type="dxa"/>
            <w:vAlign w:val="bottom"/>
          </w:tcPr>
          <w:p w14:paraId="39DE74A2" w14:textId="59B10B6F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2D2F57" w14:textId="2D9C318C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</w:t>
            </w:r>
          </w:p>
        </w:tc>
      </w:tr>
    </w:tbl>
    <w:p w14:paraId="10DDF0CB" w14:textId="38DFF0AC" w:rsidR="00FE302E" w:rsidRPr="00DC3F2C" w:rsidRDefault="00FE2CC0" w:rsidP="00FE30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szCs w:val="22"/>
          <w:cs/>
          <w:lang w:bidi="th-TH"/>
        </w:rPr>
        <w:sectPr w:rsidR="00FE302E" w:rsidRPr="00DC3F2C" w:rsidSect="00FB5E1D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  <w:r w:rsidRPr="00DC3F2C">
        <w:rPr>
          <w:noProof/>
          <w:lang w:val="en-US" w:bidi="th-TH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CD305D4" wp14:editId="386F357E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1C6290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</w:p>
    <w:p w14:paraId="117664BA" w14:textId="75672406" w:rsidR="005A5AAF" w:rsidRPr="00DC3F2C" w:rsidRDefault="004762B0" w:rsidP="00FB7C3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กำไรต่อหุ้น</w:t>
      </w:r>
    </w:p>
    <w:tbl>
      <w:tblPr>
        <w:tblW w:w="96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50"/>
        <w:gridCol w:w="1350"/>
        <w:gridCol w:w="1350"/>
        <w:gridCol w:w="1282"/>
        <w:gridCol w:w="1283"/>
      </w:tblGrid>
      <w:tr w:rsidR="00552AFC" w:rsidRPr="00DC3F2C" w14:paraId="05B11885" w14:textId="77777777" w:rsidTr="000C0650">
        <w:trPr>
          <w:tblHeader/>
        </w:trPr>
        <w:tc>
          <w:tcPr>
            <w:tcW w:w="4350" w:type="dxa"/>
            <w:shd w:val="clear" w:color="auto" w:fill="auto"/>
          </w:tcPr>
          <w:p w14:paraId="00FF5945" w14:textId="77777777" w:rsidR="00552AFC" w:rsidRPr="00DC3F2C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5F106F47" w14:textId="77777777" w:rsidR="00552AFC" w:rsidRPr="00DC3F2C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1489CE03" w14:textId="77777777" w:rsidR="00552AFC" w:rsidRPr="00DC3F2C" w:rsidRDefault="00552AFC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37DD" w:rsidRPr="00DC3F2C" w14:paraId="2680DC2B" w14:textId="77777777" w:rsidTr="000C0650">
        <w:trPr>
          <w:tblHeader/>
        </w:trPr>
        <w:tc>
          <w:tcPr>
            <w:tcW w:w="4350" w:type="dxa"/>
          </w:tcPr>
          <w:p w14:paraId="7606481B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6A0930F0" w14:textId="7ED3C140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DA74E36" w14:textId="376B01A5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16706475" w14:textId="263E829A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70CA9346" w14:textId="73BF865E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76A83" w:rsidRPr="00DC3F2C" w14:paraId="3DF8B1A7" w14:textId="77777777" w:rsidTr="000C0650">
        <w:trPr>
          <w:tblHeader/>
        </w:trPr>
        <w:tc>
          <w:tcPr>
            <w:tcW w:w="4350" w:type="dxa"/>
          </w:tcPr>
          <w:p w14:paraId="604F18B1" w14:textId="77777777" w:rsidR="00676A83" w:rsidRPr="00DC3F2C" w:rsidRDefault="00676A83" w:rsidP="00FF5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1" w:type="dxa"/>
            <w:gridSpan w:val="4"/>
          </w:tcPr>
          <w:p w14:paraId="557328FF" w14:textId="50DC27A8" w:rsidR="00676A83" w:rsidRPr="00DC3F2C" w:rsidRDefault="00676A83" w:rsidP="00FF51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937DD" w:rsidRPr="00DC3F2C" w14:paraId="2F9E1FEE" w14:textId="77777777" w:rsidTr="000C0650">
        <w:tc>
          <w:tcPr>
            <w:tcW w:w="4350" w:type="dxa"/>
          </w:tcPr>
          <w:p w14:paraId="08C4268B" w14:textId="21FA3782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="00847EFD" w:rsidRPr="00DC3F2C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ที่เป็นส่วนของผู้ถือหุ้นสามัญ</w:t>
            </w:r>
            <w:r w:rsidRPr="00DC3F2C">
              <w:rPr>
                <w:rFonts w:ascii="Angsana New" w:hAnsi="Angsana New"/>
                <w:sz w:val="28"/>
                <w:szCs w:val="28"/>
              </w:rPr>
              <w:br/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0751EC" w14:textId="3FE633D6" w:rsidR="00B937DD" w:rsidRPr="00DC3F2C" w:rsidRDefault="00CF227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7,6</w:t>
            </w:r>
            <w:r w:rsidR="00426F1F" w:rsidRPr="00DC3F2C">
              <w:rPr>
                <w:sz w:val="28"/>
                <w:szCs w:val="28"/>
              </w:rPr>
              <w:t>2</w:t>
            </w:r>
            <w:r w:rsidR="00B82262" w:rsidRPr="00DC3F2C">
              <w:rPr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BDECA1C" w14:textId="3F0C85DB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6,967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CFC8C49" w14:textId="7862BC21" w:rsidR="00B937DD" w:rsidRPr="00DC3F2C" w:rsidRDefault="00CF227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6,314</w:t>
            </w:r>
          </w:p>
        </w:tc>
        <w:tc>
          <w:tcPr>
            <w:tcW w:w="1283" w:type="dxa"/>
            <w:vAlign w:val="bottom"/>
          </w:tcPr>
          <w:p w14:paraId="6F9E8696" w14:textId="095EBC43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9,840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B937DD" w:rsidRPr="00DC3F2C" w14:paraId="2AD115D0" w14:textId="77777777" w:rsidTr="000C0650">
        <w:tc>
          <w:tcPr>
            <w:tcW w:w="4350" w:type="dxa"/>
          </w:tcPr>
          <w:p w14:paraId="75681EFD" w14:textId="77777777" w:rsidR="000C0650" w:rsidRPr="00DC3F2C" w:rsidRDefault="00B937DD" w:rsidP="000C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right="-45" w:hanging="346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>ปีของ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  <w:p w14:paraId="6EDB1521" w14:textId="2781AF9E" w:rsidR="00B937DD" w:rsidRPr="00DC3F2C" w:rsidRDefault="000C0650" w:rsidP="000C06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6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937DD" w:rsidRPr="00DC3F2C">
              <w:rPr>
                <w:rFonts w:ascii="Angsana New" w:hAnsi="Angsana New"/>
                <w:sz w:val="28"/>
                <w:szCs w:val="28"/>
                <w:cs/>
              </w:rPr>
              <w:t>ด้อยสิทธิที่มีลักษณะคล้ายทุน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C6761E" w14:textId="30646D0B" w:rsidR="00B937DD" w:rsidRPr="00DC3F2C" w:rsidRDefault="00CF2272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(500)</w:t>
            </w:r>
          </w:p>
        </w:tc>
        <w:tc>
          <w:tcPr>
            <w:tcW w:w="1350" w:type="dxa"/>
            <w:vAlign w:val="bottom"/>
          </w:tcPr>
          <w:p w14:paraId="09AE42BB" w14:textId="3B3A70D1" w:rsidR="00B937DD" w:rsidRPr="00DC3F2C" w:rsidRDefault="00B937DD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501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D42ADA3" w14:textId="10322B41" w:rsidR="00B937DD" w:rsidRPr="00DC3F2C" w:rsidRDefault="00CF2272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(500)</w:t>
            </w:r>
          </w:p>
        </w:tc>
        <w:tc>
          <w:tcPr>
            <w:tcW w:w="1283" w:type="dxa"/>
            <w:vAlign w:val="bottom"/>
          </w:tcPr>
          <w:p w14:paraId="020C3EC7" w14:textId="62CFC6EA" w:rsidR="00B937DD" w:rsidRPr="00DC3F2C" w:rsidRDefault="00B937DD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sz w:val="28"/>
                <w:szCs w:val="28"/>
              </w:rPr>
              <w:t>501</w:t>
            </w:r>
            <w:r w:rsidRPr="00DC3F2C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B937DD" w:rsidRPr="00DC3F2C" w14:paraId="1EC07945" w14:textId="77777777" w:rsidTr="000C0650">
        <w:tc>
          <w:tcPr>
            <w:tcW w:w="4350" w:type="dxa"/>
          </w:tcPr>
          <w:p w14:paraId="7D925187" w14:textId="3A13DBDD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ที่ใช้ในการคำนวณกำไร</w:t>
            </w:r>
            <w:r w:rsidR="000C0650" w:rsidRPr="00DC3F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C0650"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(ขาดทุน)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EA206" w14:textId="4F31ED07" w:rsidR="00B937DD" w:rsidRPr="00DC3F2C" w:rsidRDefault="00CF227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7,1</w:t>
            </w:r>
            <w:r w:rsidR="00426F1F" w:rsidRPr="00DC3F2C">
              <w:rPr>
                <w:b/>
                <w:bCs/>
                <w:sz w:val="28"/>
                <w:szCs w:val="28"/>
              </w:rPr>
              <w:t>2</w:t>
            </w:r>
            <w:r w:rsidR="00B82262" w:rsidRPr="00DC3F2C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70AAB54A" w14:textId="3A8669C7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7</w:t>
            </w:r>
            <w:r w:rsidRPr="00DC3F2C">
              <w:rPr>
                <w:b/>
                <w:bCs/>
                <w:sz w:val="28"/>
                <w:szCs w:val="28"/>
              </w:rPr>
              <w:t>,468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FF9D47D" w14:textId="163CE70C" w:rsidR="00B937DD" w:rsidRPr="00DC3F2C" w:rsidRDefault="00CF227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5,814</w:t>
            </w:r>
          </w:p>
        </w:tc>
        <w:tc>
          <w:tcPr>
            <w:tcW w:w="1283" w:type="dxa"/>
            <w:vAlign w:val="bottom"/>
          </w:tcPr>
          <w:p w14:paraId="0E599BF3" w14:textId="5008C751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10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,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341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6E2508" w:rsidRPr="00DC3F2C" w14:paraId="782D18B8" w14:textId="77777777" w:rsidTr="000C0650">
        <w:tc>
          <w:tcPr>
            <w:tcW w:w="4350" w:type="dxa"/>
          </w:tcPr>
          <w:p w14:paraId="52C0D600" w14:textId="77777777" w:rsidR="006E2508" w:rsidRPr="00DC3F2C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61" w:type="dxa"/>
            <w:gridSpan w:val="4"/>
            <w:vAlign w:val="bottom"/>
          </w:tcPr>
          <w:p w14:paraId="75A93A43" w14:textId="523A78D8" w:rsidR="006E2508" w:rsidRPr="00DC3F2C" w:rsidRDefault="006E2508" w:rsidP="006E25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B937DD" w:rsidRPr="00DC3F2C" w14:paraId="0E66BF44" w14:textId="77777777" w:rsidTr="000C0650">
        <w:tc>
          <w:tcPr>
            <w:tcW w:w="4350" w:type="dxa"/>
          </w:tcPr>
          <w:p w14:paraId="603BB59E" w14:textId="5AC9A506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350" w:type="dxa"/>
            <w:vAlign w:val="bottom"/>
          </w:tcPr>
          <w:p w14:paraId="6DB3452A" w14:textId="0354804E" w:rsidR="00B937DD" w:rsidRPr="00DC3F2C" w:rsidRDefault="00CF227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1,377</w:t>
            </w:r>
          </w:p>
        </w:tc>
        <w:tc>
          <w:tcPr>
            <w:tcW w:w="1350" w:type="dxa"/>
            <w:vAlign w:val="bottom"/>
          </w:tcPr>
          <w:p w14:paraId="11714323" w14:textId="3B37D4D0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1,377</w:t>
            </w:r>
          </w:p>
        </w:tc>
        <w:tc>
          <w:tcPr>
            <w:tcW w:w="1282" w:type="dxa"/>
            <w:vAlign w:val="bottom"/>
          </w:tcPr>
          <w:p w14:paraId="41295854" w14:textId="066A14B8" w:rsidR="00B937DD" w:rsidRPr="00DC3F2C" w:rsidRDefault="00CF2272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1,377</w:t>
            </w:r>
          </w:p>
        </w:tc>
        <w:tc>
          <w:tcPr>
            <w:tcW w:w="1283" w:type="dxa"/>
            <w:vAlign w:val="bottom"/>
          </w:tcPr>
          <w:p w14:paraId="6A2E5459" w14:textId="6B90B5B4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1,377</w:t>
            </w:r>
          </w:p>
        </w:tc>
      </w:tr>
      <w:tr w:rsidR="00B937DD" w:rsidRPr="00DC3F2C" w14:paraId="306A9679" w14:textId="77777777" w:rsidTr="000C0650">
        <w:tc>
          <w:tcPr>
            <w:tcW w:w="4350" w:type="dxa"/>
          </w:tcPr>
          <w:p w14:paraId="07EF2B12" w14:textId="04CCB020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ผลกระทบจากหุ้นทุนซื้อคืน</w:t>
            </w:r>
            <w:r w:rsidRPr="00DC3F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D5417D2" w14:textId="65E94B5D" w:rsidR="00B937DD" w:rsidRPr="00DC3F2C" w:rsidRDefault="00CF2272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(19)</w:t>
            </w:r>
          </w:p>
        </w:tc>
        <w:tc>
          <w:tcPr>
            <w:tcW w:w="1350" w:type="dxa"/>
            <w:vAlign w:val="bottom"/>
          </w:tcPr>
          <w:p w14:paraId="1E22BBAB" w14:textId="653FE571" w:rsidR="00B937DD" w:rsidRPr="00DC3F2C" w:rsidRDefault="00B937DD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19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358643A6" w14:textId="68668DB9" w:rsidR="00B937DD" w:rsidRPr="00DC3F2C" w:rsidRDefault="00CF2272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(19)</w:t>
            </w:r>
          </w:p>
        </w:tc>
        <w:tc>
          <w:tcPr>
            <w:tcW w:w="1283" w:type="dxa"/>
            <w:vAlign w:val="bottom"/>
          </w:tcPr>
          <w:p w14:paraId="7ADDF771" w14:textId="3882DD25" w:rsidR="00B937DD" w:rsidRPr="00DC3F2C" w:rsidRDefault="00B937DD" w:rsidP="00B937DD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19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B937DD" w:rsidRPr="00DC3F2C" w14:paraId="57FD1876" w14:textId="77777777" w:rsidTr="000C0650">
        <w:tc>
          <w:tcPr>
            <w:tcW w:w="4350" w:type="dxa"/>
          </w:tcPr>
          <w:p w14:paraId="53E71093" w14:textId="57ACE459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vAlign w:val="bottom"/>
          </w:tcPr>
          <w:p w14:paraId="6273A926" w14:textId="6008FB1F" w:rsidR="00B937DD" w:rsidRPr="00DC3F2C" w:rsidRDefault="00CF227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1,358</w:t>
            </w:r>
          </w:p>
        </w:tc>
        <w:tc>
          <w:tcPr>
            <w:tcW w:w="1350" w:type="dxa"/>
            <w:vAlign w:val="bottom"/>
          </w:tcPr>
          <w:p w14:paraId="0A2CF72B" w14:textId="698473A0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1,358</w:t>
            </w:r>
          </w:p>
        </w:tc>
        <w:tc>
          <w:tcPr>
            <w:tcW w:w="1282" w:type="dxa"/>
            <w:vAlign w:val="bottom"/>
          </w:tcPr>
          <w:p w14:paraId="7A12D05C" w14:textId="1F56EB54" w:rsidR="00B937DD" w:rsidRPr="00DC3F2C" w:rsidRDefault="00CF2272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1,358</w:t>
            </w:r>
          </w:p>
        </w:tc>
        <w:tc>
          <w:tcPr>
            <w:tcW w:w="1283" w:type="dxa"/>
            <w:vAlign w:val="bottom"/>
          </w:tcPr>
          <w:p w14:paraId="3ED04BEA" w14:textId="09CF7BCA" w:rsidR="00B937DD" w:rsidRPr="00DC3F2C" w:rsidRDefault="00B937DD" w:rsidP="00B937D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1,358</w:t>
            </w:r>
          </w:p>
        </w:tc>
      </w:tr>
      <w:tr w:rsidR="00B937DD" w:rsidRPr="00DC3F2C" w14:paraId="503AA844" w14:textId="77777777" w:rsidTr="000C0650">
        <w:tc>
          <w:tcPr>
            <w:tcW w:w="4350" w:type="dxa"/>
          </w:tcPr>
          <w:p w14:paraId="22445FE2" w14:textId="77777777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1F22BD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48AFF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CD52669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82F78CF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B937DD" w:rsidRPr="00DC3F2C" w14:paraId="5AD1439D" w14:textId="77777777" w:rsidTr="000C0650">
        <w:tc>
          <w:tcPr>
            <w:tcW w:w="4350" w:type="dxa"/>
            <w:vAlign w:val="bottom"/>
          </w:tcPr>
          <w:p w14:paraId="16C43A85" w14:textId="7A530B0C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DC3F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ต่อหุ้น (ขั้นพื้นฐาน)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14:paraId="0105B73E" w14:textId="4E6D34FF" w:rsidR="00B937DD" w:rsidRPr="00DC3F2C" w:rsidRDefault="00CF2272" w:rsidP="00CB33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5.2</w:t>
            </w:r>
            <w:r w:rsidR="00426F1F" w:rsidRPr="00DC3F2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3537E78" w14:textId="5EC99BE4" w:rsidR="00B937DD" w:rsidRPr="00DC3F2C" w:rsidRDefault="00B937DD" w:rsidP="00CB33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b/>
                <w:bCs/>
                <w:sz w:val="28"/>
                <w:szCs w:val="28"/>
              </w:rPr>
              <w:t>5</w:t>
            </w:r>
            <w:r w:rsidRPr="00DC3F2C">
              <w:rPr>
                <w:b/>
                <w:bCs/>
                <w:sz w:val="28"/>
                <w:szCs w:val="28"/>
                <w:cs/>
              </w:rPr>
              <w:t>.</w:t>
            </w:r>
            <w:r w:rsidRPr="00DC3F2C">
              <w:rPr>
                <w:b/>
                <w:bCs/>
                <w:sz w:val="28"/>
                <w:szCs w:val="28"/>
              </w:rPr>
              <w:t>50</w:t>
            </w:r>
            <w:r w:rsidRPr="00DC3F2C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5279D3B" w14:textId="3E322D3A" w:rsidR="00B937DD" w:rsidRPr="00DC3F2C" w:rsidRDefault="00CF2272" w:rsidP="00CB33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4.28</w:t>
            </w:r>
          </w:p>
        </w:tc>
        <w:tc>
          <w:tcPr>
            <w:tcW w:w="1283" w:type="dxa"/>
            <w:vAlign w:val="bottom"/>
          </w:tcPr>
          <w:p w14:paraId="1BC7CB5C" w14:textId="02CEC366" w:rsidR="00B937DD" w:rsidRPr="00DC3F2C" w:rsidRDefault="00B937DD" w:rsidP="00CB33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7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.</w:t>
            </w:r>
            <w:r w:rsidRPr="00DC3F2C">
              <w:rPr>
                <w:rFonts w:hint="cs"/>
                <w:b/>
                <w:bCs/>
                <w:sz w:val="28"/>
                <w:szCs w:val="28"/>
              </w:rPr>
              <w:t>62</w:t>
            </w: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28432658" w14:textId="77777777" w:rsidR="00EE593E" w:rsidRPr="00DC3F2C" w:rsidRDefault="00EE593E" w:rsidP="004B1DFB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</w:rPr>
      </w:pPr>
    </w:p>
    <w:p w14:paraId="0D555BFB" w14:textId="254D9FE8" w:rsidR="00223349" w:rsidRPr="00DC3F2C" w:rsidRDefault="004762B0" w:rsidP="00B937D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เงินปันผล</w:t>
      </w:r>
    </w:p>
    <w:p w14:paraId="2DFC3C8F" w14:textId="041736AE" w:rsidR="0000305B" w:rsidRPr="00DC3F2C" w:rsidRDefault="0000305B" w:rsidP="000C0650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8"/>
          <w:szCs w:val="28"/>
          <w:rtl/>
          <w: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C448E6" w:rsidRPr="00DC3F2C" w14:paraId="1E143343" w14:textId="77777777" w:rsidTr="009F546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6687643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008DCB79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C3A058" w14:textId="63549853" w:rsidR="00C448E6" w:rsidRPr="00DC3F2C" w:rsidRDefault="000C0650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กำหนด</w:t>
            </w:r>
            <w:r w:rsidR="00C448E6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86DB1B" w14:textId="62759974" w:rsidR="00C448E6" w:rsidRPr="00DC3F2C" w:rsidRDefault="00C448E6" w:rsidP="0003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190763A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C448E6" w:rsidRPr="00DC3F2C" w14:paraId="50A6807E" w14:textId="77777777" w:rsidTr="009F546E">
        <w:trPr>
          <w:tblHeader/>
        </w:trPr>
        <w:tc>
          <w:tcPr>
            <w:tcW w:w="3150" w:type="dxa"/>
          </w:tcPr>
          <w:p w14:paraId="07FF60EB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6B35D299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0ADD3B1F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431D5F9" w14:textId="77777777" w:rsidR="00C448E6" w:rsidRPr="00DC3F2C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14" w:type="dxa"/>
          </w:tcPr>
          <w:p w14:paraId="66EA96C2" w14:textId="77777777" w:rsidR="00C448E6" w:rsidRPr="00DC3F2C" w:rsidRDefault="00C448E6" w:rsidP="009F5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448E6" w:rsidRPr="00DC3F2C" w14:paraId="5A8867E0" w14:textId="77777777" w:rsidTr="009F546E">
        <w:tc>
          <w:tcPr>
            <w:tcW w:w="3150" w:type="dxa"/>
          </w:tcPr>
          <w:p w14:paraId="1E9C50D2" w14:textId="4BF9D1D6" w:rsidR="00C448E6" w:rsidRPr="00DC3F2C" w:rsidRDefault="00DE3F43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B937DD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755" w:type="dxa"/>
          </w:tcPr>
          <w:p w14:paraId="6DD5431B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297C5334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2190B70D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47CB3A4D" w14:textId="77777777" w:rsidR="00C448E6" w:rsidRPr="00DC3F2C" w:rsidRDefault="00C448E6" w:rsidP="009F5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937DD" w:rsidRPr="00DC3F2C" w14:paraId="6C9528F0" w14:textId="77777777" w:rsidTr="009F546E">
        <w:tc>
          <w:tcPr>
            <w:tcW w:w="3150" w:type="dxa"/>
          </w:tcPr>
          <w:p w14:paraId="3E05D64A" w14:textId="2EC42943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55" w:type="dxa"/>
          </w:tcPr>
          <w:p w14:paraId="00FAAD87" w14:textId="7926DFA6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2BDFC2F3" w14:textId="479BC2CF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เมษายน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</w:tcPr>
          <w:p w14:paraId="4246B2E1" w14:textId="70AC5CAD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14" w:type="dxa"/>
          </w:tcPr>
          <w:p w14:paraId="2D493579" w14:textId="182B95B8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B937DD" w:rsidRPr="00DC3F2C" w14:paraId="22F9D91B" w14:textId="77777777" w:rsidTr="009F546E">
        <w:tc>
          <w:tcPr>
            <w:tcW w:w="3150" w:type="dxa"/>
          </w:tcPr>
          <w:p w14:paraId="41B0624A" w14:textId="484B8473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เงินปันผลระหว่างกาลของปี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26B7767E" w14:textId="6A6AB58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สิงหาคม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55" w:type="dxa"/>
          </w:tcPr>
          <w:p w14:paraId="67498FCB" w14:textId="42659050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14" w:type="dxa"/>
          </w:tcPr>
          <w:p w14:paraId="0C1E5EA7" w14:textId="302C9BE9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314" w:type="dxa"/>
          </w:tcPr>
          <w:p w14:paraId="0421E278" w14:textId="76AD88BF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</w:tr>
      <w:tr w:rsidR="00B937DD" w:rsidRPr="00DC3F2C" w14:paraId="7876D976" w14:textId="77777777" w:rsidTr="009F546E">
        <w:tc>
          <w:tcPr>
            <w:tcW w:w="6660" w:type="dxa"/>
            <w:gridSpan w:val="3"/>
          </w:tcPr>
          <w:p w14:paraId="0B78386F" w14:textId="05AD6898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เงินปันผลที่จ่ายในระหว่างปี 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14" w:type="dxa"/>
          </w:tcPr>
          <w:p w14:paraId="1E19BA64" w14:textId="61EB23EA" w:rsidR="00B937DD" w:rsidRPr="00DC3F2C" w:rsidRDefault="00B937DD" w:rsidP="00B937D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1.40</w:t>
            </w:r>
          </w:p>
        </w:tc>
        <w:tc>
          <w:tcPr>
            <w:tcW w:w="1314" w:type="dxa"/>
          </w:tcPr>
          <w:p w14:paraId="5C104D6B" w14:textId="345E7E9C" w:rsidR="00B937DD" w:rsidRPr="00DC3F2C" w:rsidRDefault="00B937DD" w:rsidP="00B937D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1,900</w:t>
            </w:r>
          </w:p>
        </w:tc>
      </w:tr>
      <w:tr w:rsidR="004C5B3A" w:rsidRPr="00DC3F2C" w14:paraId="0182D4D3" w14:textId="77777777" w:rsidTr="009F546E">
        <w:trPr>
          <w:trHeight w:val="155"/>
          <w:tblHeader/>
        </w:trPr>
        <w:tc>
          <w:tcPr>
            <w:tcW w:w="3150" w:type="dxa"/>
          </w:tcPr>
          <w:p w14:paraId="02816AAC" w14:textId="0220B667" w:rsidR="004C5B3A" w:rsidRPr="00DC3F2C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55" w:type="dxa"/>
          </w:tcPr>
          <w:p w14:paraId="39E6040E" w14:textId="77777777" w:rsidR="004C5B3A" w:rsidRPr="00DC3F2C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</w:tcPr>
          <w:p w14:paraId="48365013" w14:textId="77777777" w:rsidR="004C5B3A" w:rsidRPr="00DC3F2C" w:rsidRDefault="004C5B3A" w:rsidP="004C5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</w:tcPr>
          <w:p w14:paraId="66AAC237" w14:textId="77777777" w:rsidR="004C5B3A" w:rsidRPr="00DC3F2C" w:rsidRDefault="004C5B3A" w:rsidP="004C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3FE9A59A" w14:textId="77777777" w:rsidR="004C5B3A" w:rsidRPr="00DC3F2C" w:rsidRDefault="004C5B3A" w:rsidP="004C5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937DD" w:rsidRPr="00DC3F2C" w14:paraId="7EF1DB29" w14:textId="77777777" w:rsidTr="009F546E">
        <w:tc>
          <w:tcPr>
            <w:tcW w:w="3150" w:type="dxa"/>
          </w:tcPr>
          <w:p w14:paraId="132B47E5" w14:textId="597BE679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755" w:type="dxa"/>
          </w:tcPr>
          <w:p w14:paraId="7E71DA3B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70CDFE0F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299867FB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14" w:type="dxa"/>
          </w:tcPr>
          <w:p w14:paraId="56D9DCA0" w14:textId="7777777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B937DD" w:rsidRPr="00DC3F2C" w14:paraId="19C7C6F5" w14:textId="77777777" w:rsidTr="009F546E">
        <w:tc>
          <w:tcPr>
            <w:tcW w:w="3150" w:type="dxa"/>
          </w:tcPr>
          <w:p w14:paraId="1F71A976" w14:textId="32BAFE50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</w:tcPr>
          <w:p w14:paraId="667EC731" w14:textId="07C3966C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55" w:type="dxa"/>
          </w:tcPr>
          <w:p w14:paraId="28AC8CE7" w14:textId="24BACC39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4" w:type="dxa"/>
          </w:tcPr>
          <w:p w14:paraId="7EA6352F" w14:textId="11CBCF1F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14" w:type="dxa"/>
          </w:tcPr>
          <w:p w14:paraId="49533FEA" w14:textId="6627DA4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</w:tr>
      <w:tr w:rsidR="00B937DD" w:rsidRPr="00DC3F2C" w14:paraId="29DE643B" w14:textId="77777777" w:rsidTr="00506AE2">
        <w:tc>
          <w:tcPr>
            <w:tcW w:w="3150" w:type="dxa"/>
          </w:tcPr>
          <w:p w14:paraId="20285B67" w14:textId="39298C7C" w:rsidR="00B937DD" w:rsidRPr="00DC3F2C" w:rsidRDefault="00B937DD" w:rsidP="00B93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เงินปันผลระหว่างกาลของปี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</w:tcPr>
          <w:p w14:paraId="47475350" w14:textId="23196A6E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55" w:type="dxa"/>
          </w:tcPr>
          <w:p w14:paraId="1653F630" w14:textId="355D3F87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14" w:type="dxa"/>
          </w:tcPr>
          <w:p w14:paraId="2E1845E9" w14:textId="1D54B13E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(0.50)</w:t>
            </w:r>
          </w:p>
        </w:tc>
        <w:tc>
          <w:tcPr>
            <w:tcW w:w="1314" w:type="dxa"/>
          </w:tcPr>
          <w:p w14:paraId="743ED781" w14:textId="54FAF8E0" w:rsidR="00B937DD" w:rsidRPr="00DC3F2C" w:rsidRDefault="00B937DD" w:rsidP="00B937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(689)</w:t>
            </w:r>
          </w:p>
        </w:tc>
      </w:tr>
      <w:tr w:rsidR="00B937DD" w:rsidRPr="00DC3F2C" w14:paraId="614EC820" w14:textId="77777777" w:rsidTr="009F546E">
        <w:tc>
          <w:tcPr>
            <w:tcW w:w="6660" w:type="dxa"/>
            <w:gridSpan w:val="3"/>
          </w:tcPr>
          <w:p w14:paraId="333977E3" w14:textId="6A4057E8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เงินปันผลที่จ่ายในระหว่างปี 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14" w:type="dxa"/>
          </w:tcPr>
          <w:p w14:paraId="3EB91063" w14:textId="66D57ACA" w:rsidR="00B937DD" w:rsidRPr="00DC3F2C" w:rsidRDefault="00B937DD" w:rsidP="00B937D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314" w:type="dxa"/>
          </w:tcPr>
          <w:p w14:paraId="5CB68665" w14:textId="3FFF9E42" w:rsidR="00B937DD" w:rsidRPr="00DC3F2C" w:rsidRDefault="00B937DD" w:rsidP="00B937DD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407</w:t>
            </w:r>
          </w:p>
        </w:tc>
      </w:tr>
    </w:tbl>
    <w:p w14:paraId="47A1B26C" w14:textId="77777777" w:rsidR="00FE302E" w:rsidRPr="00DC3F2C" w:rsidRDefault="00FE302E" w:rsidP="00FE3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  <w:sectPr w:rsidR="00FE302E" w:rsidRPr="00DC3F2C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4B1219BD" w14:textId="77777777" w:rsidR="004C5B3A" w:rsidRPr="00DC3F2C" w:rsidRDefault="004C5B3A" w:rsidP="00B4210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lastRenderedPageBreak/>
        <w:tab/>
      </w: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เครื่องมือทางการเงิน</w:t>
      </w:r>
    </w:p>
    <w:p w14:paraId="107235E3" w14:textId="77777777" w:rsidR="004C5B3A" w:rsidRPr="00DC3F2C" w:rsidRDefault="004C5B3A" w:rsidP="00B42109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20"/>
          <w:lang w:bidi="th-TH"/>
        </w:rPr>
      </w:pPr>
    </w:p>
    <w:p w14:paraId="088A1139" w14:textId="77777777" w:rsidR="004C5B3A" w:rsidRPr="00DC3F2C" w:rsidRDefault="004C5B3A" w:rsidP="00B42109">
      <w:pPr>
        <w:pStyle w:val="ListParagraph"/>
        <w:numPr>
          <w:ilvl w:val="1"/>
          <w:numId w:val="39"/>
        </w:numPr>
        <w:tabs>
          <w:tab w:val="left" w:pos="810"/>
        </w:tabs>
        <w:ind w:left="547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33C35D52" w14:textId="77777777" w:rsidR="004C5B3A" w:rsidRPr="00DC3F2C" w:rsidRDefault="004C5B3A" w:rsidP="00B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442288" w14:textId="40C70CE3" w:rsidR="00096859" w:rsidRPr="00DC3F2C" w:rsidRDefault="004C5B3A" w:rsidP="00B4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F462F37" w14:textId="77777777" w:rsidR="00B42109" w:rsidRPr="00DC3F2C" w:rsidRDefault="00B42109" w:rsidP="000968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0"/>
          <w:szCs w:val="20"/>
        </w:r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4C5B3A" w:rsidRPr="00DC3F2C" w14:paraId="23ABAF92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4B81C3BF" w14:textId="68A9FE39" w:rsidR="004C5B3A" w:rsidRPr="00DC3F2C" w:rsidRDefault="004C5B3A" w:rsidP="00B42109">
            <w:pPr>
              <w:spacing w:line="310" w:lineRule="exact"/>
              <w:ind w:left="73" w:right="-90"/>
              <w:jc w:val="center"/>
              <w:rPr>
                <w:sz w:val="24"/>
                <w:szCs w:val="24"/>
                <w:lang w:bidi="ar-SA"/>
              </w:rPr>
            </w:pPr>
            <w:r w:rsidRPr="00DC3F2C">
              <w:tab/>
            </w:r>
            <w:r w:rsidRPr="00DC3F2C">
              <w:tab/>
            </w:r>
          </w:p>
        </w:tc>
        <w:tc>
          <w:tcPr>
            <w:tcW w:w="236" w:type="dxa"/>
            <w:vAlign w:val="bottom"/>
          </w:tcPr>
          <w:p w14:paraId="4C3F5BEA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5B60A08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4C5B3A" w:rsidRPr="00DC3F2C" w14:paraId="5AF7F47C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0C7B45A4" w14:textId="77777777" w:rsidR="004C5B3A" w:rsidRPr="00DC3F2C" w:rsidRDefault="004C5B3A" w:rsidP="00B42109">
            <w:pPr>
              <w:spacing w:line="310" w:lineRule="exact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02B50A2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48C14F90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1612C4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58DABFAB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C5B3A" w:rsidRPr="00DC3F2C" w14:paraId="0169FFD9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56B326E" w14:textId="4182B56F" w:rsidR="004C5B3A" w:rsidRPr="00DC3F2C" w:rsidRDefault="004C5B3A" w:rsidP="00B42109">
            <w:pPr>
              <w:spacing w:line="310" w:lineRule="exact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C3F2C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C7A89B1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011C25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9A1B744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C00A768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0233CB7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DCFCBE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8CAB6" w14:textId="77777777" w:rsidR="004C5B3A" w:rsidRPr="00DC3F2C" w:rsidRDefault="004C5B3A" w:rsidP="00B42109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E558BF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A6CCD" w14:textId="77777777" w:rsidR="004C5B3A" w:rsidRPr="00DC3F2C" w:rsidRDefault="004C5B3A" w:rsidP="00B42109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77CF760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2ADDF0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9125A5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65DDC2C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D4446C" w14:textId="4664D3F3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35771B" w:rsidRPr="00DC3F2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F51C52A" w14:textId="77777777" w:rsidR="004C5B3A" w:rsidRPr="00DC3F2C" w:rsidRDefault="004C5B3A" w:rsidP="00B42109">
            <w:pPr>
              <w:spacing w:line="310" w:lineRule="exact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F05C59C" w14:textId="6DA3B3B5" w:rsidR="004C5B3A" w:rsidRPr="00DC3F2C" w:rsidRDefault="004C5B3A" w:rsidP="00B42109">
            <w:pPr>
              <w:spacing w:line="310" w:lineRule="exact"/>
              <w:ind w:left="-43" w:right="-86"/>
              <w:jc w:val="center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 xml:space="preserve">ระดับ </w:t>
            </w:r>
            <w:r w:rsidR="0035771B" w:rsidRPr="00DC3F2C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B7AB423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5D5A9C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C5B3A" w:rsidRPr="00DC3F2C" w14:paraId="32F44444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A88CDF8" w14:textId="77777777" w:rsidR="004C5B3A" w:rsidRPr="00DC3F2C" w:rsidRDefault="004C5B3A" w:rsidP="00B42109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4D528E64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732D7BD3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C5B3A" w:rsidRPr="00DC3F2C" w14:paraId="00CFCC22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FEBACDC" w14:textId="5326BFBF" w:rsidR="004C5B3A" w:rsidRPr="00DC3F2C" w:rsidRDefault="00815CEA" w:rsidP="00B42109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6F534AB0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96528D0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8DB9C8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111FF7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8042BA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0BBF92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C12153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284C77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0A2680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1740253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89ED82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699FB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221E42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8278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D3426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7667A1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724C74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EBC420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5CEA" w:rsidRPr="00DC3F2C" w14:paraId="4FEE4EFE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2E608BD" w14:textId="44382E6B" w:rsidR="00815CEA" w:rsidRPr="00DC3F2C" w:rsidRDefault="00815CEA" w:rsidP="00B42109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DE9F448" w14:textId="77777777" w:rsidR="00815CEA" w:rsidRPr="00DC3F2C" w:rsidRDefault="00815CE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34D3BC8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4FB4864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14EAEA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884CA87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95A8DBC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FC4655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22E6F9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03ABDB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BE4E2C0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DBB2B3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63336D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B8B17D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7E00E6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F52E08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F39E68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0C9C9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919DADE" w14:textId="77777777" w:rsidR="00815CEA" w:rsidRPr="00DC3F2C" w:rsidRDefault="00815CE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B3A" w:rsidRPr="00DC3F2C" w14:paraId="0E38E83D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ED6D2EC" w14:textId="5898D431" w:rsidR="004C5B3A" w:rsidRPr="00DC3F2C" w:rsidRDefault="00815CEA" w:rsidP="00B42109">
            <w:pPr>
              <w:spacing w:line="310" w:lineRule="exact"/>
              <w:ind w:right="-90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="004C5B3A" w:rsidRPr="00DC3F2C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526685C5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226BA4C" w14:textId="2DED20C6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2C5C661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587019" w14:textId="545CFF28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41</w:t>
            </w:r>
          </w:p>
        </w:tc>
        <w:tc>
          <w:tcPr>
            <w:tcW w:w="236" w:type="dxa"/>
          </w:tcPr>
          <w:p w14:paraId="53D14865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ED33850" w14:textId="6D3D58C4" w:rsidR="004C5B3A" w:rsidRPr="00DC3F2C" w:rsidRDefault="00604109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 w:rsidR="005027B5" w:rsidRPr="00DC3F2C">
              <w:rPr>
                <w:rFonts w:ascii="Angsana New" w:hAnsi="Angsana New"/>
                <w:sz w:val="24"/>
                <w:szCs w:val="24"/>
                <w:lang w:bidi="th-TH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282424F0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DA9D6CB" w14:textId="0CA3EA52" w:rsidR="004C5B3A" w:rsidRPr="00DC3F2C" w:rsidRDefault="00EF42A0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1E7C9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945F325" w14:textId="292CE0CD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 w:rsidR="005027B5" w:rsidRPr="00DC3F2C">
              <w:rPr>
                <w:rFonts w:ascii="Angsana New" w:hAnsi="Angsana New"/>
                <w:sz w:val="24"/>
                <w:szCs w:val="24"/>
                <w:lang w:bidi="th-TH"/>
              </w:rPr>
              <w:t>754</w:t>
            </w:r>
          </w:p>
        </w:tc>
        <w:tc>
          <w:tcPr>
            <w:tcW w:w="236" w:type="dxa"/>
          </w:tcPr>
          <w:p w14:paraId="7B8DA635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2E424F" w14:textId="4AE34579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1,</w:t>
            </w:r>
            <w:r w:rsidR="005027B5" w:rsidRPr="00DC3F2C">
              <w:rPr>
                <w:rFonts w:ascii="Angsana New" w:hAnsi="Angsana New"/>
                <w:sz w:val="24"/>
                <w:szCs w:val="24"/>
              </w:rPr>
              <w:t>754</w:t>
            </w:r>
          </w:p>
        </w:tc>
        <w:tc>
          <w:tcPr>
            <w:tcW w:w="236" w:type="dxa"/>
          </w:tcPr>
          <w:p w14:paraId="7DB27855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BF5874" w14:textId="5235218D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1B1327B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45EA7871" w14:textId="45CD5719" w:rsidR="004C5B3A" w:rsidRPr="00DC3F2C" w:rsidRDefault="00EF42A0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1B6622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92A1372" w14:textId="4C94F4C8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</w:t>
            </w:r>
            <w:r w:rsidR="005027B5"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754</w:t>
            </w:r>
          </w:p>
        </w:tc>
      </w:tr>
      <w:tr w:rsidR="00B937DD" w:rsidRPr="00DC3F2C" w14:paraId="2EBEF2EB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0FB76B9" w14:textId="786A11D0" w:rsidR="00B937DD" w:rsidRPr="00DC3F2C" w:rsidRDefault="00815CEA" w:rsidP="00B42109">
            <w:pPr>
              <w:spacing w:line="310" w:lineRule="exact"/>
              <w:ind w:right="-90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="00B937DD" w:rsidRPr="00DC3F2C">
              <w:rPr>
                <w:rFonts w:hint="cs"/>
                <w:sz w:val="24"/>
                <w:szCs w:val="24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4A0647E9" w14:textId="77777777" w:rsidR="00B937DD" w:rsidRPr="00DC3F2C" w:rsidRDefault="00B937DD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E019208" w14:textId="285823E3" w:rsidR="00B937DD" w:rsidRPr="00DC3F2C" w:rsidRDefault="000B7B0B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4C20C9" w14:textId="77777777" w:rsidR="00B937DD" w:rsidRPr="00DC3F2C" w:rsidRDefault="00B937DD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929DCD" w14:textId="28779167" w:rsidR="00B937DD" w:rsidRPr="00DC3F2C" w:rsidRDefault="005027B5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1FBCB90F" w14:textId="77777777" w:rsidR="00B937DD" w:rsidRPr="00DC3F2C" w:rsidRDefault="00B937DD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6144A65" w14:textId="4A90F4DB" w:rsidR="00B937DD" w:rsidRPr="00DC3F2C" w:rsidRDefault="000B7B0B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76C547" w14:textId="77777777" w:rsidR="00B937DD" w:rsidRPr="00DC3F2C" w:rsidRDefault="00B937DD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7B24AA" w14:textId="360E4835" w:rsidR="00B937DD" w:rsidRPr="00DC3F2C" w:rsidRDefault="000B7B0B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3A4894" w14:textId="77777777" w:rsidR="00B937DD" w:rsidRPr="00DC3F2C" w:rsidRDefault="00B937DD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7FF1FCB" w14:textId="21F5D6C3" w:rsidR="00B937DD" w:rsidRPr="00DC3F2C" w:rsidRDefault="005027B5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41739A45" w14:textId="77777777" w:rsidR="00B937DD" w:rsidRPr="00DC3F2C" w:rsidRDefault="00B937DD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F215A6" w14:textId="38617C75" w:rsidR="00B937DD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3526D9" w14:textId="77777777" w:rsidR="00B937DD" w:rsidRPr="00DC3F2C" w:rsidRDefault="00B937DD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200663" w14:textId="09F2F0D3" w:rsidR="00B937DD" w:rsidRPr="00DC3F2C" w:rsidRDefault="005027B5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15A1B63F" w14:textId="77777777" w:rsidR="00B937DD" w:rsidRPr="00DC3F2C" w:rsidRDefault="00B937DD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7D93DCA" w14:textId="3764678C" w:rsidR="00B937DD" w:rsidRPr="00DC3F2C" w:rsidRDefault="000B7B0B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246358" w14:textId="77777777" w:rsidR="00B937DD" w:rsidRPr="00DC3F2C" w:rsidRDefault="00B937DD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30415A3" w14:textId="725A03B7" w:rsidR="00B937DD" w:rsidRPr="00DC3F2C" w:rsidRDefault="005027B5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914</w:t>
            </w:r>
          </w:p>
        </w:tc>
      </w:tr>
      <w:tr w:rsidR="005027B5" w:rsidRPr="00DC3F2C" w14:paraId="1A10711F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7BC14EA" w14:textId="77777777" w:rsidR="005027B5" w:rsidRPr="00DC3F2C" w:rsidRDefault="005027B5" w:rsidP="005027B5">
            <w:pPr>
              <w:spacing w:line="310" w:lineRule="exact"/>
              <w:ind w:right="-90"/>
              <w:rPr>
                <w:color w:val="000000"/>
                <w:sz w:val="24"/>
                <w:szCs w:val="24"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DC3F2C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38322E3F" w14:textId="7757A0AD" w:rsidR="005027B5" w:rsidRPr="00DC3F2C" w:rsidRDefault="005027B5" w:rsidP="005027B5">
            <w:pPr>
              <w:spacing w:line="310" w:lineRule="exact"/>
              <w:ind w:left="174" w:right="-90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782508AA" w14:textId="77777777" w:rsidR="005027B5" w:rsidRPr="00DC3F2C" w:rsidRDefault="005027B5" w:rsidP="005027B5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21230E4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FCA6389" w14:textId="0E529B08" w:rsidR="005027B5" w:rsidRPr="00DC3F2C" w:rsidRDefault="005027B5" w:rsidP="005027B5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2594953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26FF61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65EC4BA" w14:textId="09C0E1A0" w:rsidR="005027B5" w:rsidRPr="00DC3F2C" w:rsidRDefault="005027B5" w:rsidP="005027B5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ADE9AA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39D791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76E9ED48" w14:textId="3789E3B1" w:rsidR="005027B5" w:rsidRPr="00DC3F2C" w:rsidRDefault="005027B5" w:rsidP="005027B5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1,865</w:t>
            </w:r>
          </w:p>
        </w:tc>
        <w:tc>
          <w:tcPr>
            <w:tcW w:w="236" w:type="dxa"/>
            <w:shd w:val="clear" w:color="auto" w:fill="auto"/>
          </w:tcPr>
          <w:p w14:paraId="0740CAC9" w14:textId="77777777" w:rsidR="005027B5" w:rsidRPr="00DC3F2C" w:rsidRDefault="005027B5" w:rsidP="005027B5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06D58D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BB03C96" w14:textId="2A0FAA59" w:rsidR="005027B5" w:rsidRPr="00DC3F2C" w:rsidRDefault="005027B5" w:rsidP="005027B5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112FD8" w14:textId="77777777" w:rsidR="005027B5" w:rsidRPr="00DC3F2C" w:rsidRDefault="005027B5" w:rsidP="005027B5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FD52B30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  <w:p w14:paraId="156533C9" w14:textId="06833A9D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1,865</w:t>
            </w:r>
          </w:p>
        </w:tc>
        <w:tc>
          <w:tcPr>
            <w:tcW w:w="236" w:type="dxa"/>
          </w:tcPr>
          <w:p w14:paraId="66804FFA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E861F5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891F3B" w14:textId="712B0EEC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E800C7A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29B38A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6B6955" w14:textId="38F2A17B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0B4A086" w14:textId="77777777" w:rsidR="005027B5" w:rsidRPr="00DC3F2C" w:rsidRDefault="005027B5" w:rsidP="005027B5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F6B4B53" w14:textId="77777777" w:rsidR="005027B5" w:rsidRPr="00DC3F2C" w:rsidRDefault="005027B5" w:rsidP="0050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  <w:p w14:paraId="2C7EE276" w14:textId="6D4D1CAF" w:rsidR="005027B5" w:rsidRPr="00DC3F2C" w:rsidRDefault="005027B5" w:rsidP="0050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</w:rPr>
              <w:t>1,865</w:t>
            </w:r>
          </w:p>
        </w:tc>
        <w:tc>
          <w:tcPr>
            <w:tcW w:w="236" w:type="dxa"/>
          </w:tcPr>
          <w:p w14:paraId="1AC2A209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CDD9289" w14:textId="77777777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7CEF818" w14:textId="3A4D81BB" w:rsidR="005027B5" w:rsidRPr="00DC3F2C" w:rsidRDefault="005027B5" w:rsidP="005027B5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1,865</w:t>
            </w:r>
          </w:p>
        </w:tc>
      </w:tr>
      <w:tr w:rsidR="004C5B3A" w:rsidRPr="00DC3F2C" w14:paraId="2E69D4FD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3D07D7E" w14:textId="77777777" w:rsidR="004C5B3A" w:rsidRPr="00DC3F2C" w:rsidRDefault="004C5B3A" w:rsidP="00B42109">
            <w:pPr>
              <w:spacing w:line="310" w:lineRule="exact"/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  <w:cs/>
              </w:rPr>
              <w:t>เงิน</w:t>
            </w:r>
            <w:r w:rsidRPr="00DC3F2C">
              <w:rPr>
                <w:rFonts w:hint="cs"/>
                <w:sz w:val="24"/>
                <w:szCs w:val="24"/>
                <w:cs/>
              </w:rPr>
              <w:t>ให้</w:t>
            </w:r>
            <w:r w:rsidRPr="00DC3F2C">
              <w:rPr>
                <w:sz w:val="24"/>
                <w:szCs w:val="24"/>
                <w:cs/>
              </w:rPr>
              <w:t>กู้ยืม (ส่วนที่มีดอกเบี้ยคงที่)</w:t>
            </w:r>
          </w:p>
        </w:tc>
        <w:tc>
          <w:tcPr>
            <w:tcW w:w="236" w:type="dxa"/>
          </w:tcPr>
          <w:p w14:paraId="706B0C55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C5169C" w14:textId="73F19A60" w:rsidR="004C5B3A" w:rsidRPr="00DC3F2C" w:rsidRDefault="000B7B0B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0130B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B6D8B7" w14:textId="16BC5228" w:rsidR="004C5B3A" w:rsidRPr="00DC3F2C" w:rsidRDefault="000B7B0B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A49E1A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521912" w14:textId="51A896FB" w:rsidR="004C5B3A" w:rsidRPr="00DC3F2C" w:rsidRDefault="000B7B0B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98A846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C4C04" w14:textId="005000A4" w:rsidR="004C5B3A" w:rsidRPr="00DC3F2C" w:rsidRDefault="000B7B0B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667CECF9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19BFD26" w14:textId="24410A6A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428</w:t>
            </w:r>
          </w:p>
        </w:tc>
        <w:tc>
          <w:tcPr>
            <w:tcW w:w="236" w:type="dxa"/>
          </w:tcPr>
          <w:p w14:paraId="384B7BD6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DAA333" w14:textId="6E39531B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8B3A8E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647E49" w14:textId="5754756F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4D4DAFD4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5F34DA" w14:textId="5E29F7C4" w:rsidR="004C5B3A" w:rsidRPr="00DC3F2C" w:rsidRDefault="000B7B0B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7B6B0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C6EC74" w14:textId="2EEF6ED3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440</w:t>
            </w:r>
          </w:p>
        </w:tc>
      </w:tr>
      <w:tr w:rsidR="004C5B3A" w:rsidRPr="00DC3F2C" w14:paraId="75C62B94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2D1CC641" w14:textId="77777777" w:rsidR="004C5B3A" w:rsidRPr="00DC3F2C" w:rsidRDefault="004C5B3A" w:rsidP="00B42109">
            <w:pPr>
              <w:spacing w:line="310" w:lineRule="exact"/>
              <w:ind w:right="-90"/>
              <w:rPr>
                <w:color w:val="000000"/>
                <w:sz w:val="24"/>
                <w:szCs w:val="24"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43EE6502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BA5DCD0" w14:textId="7BDCC6E2" w:rsidR="004C5B3A" w:rsidRPr="00DC3F2C" w:rsidRDefault="000B7B0B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84</w:t>
            </w:r>
          </w:p>
        </w:tc>
        <w:tc>
          <w:tcPr>
            <w:tcW w:w="236" w:type="dxa"/>
          </w:tcPr>
          <w:p w14:paraId="1514DE4C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A0CF11" w14:textId="269A4474" w:rsidR="004C5B3A" w:rsidRPr="00DC3F2C" w:rsidRDefault="000B7B0B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202</w:t>
            </w:r>
          </w:p>
        </w:tc>
        <w:tc>
          <w:tcPr>
            <w:tcW w:w="236" w:type="dxa"/>
          </w:tcPr>
          <w:p w14:paraId="2034A7A1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0F86E9" w14:textId="51EB0D29" w:rsidR="004C5B3A" w:rsidRPr="00DC3F2C" w:rsidRDefault="000B7B0B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B74DB2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2C7037" w14:textId="4164C0BA" w:rsidR="004C5B3A" w:rsidRPr="00DC3F2C" w:rsidRDefault="000B7B0B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D9E3EB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9098476" w14:textId="7A8B6D3F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236" w:type="dxa"/>
          </w:tcPr>
          <w:p w14:paraId="7D2B97C0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69AEBE" w14:textId="1A5FE777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616A97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430C35" w14:textId="18694A9B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286</w:t>
            </w:r>
          </w:p>
        </w:tc>
        <w:tc>
          <w:tcPr>
            <w:tcW w:w="236" w:type="dxa"/>
          </w:tcPr>
          <w:p w14:paraId="00380F92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1B9FE01" w14:textId="6C3F7AD2" w:rsidR="004C5B3A" w:rsidRPr="00DC3F2C" w:rsidRDefault="000B7B0B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52150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FE6DC7" w14:textId="19538945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286</w:t>
            </w:r>
          </w:p>
        </w:tc>
      </w:tr>
      <w:tr w:rsidR="004C5B3A" w:rsidRPr="00DC3F2C" w14:paraId="416A9547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E82C720" w14:textId="77777777" w:rsidR="004C5B3A" w:rsidRPr="00DC3F2C" w:rsidRDefault="004C5B3A" w:rsidP="00B42109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0A1DF8DC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E0C86B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C75890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17FCA3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43BA2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C4A3CB3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07452B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F5478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C6F09F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309DC07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4AD155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4D8D16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2A4B5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9984A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83B7B0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C2AC8C7" w14:textId="77777777" w:rsidR="004C5B3A" w:rsidRPr="00DC3F2C" w:rsidRDefault="004C5B3A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0658597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1C298B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B3A" w:rsidRPr="00DC3F2C" w14:paraId="55295CAF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0ED9FFB" w14:textId="77777777" w:rsidR="004C5B3A" w:rsidRPr="00DC3F2C" w:rsidRDefault="004C5B3A" w:rsidP="00B42109">
            <w:pPr>
              <w:spacing w:line="310" w:lineRule="exact"/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71F3C33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455261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A3886B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B523B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3D0A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17882C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CFA3CD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CBC292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6F41F60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E647287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8A77EA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2721CE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488E7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8F2328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44A15B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6CEEE225" w14:textId="77777777" w:rsidR="004C5B3A" w:rsidRPr="00DC3F2C" w:rsidRDefault="004C5B3A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366873A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F5E7132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5B3A" w:rsidRPr="00DC3F2C" w14:paraId="5B8FF90A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2ED59764" w14:textId="511C0F38" w:rsidR="004C5B3A" w:rsidRPr="00DC3F2C" w:rsidRDefault="004C5B3A" w:rsidP="00B42109">
            <w:pPr>
              <w:spacing w:line="310" w:lineRule="exact"/>
              <w:ind w:left="-14" w:right="-90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531DADCB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4A1361D" w14:textId="4F340FAD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7A5C98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E323051" w14:textId="1B4A50D8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746434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34CB06" w14:textId="0D0C1EA7" w:rsidR="004C5B3A" w:rsidRPr="00DC3F2C" w:rsidRDefault="00604109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D7E7F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CA9565" w14:textId="6D6D9A28" w:rsidR="004C5B3A" w:rsidRPr="00DC3F2C" w:rsidRDefault="00604109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4,008</w:t>
            </w:r>
          </w:p>
        </w:tc>
        <w:tc>
          <w:tcPr>
            <w:tcW w:w="236" w:type="dxa"/>
            <w:shd w:val="clear" w:color="auto" w:fill="auto"/>
          </w:tcPr>
          <w:p w14:paraId="45D21391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456D48" w14:textId="20743102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4,008</w:t>
            </w:r>
          </w:p>
        </w:tc>
        <w:tc>
          <w:tcPr>
            <w:tcW w:w="236" w:type="dxa"/>
          </w:tcPr>
          <w:p w14:paraId="2D7E2133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CC644A" w14:textId="3C80B18F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303EA6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E0695B" w14:textId="298FD00D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2,244</w:t>
            </w:r>
          </w:p>
        </w:tc>
        <w:tc>
          <w:tcPr>
            <w:tcW w:w="236" w:type="dxa"/>
          </w:tcPr>
          <w:p w14:paraId="7B36960E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8279AA8" w14:textId="66845124" w:rsidR="004C5B3A" w:rsidRPr="00DC3F2C" w:rsidRDefault="00604109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</w:rPr>
              <w:t>1,859</w:t>
            </w:r>
          </w:p>
        </w:tc>
        <w:tc>
          <w:tcPr>
            <w:tcW w:w="236" w:type="dxa"/>
          </w:tcPr>
          <w:p w14:paraId="22651DB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329522" w14:textId="77D8FFB1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4,103</w:t>
            </w:r>
          </w:p>
        </w:tc>
      </w:tr>
      <w:tr w:rsidR="004C5B3A" w:rsidRPr="00DC3F2C" w14:paraId="64A77CE3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D51DD9C" w14:textId="77777777" w:rsidR="004C5B3A" w:rsidRPr="00DC3F2C" w:rsidRDefault="004C5B3A" w:rsidP="00B42109">
            <w:pPr>
              <w:spacing w:line="310" w:lineRule="exact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08AF6F82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D558CCB" w14:textId="1584E18E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60714EC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BA7F05" w14:textId="25CDBC2F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A7C220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CF2142" w14:textId="60B9285F" w:rsidR="004C5B3A" w:rsidRPr="00DC3F2C" w:rsidRDefault="00604109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3BE6CC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1209D6" w14:textId="235BD847" w:rsidR="004C5B3A" w:rsidRPr="00DC3F2C" w:rsidRDefault="00604109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52,404</w:t>
            </w:r>
          </w:p>
        </w:tc>
        <w:tc>
          <w:tcPr>
            <w:tcW w:w="236" w:type="dxa"/>
            <w:shd w:val="clear" w:color="auto" w:fill="auto"/>
          </w:tcPr>
          <w:p w14:paraId="2810159C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9C45D" w14:textId="04883146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52,404</w:t>
            </w:r>
          </w:p>
        </w:tc>
        <w:tc>
          <w:tcPr>
            <w:tcW w:w="236" w:type="dxa"/>
          </w:tcPr>
          <w:p w14:paraId="538ECA3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F0CD84" w14:textId="0E40B0BE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9,081</w:t>
            </w:r>
          </w:p>
        </w:tc>
        <w:tc>
          <w:tcPr>
            <w:tcW w:w="236" w:type="dxa"/>
          </w:tcPr>
          <w:p w14:paraId="5C090E81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7E44A0" w14:textId="5D010E6F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43,253</w:t>
            </w:r>
          </w:p>
        </w:tc>
        <w:tc>
          <w:tcPr>
            <w:tcW w:w="236" w:type="dxa"/>
          </w:tcPr>
          <w:p w14:paraId="211B9F32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3BB6F850" w14:textId="641F1E55" w:rsidR="004C5B3A" w:rsidRPr="00DC3F2C" w:rsidRDefault="00604109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60E2E9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0EDFA49" w14:textId="3E8A8BB9" w:rsidR="004C5B3A" w:rsidRPr="00DC3F2C" w:rsidRDefault="00604109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52,334</w:t>
            </w:r>
          </w:p>
        </w:tc>
      </w:tr>
      <w:tr w:rsidR="004C5B3A" w:rsidRPr="00DC3F2C" w14:paraId="0E64DFCF" w14:textId="77777777" w:rsidTr="0003658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86EFD6A" w14:textId="77777777" w:rsidR="004C5B3A" w:rsidRPr="00DC3F2C" w:rsidRDefault="004C5B3A" w:rsidP="00B42109">
            <w:pPr>
              <w:spacing w:line="310" w:lineRule="exact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4FC8308" w14:textId="77777777" w:rsidR="004C5B3A" w:rsidRPr="00DC3F2C" w:rsidRDefault="004C5B3A" w:rsidP="00B42109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63B943D" w14:textId="3A9C6A5D" w:rsidR="004C5B3A" w:rsidRPr="00DC3F2C" w:rsidRDefault="00604109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32</w:t>
            </w:r>
          </w:p>
        </w:tc>
        <w:tc>
          <w:tcPr>
            <w:tcW w:w="236" w:type="dxa"/>
          </w:tcPr>
          <w:p w14:paraId="36B2A2D4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1D8178" w14:textId="78544280" w:rsidR="004C5B3A" w:rsidRPr="00DC3F2C" w:rsidRDefault="000B7B0B" w:rsidP="00B42109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236" w:type="dxa"/>
          </w:tcPr>
          <w:p w14:paraId="4CFCCC5C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8B154" w14:textId="53881AEA" w:rsidR="004C5B3A" w:rsidRPr="00DC3F2C" w:rsidRDefault="000B7B0B" w:rsidP="00B42109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F79711" w14:textId="77777777" w:rsidR="004C5B3A" w:rsidRPr="00DC3F2C" w:rsidRDefault="004C5B3A" w:rsidP="00B42109">
            <w:pPr>
              <w:tabs>
                <w:tab w:val="decimal" w:pos="789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6B3FD0" w14:textId="644E411A" w:rsidR="004C5B3A" w:rsidRPr="00DC3F2C" w:rsidRDefault="000B7B0B" w:rsidP="00B42109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7C0A33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D9FEEEB" w14:textId="17BDB826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36" w:type="dxa"/>
          </w:tcPr>
          <w:p w14:paraId="4B9D5D2D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C5CD7" w14:textId="29245E3C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52879C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294DE8" w14:textId="5C31684F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236" w:type="dxa"/>
          </w:tcPr>
          <w:p w14:paraId="489E75C7" w14:textId="77777777" w:rsidR="004C5B3A" w:rsidRPr="00DC3F2C" w:rsidRDefault="004C5B3A" w:rsidP="00B42109">
            <w:pPr>
              <w:tabs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2192B7D" w14:textId="733FEAD3" w:rsidR="004C5B3A" w:rsidRPr="00DC3F2C" w:rsidRDefault="000B7B0B" w:rsidP="00B4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A605DF" w14:textId="77777777" w:rsidR="004C5B3A" w:rsidRPr="00DC3F2C" w:rsidRDefault="004C5B3A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3BFCF9" w14:textId="0A1DC4D7" w:rsidR="004C5B3A" w:rsidRPr="00DC3F2C" w:rsidRDefault="000B7B0B" w:rsidP="00B42109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539</w:t>
            </w:r>
          </w:p>
        </w:tc>
      </w:tr>
    </w:tbl>
    <w:p w14:paraId="5AFF1479" w14:textId="77777777" w:rsidR="00B937DD" w:rsidRPr="00DC3F2C" w:rsidRDefault="00B937DD">
      <w:pPr>
        <w:rPr>
          <w:sz w:val="16"/>
          <w:szCs w:val="16"/>
        </w:rPr>
      </w:pPr>
    </w:p>
    <w:tbl>
      <w:tblPr>
        <w:tblW w:w="14763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937DD" w:rsidRPr="00DC3F2C" w14:paraId="1EC7FA60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0AC90F21" w14:textId="77777777" w:rsidR="00B937DD" w:rsidRPr="00DC3F2C" w:rsidRDefault="00B937DD" w:rsidP="00F92F95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  <w:r w:rsidRPr="00DC3F2C">
              <w:tab/>
            </w:r>
            <w:r w:rsidRPr="00DC3F2C">
              <w:tab/>
            </w:r>
          </w:p>
        </w:tc>
        <w:tc>
          <w:tcPr>
            <w:tcW w:w="270" w:type="dxa"/>
            <w:vAlign w:val="bottom"/>
          </w:tcPr>
          <w:p w14:paraId="5E561FF5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2914D1F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B937DD" w:rsidRPr="00DC3F2C" w14:paraId="58C9A353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78DD0233" w14:textId="77777777" w:rsidR="00B937DD" w:rsidRPr="00DC3F2C" w:rsidRDefault="00B937DD" w:rsidP="00F92F95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1AA49C0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CDC21E5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40D0B2E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372DE5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37DD" w:rsidRPr="00DC3F2C" w14:paraId="5BBB023C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  <w:vAlign w:val="bottom"/>
          </w:tcPr>
          <w:p w14:paraId="4A8B8590" w14:textId="2AA7A970" w:rsidR="00B937DD" w:rsidRPr="00DC3F2C" w:rsidRDefault="00B937DD" w:rsidP="00F92F95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C3F2C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8FBA0E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E195A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A364CEE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0322193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E3ED97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28CA7A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C588E" w14:textId="77777777" w:rsidR="00B937DD" w:rsidRPr="00DC3F2C" w:rsidRDefault="00B937DD" w:rsidP="00F92F95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0DF5D5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CD9B3" w14:textId="77777777" w:rsidR="00B937DD" w:rsidRPr="00DC3F2C" w:rsidRDefault="00B937DD" w:rsidP="00F92F95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B588277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D91F24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08B94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0B9B6A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A041C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207B8AC" w14:textId="77777777" w:rsidR="00B937DD" w:rsidRPr="00DC3F2C" w:rsidRDefault="00B937DD" w:rsidP="00F92F95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446870" w14:textId="77777777" w:rsidR="00B937DD" w:rsidRPr="00DC3F2C" w:rsidRDefault="00B937DD" w:rsidP="00F92F95">
            <w:pPr>
              <w:ind w:left="-43" w:right="-86"/>
              <w:jc w:val="center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 xml:space="preserve">ระดับ </w:t>
            </w:r>
            <w:r w:rsidRPr="00DC3F2C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467753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099C3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37DD" w:rsidRPr="00DC3F2C" w14:paraId="4D347584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3051953C" w14:textId="77777777" w:rsidR="00B937DD" w:rsidRPr="00DC3F2C" w:rsidRDefault="00B937DD" w:rsidP="00F92F95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4D6E5AE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0336179C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937DD" w:rsidRPr="00DC3F2C" w14:paraId="6F950DF7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708D2B7C" w14:textId="5343A685" w:rsidR="00B937DD" w:rsidRPr="00DC3F2C" w:rsidRDefault="00815CEA" w:rsidP="00F92F95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70" w:type="dxa"/>
          </w:tcPr>
          <w:p w14:paraId="72CA1F6B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F2430F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A76B57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1C723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957907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4DD3E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771B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61DAF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1AD23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20015B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4E307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A5885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6B4B6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38FFF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C18F0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A1FD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C482C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DACA7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5CEA" w:rsidRPr="00DC3F2C" w14:paraId="1AC348D5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5826C485" w14:textId="7926A5FA" w:rsidR="00815CEA" w:rsidRPr="00DC3F2C" w:rsidRDefault="00815CEA" w:rsidP="00F92F95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24E18DA" w14:textId="77777777" w:rsidR="00815CEA" w:rsidRPr="00DC3F2C" w:rsidRDefault="00815CEA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91C4AAB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D697C67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2D6660A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1579C2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0ECBF14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56B0D34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E63A71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5CC906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7989D62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DA86E7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761EA4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2416F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152094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FC520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8A441A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36D5E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677369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37DD" w:rsidRPr="00DC3F2C" w14:paraId="0826B25D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4445B06B" w14:textId="43B97463" w:rsidR="00B937DD" w:rsidRPr="00DC3F2C" w:rsidRDefault="00815CEA" w:rsidP="00B937DD">
            <w:pPr>
              <w:ind w:right="-90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="00B937DD" w:rsidRPr="00DC3F2C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08DE418" w14:textId="77777777" w:rsidR="00B937DD" w:rsidRPr="00DC3F2C" w:rsidRDefault="00B937DD" w:rsidP="00B937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E7443CA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595267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BB3833" w14:textId="2322BCE5" w:rsidR="00B937DD" w:rsidRPr="00DC3F2C" w:rsidRDefault="00815CEA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767BCE4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C651CA" w14:textId="4F9D7860" w:rsidR="00B937DD" w:rsidRPr="00DC3F2C" w:rsidRDefault="00B937DD" w:rsidP="00B937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192</w:t>
            </w:r>
          </w:p>
        </w:tc>
        <w:tc>
          <w:tcPr>
            <w:tcW w:w="236" w:type="dxa"/>
            <w:shd w:val="clear" w:color="auto" w:fill="auto"/>
          </w:tcPr>
          <w:p w14:paraId="403C9FDA" w14:textId="77777777" w:rsidR="00B937DD" w:rsidRPr="00DC3F2C" w:rsidRDefault="00B937DD" w:rsidP="00B937D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CD567E" w14:textId="3578DEEF" w:rsidR="00B937DD" w:rsidRPr="00DC3F2C" w:rsidRDefault="00B937DD" w:rsidP="00B937D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7C19FC" w14:textId="77777777" w:rsidR="00B937DD" w:rsidRPr="00DC3F2C" w:rsidRDefault="00B937DD" w:rsidP="00B937D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3FD95EB" w14:textId="0E2D0352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</w:tcPr>
          <w:p w14:paraId="326D02C8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108528" w14:textId="4566626C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236" w:type="dxa"/>
          </w:tcPr>
          <w:p w14:paraId="63D1027B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59164D" w14:textId="7666D94B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B97E36" w14:textId="77777777" w:rsidR="00B937DD" w:rsidRPr="00DC3F2C" w:rsidRDefault="00B937DD" w:rsidP="00B937D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F2BA939" w14:textId="58965006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907ADC0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6A16183" w14:textId="30480580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</w:p>
        </w:tc>
      </w:tr>
      <w:tr w:rsidR="00B937DD" w:rsidRPr="00DC3F2C" w14:paraId="5A617645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29AA5E34" w14:textId="77777777" w:rsidR="00815CEA" w:rsidRPr="00DC3F2C" w:rsidRDefault="00815CEA" w:rsidP="00B937DD">
            <w:pPr>
              <w:ind w:right="-90"/>
              <w:rPr>
                <w:color w:val="000000"/>
                <w:sz w:val="24"/>
                <w:szCs w:val="24"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="00B937DD" w:rsidRPr="00DC3F2C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4F95501C" w14:textId="7A226A23" w:rsidR="00B937DD" w:rsidRPr="00DC3F2C" w:rsidRDefault="00B937DD" w:rsidP="00815CEA">
            <w:pPr>
              <w:tabs>
                <w:tab w:val="clear" w:pos="227"/>
                <w:tab w:val="left" w:pos="170"/>
              </w:tabs>
              <w:ind w:left="170" w:right="-90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2E2F1019" w14:textId="77777777" w:rsidR="00B937DD" w:rsidRPr="00DC3F2C" w:rsidRDefault="00B937DD" w:rsidP="00B937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8D30E8E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E896553" w14:textId="154EBDC6" w:rsidR="00B937DD" w:rsidRPr="00DC3F2C" w:rsidRDefault="00B937DD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800FD9D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E0D991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0E4F6B" w14:textId="305EF7FF" w:rsidR="00B937DD" w:rsidRPr="00DC3F2C" w:rsidRDefault="00815CEA" w:rsidP="00B937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</w:p>
        </w:tc>
        <w:tc>
          <w:tcPr>
            <w:tcW w:w="236" w:type="dxa"/>
          </w:tcPr>
          <w:p w14:paraId="75099E79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D84FFDC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D1189A9" w14:textId="3D075642" w:rsidR="00B937DD" w:rsidRPr="00DC3F2C" w:rsidRDefault="00B937DD" w:rsidP="00B937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1,411</w:t>
            </w:r>
          </w:p>
        </w:tc>
        <w:tc>
          <w:tcPr>
            <w:tcW w:w="236" w:type="dxa"/>
            <w:shd w:val="clear" w:color="auto" w:fill="auto"/>
          </w:tcPr>
          <w:p w14:paraId="74DADC0D" w14:textId="77777777" w:rsidR="00B937DD" w:rsidRPr="00DC3F2C" w:rsidRDefault="00B937DD" w:rsidP="00B937D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F0E712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B38DFC1" w14:textId="52588B9D" w:rsidR="00B937DD" w:rsidRPr="00DC3F2C" w:rsidRDefault="00B937DD" w:rsidP="00B937D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EC9A80" w14:textId="77777777" w:rsidR="00B937DD" w:rsidRPr="00DC3F2C" w:rsidRDefault="00B937DD" w:rsidP="00B937D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5321E4C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2EFDA7E" w14:textId="06B552B2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1,501</w:t>
            </w:r>
          </w:p>
        </w:tc>
        <w:tc>
          <w:tcPr>
            <w:tcW w:w="236" w:type="dxa"/>
          </w:tcPr>
          <w:p w14:paraId="569E043D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BADC69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7158AA8" w14:textId="1EC14D30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074F11F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7845F1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15324E8" w14:textId="33A6AE44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BB884F" w14:textId="77777777" w:rsidR="00B937DD" w:rsidRPr="00DC3F2C" w:rsidRDefault="00B937DD" w:rsidP="00B937D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A68A123" w14:textId="77777777" w:rsidR="00815CEA" w:rsidRPr="00DC3F2C" w:rsidRDefault="00815CEA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  <w:p w14:paraId="4E692919" w14:textId="4D1FDCDB" w:rsidR="00B937DD" w:rsidRPr="00DC3F2C" w:rsidRDefault="00B937DD" w:rsidP="00B93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</w:rPr>
              <w:t>1,501</w:t>
            </w:r>
          </w:p>
        </w:tc>
        <w:tc>
          <w:tcPr>
            <w:tcW w:w="236" w:type="dxa"/>
          </w:tcPr>
          <w:p w14:paraId="335A86C4" w14:textId="77777777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957FBE" w14:textId="77777777" w:rsidR="00815CEA" w:rsidRPr="00DC3F2C" w:rsidRDefault="00815CEA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2F0C926" w14:textId="7AFAA4E9" w:rsidR="00B937DD" w:rsidRPr="00DC3F2C" w:rsidRDefault="00B937DD" w:rsidP="00B937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1,501</w:t>
            </w:r>
          </w:p>
        </w:tc>
      </w:tr>
      <w:tr w:rsidR="00B937DD" w:rsidRPr="00DC3F2C" w14:paraId="64A20F23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68030922" w14:textId="77777777" w:rsidR="00B937DD" w:rsidRPr="00DC3F2C" w:rsidRDefault="00B937DD" w:rsidP="00F92F95">
            <w:pPr>
              <w:ind w:left="168" w:right="-90" w:hanging="168"/>
              <w:rPr>
                <w:color w:val="000000"/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  <w:cs/>
              </w:rPr>
              <w:t>เงิน</w:t>
            </w:r>
            <w:r w:rsidRPr="00DC3F2C">
              <w:rPr>
                <w:rFonts w:hint="cs"/>
                <w:sz w:val="24"/>
                <w:szCs w:val="24"/>
                <w:cs/>
              </w:rPr>
              <w:t>ให้</w:t>
            </w:r>
            <w:r w:rsidRPr="00DC3F2C">
              <w:rPr>
                <w:sz w:val="24"/>
                <w:szCs w:val="24"/>
                <w:cs/>
              </w:rPr>
              <w:t>กู้ยืม (ส่วนที่มีดอกเบี้ยคงที่)</w:t>
            </w:r>
          </w:p>
        </w:tc>
        <w:tc>
          <w:tcPr>
            <w:tcW w:w="270" w:type="dxa"/>
          </w:tcPr>
          <w:p w14:paraId="578255E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E26AF7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D25A68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720AB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A11022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BF0B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9FCF24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A664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  <w:shd w:val="clear" w:color="auto" w:fill="auto"/>
          </w:tcPr>
          <w:p w14:paraId="06938A18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525605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266</w:t>
            </w:r>
          </w:p>
        </w:tc>
        <w:tc>
          <w:tcPr>
            <w:tcW w:w="236" w:type="dxa"/>
          </w:tcPr>
          <w:p w14:paraId="65ED7DC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FE765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70F7D1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83DC04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1,437</w:t>
            </w:r>
          </w:p>
        </w:tc>
        <w:tc>
          <w:tcPr>
            <w:tcW w:w="236" w:type="dxa"/>
          </w:tcPr>
          <w:p w14:paraId="4405579A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FE8E8E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FAFAEB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CF314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1,437</w:t>
            </w:r>
          </w:p>
        </w:tc>
      </w:tr>
      <w:tr w:rsidR="00B937DD" w:rsidRPr="00DC3F2C" w14:paraId="1223004A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382BA135" w14:textId="77777777" w:rsidR="00B937DD" w:rsidRPr="00DC3F2C" w:rsidRDefault="00B937DD" w:rsidP="00F92F95">
            <w:pPr>
              <w:ind w:right="-90"/>
              <w:rPr>
                <w:color w:val="000000"/>
                <w:sz w:val="24"/>
                <w:szCs w:val="24"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7CD452E1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87C7FC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B3E701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560411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58ADAB1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9000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D3A7C6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D8217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9619E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C72E6D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0F0F2E2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6AA33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03C03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F2761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1CA853D4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0A4A3D7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72E2EF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CBCA7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B937DD" w:rsidRPr="00DC3F2C" w14:paraId="5AAAA537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63CECE2E" w14:textId="77777777" w:rsidR="00B937DD" w:rsidRPr="00DC3F2C" w:rsidRDefault="00B937DD" w:rsidP="00F92F95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FC89680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D42738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95709B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1D6FA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50306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5DD31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789E08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536FF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FB7FD8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06459E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D919D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C0B4F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EBC84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6FA72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6D89EB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5150E006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6AF365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C4CAF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37DD" w:rsidRPr="00DC3F2C" w14:paraId="4C98D50A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5F91201F" w14:textId="77777777" w:rsidR="00B937DD" w:rsidRPr="00DC3F2C" w:rsidRDefault="00B937DD" w:rsidP="00F92F95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D8A29BD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87027C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1B1E6C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EEA3E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129F5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76F4C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99C7B8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F8FAB9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5B7BB11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4905FF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BDF93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0FA50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3BC24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9926D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73C20D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1FE82C30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8F4018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EAAA6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37DD" w:rsidRPr="00DC3F2C" w14:paraId="0A5426F5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1E31B860" w14:textId="77777777" w:rsidR="00B937DD" w:rsidRPr="00DC3F2C" w:rsidRDefault="00B937DD" w:rsidP="00F92F95">
            <w:pPr>
              <w:ind w:left="-14" w:right="-90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>เงินกู้ยืมจากสถาบันการเงิน (ส่วนที่มีดอกเบี้ยคงที่)</w:t>
            </w:r>
          </w:p>
        </w:tc>
        <w:tc>
          <w:tcPr>
            <w:tcW w:w="270" w:type="dxa"/>
          </w:tcPr>
          <w:p w14:paraId="747B093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F1EB5F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836A25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FF8C0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AB8B8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14DA0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FC9DBA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83BACF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DC3F2C">
              <w:rPr>
                <w:rFonts w:ascii="Angsana New" w:hAnsi="Angsana New"/>
                <w:sz w:val="24"/>
                <w:szCs w:val="24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  <w:shd w:val="clear" w:color="auto" w:fill="auto"/>
          </w:tcPr>
          <w:p w14:paraId="5467ECCD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1F4699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DC3F2C">
              <w:rPr>
                <w:rFonts w:ascii="Angsana New" w:hAnsi="Angsana New"/>
                <w:sz w:val="24"/>
                <w:szCs w:val="24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236" w:type="dxa"/>
          </w:tcPr>
          <w:p w14:paraId="088375A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45A9E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9934CF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FCA85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2,720</w:t>
            </w:r>
          </w:p>
        </w:tc>
        <w:tc>
          <w:tcPr>
            <w:tcW w:w="236" w:type="dxa"/>
          </w:tcPr>
          <w:p w14:paraId="01D25704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7D60E647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96F29F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8AA5A3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2,720</w:t>
            </w:r>
          </w:p>
        </w:tc>
      </w:tr>
      <w:tr w:rsidR="00B937DD" w:rsidRPr="00DC3F2C" w14:paraId="1E8B6E6F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59674E35" w14:textId="77777777" w:rsidR="00B937DD" w:rsidRPr="00DC3F2C" w:rsidRDefault="00B937DD" w:rsidP="00F92F95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270" w:type="dxa"/>
          </w:tcPr>
          <w:p w14:paraId="6B3032D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31BA8B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72548E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C69C0F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01DC7A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80795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B5F71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491E5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DC3F2C">
              <w:rPr>
                <w:rFonts w:ascii="Angsana New" w:hAnsi="Angsana New"/>
                <w:sz w:val="24"/>
                <w:szCs w:val="24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6B1CD229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BB75EE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DC3F2C">
              <w:rPr>
                <w:rFonts w:ascii="Angsana New" w:hAnsi="Angsana New"/>
                <w:sz w:val="24"/>
                <w:szCs w:val="24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980</w:t>
            </w:r>
          </w:p>
        </w:tc>
        <w:tc>
          <w:tcPr>
            <w:tcW w:w="236" w:type="dxa"/>
          </w:tcPr>
          <w:p w14:paraId="54C047B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8D019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83C9B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DE37B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610B3C58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716DAE8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2D8AF1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C15FF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B937DD" w:rsidRPr="00DC3F2C" w14:paraId="69B3EC76" w14:textId="77777777" w:rsidTr="00B937DD">
        <w:trPr>
          <w:trHeight w:val="261"/>
          <w:tblHeader/>
        </w:trPr>
        <w:tc>
          <w:tcPr>
            <w:tcW w:w="3420" w:type="dxa"/>
            <w:shd w:val="clear" w:color="auto" w:fill="auto"/>
          </w:tcPr>
          <w:p w14:paraId="66185AC9" w14:textId="77777777" w:rsidR="00B937DD" w:rsidRPr="00DC3F2C" w:rsidRDefault="00B937DD" w:rsidP="00F92F95">
            <w:pPr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4F5FAF47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4D423F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36" w:type="dxa"/>
          </w:tcPr>
          <w:p w14:paraId="7974872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671EDD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236" w:type="dxa"/>
          </w:tcPr>
          <w:p w14:paraId="5BBEF32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82FE0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582ABD" w14:textId="77777777" w:rsidR="00B937DD" w:rsidRPr="00DC3F2C" w:rsidRDefault="00B937DD" w:rsidP="00F92F95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C6C401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E4A63A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1C9C50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236" w:type="dxa"/>
          </w:tcPr>
          <w:p w14:paraId="7499769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6743C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AA07A6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85332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  <w:tc>
          <w:tcPr>
            <w:tcW w:w="236" w:type="dxa"/>
          </w:tcPr>
          <w:p w14:paraId="26079E82" w14:textId="77777777" w:rsidR="00B937DD" w:rsidRPr="00DC3F2C" w:rsidRDefault="00B937DD" w:rsidP="00F92F95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0D589E12" w14:textId="77777777" w:rsidR="00B937DD" w:rsidRPr="00DC3F2C" w:rsidRDefault="00B937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  <w:r w:rsidRPr="00DC3F2C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BB4DEE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D7E68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272</w:t>
            </w:r>
          </w:p>
        </w:tc>
      </w:tr>
    </w:tbl>
    <w:p w14:paraId="30BE7A3C" w14:textId="77777777" w:rsidR="005575E4" w:rsidRPr="00DC3F2C" w:rsidRDefault="005575E4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z w:val="24"/>
          <w:szCs w:val="24"/>
        </w:rPr>
      </w:pPr>
    </w:p>
    <w:p w14:paraId="65D87AF3" w14:textId="77777777" w:rsidR="00B937DD" w:rsidRPr="00DC3F2C" w:rsidRDefault="00B937DD">
      <w:r w:rsidRPr="00DC3F2C"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D57C1" w:rsidRPr="00DC3F2C" w14:paraId="64864A79" w14:textId="77777777" w:rsidTr="00BD57C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E317D2F" w14:textId="36834AC7" w:rsidR="00BD57C1" w:rsidRPr="00DC3F2C" w:rsidRDefault="00BD57C1" w:rsidP="00BD57C1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B9C631D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3993573B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D57C1" w:rsidRPr="00DC3F2C" w14:paraId="7955575F" w14:textId="77777777" w:rsidTr="00BD57C1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E3EE35" w14:textId="77777777" w:rsidR="00BD57C1" w:rsidRPr="00DC3F2C" w:rsidRDefault="00BD57C1" w:rsidP="00BD57C1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59363075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0EEDE41B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7548CFD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1B1B40E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D57C1" w:rsidRPr="00DC3F2C" w14:paraId="5068A40D" w14:textId="77777777" w:rsidTr="0087604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A05D2FE" w14:textId="7081D341" w:rsidR="00BD57C1" w:rsidRPr="00DC3F2C" w:rsidRDefault="00BD57C1" w:rsidP="00BD57C1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DE3F43" w:rsidRPr="00DC3F2C">
              <w:rPr>
                <w:b/>
                <w:bCs/>
                <w:i/>
                <w:iCs/>
                <w:sz w:val="24"/>
                <w:szCs w:val="24"/>
              </w:rPr>
              <w:t>3</w:t>
            </w:r>
            <w:r w:rsidR="00D52C0E" w:rsidRPr="00DC3F2C">
              <w:rPr>
                <w:b/>
                <w:bCs/>
                <w:i/>
                <w:iCs/>
                <w:sz w:val="24"/>
                <w:szCs w:val="24"/>
              </w:rPr>
              <w:t>1</w:t>
            </w: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2C7C414D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35E1F772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38DEAD67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51AF0BDA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3669651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A17F63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0CA43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7C4941" w14:textId="77777777" w:rsidR="00BD57C1" w:rsidRPr="00DC3F2C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2FF15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09283" w14:textId="77777777" w:rsidR="00BD57C1" w:rsidRPr="00DC3F2C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162D0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4889A63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7976CC2" w14:textId="0DB5AB3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52C0E" w:rsidRPr="00DC3F2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7340912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24CD308" w14:textId="1F7E18D6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="00DE3F43" w:rsidRPr="00DC3F2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8488510" w14:textId="77777777" w:rsidR="00BD57C1" w:rsidRPr="00DC3F2C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125A8A1" w14:textId="00118093" w:rsidR="00BD57C1" w:rsidRPr="00DC3F2C" w:rsidRDefault="00BD57C1" w:rsidP="00BD57C1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 xml:space="preserve">ระดับ </w:t>
            </w:r>
            <w:r w:rsidR="00DE3F43" w:rsidRPr="00DC3F2C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CC315F5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2E4060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D57C1" w:rsidRPr="00DC3F2C" w14:paraId="02096DD4" w14:textId="77777777" w:rsidTr="00BD57C1">
        <w:trPr>
          <w:trHeight w:val="261"/>
        </w:trPr>
        <w:tc>
          <w:tcPr>
            <w:tcW w:w="3420" w:type="dxa"/>
            <w:shd w:val="clear" w:color="auto" w:fill="auto"/>
          </w:tcPr>
          <w:p w14:paraId="596A6641" w14:textId="77777777" w:rsidR="00BD57C1" w:rsidRPr="00DC3F2C" w:rsidRDefault="00BD57C1" w:rsidP="00BD57C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61E1BC27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BFC1DA1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D57C1" w:rsidRPr="00DC3F2C" w14:paraId="7B663F38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3EC7044E" w14:textId="706A3132" w:rsidR="00BD57C1" w:rsidRPr="00DC3F2C" w:rsidRDefault="00815CEA" w:rsidP="00BD57C1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65" w:type="dxa"/>
          </w:tcPr>
          <w:p w14:paraId="73FCF735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4AA4990D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279057AC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80340E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59DD5F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E8E48A5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385D88E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D187AC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4E7AEB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ACE745E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5322AC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66093C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7D1A3D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646F07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04235A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D1C4B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C358F7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38CEE8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5CEA" w:rsidRPr="00DC3F2C" w14:paraId="549BAA2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5302A18" w14:textId="605173D1" w:rsidR="00815CEA" w:rsidRPr="00DC3F2C" w:rsidRDefault="00815CEA" w:rsidP="00BD57C1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63CBAC77" w14:textId="77777777" w:rsidR="00815CEA" w:rsidRPr="00DC3F2C" w:rsidRDefault="00815CEA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17A43197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110F37F6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FE2A47F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CD6499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98E77F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F5C987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412A70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060831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F752328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D289D4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FE4AC1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86A58F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C8A1174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CC52F4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971CE1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3BAD19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6C44E5" w14:textId="77777777" w:rsidR="00815CEA" w:rsidRPr="00DC3F2C" w:rsidRDefault="00815CEA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5CEA" w:rsidRPr="00DC3F2C" w14:paraId="729445C7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7619E1C" w14:textId="313E10FC" w:rsidR="00815CEA" w:rsidRPr="00DC3F2C" w:rsidRDefault="00815CEA" w:rsidP="00815CEA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DC3F2C">
              <w:rPr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265" w:type="dxa"/>
          </w:tcPr>
          <w:p w14:paraId="06FB6607" w14:textId="77777777" w:rsidR="00815CEA" w:rsidRPr="00DC3F2C" w:rsidRDefault="00815CEA" w:rsidP="00815CE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585C373" w14:textId="475D023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7A819BA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6EFAD4A" w14:textId="415ED261" w:rsidR="00815CEA" w:rsidRPr="00DC3F2C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36" w:type="dxa"/>
          </w:tcPr>
          <w:p w14:paraId="63D7DCFA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B454EA4" w14:textId="0437FDF0" w:rsidR="00815CEA" w:rsidRPr="00DC3F2C" w:rsidRDefault="00815CEA" w:rsidP="00815C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5CE6D207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E14387A" w14:textId="1833FE26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C7634F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4399002" w14:textId="60D36105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236" w:type="dxa"/>
          </w:tcPr>
          <w:p w14:paraId="0F56936B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621890" w14:textId="1D4172F1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236" w:type="dxa"/>
          </w:tcPr>
          <w:p w14:paraId="5954F1A0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C67280" w14:textId="162DA13F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235725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D2D439" w14:textId="139ADE1F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467E0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B1B5B2" w14:textId="68D66BE3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383</w:t>
            </w:r>
          </w:p>
        </w:tc>
      </w:tr>
      <w:tr w:rsidR="00815CEA" w:rsidRPr="00DC3F2C" w14:paraId="24E70DE7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1F160ADA" w14:textId="77777777" w:rsidR="00815CEA" w:rsidRPr="00DC3F2C" w:rsidRDefault="00815CEA" w:rsidP="00815CEA">
            <w:pPr>
              <w:ind w:right="-90"/>
              <w:rPr>
                <w:color w:val="000000"/>
                <w:sz w:val="24"/>
                <w:szCs w:val="24"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Pr="00DC3F2C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</w:t>
            </w:r>
          </w:p>
          <w:p w14:paraId="1C94363E" w14:textId="2BAB101C" w:rsidR="00815CEA" w:rsidRPr="00DC3F2C" w:rsidRDefault="00815CEA" w:rsidP="00815CEA">
            <w:pPr>
              <w:spacing w:line="240" w:lineRule="auto"/>
              <w:ind w:left="150" w:right="-90"/>
              <w:rPr>
                <w:sz w:val="24"/>
                <w:szCs w:val="24"/>
                <w:cs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65" w:type="dxa"/>
          </w:tcPr>
          <w:p w14:paraId="7CF1A0F1" w14:textId="77777777" w:rsidR="00815CEA" w:rsidRPr="00DC3F2C" w:rsidRDefault="00815CEA" w:rsidP="00815CEA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333877A7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CB83523" w14:textId="1A15039E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21DB55A9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F7CE14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671F4FB" w14:textId="1852FE70" w:rsidR="00815CEA" w:rsidRPr="00DC3F2C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CD0310E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1C6C678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F6A0E8" w14:textId="37A9A25E" w:rsidR="00815CEA" w:rsidRPr="00DC3F2C" w:rsidRDefault="00815CEA" w:rsidP="00815CE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14:paraId="7587AE4F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DE7CA8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136F838" w14:textId="41B8A6A9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DD6F5B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0EEEF34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05EF5F" w14:textId="69613303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36" w:type="dxa"/>
          </w:tcPr>
          <w:p w14:paraId="64BCC5E8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8038F1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01508A" w14:textId="795B740E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27B9042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09302F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959EA73" w14:textId="06155922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8419A4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CAA2FC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BD88D96" w14:textId="078A7C2E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36" w:type="dxa"/>
          </w:tcPr>
          <w:p w14:paraId="0DBC6147" w14:textId="77777777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1904850" w14:textId="77777777" w:rsidR="003C1743" w:rsidRPr="00DC3F2C" w:rsidRDefault="003C1743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EC9399" w14:textId="06DB992F" w:rsidR="00815CEA" w:rsidRPr="00DC3F2C" w:rsidRDefault="00815CEA" w:rsidP="00815CEA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525</w:t>
            </w:r>
          </w:p>
        </w:tc>
      </w:tr>
      <w:tr w:rsidR="00BD57C1" w:rsidRPr="00DC3F2C" w14:paraId="151256BC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4F0D2F08" w14:textId="7A34B334" w:rsidR="00BD57C1" w:rsidRPr="00DC3F2C" w:rsidRDefault="00BD57C1" w:rsidP="00BD57C1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47D2371F" w14:textId="77777777" w:rsidR="00BD57C1" w:rsidRPr="00DC3F2C" w:rsidRDefault="00BD57C1" w:rsidP="00BD57C1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2B918ABA" w14:textId="52AF5E91" w:rsidR="009A3B18" w:rsidRPr="00DC3F2C" w:rsidRDefault="009A3B1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0983D199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9A727A3" w14:textId="16AA4C0B" w:rsidR="009A3B18" w:rsidRPr="00DC3F2C" w:rsidRDefault="009A3B18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A88217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9BD457" w14:textId="3B4C306C" w:rsidR="009A3B18" w:rsidRPr="00DC3F2C" w:rsidRDefault="009A3B18" w:rsidP="00BD57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2DDB28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B09950" w14:textId="4812232F" w:rsidR="009A3B18" w:rsidRPr="00DC3F2C" w:rsidRDefault="009A3B18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2,957</w:t>
            </w:r>
          </w:p>
        </w:tc>
        <w:tc>
          <w:tcPr>
            <w:tcW w:w="236" w:type="dxa"/>
            <w:shd w:val="clear" w:color="auto" w:fill="auto"/>
          </w:tcPr>
          <w:p w14:paraId="69F66FA5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4127EC8" w14:textId="0FD668B8" w:rsidR="009A3B18" w:rsidRPr="00DC3F2C" w:rsidRDefault="009A3B1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2,957</w:t>
            </w:r>
          </w:p>
        </w:tc>
        <w:tc>
          <w:tcPr>
            <w:tcW w:w="236" w:type="dxa"/>
          </w:tcPr>
          <w:p w14:paraId="54967940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B68F2F" w14:textId="1C892D5B" w:rsidR="009A3B18" w:rsidRPr="00DC3F2C" w:rsidRDefault="009A3B1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9FC986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36A98" w14:textId="7DAE033D" w:rsidR="009A3B18" w:rsidRPr="00DC3F2C" w:rsidRDefault="009A3B1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9D1C3D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408299" w14:textId="428B499A" w:rsidR="009A3B18" w:rsidRPr="00DC3F2C" w:rsidRDefault="009A3B1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2,997</w:t>
            </w:r>
          </w:p>
        </w:tc>
        <w:tc>
          <w:tcPr>
            <w:tcW w:w="236" w:type="dxa"/>
          </w:tcPr>
          <w:p w14:paraId="30DF2071" w14:textId="77777777" w:rsidR="00BD57C1" w:rsidRPr="00DC3F2C" w:rsidRDefault="00BD57C1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A6CA567" w14:textId="61400A7A" w:rsidR="009A3B18" w:rsidRPr="00DC3F2C" w:rsidRDefault="009A3B18" w:rsidP="00BD57C1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2,997</w:t>
            </w:r>
          </w:p>
        </w:tc>
      </w:tr>
      <w:tr w:rsidR="00CD105D" w:rsidRPr="00DC3F2C" w14:paraId="786629AE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7B961680" w14:textId="77777777" w:rsidR="00CD105D" w:rsidRPr="00DC3F2C" w:rsidRDefault="00CD105D" w:rsidP="00CD105D">
            <w:pPr>
              <w:ind w:right="-90"/>
              <w:rPr>
                <w:sz w:val="24"/>
                <w:szCs w:val="24"/>
                <w:cs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47EA3325" w14:textId="77777777" w:rsidR="00CD105D" w:rsidRPr="00DC3F2C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EB8FC03" w14:textId="1EA5ACEA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19A8FCAC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2F21673" w14:textId="17BF3D77" w:rsidR="00CD105D" w:rsidRPr="00DC3F2C" w:rsidRDefault="009A3B18" w:rsidP="005E662E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236" w:type="dxa"/>
          </w:tcPr>
          <w:p w14:paraId="1C53E397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4ED8F8" w14:textId="54E746B4" w:rsidR="00CD105D" w:rsidRPr="00DC3F2C" w:rsidRDefault="009A3B18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68D04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BCB402" w14:textId="47903BFC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29D99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574CD7F" w14:textId="035A0F2A" w:rsidR="00CD105D" w:rsidRPr="00DC3F2C" w:rsidRDefault="009A3B18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CFC75F4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45CC03" w14:textId="0FB7AB90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CB055AC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D3855E" w14:textId="31045EDA" w:rsidR="00CD105D" w:rsidRPr="00DC3F2C" w:rsidRDefault="009A3B18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4B057D6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26B424" w14:textId="143D690A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3D9853E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AD99642" w14:textId="12F3612E" w:rsidR="00CD105D" w:rsidRPr="00DC3F2C" w:rsidRDefault="009A3B18" w:rsidP="005E662E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CD105D" w:rsidRPr="00DC3F2C" w14:paraId="72FCF21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0259F1E6" w14:textId="77777777" w:rsidR="00CD105D" w:rsidRPr="00DC3F2C" w:rsidRDefault="00CD105D" w:rsidP="00CD105D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FA1B76E" w14:textId="77777777" w:rsidR="00CD105D" w:rsidRPr="00DC3F2C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0A06DD9E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4470BB08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C40A6F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D106B7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FB4B69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E88C61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23A9F6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33BFAF0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6F16A858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52C08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B716AF" w14:textId="77AAE36B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EE0101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A95D81" w14:textId="73B4BC5B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74E50D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83C643" w14:textId="42167C8B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59EE6E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1CC6A2" w14:textId="382A1939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105D" w:rsidRPr="00DC3F2C" w14:paraId="10A4156C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6CDF5F5F" w14:textId="77777777" w:rsidR="00CD105D" w:rsidRPr="00DC3F2C" w:rsidRDefault="00CD105D" w:rsidP="00CD105D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505AC09D" w14:textId="77777777" w:rsidR="00CD105D" w:rsidRPr="00DC3F2C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449C1FAD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478051E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691E7F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C3DCBC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6F7CFAC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BE6B5E1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DC3BA7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E9310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80A1488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C29A72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BD69C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551EA7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85A970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C1ED1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B0E55D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C1D8B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E6219B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D105D" w:rsidRPr="00DC3F2C" w14:paraId="6F2FD141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01D6891C" w14:textId="77777777" w:rsidR="00CD105D" w:rsidRPr="00DC3F2C" w:rsidRDefault="00CD105D" w:rsidP="00CD105D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DC3F2C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1E56A57B" w14:textId="77777777" w:rsidR="00CD105D" w:rsidRPr="00DC3F2C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7D171CE6" w14:textId="1DE3CC33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7ABCA3C1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E31B39" w14:textId="471D73A1" w:rsidR="00CD105D" w:rsidRPr="00DC3F2C" w:rsidRDefault="009A3B18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0983A2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AFB4827" w14:textId="4FE9BCAE" w:rsidR="00CD105D" w:rsidRPr="00DC3F2C" w:rsidRDefault="009A3B18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BC85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10EEEC" w14:textId="35116B93" w:rsidR="00CD105D" w:rsidRPr="00DC3F2C" w:rsidRDefault="009A3B18" w:rsidP="005E662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1,201</w:t>
            </w:r>
          </w:p>
        </w:tc>
        <w:tc>
          <w:tcPr>
            <w:tcW w:w="236" w:type="dxa"/>
            <w:shd w:val="clear" w:color="auto" w:fill="auto"/>
          </w:tcPr>
          <w:p w14:paraId="44AA943F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F061DC9" w14:textId="25059F72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1,201</w:t>
            </w:r>
          </w:p>
        </w:tc>
        <w:tc>
          <w:tcPr>
            <w:tcW w:w="236" w:type="dxa"/>
          </w:tcPr>
          <w:p w14:paraId="08B18D40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8492F0" w14:textId="63C29242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05CDFD" w14:textId="3B58DF99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BC43B7" w14:textId="305FD6CB" w:rsidR="00CD105D" w:rsidRPr="00DC3F2C" w:rsidRDefault="009A3B18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1,2</w:t>
            </w:r>
            <w:r w:rsidR="00A42455" w:rsidRPr="00DC3F2C">
              <w:rPr>
                <w:rFonts w:ascii="Angsana New" w:hAnsi="Angsana New"/>
                <w:sz w:val="24"/>
                <w:szCs w:val="24"/>
              </w:rPr>
              <w:t>4</w:t>
            </w:r>
            <w:r w:rsidRPr="00DC3F2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5D7EB765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4E7787" w14:textId="67C00019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4C6E15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27CEA9" w14:textId="6BB230A1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1,245</w:t>
            </w:r>
          </w:p>
        </w:tc>
      </w:tr>
      <w:tr w:rsidR="00CD105D" w:rsidRPr="00DC3F2C" w14:paraId="2CE847DE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187B9CBC" w14:textId="77777777" w:rsidR="00CD105D" w:rsidRPr="00DC3F2C" w:rsidRDefault="00CD105D" w:rsidP="00CD105D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59388986" w14:textId="77777777" w:rsidR="00CD105D" w:rsidRPr="00DC3F2C" w:rsidRDefault="00CD105D" w:rsidP="00CD105D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6900C07B" w14:textId="2E007485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5CE5109D" w14:textId="6597107B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5ABB4062" w14:textId="6282D8AC" w:rsidR="00CD105D" w:rsidRPr="00DC3F2C" w:rsidRDefault="00A42455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CA1D846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F2EC1E" w14:textId="50BF2DD4" w:rsidR="00CD105D" w:rsidRPr="00DC3F2C" w:rsidRDefault="00A42455" w:rsidP="00CD105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909F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BDF7AF4" w14:textId="15A244AF" w:rsidR="00CD105D" w:rsidRPr="00DC3F2C" w:rsidRDefault="00A42455" w:rsidP="005E662E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30,476</w:t>
            </w:r>
          </w:p>
        </w:tc>
        <w:tc>
          <w:tcPr>
            <w:tcW w:w="236" w:type="dxa"/>
            <w:shd w:val="clear" w:color="auto" w:fill="auto"/>
          </w:tcPr>
          <w:p w14:paraId="777CCE03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9F82E2C" w14:textId="05935FAF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30,476</w:t>
            </w:r>
          </w:p>
        </w:tc>
        <w:tc>
          <w:tcPr>
            <w:tcW w:w="236" w:type="dxa"/>
          </w:tcPr>
          <w:p w14:paraId="111002D0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489B36" w14:textId="01CA5D06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77428E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41168E" w14:textId="39508F81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30,845</w:t>
            </w:r>
          </w:p>
        </w:tc>
        <w:tc>
          <w:tcPr>
            <w:tcW w:w="236" w:type="dxa"/>
          </w:tcPr>
          <w:p w14:paraId="700B1EAC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A4AB8F" w14:textId="629E0E72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9568F8D" w14:textId="77777777" w:rsidR="00CD105D" w:rsidRPr="00DC3F2C" w:rsidRDefault="00CD105D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8CDDEC7" w14:textId="199C1506" w:rsidR="00CD105D" w:rsidRPr="00DC3F2C" w:rsidRDefault="00A42455" w:rsidP="00CD105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30,845</w:t>
            </w:r>
          </w:p>
        </w:tc>
      </w:tr>
      <w:tr w:rsidR="00A42455" w:rsidRPr="00DC3F2C" w14:paraId="63E311B9" w14:textId="77777777" w:rsidTr="0087604B">
        <w:trPr>
          <w:trHeight w:val="261"/>
        </w:trPr>
        <w:tc>
          <w:tcPr>
            <w:tcW w:w="3420" w:type="dxa"/>
            <w:shd w:val="clear" w:color="auto" w:fill="auto"/>
          </w:tcPr>
          <w:p w14:paraId="6619E5BD" w14:textId="77777777" w:rsidR="00A42455" w:rsidRPr="00DC3F2C" w:rsidRDefault="00A42455" w:rsidP="00A42455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0A8F788D" w14:textId="77777777" w:rsidR="00A42455" w:rsidRPr="00DC3F2C" w:rsidRDefault="00A42455" w:rsidP="00A42455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</w:tcPr>
          <w:p w14:paraId="3D107A7C" w14:textId="71E38384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7" w:type="dxa"/>
          </w:tcPr>
          <w:p w14:paraId="3C37C8E7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323284D" w14:textId="4556470F" w:rsidR="00A42455" w:rsidRPr="00DC3F2C" w:rsidRDefault="00A42455" w:rsidP="00A4245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507</w:t>
            </w:r>
          </w:p>
        </w:tc>
        <w:tc>
          <w:tcPr>
            <w:tcW w:w="236" w:type="dxa"/>
          </w:tcPr>
          <w:p w14:paraId="36CDD868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1F3DDBC" w14:textId="19F0F048" w:rsidR="00A42455" w:rsidRPr="00DC3F2C" w:rsidRDefault="00A42455" w:rsidP="00A4245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8E2181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EA83226" w14:textId="4B3EA7DD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989EF0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2B1653CD" w14:textId="7C9F1026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507</w:t>
            </w:r>
          </w:p>
        </w:tc>
        <w:tc>
          <w:tcPr>
            <w:tcW w:w="236" w:type="dxa"/>
          </w:tcPr>
          <w:p w14:paraId="1299A78F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2BBDC263" w14:textId="0B039D2C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D7149A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B3E1A1C" w14:textId="24B15D14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507</w:t>
            </w:r>
          </w:p>
        </w:tc>
        <w:tc>
          <w:tcPr>
            <w:tcW w:w="236" w:type="dxa"/>
          </w:tcPr>
          <w:p w14:paraId="587C668F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777533E" w14:textId="434C95AB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C13C73" w14:textId="77777777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B38FA31" w14:textId="6C168CF2" w:rsidR="00A42455" w:rsidRPr="00DC3F2C" w:rsidRDefault="00A42455" w:rsidP="00A4245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507</w:t>
            </w:r>
          </w:p>
        </w:tc>
      </w:tr>
    </w:tbl>
    <w:p w14:paraId="27F85A80" w14:textId="7DB4958C" w:rsidR="008F3C28" w:rsidRPr="00DC3F2C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B609092" w14:textId="77777777" w:rsidR="00B937DD" w:rsidRPr="00DC3F2C" w:rsidRDefault="00B937DD">
      <w:r w:rsidRPr="00DC3F2C">
        <w:br w:type="page"/>
      </w:r>
    </w:p>
    <w:tbl>
      <w:tblPr>
        <w:tblW w:w="14758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20"/>
        <w:gridCol w:w="265"/>
        <w:gridCol w:w="1249"/>
        <w:gridCol w:w="247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B937DD" w:rsidRPr="00DC3F2C" w14:paraId="13F2B920" w14:textId="77777777" w:rsidTr="00F92F95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BB998E3" w14:textId="7A856AD6" w:rsidR="00B937DD" w:rsidRPr="00DC3F2C" w:rsidRDefault="00B937DD" w:rsidP="00F92F95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1A2B2A16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04FA5DF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B937DD" w:rsidRPr="00DC3F2C" w14:paraId="4A36ACEB" w14:textId="77777777" w:rsidTr="00F92F95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1B4BA8B" w14:textId="77777777" w:rsidR="00B937DD" w:rsidRPr="00DC3F2C" w:rsidRDefault="00B937DD" w:rsidP="00F92F95">
            <w:pPr>
              <w:spacing w:line="240" w:lineRule="auto"/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6D654FFE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62BAB9E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07A019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539D0787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937DD" w:rsidRPr="00DC3F2C" w14:paraId="31B5F46D" w14:textId="77777777" w:rsidTr="00F92F95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E949C46" w14:textId="1EC266DB" w:rsidR="00B937DD" w:rsidRPr="00DC3F2C" w:rsidRDefault="00B937DD" w:rsidP="00F92F9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C3F2C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DC3F2C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DC3F2C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65" w:type="dxa"/>
            <w:vAlign w:val="bottom"/>
          </w:tcPr>
          <w:p w14:paraId="163BE84C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134B6E4C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-ใช้การบัญชีป้องกัน</w:t>
            </w:r>
          </w:p>
          <w:p w14:paraId="4FD3266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47" w:type="dxa"/>
          </w:tcPr>
          <w:p w14:paraId="72756AF3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D94E03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6991A3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51240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99FACA" w14:textId="77777777" w:rsidR="00B937DD" w:rsidRPr="00DC3F2C" w:rsidRDefault="00B937DD" w:rsidP="00F92F95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36F38B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2A055F" w14:textId="77777777" w:rsidR="00B937DD" w:rsidRPr="00DC3F2C" w:rsidRDefault="00B937DD" w:rsidP="00F92F95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51CDA3D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EED3000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5741AD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0A7F3CE1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4F2B9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E487EB3" w14:textId="77777777" w:rsidR="00B937DD" w:rsidRPr="00DC3F2C" w:rsidRDefault="00B937DD" w:rsidP="00F92F95">
            <w:pPr>
              <w:spacing w:line="240" w:lineRule="auto"/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E316501" w14:textId="77777777" w:rsidR="00B937DD" w:rsidRPr="00DC3F2C" w:rsidRDefault="00B937DD" w:rsidP="00F92F95">
            <w:pPr>
              <w:spacing w:line="240" w:lineRule="auto"/>
              <w:ind w:left="-43" w:right="-86"/>
              <w:jc w:val="center"/>
              <w:rPr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</w:rPr>
              <w:t xml:space="preserve">ระดับ </w:t>
            </w:r>
            <w:r w:rsidRPr="00DC3F2C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7FCB83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351D69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937DD" w:rsidRPr="00DC3F2C" w14:paraId="451D24D8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2C6EC4AD" w14:textId="77777777" w:rsidR="00B937DD" w:rsidRPr="00DC3F2C" w:rsidRDefault="00B937DD" w:rsidP="00F92F9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65" w:type="dxa"/>
          </w:tcPr>
          <w:p w14:paraId="307BFAD6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1F52C35A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B937DD" w:rsidRPr="00DC3F2C" w14:paraId="4AEF8DA0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0A1B4172" w14:textId="41E75922" w:rsidR="00B937DD" w:rsidRPr="00DC3F2C" w:rsidRDefault="00815CEA" w:rsidP="00F92F95">
            <w:pPr>
              <w:spacing w:line="240" w:lineRule="auto"/>
              <w:ind w:left="-14" w:right="-90"/>
              <w:rPr>
                <w:i/>
                <w:iCs/>
                <w:color w:val="0000FF"/>
                <w:sz w:val="24"/>
                <w:szCs w:val="24"/>
                <w:cs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65" w:type="dxa"/>
          </w:tcPr>
          <w:p w14:paraId="52AA771F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70A8CFC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173703B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9767C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74989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70E3F7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8A52F3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1218C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54DF13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A2BEA8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D025B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42AE1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1CE04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D4D85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7B4AB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EDCCD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D7E15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5EDB2C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15CEA" w:rsidRPr="00DC3F2C" w14:paraId="02B20644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238FE275" w14:textId="5E79DFFF" w:rsidR="00815CEA" w:rsidRPr="00DC3F2C" w:rsidRDefault="00815CEA" w:rsidP="00F92F95">
            <w:pPr>
              <w:spacing w:line="240" w:lineRule="auto"/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61EF71C7" w14:textId="77777777" w:rsidR="00815CEA" w:rsidRPr="00DC3F2C" w:rsidRDefault="00815CEA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39ECBFE0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7" w:type="dxa"/>
          </w:tcPr>
          <w:p w14:paraId="4A89D362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F3CBB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499B83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2DFD8AA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87D710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524A78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DFFA647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39AAC9D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FDCCD10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3CA55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6611E6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C95110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37A89A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4C1B53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C110E5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B227EA" w14:textId="77777777" w:rsidR="00815CEA" w:rsidRPr="00DC3F2C" w:rsidRDefault="00815CEA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37DD" w:rsidRPr="00DC3F2C" w14:paraId="5EAA02EF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1CB7F8AC" w14:textId="77777777" w:rsidR="00036584" w:rsidRPr="00DC3F2C" w:rsidRDefault="00036584" w:rsidP="00F92F95">
            <w:pPr>
              <w:spacing w:line="240" w:lineRule="auto"/>
              <w:ind w:left="-14" w:right="-90"/>
              <w:rPr>
                <w:color w:val="000000"/>
                <w:sz w:val="24"/>
                <w:szCs w:val="24"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>เงินลงทุนใน</w:t>
            </w:r>
            <w:r w:rsidR="00B937DD" w:rsidRPr="00DC3F2C">
              <w:rPr>
                <w:color w:val="000000"/>
                <w:sz w:val="24"/>
                <w:szCs w:val="24"/>
                <w:cs/>
              </w:rPr>
              <w:t>ตราสารทุนอื่นที่ไม่อยู่ในความต้องการ</w:t>
            </w:r>
          </w:p>
          <w:p w14:paraId="4DE6D407" w14:textId="3FEADFC4" w:rsidR="00B937DD" w:rsidRPr="00DC3F2C" w:rsidRDefault="00036584" w:rsidP="00F92F95">
            <w:pPr>
              <w:spacing w:line="240" w:lineRule="auto"/>
              <w:ind w:left="-14" w:right="-90"/>
              <w:rPr>
                <w:sz w:val="24"/>
                <w:szCs w:val="24"/>
                <w:cs/>
              </w:rPr>
            </w:pPr>
            <w:r w:rsidRPr="00DC3F2C">
              <w:rPr>
                <w:rFonts w:hint="cs"/>
                <w:color w:val="000000"/>
                <w:sz w:val="24"/>
                <w:szCs w:val="24"/>
                <w:cs/>
              </w:rPr>
              <w:t xml:space="preserve">     </w:t>
            </w:r>
            <w:r w:rsidR="00B937DD" w:rsidRPr="00DC3F2C">
              <w:rPr>
                <w:rFonts w:asciiTheme="majorBidi" w:hAnsiTheme="majorBidi" w:cstheme="majorBidi"/>
                <w:sz w:val="24"/>
                <w:szCs w:val="24"/>
                <w:cs/>
              </w:rPr>
              <w:t>ของตลาด</w:t>
            </w:r>
          </w:p>
        </w:tc>
        <w:tc>
          <w:tcPr>
            <w:tcW w:w="265" w:type="dxa"/>
          </w:tcPr>
          <w:p w14:paraId="2B60E3A4" w14:textId="73A93AFD" w:rsidR="00B937DD" w:rsidRPr="00DC3F2C" w:rsidRDefault="00036584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49" w:type="dxa"/>
          </w:tcPr>
          <w:p w14:paraId="37096B19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F09CEEA" w14:textId="30974A48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7653B3A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3BE8657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202D45" w14:textId="7F5E67BC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1755FA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DC0727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E323E4" w14:textId="1F3498F1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  <w:shd w:val="clear" w:color="auto" w:fill="auto"/>
          </w:tcPr>
          <w:p w14:paraId="1AE4D1B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9A771B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74D7AD8" w14:textId="770B4672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6EA0D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144762F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91E0371" w14:textId="6ED80BAA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0F76F8F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4795E2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3AF453" w14:textId="6A76EBF9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ABBFC0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45F354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BF82C2" w14:textId="284DE48E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60848D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932384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6DFE77A" w14:textId="4994ABE4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236" w:type="dxa"/>
          </w:tcPr>
          <w:p w14:paraId="66C01F1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0B8F95A" w14:textId="77777777" w:rsidR="00036584" w:rsidRPr="00DC3F2C" w:rsidRDefault="00036584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74B0A8" w14:textId="12C6690E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234</w:t>
            </w:r>
          </w:p>
        </w:tc>
      </w:tr>
      <w:tr w:rsidR="00B937DD" w:rsidRPr="00DC3F2C" w14:paraId="4D1B1355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3B3F65DD" w14:textId="52CBCF78" w:rsidR="00B937DD" w:rsidRPr="00DC3F2C" w:rsidRDefault="00B937DD" w:rsidP="00F92F95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65" w:type="dxa"/>
          </w:tcPr>
          <w:p w14:paraId="0A339D5D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29F2062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4E3596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6BFF5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62EB42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A62334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5682A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84B862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4,939</w:t>
            </w:r>
          </w:p>
        </w:tc>
        <w:tc>
          <w:tcPr>
            <w:tcW w:w="236" w:type="dxa"/>
            <w:shd w:val="clear" w:color="auto" w:fill="auto"/>
          </w:tcPr>
          <w:p w14:paraId="0466D7D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46A8F5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4,939</w:t>
            </w:r>
          </w:p>
        </w:tc>
        <w:tc>
          <w:tcPr>
            <w:tcW w:w="236" w:type="dxa"/>
          </w:tcPr>
          <w:p w14:paraId="170A73C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8AB8C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EDF65A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4C231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4,132</w:t>
            </w:r>
          </w:p>
        </w:tc>
        <w:tc>
          <w:tcPr>
            <w:tcW w:w="236" w:type="dxa"/>
          </w:tcPr>
          <w:p w14:paraId="54EA561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A479B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0DDA73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482E86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lang w:val="en-US" w:bidi="th-TH"/>
              </w:rPr>
              <w:t>4</w:t>
            </w:r>
            <w:r w:rsidRPr="00DC3F2C">
              <w:rPr>
                <w:rFonts w:asciiTheme="majorBidi" w:hAnsiTheme="majorBidi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Theme="majorBidi" w:hAnsiTheme="majorBidi"/>
                <w:sz w:val="24"/>
                <w:szCs w:val="24"/>
                <w:lang w:val="en-US" w:bidi="th-TH"/>
              </w:rPr>
              <w:t>132</w:t>
            </w:r>
          </w:p>
        </w:tc>
      </w:tr>
      <w:tr w:rsidR="00B937DD" w:rsidRPr="00DC3F2C" w14:paraId="15B0FE63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22C18224" w14:textId="77777777" w:rsidR="00B937DD" w:rsidRPr="00DC3F2C" w:rsidRDefault="00B937DD" w:rsidP="00F92F95">
            <w:pPr>
              <w:ind w:right="-90"/>
              <w:rPr>
                <w:sz w:val="24"/>
                <w:szCs w:val="24"/>
                <w:cs/>
              </w:rPr>
            </w:pPr>
            <w:r w:rsidRPr="00DC3F2C">
              <w:rPr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74AA65E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481381E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2F6AEC2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F29CB0" w14:textId="77777777" w:rsidR="00B937DD" w:rsidRPr="00DC3F2C" w:rsidRDefault="00B937DD" w:rsidP="00F92F95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7D71E3D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3E185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381FF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2F0B3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E179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E6B06A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236" w:type="dxa"/>
          </w:tcPr>
          <w:p w14:paraId="6AEBA4A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18DFC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E4EB7C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D345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36" w:type="dxa"/>
          </w:tcPr>
          <w:p w14:paraId="12FCFE5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B60D3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9251CD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D0509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56</w:t>
            </w:r>
          </w:p>
        </w:tc>
      </w:tr>
      <w:tr w:rsidR="00B937DD" w:rsidRPr="00DC3F2C" w14:paraId="3DF1E665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421BD8A8" w14:textId="77777777" w:rsidR="00B937DD" w:rsidRPr="00DC3F2C" w:rsidRDefault="00B937DD" w:rsidP="00F92F95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15383D1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3BF4BA2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369619C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669B5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62221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DC36D4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44263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7AFB9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13F55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B7670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F7D39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7CA76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2F4E6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DF5E1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28A92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EE74D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04579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B9FD66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37DD" w:rsidRPr="00DC3F2C" w14:paraId="07BBBB07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04209686" w14:textId="77777777" w:rsidR="00B937DD" w:rsidRPr="00DC3F2C" w:rsidRDefault="00B937DD" w:rsidP="00F92F95">
            <w:pPr>
              <w:spacing w:line="240" w:lineRule="auto"/>
              <w:ind w:left="-14" w:right="-90"/>
              <w:rPr>
                <w:b/>
                <w:bCs/>
                <w:sz w:val="24"/>
                <w:szCs w:val="24"/>
                <w:cs/>
                <w:lang w:val="en-GB"/>
              </w:rPr>
            </w:pPr>
            <w:r w:rsidRPr="00DC3F2C">
              <w:rPr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713B4062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921E82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" w:type="dxa"/>
          </w:tcPr>
          <w:p w14:paraId="74D450C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2B9AA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D84FD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C7B787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C86DC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28464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71C191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3BFB22E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77D84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B20BF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82D91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CEAAE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7E790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4F665C7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AB416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F922E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37DD" w:rsidRPr="00DC3F2C" w14:paraId="26119B19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4802B23E" w14:textId="77777777" w:rsidR="00B937DD" w:rsidRPr="00DC3F2C" w:rsidRDefault="00B937DD" w:rsidP="00F92F95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DC3F2C">
              <w:rPr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65" w:type="dxa"/>
          </w:tcPr>
          <w:p w14:paraId="2A7CBEEE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shd w:val="clear" w:color="auto" w:fill="auto"/>
          </w:tcPr>
          <w:p w14:paraId="0EB5721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61E7076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71461A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3F2E59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85F767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FFF6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0511C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1,501</w:t>
            </w:r>
          </w:p>
        </w:tc>
        <w:tc>
          <w:tcPr>
            <w:tcW w:w="236" w:type="dxa"/>
            <w:shd w:val="clear" w:color="auto" w:fill="auto"/>
          </w:tcPr>
          <w:p w14:paraId="5E876AC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C17A91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1,501</w:t>
            </w:r>
          </w:p>
        </w:tc>
        <w:tc>
          <w:tcPr>
            <w:tcW w:w="236" w:type="dxa"/>
          </w:tcPr>
          <w:p w14:paraId="02BD85B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F41C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34A4A2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0B9E1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1,582</w:t>
            </w:r>
          </w:p>
        </w:tc>
        <w:tc>
          <w:tcPr>
            <w:tcW w:w="236" w:type="dxa"/>
          </w:tcPr>
          <w:p w14:paraId="0CBDF0F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D113AE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8ECFB0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666853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1,582</w:t>
            </w:r>
          </w:p>
        </w:tc>
      </w:tr>
      <w:tr w:rsidR="00B937DD" w:rsidRPr="00DC3F2C" w14:paraId="6E89B999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0C77DB30" w14:textId="77777777" w:rsidR="00B937DD" w:rsidRPr="00DC3F2C" w:rsidRDefault="00B937DD" w:rsidP="00F92F95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65" w:type="dxa"/>
          </w:tcPr>
          <w:p w14:paraId="6D207064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</w:tcPr>
          <w:p w14:paraId="10848FC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488BE0D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93C758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F74F64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519243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00A3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E4691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</w:t>
            </w: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,</w:t>
            </w: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  <w:shd w:val="clear" w:color="auto" w:fill="auto"/>
          </w:tcPr>
          <w:p w14:paraId="15A1AA3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60D008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</w:t>
            </w: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,</w:t>
            </w:r>
            <w:r w:rsidRPr="00DC3F2C">
              <w:rPr>
                <w:rFonts w:ascii="Angsana New" w:hAnsi="Angsana New" w:hint="cs"/>
                <w:sz w:val="24"/>
                <w:szCs w:val="24"/>
                <w:lang w:val="en-US" w:bidi="th-TH"/>
              </w:rPr>
              <w:t>980</w:t>
            </w:r>
          </w:p>
        </w:tc>
        <w:tc>
          <w:tcPr>
            <w:tcW w:w="236" w:type="dxa"/>
          </w:tcPr>
          <w:p w14:paraId="6BD9825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970D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72199A2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3AB12A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  <w:tc>
          <w:tcPr>
            <w:tcW w:w="236" w:type="dxa"/>
          </w:tcPr>
          <w:p w14:paraId="75AB75B1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DCEF48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7887268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899C78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925</w:t>
            </w:r>
          </w:p>
        </w:tc>
      </w:tr>
      <w:tr w:rsidR="00B937DD" w:rsidRPr="00DC3F2C" w14:paraId="40A0F936" w14:textId="77777777" w:rsidTr="00F92F95">
        <w:trPr>
          <w:trHeight w:val="261"/>
        </w:trPr>
        <w:tc>
          <w:tcPr>
            <w:tcW w:w="3420" w:type="dxa"/>
            <w:shd w:val="clear" w:color="auto" w:fill="auto"/>
          </w:tcPr>
          <w:p w14:paraId="34A21E11" w14:textId="77777777" w:rsidR="00B937DD" w:rsidRPr="00DC3F2C" w:rsidRDefault="00B937DD" w:rsidP="00F92F95">
            <w:pPr>
              <w:spacing w:line="240" w:lineRule="auto"/>
              <w:ind w:left="-14" w:right="-90"/>
              <w:rPr>
                <w:sz w:val="24"/>
                <w:szCs w:val="24"/>
                <w:cs/>
                <w:lang w:val="en-GB"/>
              </w:rPr>
            </w:pPr>
            <w:r w:rsidRPr="00DC3F2C">
              <w:rPr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65" w:type="dxa"/>
          </w:tcPr>
          <w:p w14:paraId="4A6832D7" w14:textId="77777777" w:rsidR="00B937DD" w:rsidRPr="00DC3F2C" w:rsidRDefault="00B937DD" w:rsidP="00F92F95">
            <w:pPr>
              <w:pStyle w:val="acctfourfigures"/>
              <w:tabs>
                <w:tab w:val="clear" w:pos="765"/>
              </w:tabs>
              <w:spacing w:line="240" w:lineRule="auto"/>
              <w:ind w:left="-14" w:right="-90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49" w:type="dxa"/>
          </w:tcPr>
          <w:p w14:paraId="1A733295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7" w:type="dxa"/>
          </w:tcPr>
          <w:p w14:paraId="506834C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48BC938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05754DF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3D7426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9D80B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60AF9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3C6542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shd w:val="clear" w:color="auto" w:fill="auto"/>
          </w:tcPr>
          <w:p w14:paraId="0D055A10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215CDD6C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02A74843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8BE584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FF0D51F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  <w:tc>
          <w:tcPr>
            <w:tcW w:w="236" w:type="dxa"/>
          </w:tcPr>
          <w:p w14:paraId="752CBA69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FF8382B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08FA45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A135FD" w14:textId="77777777" w:rsidR="00B937DD" w:rsidRPr="00DC3F2C" w:rsidRDefault="00B937DD" w:rsidP="00F92F9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158</w:t>
            </w:r>
          </w:p>
        </w:tc>
      </w:tr>
    </w:tbl>
    <w:p w14:paraId="13DA0CC8" w14:textId="2F28FDF1" w:rsidR="008F3C28" w:rsidRPr="00DC3F2C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5BD058B0" w14:textId="18BF911E" w:rsidR="008F3C28" w:rsidRPr="00DC3F2C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82EE479" w14:textId="09FFAEC2" w:rsidR="008F3C28" w:rsidRPr="00DC3F2C" w:rsidRDefault="008F3C28" w:rsidP="00293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0A914FF3" w14:textId="77777777" w:rsidR="00FE302E" w:rsidRPr="00DC3F2C" w:rsidRDefault="00FE302E">
      <w:pPr>
        <w:rPr>
          <w:cs/>
        </w:rPr>
        <w:sectPr w:rsidR="00FE302E" w:rsidRPr="00DC3F2C" w:rsidSect="006C2040">
          <w:pgSz w:w="16840" w:h="11907" w:orient="landscape" w:code="9"/>
          <w:pgMar w:top="1152" w:right="1090" w:bottom="1152" w:left="576" w:header="720" w:footer="720" w:gutter="0"/>
          <w:cols w:space="720"/>
          <w:docGrid w:linePitch="408"/>
        </w:sectPr>
      </w:pPr>
      <w:r w:rsidRPr="00DC3F2C">
        <w:rPr>
          <w:cs/>
        </w:rPr>
        <w:br w:type="page"/>
      </w:r>
    </w:p>
    <w:p w14:paraId="3EADE137" w14:textId="77777777" w:rsidR="00B937DD" w:rsidRPr="00DC3F2C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lastRenderedPageBreak/>
        <w:t>ในเดือน</w:t>
      </w:r>
      <w:r w:rsidRPr="00DC3F2C">
        <w:rPr>
          <w:sz w:val="28"/>
          <w:szCs w:val="28"/>
          <w:cs/>
        </w:rPr>
        <w:t xml:space="preserve">กรกฎาคม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บริษัท บีซีพีจี จำกัด (มหาชน) ซึ่งเป็นบริษัทย่อยของกลุ่มบริษัทได้ลง</w:t>
      </w:r>
      <w:r w:rsidRPr="00DC3F2C">
        <w:rPr>
          <w:rFonts w:hint="cs"/>
          <w:sz w:val="28"/>
          <w:szCs w:val="28"/>
          <w:cs/>
        </w:rPr>
        <w:t>ทุนใน</w:t>
      </w:r>
      <w:r w:rsidRPr="00DC3F2C">
        <w:rPr>
          <w:sz w:val="28"/>
          <w:szCs w:val="28"/>
          <w:cs/>
        </w:rPr>
        <w:t>หุ้นกู้แปลงสภาพ</w:t>
      </w:r>
      <w:r w:rsidRPr="00DC3F2C">
        <w:rPr>
          <w:rFonts w:hint="cs"/>
          <w:sz w:val="28"/>
          <w:szCs w:val="28"/>
          <w:cs/>
        </w:rPr>
        <w:t>ของ</w:t>
      </w:r>
      <w:r w:rsidRPr="00DC3F2C">
        <w:rPr>
          <w:sz w:val="28"/>
          <w:szCs w:val="28"/>
          <w:cs/>
        </w:rPr>
        <w:t xml:space="preserve">บริษัท </w:t>
      </w:r>
      <w:r w:rsidRPr="00DC3F2C">
        <w:rPr>
          <w:sz w:val="28"/>
          <w:szCs w:val="28"/>
        </w:rPr>
        <w:t>VRB Energy Inc. (“VRB”)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เป็นจำนวนเงิน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</w:rPr>
        <w:t>24</w:t>
      </w:r>
      <w:r w:rsidRPr="00DC3F2C">
        <w:rPr>
          <w:sz w:val="28"/>
          <w:szCs w:val="28"/>
          <w:cs/>
        </w:rPr>
        <w:t xml:space="preserve"> ล้านเหรียญสหรัฐฯ (ประมาณ </w:t>
      </w:r>
      <w:r w:rsidRPr="00DC3F2C">
        <w:rPr>
          <w:sz w:val="28"/>
          <w:szCs w:val="28"/>
        </w:rPr>
        <w:t>775</w:t>
      </w:r>
      <w:r w:rsidRPr="00DC3F2C">
        <w:rPr>
          <w:sz w:val="28"/>
          <w:szCs w:val="28"/>
          <w:cs/>
        </w:rPr>
        <w:t xml:space="preserve"> ล้านบาท)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 xml:space="preserve">โดยมีวัตถุประสงค์เพื่อขยายการลงทุนในธุรกิจระบบกักเก็บพลังงานและนำมาประยุกต์ใช้เพื่อสนับสนุนธุรกิจโรงไฟฟ้าพลังงานทดแทนในปัจจุบันของกลุ่มบริษัท โดยหุ้นกู้แปลงสภาพดังกล่าวจะสามารถแปลงสภาพเป็นหุ้นสามัญของ </w:t>
      </w:r>
      <w:r w:rsidRPr="00DC3F2C">
        <w:rPr>
          <w:sz w:val="28"/>
          <w:szCs w:val="28"/>
        </w:rPr>
        <w:t xml:space="preserve">VRB </w:t>
      </w:r>
      <w:r w:rsidRPr="00DC3F2C">
        <w:rPr>
          <w:sz w:val="28"/>
          <w:szCs w:val="28"/>
          <w:cs/>
        </w:rPr>
        <w:t xml:space="preserve">ได้ตามเงื่อนไขในข้อกำหนดสิทธิของหุ้นกู้แปลงสภาพ </w:t>
      </w:r>
    </w:p>
    <w:p w14:paraId="540E2BA9" w14:textId="77777777" w:rsidR="00B937DD" w:rsidRPr="00DC3F2C" w:rsidRDefault="00B937DD" w:rsidP="00BD5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0AD3727" w14:textId="0A163432" w:rsidR="00B937DD" w:rsidRPr="00DC3F2C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มูลค่ายุติธรรมระดับ </w:t>
      </w:r>
      <w:r w:rsidR="00423C1C" w:rsidRPr="00DC3F2C">
        <w:rPr>
          <w:sz w:val="28"/>
          <w:szCs w:val="28"/>
        </w:rPr>
        <w:t>2</w:t>
      </w:r>
      <w:r w:rsidRPr="00DC3F2C">
        <w:rPr>
          <w:sz w:val="28"/>
          <w:szCs w:val="28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10297E8E" w14:textId="77777777" w:rsidR="00B937DD" w:rsidRPr="00DC3F2C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2E8C795" w14:textId="77777777" w:rsidR="00B937DD" w:rsidRPr="00DC3F2C" w:rsidRDefault="00B937DD" w:rsidP="00B9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มูลค่ายุติธรรมระดับ </w:t>
      </w:r>
      <w:r w:rsidRPr="00DC3F2C">
        <w:rPr>
          <w:sz w:val="28"/>
          <w:szCs w:val="28"/>
        </w:rPr>
        <w:t xml:space="preserve">3 </w:t>
      </w:r>
      <w:r w:rsidRPr="00DC3F2C">
        <w:rPr>
          <w:sz w:val="28"/>
          <w:szCs w:val="28"/>
          <w:cs/>
        </w:rPr>
        <w:t>สำหรับ</w:t>
      </w:r>
      <w:r w:rsidRPr="00DC3F2C">
        <w:rPr>
          <w:rFonts w:hint="cs"/>
          <w:sz w:val="28"/>
          <w:szCs w:val="28"/>
          <w:cs/>
        </w:rPr>
        <w:t>เงินลงทุนในตราสารหนี้และตราสารทุน</w:t>
      </w:r>
      <w:r w:rsidRPr="00DC3F2C">
        <w:rPr>
          <w:sz w:val="28"/>
          <w:szCs w:val="28"/>
          <w:cs/>
        </w:rPr>
        <w:t>ที่วัดมูลค่าด้วยมูลค่ายุติธรรมผ่านกำไรขาดทุน</w:t>
      </w:r>
      <w:r w:rsidRPr="00DC3F2C">
        <w:rPr>
          <w:rFonts w:hint="cs"/>
          <w:sz w:val="28"/>
          <w:szCs w:val="28"/>
          <w:cs/>
        </w:rPr>
        <w:t>และ</w:t>
      </w:r>
      <w:r w:rsidRPr="00DC3F2C">
        <w:rPr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73D74BC" w14:textId="77777777" w:rsidR="00B937DD" w:rsidRPr="00DC3F2C" w:rsidRDefault="00B937DD" w:rsidP="00B937DD">
      <w:pPr>
        <w:pStyle w:val="ListParagraph"/>
        <w:numPr>
          <w:ilvl w:val="0"/>
          <w:numId w:val="49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172431A" w14:textId="3E652C72" w:rsidR="000266D7" w:rsidRPr="00DC3F2C" w:rsidRDefault="000266D7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EA23E02" w14:textId="0732ED4C" w:rsidR="00D174E2" w:rsidRPr="00DC3F2C" w:rsidRDefault="00D174E2" w:rsidP="00D174E2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สินทรัพย์ทางการเงินที่อยู่ในความต้องการของตลาด</w:t>
      </w:r>
    </w:p>
    <w:p w14:paraId="47C633FB" w14:textId="77777777" w:rsidR="003C1743" w:rsidRPr="00DC3F2C" w:rsidRDefault="003C1743" w:rsidP="003C1743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515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9"/>
        <w:gridCol w:w="1083"/>
        <w:gridCol w:w="850"/>
        <w:gridCol w:w="850"/>
        <w:gridCol w:w="1129"/>
        <w:gridCol w:w="899"/>
        <w:gridCol w:w="1079"/>
        <w:gridCol w:w="1172"/>
      </w:tblGrid>
      <w:tr w:rsidR="003C1743" w:rsidRPr="00DC3F2C" w14:paraId="5CB43BBE" w14:textId="77777777" w:rsidTr="003C1743">
        <w:trPr>
          <w:tblHeader/>
        </w:trPr>
        <w:tc>
          <w:tcPr>
            <w:tcW w:w="1434" w:type="pct"/>
            <w:vAlign w:val="bottom"/>
          </w:tcPr>
          <w:p w14:paraId="4131BBA0" w14:textId="77777777" w:rsidR="003C1743" w:rsidRPr="00DC3F2C" w:rsidRDefault="003C1743" w:rsidP="00B4210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566" w:type="pct"/>
            <w:gridSpan w:val="7"/>
            <w:vAlign w:val="bottom"/>
          </w:tcPr>
          <w:p w14:paraId="2BF7CE5B" w14:textId="77777777" w:rsidR="003C1743" w:rsidRPr="00DC3F2C" w:rsidRDefault="003C1743" w:rsidP="00B421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3C1743" w:rsidRPr="00DC3F2C" w14:paraId="338F6D36" w14:textId="77777777" w:rsidTr="00C33169">
        <w:trPr>
          <w:tblHeader/>
        </w:trPr>
        <w:tc>
          <w:tcPr>
            <w:tcW w:w="1434" w:type="pct"/>
            <w:vAlign w:val="bottom"/>
            <w:hideMark/>
          </w:tcPr>
          <w:p w14:paraId="0964DB31" w14:textId="77777777" w:rsidR="003C1743" w:rsidRPr="00DC3F2C" w:rsidRDefault="003C1743" w:rsidP="003C174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547" w:type="pct"/>
            <w:vAlign w:val="bottom"/>
            <w:hideMark/>
          </w:tcPr>
          <w:p w14:paraId="7D39A13E" w14:textId="77777777" w:rsidR="003C1743" w:rsidRPr="00DC3F2C" w:rsidRDefault="003C1743" w:rsidP="003C1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ณ วันที่</w:t>
            </w:r>
          </w:p>
          <w:p w14:paraId="26EBBB70" w14:textId="77777777" w:rsidR="003C1743" w:rsidRPr="00DC3F2C" w:rsidRDefault="003C1743" w:rsidP="003C1743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</w:rPr>
              <w:t>1</w:t>
            </w:r>
            <w:r w:rsidRPr="00DC3F2C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มกราคม</w:t>
            </w:r>
          </w:p>
        </w:tc>
        <w:tc>
          <w:tcPr>
            <w:tcW w:w="429" w:type="pct"/>
            <w:vAlign w:val="bottom"/>
          </w:tcPr>
          <w:p w14:paraId="3C829187" w14:textId="03F5893C" w:rsidR="003C1743" w:rsidRPr="00DC3F2C" w:rsidRDefault="003C1743" w:rsidP="003C1743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ซื้อ</w:t>
            </w:r>
          </w:p>
        </w:tc>
        <w:tc>
          <w:tcPr>
            <w:tcW w:w="429" w:type="pct"/>
            <w:vAlign w:val="bottom"/>
            <w:hideMark/>
          </w:tcPr>
          <w:p w14:paraId="7815B9B6" w14:textId="375A186D" w:rsidR="003C1743" w:rsidRPr="00DC3F2C" w:rsidRDefault="003C1743" w:rsidP="003C1743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ขาย</w:t>
            </w:r>
          </w:p>
        </w:tc>
        <w:tc>
          <w:tcPr>
            <w:tcW w:w="570" w:type="pct"/>
            <w:vAlign w:val="bottom"/>
          </w:tcPr>
          <w:p w14:paraId="74827ADE" w14:textId="752488A1" w:rsidR="003C1743" w:rsidRPr="00DC3F2C" w:rsidRDefault="003C1743" w:rsidP="00E0060B">
            <w:pPr>
              <w:tabs>
                <w:tab w:val="clear" w:pos="907"/>
                <w:tab w:val="left" w:pos="745"/>
              </w:tabs>
              <w:spacing w:line="240" w:lineRule="auto"/>
              <w:ind w:left="-65" w:right="-101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bidi="ar-SA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โอนเปลี่ยนประเภท</w:t>
            </w:r>
            <w:r w:rsidR="002F7C1D"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454" w:type="pct"/>
            <w:vAlign w:val="bottom"/>
            <w:hideMark/>
          </w:tcPr>
          <w:p w14:paraId="4CB08B50" w14:textId="77907A08" w:rsidR="003C1743" w:rsidRPr="00DC3F2C" w:rsidRDefault="003C1743" w:rsidP="003C1743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ปรับปรุงมูลค่ายุติธรรม</w:t>
            </w:r>
          </w:p>
        </w:tc>
        <w:tc>
          <w:tcPr>
            <w:tcW w:w="545" w:type="pct"/>
            <w:vAlign w:val="bottom"/>
          </w:tcPr>
          <w:p w14:paraId="2BDD4EDC" w14:textId="72C420EF" w:rsidR="003C1743" w:rsidRPr="00DC3F2C" w:rsidRDefault="003C1743" w:rsidP="003C1743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ผลกระทบจากอัตราแลกเปลี่ยน</w:t>
            </w:r>
          </w:p>
        </w:tc>
        <w:tc>
          <w:tcPr>
            <w:tcW w:w="592" w:type="pct"/>
          </w:tcPr>
          <w:p w14:paraId="64271CBF" w14:textId="77777777" w:rsidR="003C1743" w:rsidRPr="00DC3F2C" w:rsidRDefault="003C1743" w:rsidP="003C1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E1EE8FF" w14:textId="77777777" w:rsidR="003C1743" w:rsidRPr="00DC3F2C" w:rsidRDefault="003C1743" w:rsidP="003C1743">
            <w:pPr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ณ วันที่</w:t>
            </w:r>
          </w:p>
          <w:p w14:paraId="4B86A886" w14:textId="12DD57B1" w:rsidR="003C1743" w:rsidRPr="00DC3F2C" w:rsidRDefault="003C1743" w:rsidP="003C1743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</w:rPr>
              <w:t>31</w:t>
            </w:r>
            <w:r w:rsidRPr="00DC3F2C">
              <w:rPr>
                <w:rFonts w:asciiTheme="majorBidi" w:hAnsiTheme="majorBidi" w:hint="cs"/>
                <w:sz w:val="25"/>
                <w:szCs w:val="25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ธันวาคม</w:t>
            </w:r>
          </w:p>
        </w:tc>
      </w:tr>
      <w:tr w:rsidR="003C1743" w:rsidRPr="00DC3F2C" w14:paraId="6D5E1CD8" w14:textId="77777777" w:rsidTr="003C1743">
        <w:trPr>
          <w:tblHeader/>
        </w:trPr>
        <w:tc>
          <w:tcPr>
            <w:tcW w:w="1434" w:type="pct"/>
            <w:vAlign w:val="bottom"/>
          </w:tcPr>
          <w:p w14:paraId="205D6E49" w14:textId="77777777" w:rsidR="003C1743" w:rsidRPr="00DC3F2C" w:rsidRDefault="003C1743" w:rsidP="003C1743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3566" w:type="pct"/>
            <w:gridSpan w:val="7"/>
            <w:vAlign w:val="bottom"/>
          </w:tcPr>
          <w:p w14:paraId="3B5CACCE" w14:textId="77777777" w:rsidR="003C1743" w:rsidRPr="00DC3F2C" w:rsidRDefault="003C1743" w:rsidP="003C174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5"/>
                <w:szCs w:val="25"/>
                <w:cs/>
              </w:rPr>
              <w:t>(ล้านบาท)</w:t>
            </w:r>
          </w:p>
        </w:tc>
      </w:tr>
      <w:tr w:rsidR="003C1743" w:rsidRPr="00DC3F2C" w14:paraId="787F9C02" w14:textId="77777777" w:rsidTr="00C33169">
        <w:tc>
          <w:tcPr>
            <w:tcW w:w="1434" w:type="pct"/>
            <w:hideMark/>
          </w:tcPr>
          <w:p w14:paraId="4E858BA5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</w:rPr>
              <w:t>256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4</w:t>
            </w:r>
          </w:p>
        </w:tc>
        <w:tc>
          <w:tcPr>
            <w:tcW w:w="547" w:type="pct"/>
          </w:tcPr>
          <w:p w14:paraId="744B1879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</w:tcPr>
          <w:p w14:paraId="7FF6CA7F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</w:tcPr>
          <w:p w14:paraId="39C363BF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0" w:type="pct"/>
          </w:tcPr>
          <w:p w14:paraId="17D668BC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4" w:type="pct"/>
          </w:tcPr>
          <w:p w14:paraId="177CBFAD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" w:type="pct"/>
          </w:tcPr>
          <w:p w14:paraId="27D21F59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2" w:type="pct"/>
          </w:tcPr>
          <w:p w14:paraId="43096875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C1743" w:rsidRPr="00DC3F2C" w14:paraId="3D2956C0" w14:textId="77777777" w:rsidTr="00C33169">
        <w:tc>
          <w:tcPr>
            <w:tcW w:w="1434" w:type="pct"/>
            <w:hideMark/>
          </w:tcPr>
          <w:p w14:paraId="5290F601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547" w:type="pct"/>
            <w:vAlign w:val="bottom"/>
          </w:tcPr>
          <w:p w14:paraId="1E3A792E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44479401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0905D058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70" w:type="pct"/>
            <w:vAlign w:val="bottom"/>
          </w:tcPr>
          <w:p w14:paraId="3F167B9D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  <w:vAlign w:val="bottom"/>
          </w:tcPr>
          <w:p w14:paraId="5C90FFFD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45" w:type="pct"/>
            <w:vAlign w:val="bottom"/>
          </w:tcPr>
          <w:p w14:paraId="41B97177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92" w:type="pct"/>
          </w:tcPr>
          <w:p w14:paraId="0242B2EF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</w:tr>
      <w:tr w:rsidR="003C1743" w:rsidRPr="00DC3F2C" w14:paraId="3DABB65E" w14:textId="77777777" w:rsidTr="00C33169">
        <w:tc>
          <w:tcPr>
            <w:tcW w:w="1434" w:type="pct"/>
          </w:tcPr>
          <w:p w14:paraId="75F1CC0E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ตราสาร</w:t>
            </w:r>
            <w:r w:rsidRPr="00DC3F2C">
              <w:rPr>
                <w:rFonts w:hint="cs"/>
                <w:sz w:val="25"/>
                <w:szCs w:val="25"/>
                <w:cs/>
              </w:rPr>
              <w:t>ทุน</w:t>
            </w: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ที่วัดมูลค่าด้วย</w:t>
            </w:r>
            <w:r w:rsidRPr="00DC3F2C">
              <w:rPr>
                <w:rFonts w:asciiTheme="majorBidi" w:hAnsiTheme="majorBidi"/>
                <w:sz w:val="25"/>
                <w:szCs w:val="25"/>
                <w:cs/>
              </w:rPr>
              <w:t xml:space="preserve">      </w:t>
            </w:r>
          </w:p>
        </w:tc>
        <w:tc>
          <w:tcPr>
            <w:tcW w:w="547" w:type="pct"/>
            <w:shd w:val="clear" w:color="auto" w:fill="auto"/>
          </w:tcPr>
          <w:p w14:paraId="582E19CA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lang w:bidi="ar-SA"/>
              </w:rPr>
            </w:pPr>
          </w:p>
        </w:tc>
        <w:tc>
          <w:tcPr>
            <w:tcW w:w="429" w:type="pct"/>
            <w:shd w:val="clear" w:color="auto" w:fill="auto"/>
          </w:tcPr>
          <w:p w14:paraId="7BA03904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shd w:val="clear" w:color="auto" w:fill="auto"/>
          </w:tcPr>
          <w:p w14:paraId="4CB8381A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0" w:type="pct"/>
            <w:shd w:val="clear" w:color="auto" w:fill="auto"/>
          </w:tcPr>
          <w:p w14:paraId="524D1BC7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4" w:type="pct"/>
            <w:shd w:val="clear" w:color="auto" w:fill="auto"/>
          </w:tcPr>
          <w:p w14:paraId="732F956E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" w:type="pct"/>
            <w:shd w:val="clear" w:color="auto" w:fill="auto"/>
          </w:tcPr>
          <w:p w14:paraId="03848BA2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2" w:type="pct"/>
            <w:shd w:val="clear" w:color="auto" w:fill="auto"/>
          </w:tcPr>
          <w:p w14:paraId="0EED8445" w14:textId="77777777" w:rsidR="003C1743" w:rsidRPr="00DC3F2C" w:rsidRDefault="003C1743" w:rsidP="003C1743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E545E" w:rsidRPr="00DC3F2C" w14:paraId="4C1B3BAF" w14:textId="77777777" w:rsidTr="00C33169">
        <w:tc>
          <w:tcPr>
            <w:tcW w:w="1434" w:type="pct"/>
          </w:tcPr>
          <w:p w14:paraId="7F7FFFAC" w14:textId="37611936" w:rsidR="006E545E" w:rsidRPr="00DC3F2C" w:rsidRDefault="006E545E" w:rsidP="006E545E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6C806D48" w14:textId="77777777" w:rsidR="006E545E" w:rsidRPr="00DC3F2C" w:rsidRDefault="006E545E" w:rsidP="00426F1F">
            <w:pPr>
              <w:tabs>
                <w:tab w:val="clear" w:pos="227"/>
                <w:tab w:val="clear" w:pos="454"/>
                <w:tab w:val="left" w:pos="560"/>
                <w:tab w:val="left" w:pos="648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15ED507B" w14:textId="576F3132" w:rsidR="006E545E" w:rsidRPr="00DC3F2C" w:rsidRDefault="006E545E" w:rsidP="00426F1F">
            <w:pPr>
              <w:tabs>
                <w:tab w:val="clear" w:pos="454"/>
                <w:tab w:val="left" w:pos="47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52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4C3532C2" w14:textId="3259B9CE" w:rsidR="006E545E" w:rsidRPr="00DC3F2C" w:rsidRDefault="006E545E" w:rsidP="00426F1F">
            <w:pPr>
              <w:tabs>
                <w:tab w:val="clear" w:pos="227"/>
                <w:tab w:val="clear" w:pos="454"/>
                <w:tab w:val="left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2FE91F88" w14:textId="2F6943CB" w:rsidR="006E545E" w:rsidRPr="00DC3F2C" w:rsidRDefault="006E545E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60"/>
                <w:tab w:val="left" w:pos="870"/>
              </w:tabs>
              <w:spacing w:line="240" w:lineRule="auto"/>
              <w:ind w:left="20" w:firstLine="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1D6B8331" w14:textId="794DCDEF" w:rsidR="006E545E" w:rsidRPr="00DC3F2C" w:rsidRDefault="006E545E" w:rsidP="00426F1F">
            <w:pPr>
              <w:tabs>
                <w:tab w:val="clear" w:pos="227"/>
                <w:tab w:val="clear" w:pos="454"/>
                <w:tab w:val="clear" w:pos="680"/>
                <w:tab w:val="left" w:pos="475"/>
                <w:tab w:val="left" w:pos="727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(11)</w:t>
            </w:r>
          </w:p>
        </w:tc>
        <w:tc>
          <w:tcPr>
            <w:tcW w:w="545" w:type="pct"/>
            <w:shd w:val="clear" w:color="auto" w:fill="auto"/>
          </w:tcPr>
          <w:p w14:paraId="4094C006" w14:textId="25E434B8" w:rsidR="006E545E" w:rsidRPr="00DC3F2C" w:rsidRDefault="006E545E" w:rsidP="00426F1F">
            <w:pPr>
              <w:tabs>
                <w:tab w:val="clear" w:pos="454"/>
                <w:tab w:val="left" w:pos="516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3F819837" w14:textId="405735EE" w:rsidR="006E545E" w:rsidRPr="00DC3F2C" w:rsidRDefault="006E545E" w:rsidP="0042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18"/>
                <w:tab w:val="left" w:pos="880"/>
              </w:tabs>
              <w:spacing w:line="240" w:lineRule="auto"/>
              <w:ind w:firstLine="1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</w:tr>
      <w:tr w:rsidR="003C1743" w:rsidRPr="00DC3F2C" w14:paraId="2A7C3FF1" w14:textId="77777777" w:rsidTr="00C33169">
        <w:tc>
          <w:tcPr>
            <w:tcW w:w="1434" w:type="pct"/>
            <w:hideMark/>
          </w:tcPr>
          <w:p w14:paraId="4BCD92BF" w14:textId="77777777" w:rsidR="003C1743" w:rsidRPr="00DC3F2C" w:rsidRDefault="003C1743" w:rsidP="003C1743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54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8391FD" w14:textId="77777777" w:rsidR="003C1743" w:rsidRPr="00DC3F2C" w:rsidRDefault="003C1743" w:rsidP="00426F1F">
            <w:pPr>
              <w:tabs>
                <w:tab w:val="clear" w:pos="454"/>
                <w:tab w:val="left" w:pos="47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192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5A846043" w14:textId="502FCE75" w:rsidR="003C1743" w:rsidRPr="00DC3F2C" w:rsidRDefault="006E545E" w:rsidP="00426F1F">
            <w:pPr>
              <w:tabs>
                <w:tab w:val="clear" w:pos="454"/>
                <w:tab w:val="left" w:pos="47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431</w:t>
            </w:r>
          </w:p>
        </w:tc>
        <w:tc>
          <w:tcPr>
            <w:tcW w:w="4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6DE3E0" w14:textId="3739ED4D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(381)</w:t>
            </w:r>
          </w:p>
        </w:tc>
        <w:tc>
          <w:tcPr>
            <w:tcW w:w="570" w:type="pct"/>
            <w:shd w:val="clear" w:color="auto" w:fill="auto"/>
          </w:tcPr>
          <w:p w14:paraId="28A76588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9CBD3AD" w14:textId="437E518D" w:rsidR="003C1743" w:rsidRPr="00DC3F2C" w:rsidRDefault="006E545E" w:rsidP="00426F1F">
            <w:pPr>
              <w:tabs>
                <w:tab w:val="clear" w:pos="227"/>
              </w:tabs>
              <w:spacing w:line="240" w:lineRule="auto"/>
              <w:ind w:left="2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1,491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8482BE" w14:textId="38E23725" w:rsidR="003C1743" w:rsidRPr="00DC3F2C" w:rsidRDefault="003C1743" w:rsidP="00426F1F">
            <w:pPr>
              <w:tabs>
                <w:tab w:val="clear" w:pos="454"/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(41)</w:t>
            </w:r>
          </w:p>
        </w:tc>
        <w:tc>
          <w:tcPr>
            <w:tcW w:w="545" w:type="pct"/>
            <w:shd w:val="clear" w:color="auto" w:fill="auto"/>
          </w:tcPr>
          <w:p w14:paraId="2515D8CC" w14:textId="77777777" w:rsidR="006E545E" w:rsidRPr="00DC3F2C" w:rsidRDefault="006E545E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5988646" w14:textId="30C8DEBD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21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6C48E903" w14:textId="6CBCCEF7" w:rsidR="003C1743" w:rsidRPr="00DC3F2C" w:rsidRDefault="003C1743" w:rsidP="00426F1F">
            <w:pPr>
              <w:tabs>
                <w:tab w:val="left" w:pos="790"/>
              </w:tabs>
              <w:spacing w:line="240" w:lineRule="auto"/>
              <w:ind w:firstLine="1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1,713</w:t>
            </w:r>
          </w:p>
        </w:tc>
      </w:tr>
      <w:tr w:rsidR="003C1743" w:rsidRPr="00DC3F2C" w14:paraId="00BD95A7" w14:textId="77777777" w:rsidTr="00C33169">
        <w:tc>
          <w:tcPr>
            <w:tcW w:w="1434" w:type="pct"/>
          </w:tcPr>
          <w:p w14:paraId="7BADD25F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47" w:type="pct"/>
            <w:shd w:val="clear" w:color="auto" w:fill="auto"/>
          </w:tcPr>
          <w:p w14:paraId="566C6DD6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shd w:val="clear" w:color="auto" w:fill="auto"/>
          </w:tcPr>
          <w:p w14:paraId="18BE972B" w14:textId="77777777" w:rsidR="003C1743" w:rsidRPr="00DC3F2C" w:rsidRDefault="003C1743" w:rsidP="00426F1F">
            <w:pPr>
              <w:tabs>
                <w:tab w:val="clear" w:pos="454"/>
                <w:tab w:val="left" w:pos="56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B9F9BA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0" w:type="pct"/>
            <w:shd w:val="clear" w:color="auto" w:fill="auto"/>
          </w:tcPr>
          <w:p w14:paraId="13AE3BC0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36ECCC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" w:type="pct"/>
            <w:shd w:val="clear" w:color="auto" w:fill="auto"/>
          </w:tcPr>
          <w:p w14:paraId="3C2722DB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2" w:type="pct"/>
            <w:shd w:val="clear" w:color="auto" w:fill="auto"/>
          </w:tcPr>
          <w:p w14:paraId="4470EFBE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C1743" w:rsidRPr="00DC3F2C" w14:paraId="624CF41E" w14:textId="77777777" w:rsidTr="00C33169">
        <w:tc>
          <w:tcPr>
            <w:tcW w:w="1434" w:type="pct"/>
            <w:hideMark/>
          </w:tcPr>
          <w:p w14:paraId="0422D84D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</w:rPr>
              <w:t>256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</w:p>
        </w:tc>
        <w:tc>
          <w:tcPr>
            <w:tcW w:w="547" w:type="pct"/>
            <w:shd w:val="clear" w:color="auto" w:fill="auto"/>
          </w:tcPr>
          <w:p w14:paraId="47D0B107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shd w:val="clear" w:color="auto" w:fill="auto"/>
          </w:tcPr>
          <w:p w14:paraId="2C244194" w14:textId="77777777" w:rsidR="003C1743" w:rsidRPr="00DC3F2C" w:rsidRDefault="003C1743" w:rsidP="00426F1F">
            <w:pPr>
              <w:tabs>
                <w:tab w:val="clear" w:pos="454"/>
                <w:tab w:val="left" w:pos="56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shd w:val="clear" w:color="auto" w:fill="auto"/>
          </w:tcPr>
          <w:p w14:paraId="05F491CD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70" w:type="pct"/>
            <w:shd w:val="clear" w:color="auto" w:fill="auto"/>
          </w:tcPr>
          <w:p w14:paraId="128A2072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54" w:type="pct"/>
            <w:shd w:val="clear" w:color="auto" w:fill="auto"/>
          </w:tcPr>
          <w:p w14:paraId="580B6704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5" w:type="pct"/>
            <w:shd w:val="clear" w:color="auto" w:fill="auto"/>
          </w:tcPr>
          <w:p w14:paraId="487BE7BC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92" w:type="pct"/>
            <w:shd w:val="clear" w:color="auto" w:fill="auto"/>
          </w:tcPr>
          <w:p w14:paraId="5475E49F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C1743" w:rsidRPr="00DC3F2C" w14:paraId="2D09285C" w14:textId="77777777" w:rsidTr="00C33169">
        <w:tc>
          <w:tcPr>
            <w:tcW w:w="1434" w:type="pct"/>
          </w:tcPr>
          <w:p w14:paraId="3D3E0B33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10407760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bidi="ar-SA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14305B2B" w14:textId="77777777" w:rsidR="003C1743" w:rsidRPr="00DC3F2C" w:rsidRDefault="003C1743" w:rsidP="00426F1F">
            <w:pPr>
              <w:tabs>
                <w:tab w:val="clear" w:pos="454"/>
                <w:tab w:val="left" w:pos="56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shd w:val="clear" w:color="auto" w:fill="auto"/>
            <w:vAlign w:val="bottom"/>
          </w:tcPr>
          <w:p w14:paraId="1E264A6E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E020E37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FE82CEB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9102483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92" w:type="pct"/>
            <w:shd w:val="clear" w:color="auto" w:fill="auto"/>
          </w:tcPr>
          <w:p w14:paraId="3B559A38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</w:tr>
      <w:tr w:rsidR="003C1743" w:rsidRPr="00DC3F2C" w14:paraId="73C1BAE6" w14:textId="77777777" w:rsidTr="00C33169">
        <w:tc>
          <w:tcPr>
            <w:tcW w:w="1434" w:type="pct"/>
          </w:tcPr>
          <w:p w14:paraId="535E0B7E" w14:textId="77777777" w:rsidR="003C1743" w:rsidRPr="00DC3F2C" w:rsidRDefault="003C1743" w:rsidP="003C174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ตราสาร</w:t>
            </w:r>
            <w:r w:rsidRPr="00DC3F2C">
              <w:rPr>
                <w:rFonts w:hint="cs"/>
                <w:sz w:val="25"/>
                <w:szCs w:val="25"/>
                <w:cs/>
              </w:rPr>
              <w:t>ทุน</w:t>
            </w: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ที่วัดมูลค่าด้วย</w:t>
            </w:r>
            <w:r w:rsidRPr="00DC3F2C">
              <w:rPr>
                <w:rFonts w:asciiTheme="majorBidi" w:hAnsiTheme="majorBidi"/>
                <w:sz w:val="25"/>
                <w:szCs w:val="25"/>
                <w:cs/>
              </w:rPr>
              <w:t xml:space="preserve">      </w:t>
            </w:r>
          </w:p>
        </w:tc>
        <w:tc>
          <w:tcPr>
            <w:tcW w:w="547" w:type="pct"/>
            <w:shd w:val="clear" w:color="auto" w:fill="auto"/>
          </w:tcPr>
          <w:p w14:paraId="59EBB1D8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lang w:bidi="ar-SA"/>
              </w:rPr>
            </w:pPr>
          </w:p>
        </w:tc>
        <w:tc>
          <w:tcPr>
            <w:tcW w:w="429" w:type="pct"/>
            <w:shd w:val="clear" w:color="auto" w:fill="auto"/>
          </w:tcPr>
          <w:p w14:paraId="421299D7" w14:textId="77777777" w:rsidR="003C1743" w:rsidRPr="00DC3F2C" w:rsidRDefault="003C1743" w:rsidP="00426F1F">
            <w:pPr>
              <w:tabs>
                <w:tab w:val="clear" w:pos="454"/>
                <w:tab w:val="left" w:pos="56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shd w:val="clear" w:color="auto" w:fill="auto"/>
          </w:tcPr>
          <w:p w14:paraId="5EA495EF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70" w:type="pct"/>
            <w:shd w:val="clear" w:color="auto" w:fill="auto"/>
          </w:tcPr>
          <w:p w14:paraId="6B18E0F1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454" w:type="pct"/>
            <w:shd w:val="clear" w:color="auto" w:fill="auto"/>
          </w:tcPr>
          <w:p w14:paraId="347A65B4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45" w:type="pct"/>
            <w:shd w:val="clear" w:color="auto" w:fill="auto"/>
          </w:tcPr>
          <w:p w14:paraId="569C7073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592" w:type="pct"/>
            <w:shd w:val="clear" w:color="auto" w:fill="auto"/>
          </w:tcPr>
          <w:p w14:paraId="4A92BF3F" w14:textId="77777777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</w:tr>
      <w:tr w:rsidR="003C1743" w:rsidRPr="00DC3F2C" w14:paraId="73A8966D" w14:textId="77777777" w:rsidTr="00C33169">
        <w:tc>
          <w:tcPr>
            <w:tcW w:w="1434" w:type="pct"/>
            <w:hideMark/>
          </w:tcPr>
          <w:p w14:paraId="6A2C0FF9" w14:textId="77777777" w:rsidR="003C1743" w:rsidRPr="00DC3F2C" w:rsidRDefault="003C1743" w:rsidP="003C1743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547" w:type="pct"/>
            <w:shd w:val="clear" w:color="auto" w:fill="auto"/>
            <w:vAlign w:val="bottom"/>
          </w:tcPr>
          <w:p w14:paraId="376DBE91" w14:textId="77777777" w:rsidR="003C1743" w:rsidRPr="00DC3F2C" w:rsidRDefault="003C1743" w:rsidP="00426F1F">
            <w:pPr>
              <w:tabs>
                <w:tab w:val="clear" w:pos="227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1,349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083484DD" w14:textId="7E69EDC0" w:rsidR="003C1743" w:rsidRPr="00DC3F2C" w:rsidRDefault="003C1743" w:rsidP="00426F1F">
            <w:pPr>
              <w:tabs>
                <w:tab w:val="clear" w:pos="454"/>
                <w:tab w:val="left" w:pos="560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429" w:type="pct"/>
            <w:shd w:val="clear" w:color="auto" w:fill="auto"/>
            <w:vAlign w:val="bottom"/>
          </w:tcPr>
          <w:p w14:paraId="61D9D100" w14:textId="2D3A16DD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DC3F2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5"/>
                <w:szCs w:val="25"/>
              </w:rPr>
              <w:t>1,131</w:t>
            </w:r>
            <w:r w:rsidRPr="00DC3F2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7C33C81C" w14:textId="19C22520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990D594" w14:textId="00288ECE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5"/>
                <w:szCs w:val="25"/>
              </w:rPr>
              <w:t>69</w:t>
            </w:r>
            <w:r w:rsidRPr="00DC3F2C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745E6EE5" w14:textId="5E60AB8F" w:rsidR="003C1743" w:rsidRPr="00DC3F2C" w:rsidRDefault="003C1743" w:rsidP="00426F1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DC3F2C">
              <w:rPr>
                <w:rFonts w:asciiTheme="majorBidi" w:hAnsiTheme="majorBidi" w:cstheme="majorBidi" w:hint="cs"/>
                <w:sz w:val="25"/>
                <w:szCs w:val="25"/>
              </w:rPr>
              <w:t>43</w:t>
            </w:r>
          </w:p>
        </w:tc>
        <w:tc>
          <w:tcPr>
            <w:tcW w:w="592" w:type="pct"/>
            <w:shd w:val="clear" w:color="auto" w:fill="auto"/>
          </w:tcPr>
          <w:p w14:paraId="65D1491D" w14:textId="77777777" w:rsidR="003C1743" w:rsidRPr="00DC3F2C" w:rsidRDefault="003C1743" w:rsidP="00426F1F">
            <w:pPr>
              <w:tabs>
                <w:tab w:val="clear" w:pos="227"/>
                <w:tab w:val="clear" w:pos="454"/>
                <w:tab w:val="left" w:pos="790"/>
              </w:tabs>
              <w:spacing w:line="240" w:lineRule="auto"/>
              <w:ind w:firstLine="13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8EEDC8A" w14:textId="69780D1A" w:rsidR="003C1743" w:rsidRPr="00DC3F2C" w:rsidRDefault="003C1743" w:rsidP="00426F1F">
            <w:pPr>
              <w:tabs>
                <w:tab w:val="clear" w:pos="227"/>
                <w:tab w:val="clear" w:pos="454"/>
                <w:tab w:val="left" w:pos="790"/>
              </w:tabs>
              <w:spacing w:line="240" w:lineRule="auto"/>
              <w:ind w:firstLine="13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DC3F2C">
              <w:rPr>
                <w:rFonts w:asciiTheme="majorBidi" w:hAnsiTheme="majorBidi" w:cstheme="majorBidi"/>
                <w:sz w:val="25"/>
                <w:szCs w:val="25"/>
              </w:rPr>
              <w:t>192</w:t>
            </w:r>
          </w:p>
        </w:tc>
      </w:tr>
    </w:tbl>
    <w:p w14:paraId="259FCA83" w14:textId="77777777" w:rsidR="00D174E2" w:rsidRPr="00DC3F2C" w:rsidRDefault="00D174E2" w:rsidP="00D1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E28C141" w14:textId="319C0244" w:rsidR="00D174E2" w:rsidRPr="00DC3F2C" w:rsidRDefault="00D174E2" w:rsidP="003C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lastRenderedPageBreak/>
        <w:t xml:space="preserve">ในระหว่างปีสิ้นสุดวันที่ </w:t>
      </w:r>
      <w:r w:rsidRPr="00DC3F2C">
        <w:rPr>
          <w:sz w:val="28"/>
          <w:szCs w:val="28"/>
        </w:rPr>
        <w:t xml:space="preserve">31 </w:t>
      </w:r>
      <w:r w:rsidRPr="00DC3F2C">
        <w:rPr>
          <w:rFonts w:hint="cs"/>
          <w:sz w:val="28"/>
          <w:szCs w:val="28"/>
          <w:cs/>
        </w:rPr>
        <w:t xml:space="preserve">ธันวาคม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บริษัทย่อยได้ขายเงินลงทุน</w:t>
      </w:r>
      <w:r w:rsidR="00CA202D" w:rsidRPr="00DC3F2C">
        <w:rPr>
          <w:rFonts w:hint="cs"/>
          <w:sz w:val="28"/>
          <w:szCs w:val="28"/>
          <w:cs/>
        </w:rPr>
        <w:t>ทั้งหมด</w:t>
      </w:r>
      <w:r w:rsidRPr="00DC3F2C">
        <w:rPr>
          <w:rFonts w:hint="cs"/>
          <w:sz w:val="28"/>
          <w:szCs w:val="28"/>
          <w:cs/>
        </w:rPr>
        <w:t xml:space="preserve">ใน </w:t>
      </w:r>
      <w:r w:rsidRPr="00DC3F2C">
        <w:rPr>
          <w:sz w:val="28"/>
          <w:szCs w:val="28"/>
        </w:rPr>
        <w:t>Lithium Americas Corp</w:t>
      </w:r>
      <w:r w:rsidRPr="00DC3F2C">
        <w:rPr>
          <w:sz w:val="28"/>
          <w:szCs w:val="28"/>
          <w:cs/>
        </w:rPr>
        <w:t>.</w:t>
      </w:r>
      <w:r w:rsidR="00CA202D"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โดยรับรู้กำไรจากการขายตราสารทุนที่วัดมูลค่าด้วยมูลค่ายุติธรรมผ่านกำไรขาดทุนเบ็ดเสร็จอื่นจำนวน</w:t>
      </w:r>
      <w:r w:rsidRPr="00DC3F2C">
        <w:rPr>
          <w:sz w:val="28"/>
          <w:szCs w:val="28"/>
          <w:cs/>
        </w:rPr>
        <w:t xml:space="preserve"> </w:t>
      </w:r>
      <w:r w:rsidR="00AF3876" w:rsidRPr="00DC3F2C">
        <w:rPr>
          <w:sz w:val="28"/>
          <w:szCs w:val="28"/>
        </w:rPr>
        <w:t>45</w:t>
      </w:r>
      <w:r w:rsidRPr="00DC3F2C">
        <w:rPr>
          <w:sz w:val="28"/>
          <w:szCs w:val="28"/>
        </w:rPr>
        <w:t xml:space="preserve"> </w:t>
      </w:r>
      <w:r w:rsidRPr="00DC3F2C">
        <w:rPr>
          <w:rFonts w:hint="cs"/>
          <w:sz w:val="28"/>
          <w:szCs w:val="28"/>
          <w:cs/>
        </w:rPr>
        <w:t>ล้านบาทในส่วนของผู้ถือหุ้น</w:t>
      </w:r>
    </w:p>
    <w:p w14:paraId="22876DB0" w14:textId="4087BC26" w:rsidR="003C1743" w:rsidRPr="00DC3F2C" w:rsidRDefault="003C1743" w:rsidP="003C1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C8AC742" w14:textId="0C276AD3" w:rsidR="00D174E2" w:rsidRPr="00DC3F2C" w:rsidRDefault="00CA202D" w:rsidP="00D1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bookmarkStart w:id="22" w:name="_Hlk95488525"/>
      <w:r w:rsidRPr="00DC3F2C">
        <w:rPr>
          <w:rFonts w:hint="cs"/>
          <w:sz w:val="28"/>
          <w:szCs w:val="28"/>
          <w:cs/>
        </w:rPr>
        <w:t xml:space="preserve">ในระหว่างปีสิ้นสุดวันที่ </w:t>
      </w:r>
      <w:r w:rsidRPr="00DC3F2C">
        <w:rPr>
          <w:sz w:val="28"/>
          <w:szCs w:val="28"/>
        </w:rPr>
        <w:t xml:space="preserve">31 </w:t>
      </w:r>
      <w:r w:rsidRPr="00DC3F2C">
        <w:rPr>
          <w:rFonts w:hint="cs"/>
          <w:sz w:val="28"/>
          <w:szCs w:val="28"/>
          <w:cs/>
        </w:rPr>
        <w:t xml:space="preserve">ธันวาคม </w:t>
      </w:r>
      <w:r w:rsidRPr="00DC3F2C">
        <w:rPr>
          <w:sz w:val="28"/>
          <w:szCs w:val="28"/>
        </w:rPr>
        <w:t xml:space="preserve">2564 </w:t>
      </w:r>
      <w:r w:rsidRPr="00DC3F2C">
        <w:rPr>
          <w:rFonts w:hint="cs"/>
          <w:sz w:val="28"/>
          <w:szCs w:val="28"/>
          <w:cs/>
        </w:rPr>
        <w:t>บริษัทได้ซื้อเงินลงทุน</w:t>
      </w:r>
      <w:r w:rsidR="00C33169" w:rsidRPr="00DC3F2C">
        <w:rPr>
          <w:rFonts w:hint="cs"/>
          <w:sz w:val="28"/>
          <w:szCs w:val="28"/>
          <w:cs/>
        </w:rPr>
        <w:t>ในบริษัท</w:t>
      </w:r>
      <w:r w:rsidR="00426F1F" w:rsidRPr="00DC3F2C">
        <w:rPr>
          <w:sz w:val="28"/>
          <w:szCs w:val="28"/>
        </w:rPr>
        <w:t xml:space="preserve"> </w:t>
      </w:r>
      <w:r w:rsidR="00426F1F" w:rsidRPr="00DC3F2C">
        <w:rPr>
          <w:rFonts w:hint="cs"/>
          <w:sz w:val="28"/>
          <w:szCs w:val="28"/>
          <w:cs/>
        </w:rPr>
        <w:t xml:space="preserve">บริการเชื้อเพลิงการบินกรุงเทพ จำกัด (มหาชน) จำนวน </w:t>
      </w:r>
      <w:r w:rsidR="00426F1F" w:rsidRPr="00DC3F2C">
        <w:rPr>
          <w:sz w:val="28"/>
          <w:szCs w:val="28"/>
        </w:rPr>
        <w:t xml:space="preserve">15 </w:t>
      </w:r>
      <w:r w:rsidR="00426F1F" w:rsidRPr="00DC3F2C">
        <w:rPr>
          <w:rFonts w:hint="cs"/>
          <w:sz w:val="28"/>
          <w:szCs w:val="28"/>
          <w:cs/>
        </w:rPr>
        <w:t xml:space="preserve">ล้านหุ้น มูลค่ารวม </w:t>
      </w:r>
      <w:r w:rsidR="00426F1F" w:rsidRPr="00DC3F2C">
        <w:rPr>
          <w:sz w:val="28"/>
          <w:szCs w:val="28"/>
        </w:rPr>
        <w:t xml:space="preserve">483 </w:t>
      </w:r>
      <w:r w:rsidR="00426F1F" w:rsidRPr="00DC3F2C">
        <w:rPr>
          <w:rFonts w:hint="cs"/>
          <w:sz w:val="28"/>
          <w:szCs w:val="28"/>
          <w:cs/>
        </w:rPr>
        <w:t xml:space="preserve">ล้านบาท โดยเงินลงทุนจำนวน </w:t>
      </w:r>
      <w:r w:rsidR="00426F1F" w:rsidRPr="00DC3F2C">
        <w:rPr>
          <w:sz w:val="28"/>
          <w:szCs w:val="28"/>
        </w:rPr>
        <w:t xml:space="preserve">1.6 </w:t>
      </w:r>
      <w:r w:rsidR="00426F1F" w:rsidRPr="00DC3F2C">
        <w:rPr>
          <w:rFonts w:hint="cs"/>
          <w:sz w:val="28"/>
          <w:szCs w:val="28"/>
          <w:cs/>
        </w:rPr>
        <w:t>ล้านหุ้น</w:t>
      </w:r>
      <w:r w:rsidR="00426F1F" w:rsidRPr="00DC3F2C">
        <w:rPr>
          <w:sz w:val="28"/>
          <w:szCs w:val="28"/>
          <w:cs/>
        </w:rPr>
        <w:t>วัดมูลค่าด้วย</w:t>
      </w:r>
      <w:r w:rsidR="00142786" w:rsidRPr="00DC3F2C">
        <w:rPr>
          <w:rFonts w:hint="cs"/>
          <w:sz w:val="28"/>
          <w:szCs w:val="28"/>
          <w:cs/>
        </w:rPr>
        <w:t>มูลค่ายุติธรรมผ่านกำไร</w:t>
      </w:r>
      <w:r w:rsidR="00426F1F" w:rsidRPr="00DC3F2C">
        <w:rPr>
          <w:sz w:val="28"/>
          <w:szCs w:val="28"/>
          <w:cs/>
        </w:rPr>
        <w:t>หรือขาดทุน</w:t>
      </w:r>
      <w:r w:rsidR="00426F1F" w:rsidRPr="00DC3F2C">
        <w:rPr>
          <w:rFonts w:hint="cs"/>
          <w:sz w:val="28"/>
          <w:szCs w:val="28"/>
          <w:cs/>
        </w:rPr>
        <w:t xml:space="preserve">และเงินลงทุนจำนวน </w:t>
      </w:r>
      <w:r w:rsidR="00426F1F" w:rsidRPr="00DC3F2C">
        <w:rPr>
          <w:sz w:val="28"/>
          <w:szCs w:val="28"/>
        </w:rPr>
        <w:t xml:space="preserve">13.4 </w:t>
      </w:r>
      <w:r w:rsidR="00426F1F" w:rsidRPr="00DC3F2C">
        <w:rPr>
          <w:rFonts w:hint="cs"/>
          <w:sz w:val="28"/>
          <w:szCs w:val="28"/>
          <w:cs/>
        </w:rPr>
        <w:t>ล้านหุ้น</w:t>
      </w:r>
      <w:r w:rsidR="00426F1F" w:rsidRPr="00DC3F2C">
        <w:rPr>
          <w:sz w:val="28"/>
          <w:szCs w:val="28"/>
          <w:cs/>
        </w:rPr>
        <w:t>วัดมูลค่าด้วย</w:t>
      </w:r>
      <w:r w:rsidR="00426F1F" w:rsidRPr="00DC3F2C">
        <w:rPr>
          <w:sz w:val="28"/>
          <w:szCs w:val="28"/>
          <w:cs/>
        </w:rPr>
        <w:tab/>
        <w:t>มูลค่ายุติธรรมผ่านกำไรขาดทุนเบ็ดเสร็จอื่น</w:t>
      </w:r>
      <w:r w:rsidR="00426F1F" w:rsidRPr="00DC3F2C">
        <w:rPr>
          <w:rFonts w:hint="cs"/>
          <w:sz w:val="28"/>
          <w:szCs w:val="28"/>
          <w:cs/>
        </w:rPr>
        <w:t xml:space="preserve"> ทั้งนี้เพื่อให้สอดคล้องกับนโยบายการลงทุนของบริษัท</w:t>
      </w:r>
    </w:p>
    <w:bookmarkEnd w:id="22"/>
    <w:p w14:paraId="02DF3A01" w14:textId="77777777" w:rsidR="00C33169" w:rsidRPr="00DC3F2C" w:rsidRDefault="00C33169" w:rsidP="00D1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080"/>
        <w:gridCol w:w="236"/>
        <w:gridCol w:w="1024"/>
        <w:gridCol w:w="270"/>
        <w:gridCol w:w="1260"/>
        <w:gridCol w:w="270"/>
        <w:gridCol w:w="1170"/>
      </w:tblGrid>
      <w:tr w:rsidR="00D174E2" w:rsidRPr="00DC3F2C" w14:paraId="0F2EACDC" w14:textId="77777777" w:rsidTr="00B42109">
        <w:trPr>
          <w:tblHeader/>
        </w:trPr>
        <w:tc>
          <w:tcPr>
            <w:tcW w:w="3870" w:type="dxa"/>
            <w:vAlign w:val="bottom"/>
          </w:tcPr>
          <w:p w14:paraId="645913B1" w14:textId="77777777" w:rsidR="00D174E2" w:rsidRPr="00DC3F2C" w:rsidRDefault="00D174E2" w:rsidP="00B4210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485565C9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74E2" w:rsidRPr="00DC3F2C" w14:paraId="7DE268FD" w14:textId="77777777" w:rsidTr="00B42109">
        <w:trPr>
          <w:tblHeader/>
        </w:trPr>
        <w:tc>
          <w:tcPr>
            <w:tcW w:w="3870" w:type="dxa"/>
            <w:vAlign w:val="bottom"/>
            <w:hideMark/>
          </w:tcPr>
          <w:p w14:paraId="0CAA296D" w14:textId="77777777" w:rsidR="00D174E2" w:rsidRPr="00DC3F2C" w:rsidRDefault="00D174E2" w:rsidP="00B4210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080" w:type="dxa"/>
            <w:vAlign w:val="bottom"/>
            <w:hideMark/>
          </w:tcPr>
          <w:p w14:paraId="7703E23B" w14:textId="77777777" w:rsidR="00D174E2" w:rsidRPr="00DC3F2C" w:rsidRDefault="00D174E2" w:rsidP="00B4210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B0AF501" w14:textId="77777777" w:rsidR="00D174E2" w:rsidRPr="00DC3F2C" w:rsidRDefault="00D174E2" w:rsidP="00B42109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E662612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24" w:type="dxa"/>
            <w:vAlign w:val="bottom"/>
            <w:hideMark/>
          </w:tcPr>
          <w:p w14:paraId="4FCF3A02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  <w:vAlign w:val="bottom"/>
          </w:tcPr>
          <w:p w14:paraId="5BF144C7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260" w:type="dxa"/>
            <w:vAlign w:val="bottom"/>
            <w:hideMark/>
          </w:tcPr>
          <w:p w14:paraId="51E86F44" w14:textId="77777777" w:rsidR="00D174E2" w:rsidRPr="00DC3F2C" w:rsidRDefault="00D174E2" w:rsidP="00B42109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D016FE6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  <w:hideMark/>
          </w:tcPr>
          <w:p w14:paraId="1B2EAF7C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690EF539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D174E2" w:rsidRPr="00DC3F2C" w14:paraId="050900BE" w14:textId="77777777" w:rsidTr="00B42109">
        <w:trPr>
          <w:tblHeader/>
        </w:trPr>
        <w:tc>
          <w:tcPr>
            <w:tcW w:w="3870" w:type="dxa"/>
            <w:vAlign w:val="bottom"/>
          </w:tcPr>
          <w:p w14:paraId="71E2B794" w14:textId="77777777" w:rsidR="00D174E2" w:rsidRPr="00DC3F2C" w:rsidRDefault="00D174E2" w:rsidP="00B42109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  <w:vAlign w:val="bottom"/>
          </w:tcPr>
          <w:p w14:paraId="21A9AAC5" w14:textId="77777777" w:rsidR="00D174E2" w:rsidRPr="00DC3F2C" w:rsidRDefault="00D174E2" w:rsidP="00B4210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74E2" w:rsidRPr="00DC3F2C" w14:paraId="2289252E" w14:textId="77777777" w:rsidTr="00B42109">
        <w:tc>
          <w:tcPr>
            <w:tcW w:w="3870" w:type="dxa"/>
            <w:hideMark/>
          </w:tcPr>
          <w:p w14:paraId="456E1CD7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C553734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38A39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4A9FB9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E4F15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8C880F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4C8077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E926FB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4E2" w:rsidRPr="00DC3F2C" w14:paraId="6F3F3633" w14:textId="77777777" w:rsidTr="00B42109">
        <w:tc>
          <w:tcPr>
            <w:tcW w:w="3870" w:type="dxa"/>
            <w:hideMark/>
          </w:tcPr>
          <w:p w14:paraId="02641FD2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  <w:vAlign w:val="bottom"/>
          </w:tcPr>
          <w:p w14:paraId="5625610D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091E8B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FE59DC7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E2A8B1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6E807E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A4434B8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A7539B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174E2" w:rsidRPr="00DC3F2C" w14:paraId="17DA78BF" w14:textId="77777777" w:rsidTr="00B42109">
        <w:tc>
          <w:tcPr>
            <w:tcW w:w="3870" w:type="dxa"/>
          </w:tcPr>
          <w:p w14:paraId="670F3B03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DC3F2C">
              <w:rPr>
                <w:rFonts w:hint="cs"/>
                <w:sz w:val="28"/>
                <w:szCs w:val="28"/>
                <w:cs/>
              </w:rPr>
              <w:t>ทุน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080" w:type="dxa"/>
          </w:tcPr>
          <w:p w14:paraId="4E57BEED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</w:tcPr>
          <w:p w14:paraId="174465F6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085C5E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CC5F5B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7324C3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62CAC" w14:textId="77777777" w:rsidR="00D174E2" w:rsidRPr="00DC3F2C" w:rsidRDefault="00D174E2" w:rsidP="00B42109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CA88A" w14:textId="77777777" w:rsidR="00D174E2" w:rsidRPr="00DC3F2C" w:rsidRDefault="00D174E2" w:rsidP="00B4210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74E2" w:rsidRPr="00DC3F2C" w14:paraId="489BDDE1" w14:textId="77777777" w:rsidTr="00B42109">
        <w:tc>
          <w:tcPr>
            <w:tcW w:w="3870" w:type="dxa"/>
            <w:hideMark/>
          </w:tcPr>
          <w:p w14:paraId="3356FD39" w14:textId="77777777" w:rsidR="00D174E2" w:rsidRPr="00DC3F2C" w:rsidRDefault="00D174E2" w:rsidP="003C1743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3D3246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5BE749B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68C3B98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</w:p>
        </w:tc>
        <w:tc>
          <w:tcPr>
            <w:tcW w:w="270" w:type="dxa"/>
            <w:vAlign w:val="bottom"/>
          </w:tcPr>
          <w:p w14:paraId="5CD71587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261B7AE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  <w:vAlign w:val="bottom"/>
          </w:tcPr>
          <w:p w14:paraId="39D06DAC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C0C22B3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D174E2" w:rsidRPr="00DC3F2C" w14:paraId="097EA531" w14:textId="77777777" w:rsidTr="00B42109">
        <w:tc>
          <w:tcPr>
            <w:tcW w:w="3870" w:type="dxa"/>
            <w:hideMark/>
          </w:tcPr>
          <w:p w14:paraId="1E9BEB10" w14:textId="77777777" w:rsidR="00D174E2" w:rsidRPr="00DC3F2C" w:rsidRDefault="00D174E2" w:rsidP="003C1743">
            <w:pPr>
              <w:pStyle w:val="ListParagraph"/>
              <w:numPr>
                <w:ilvl w:val="0"/>
                <w:numId w:val="51"/>
              </w:numPr>
              <w:ind w:left="250" w:hanging="25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9594FC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816F06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F8D0D1A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70" w:type="dxa"/>
            <w:vAlign w:val="bottom"/>
          </w:tcPr>
          <w:p w14:paraId="013C62B6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4A37F71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270" w:type="dxa"/>
            <w:vAlign w:val="bottom"/>
          </w:tcPr>
          <w:p w14:paraId="0F5CC2AF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4A56E20" w14:textId="77777777" w:rsidR="00D174E2" w:rsidRPr="00DC3F2C" w:rsidRDefault="00D174E2" w:rsidP="00426F1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</w:tr>
    </w:tbl>
    <w:p w14:paraId="1D22E068" w14:textId="77777777" w:rsidR="003C1743" w:rsidRPr="00DC3F2C" w:rsidRDefault="003C1743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55B3167" w14:textId="67ABA36D" w:rsidR="00BD57C1" w:rsidRPr="00DC3F2C" w:rsidRDefault="00BD57C1" w:rsidP="00BD57C1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   </w:t>
      </w:r>
    </w:p>
    <w:p w14:paraId="3EA98562" w14:textId="764308F9" w:rsidR="00BD57C1" w:rsidRPr="00DC3F2C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D16B71" w14:textId="193C234E" w:rsidR="00BD57C1" w:rsidRPr="00DC3F2C" w:rsidRDefault="00BD57C1" w:rsidP="00BD57C1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0EB37F65" w14:textId="77777777" w:rsidR="00815CEA" w:rsidRPr="00DC3F2C" w:rsidRDefault="00815CEA" w:rsidP="00BD57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F7A033" w14:textId="63535367" w:rsidR="00BD57C1" w:rsidRPr="00DC3F2C" w:rsidRDefault="00BD57C1" w:rsidP="00BD57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8C9B1C6" w14:textId="77777777" w:rsidR="00BD57C1" w:rsidRPr="00DC3F2C" w:rsidRDefault="00BD57C1" w:rsidP="00BD57C1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59AF" w14:textId="6462161A" w:rsidR="00426F1F" w:rsidRPr="00DC3F2C" w:rsidRDefault="00BD57C1" w:rsidP="00E0060B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</w:t>
      </w:r>
    </w:p>
    <w:p w14:paraId="61E9B403" w14:textId="77777777" w:rsidR="00945955" w:rsidRPr="00DC3F2C" w:rsidRDefault="00945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1B8F06B" w14:textId="0EEAD493" w:rsidR="00BD57C1" w:rsidRPr="00DC3F2C" w:rsidRDefault="00F17DCC" w:rsidP="00F17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lastRenderedPageBreak/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78ED949" w14:textId="172B0B87" w:rsidR="00E9647D" w:rsidRPr="00DC3F2C" w:rsidRDefault="00E96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</w:p>
    <w:p w14:paraId="04BC1DD7" w14:textId="04CA4023" w:rsidR="00BD57C1" w:rsidRPr="00DC3F2C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3F2C">
        <w:rPr>
          <w:rFonts w:asciiTheme="majorBidi" w:hAnsiTheme="majorBidi" w:cstheme="majorBidi"/>
          <w:b/>
          <w:bCs/>
          <w:i/>
          <w:iCs/>
          <w:cs/>
        </w:rPr>
        <w:tab/>
      </w:r>
      <w:r w:rsidRPr="00DC3F2C">
        <w:rPr>
          <w:rFonts w:asciiTheme="majorBidi" w:hAnsiTheme="majorBidi" w:cstheme="majorBidi"/>
          <w:b/>
          <w:bCs/>
          <w:i/>
          <w:iCs/>
          <w:cs/>
        </w:rPr>
        <w:tab/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>(</w:t>
      </w:r>
      <w:r w:rsidR="00BC7531"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>.</w:t>
      </w:r>
      <w:r w:rsidR="00D52C0E" w:rsidRPr="00DC3F2C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) </w:t>
      </w: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491D1258" w14:textId="7B559CF2" w:rsidR="00BD57C1" w:rsidRPr="00DC3F2C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A24E410" w14:textId="3E136CB7" w:rsidR="00BD57C1" w:rsidRPr="00DC3F2C" w:rsidRDefault="00BD57C1" w:rsidP="00BD57C1">
      <w:pPr>
        <w:ind w:left="90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6679D4" w:rsidRPr="00DC3F2C">
        <w:rPr>
          <w:rFonts w:asciiTheme="majorBidi" w:hAnsiTheme="majorBidi"/>
          <w:sz w:val="28"/>
          <w:szCs w:val="28"/>
          <w:cs/>
        </w:rPr>
        <w:t>เงินให้กู้ยืมแก่กิจการที่เกี่ยวข้องกัน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</w:p>
    <w:p w14:paraId="50430490" w14:textId="17BE1ACD" w:rsidR="005575E4" w:rsidRPr="00DC3F2C" w:rsidRDefault="0055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E72EE18" w14:textId="6C60CCB0" w:rsidR="00BD57C1" w:rsidRPr="00DC3F2C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/>
          <w:sz w:val="28"/>
          <w:szCs w:val="28"/>
          <w:cs/>
        </w:rPr>
        <w:t>(</w:t>
      </w:r>
      <w:r w:rsidR="00BC7531" w:rsidRPr="00DC3F2C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DC3F2C">
        <w:rPr>
          <w:rFonts w:asciiTheme="majorBidi" w:hAnsiTheme="majorBidi"/>
          <w:sz w:val="28"/>
          <w:szCs w:val="28"/>
          <w:cs/>
        </w:rPr>
        <w:t>.</w:t>
      </w:r>
      <w:r w:rsidR="00D52C0E" w:rsidRPr="00DC3F2C">
        <w:rPr>
          <w:rFonts w:asciiTheme="majorBidi" w:hAnsiTheme="majorBidi" w:cstheme="majorBidi"/>
          <w:sz w:val="28"/>
          <w:szCs w:val="28"/>
        </w:rPr>
        <w:t>1</w:t>
      </w:r>
      <w:r w:rsidRPr="00DC3F2C">
        <w:rPr>
          <w:rFonts w:asciiTheme="majorBidi" w:hAnsiTheme="majorBidi"/>
          <w:sz w:val="28"/>
          <w:szCs w:val="28"/>
          <w:cs/>
        </w:rPr>
        <w:t>.</w:t>
      </w:r>
      <w:r w:rsidR="00D52C0E" w:rsidRPr="00DC3F2C">
        <w:rPr>
          <w:rFonts w:asciiTheme="majorBidi" w:hAnsiTheme="majorBidi" w:cstheme="majorBidi"/>
          <w:sz w:val="28"/>
          <w:szCs w:val="28"/>
        </w:rPr>
        <w:t>1</w:t>
      </w:r>
      <w:r w:rsidRPr="00DC3F2C">
        <w:rPr>
          <w:rFonts w:asciiTheme="majorBidi" w:hAnsiTheme="majorBidi"/>
          <w:sz w:val="28"/>
          <w:szCs w:val="28"/>
          <w:cs/>
        </w:rPr>
        <w:t>)</w:t>
      </w:r>
      <w:r w:rsidRPr="00DC3F2C">
        <w:rPr>
          <w:rFonts w:asciiTheme="majorBidi" w:hAnsiTheme="majorBidi"/>
          <w:i/>
          <w:iCs/>
          <w:sz w:val="28"/>
          <w:szCs w:val="28"/>
          <w:cs/>
        </w:rPr>
        <w:t xml:space="preserve">  </w:t>
      </w:r>
      <w:r w:rsidRPr="00DC3F2C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</w:p>
    <w:p w14:paraId="373D39E7" w14:textId="42E33022" w:rsidR="00BD57C1" w:rsidRPr="00DC3F2C" w:rsidRDefault="00BD57C1" w:rsidP="00BD57C1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6CF0093" w14:textId="0336581D" w:rsidR="00BD57C1" w:rsidRPr="00DC3F2C" w:rsidRDefault="00BD57C1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</w:t>
      </w:r>
      <w:r w:rsidR="006C2040" w:rsidRPr="00DC3F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DC3F2C">
        <w:rPr>
          <w:rFonts w:asciiTheme="majorBidi" w:hAnsiTheme="majorBidi" w:cstheme="majorBidi"/>
          <w:sz w:val="28"/>
          <w:szCs w:val="28"/>
          <w:cs/>
        </w:rPr>
        <w:t>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C3F2C">
        <w:rPr>
          <w:rFonts w:asciiTheme="majorBidi" w:hAnsiTheme="majorBidi"/>
          <w:sz w:val="28"/>
          <w:szCs w:val="28"/>
          <w:cs/>
        </w:rPr>
        <w:t xml:space="preserve"> </w:t>
      </w:r>
    </w:p>
    <w:p w14:paraId="56DF006A" w14:textId="77777777" w:rsidR="00A432DD" w:rsidRPr="00DC3F2C" w:rsidRDefault="00A432DD" w:rsidP="00BD57C1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9712E2" w14:textId="18FD2719" w:rsidR="00A432DD" w:rsidRPr="00DC3F2C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/>
          <w:sz w:val="28"/>
          <w:szCs w:val="28"/>
        </w:rPr>
      </w:pPr>
      <w:r w:rsidRPr="00DC3F2C">
        <w:rPr>
          <w:rFonts w:asciiTheme="majorBidi" w:hAnsiTheme="majorBidi"/>
          <w:sz w:val="28"/>
          <w:szCs w:val="28"/>
          <w:cs/>
        </w:rPr>
        <w:t xml:space="preserve">กลุ่มบริษัทจำกัดความเสี่ยงด้านเครดิตของลูกหนี้การค้า โดยกลุ่มบริษัทมีการพิจารณาการด้อยค่าทุกวันสิ้นรอบระยะเวลารายงาน โดยใช้อัตราการตั้งสำรองผลขาดทุนที่คาดว่าจะเกิดขึ้นซึ่งคำนวณจากประสบการณ์ของการสูญเสียด้านเครดิตที่เกิดขึ้นจริง </w:t>
      </w:r>
      <w:r w:rsidR="00BC7531" w:rsidRPr="00DC3F2C">
        <w:rPr>
          <w:rFonts w:asciiTheme="majorBidi" w:hAnsiTheme="majorBidi"/>
          <w:sz w:val="28"/>
          <w:szCs w:val="28"/>
        </w:rPr>
        <w:t>1</w:t>
      </w:r>
      <w:r w:rsidRPr="00DC3F2C">
        <w:rPr>
          <w:rFonts w:asciiTheme="majorBidi" w:hAnsiTheme="majorBidi"/>
          <w:sz w:val="28"/>
          <w:szCs w:val="28"/>
          <w:cs/>
        </w:rPr>
        <w:t xml:space="preserve"> ปีย้อนหลัง ประกอบกับ พิจารณ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ทั้งนี้ระยะเวลาการให้สินเชื่อแก่ลูกค้าของกลุ่มบริษัทโดยปกติมีระยะเวลาตั้งแต่ </w:t>
      </w:r>
      <w:r w:rsidR="00BC7531" w:rsidRPr="00DC3F2C">
        <w:rPr>
          <w:rFonts w:asciiTheme="majorBidi" w:hAnsiTheme="majorBidi"/>
          <w:sz w:val="28"/>
          <w:szCs w:val="28"/>
        </w:rPr>
        <w:t>1</w:t>
      </w:r>
      <w:r w:rsidRPr="00DC3F2C">
        <w:rPr>
          <w:rFonts w:asciiTheme="majorBidi" w:hAnsiTheme="majorBidi"/>
          <w:sz w:val="28"/>
          <w:szCs w:val="28"/>
          <w:cs/>
        </w:rPr>
        <w:t xml:space="preserve"> </w:t>
      </w:r>
      <w:r w:rsidRPr="00DC3F2C">
        <w:rPr>
          <w:rFonts w:asciiTheme="majorBidi" w:hAnsiTheme="majorBidi"/>
          <w:sz w:val="28"/>
          <w:szCs w:val="28"/>
        </w:rPr>
        <w:t>-</w:t>
      </w:r>
      <w:r w:rsidRPr="00DC3F2C">
        <w:rPr>
          <w:rFonts w:asciiTheme="majorBidi" w:hAnsiTheme="majorBidi"/>
          <w:sz w:val="28"/>
          <w:szCs w:val="28"/>
          <w:cs/>
        </w:rPr>
        <w:t xml:space="preserve"> </w:t>
      </w:r>
      <w:r w:rsidR="00BC7531" w:rsidRPr="00DC3F2C">
        <w:rPr>
          <w:rFonts w:asciiTheme="majorBidi" w:hAnsiTheme="majorBidi"/>
          <w:sz w:val="28"/>
          <w:szCs w:val="28"/>
        </w:rPr>
        <w:t>120</w:t>
      </w:r>
      <w:r w:rsidRPr="00DC3F2C">
        <w:rPr>
          <w:rFonts w:asciiTheme="majorBidi" w:hAnsiTheme="majorBidi"/>
          <w:sz w:val="28"/>
          <w:szCs w:val="28"/>
          <w:cs/>
        </w:rPr>
        <w:t xml:space="preserve"> วัน</w:t>
      </w:r>
    </w:p>
    <w:p w14:paraId="1DF579A0" w14:textId="77777777" w:rsidR="00BB6B7D" w:rsidRPr="00DC3F2C" w:rsidRDefault="00BB6B7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187106" w14:textId="40B14569" w:rsidR="00A432DD" w:rsidRPr="00DC3F2C" w:rsidRDefault="00A432DD" w:rsidP="00A432D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Pr="00DC3F2C">
        <w:rPr>
          <w:rFonts w:asciiTheme="majorBidi" w:hAnsiTheme="majorBidi" w:cstheme="majorBidi"/>
          <w:sz w:val="28"/>
          <w:szCs w:val="28"/>
        </w:rPr>
        <w:t>8</w:t>
      </w:r>
    </w:p>
    <w:p w14:paraId="439A13CB" w14:textId="77777777" w:rsidR="005575E4" w:rsidRPr="00DC3F2C" w:rsidRDefault="001E0299" w:rsidP="001E0299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</w:p>
    <w:p w14:paraId="5E018D70" w14:textId="1C141E3D" w:rsidR="001E0299" w:rsidRPr="00DC3F2C" w:rsidRDefault="005575E4" w:rsidP="001E0299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E0299" w:rsidRPr="00DC3F2C">
        <w:rPr>
          <w:rFonts w:asciiTheme="majorBidi" w:hAnsiTheme="majorBidi" w:cstheme="majorBidi"/>
          <w:sz w:val="28"/>
          <w:szCs w:val="28"/>
          <w:cs/>
        </w:rPr>
        <w:t>(</w:t>
      </w:r>
      <w:r w:rsidR="00BC7531" w:rsidRPr="00DC3F2C">
        <w:rPr>
          <w:rFonts w:asciiTheme="majorBidi" w:hAnsiTheme="majorBidi" w:cstheme="majorBidi" w:hint="cs"/>
          <w:sz w:val="28"/>
          <w:szCs w:val="28"/>
          <w:cs/>
        </w:rPr>
        <w:t>ค</w:t>
      </w:r>
      <w:r w:rsidR="001E0299" w:rsidRPr="00DC3F2C">
        <w:rPr>
          <w:rFonts w:asciiTheme="majorBidi" w:hAnsiTheme="majorBidi" w:cstheme="majorBidi"/>
          <w:sz w:val="28"/>
          <w:szCs w:val="28"/>
          <w:cs/>
        </w:rPr>
        <w:t>.</w:t>
      </w:r>
      <w:r w:rsidR="00D52C0E" w:rsidRPr="00DC3F2C">
        <w:rPr>
          <w:rFonts w:asciiTheme="majorBidi" w:hAnsiTheme="majorBidi" w:cstheme="majorBidi"/>
          <w:sz w:val="28"/>
          <w:szCs w:val="28"/>
        </w:rPr>
        <w:t>1</w:t>
      </w:r>
      <w:r w:rsidR="001E0299" w:rsidRPr="00DC3F2C">
        <w:rPr>
          <w:rFonts w:asciiTheme="majorBidi" w:hAnsiTheme="majorBidi" w:cstheme="majorBidi"/>
          <w:sz w:val="28"/>
          <w:szCs w:val="28"/>
          <w:cs/>
        </w:rPr>
        <w:t>.</w:t>
      </w:r>
      <w:r w:rsidR="00DE3F43" w:rsidRPr="00DC3F2C">
        <w:rPr>
          <w:rFonts w:asciiTheme="majorBidi" w:hAnsiTheme="majorBidi" w:cstheme="majorBidi"/>
          <w:sz w:val="28"/>
          <w:szCs w:val="28"/>
        </w:rPr>
        <w:t>2</w:t>
      </w:r>
      <w:r w:rsidR="001E0299" w:rsidRPr="00DC3F2C">
        <w:rPr>
          <w:rFonts w:asciiTheme="majorBidi" w:hAnsiTheme="majorBidi" w:cstheme="majorBidi"/>
          <w:sz w:val="28"/>
          <w:szCs w:val="28"/>
          <w:cs/>
        </w:rPr>
        <w:t>) เงิน</w:t>
      </w:r>
      <w:r w:rsidR="00FB5E1D" w:rsidRPr="00DC3F2C">
        <w:rPr>
          <w:rFonts w:asciiTheme="majorBidi" w:hAnsiTheme="majorBidi" w:cstheme="majorBidi" w:hint="cs"/>
          <w:sz w:val="28"/>
          <w:szCs w:val="28"/>
          <w:cs/>
        </w:rPr>
        <w:t>ให้กู้ยืมแก</w:t>
      </w:r>
      <w:r w:rsidR="006C2040" w:rsidRPr="00DC3F2C">
        <w:rPr>
          <w:rFonts w:asciiTheme="majorBidi" w:hAnsiTheme="majorBidi" w:cstheme="majorBidi" w:hint="cs"/>
          <w:sz w:val="28"/>
          <w:szCs w:val="28"/>
          <w:cs/>
        </w:rPr>
        <w:t>่</w:t>
      </w:r>
      <w:r w:rsidR="00FB5E1D" w:rsidRPr="00DC3F2C">
        <w:rPr>
          <w:rFonts w:asciiTheme="majorBidi" w:hAnsiTheme="majorBidi" w:cstheme="majorBidi" w:hint="cs"/>
          <w:sz w:val="28"/>
          <w:szCs w:val="28"/>
          <w:cs/>
        </w:rPr>
        <w:t>กิจการที่เกี่ยวข้องกัน</w:t>
      </w:r>
      <w:r w:rsidR="003C7CB7" w:rsidRPr="00DC3F2C">
        <w:rPr>
          <w:rFonts w:asciiTheme="majorBidi" w:hAnsiTheme="majorBidi" w:cstheme="majorBidi" w:hint="cs"/>
          <w:sz w:val="28"/>
          <w:szCs w:val="28"/>
          <w:cs/>
        </w:rPr>
        <w:t>และดอกเบี้ยค้างรับ</w:t>
      </w:r>
    </w:p>
    <w:p w14:paraId="28452FCF" w14:textId="0147E395" w:rsidR="001E0299" w:rsidRPr="00DC3F2C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DF27444" w14:textId="687CF689" w:rsidR="001E0299" w:rsidRPr="00DC3F2C" w:rsidRDefault="001E0299" w:rsidP="001E0299">
      <w:pPr>
        <w:tabs>
          <w:tab w:val="left" w:pos="810"/>
        </w:tabs>
        <w:ind w:left="153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ตารางต่อไปนี้แสดงฐานะเปิดต่อความเสี่ยงด้านเครดิต</w:t>
      </w:r>
      <w:r w:rsidR="00A432DD" w:rsidRPr="00DC3F2C">
        <w:rPr>
          <w:rFonts w:asciiTheme="majorBidi" w:hAnsiTheme="majorBidi"/>
          <w:sz w:val="28"/>
          <w:szCs w:val="28"/>
          <w:cs/>
        </w:rPr>
        <w:t>และผลขาดทุนด้านเครดิตที่คาดว่าจะเกิดขึ้น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6C2040" w:rsidRPr="00DC3F2C">
        <w:rPr>
          <w:rFonts w:asciiTheme="majorBidi" w:hAnsiTheme="majorBidi" w:cstheme="majorBidi"/>
          <w:sz w:val="28"/>
          <w:szCs w:val="28"/>
          <w:cs/>
        </w:rPr>
        <w:t>เงิน</w:t>
      </w:r>
      <w:r w:rsidR="006C2040" w:rsidRPr="00DC3F2C">
        <w:rPr>
          <w:rFonts w:asciiTheme="majorBidi" w:hAnsiTheme="majorBidi" w:cstheme="majorBidi" w:hint="cs"/>
          <w:sz w:val="28"/>
          <w:szCs w:val="28"/>
          <w:cs/>
        </w:rPr>
        <w:t>ให้กู้ยืมแก่กิจการที่เกี่ยวข้องกันและดอกเบี้ยค้างรับ</w:t>
      </w:r>
    </w:p>
    <w:p w14:paraId="274D0889" w14:textId="77777777" w:rsidR="00815CEA" w:rsidRPr="00DC3F2C" w:rsidRDefault="00815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</w:rPr>
        <w:br w:type="page"/>
      </w:r>
    </w:p>
    <w:p w14:paraId="7EB75DE2" w14:textId="362909C1" w:rsidR="006679D4" w:rsidRPr="00DC3F2C" w:rsidRDefault="00815CEA" w:rsidP="00815CEA">
      <w:pPr>
        <w:tabs>
          <w:tab w:val="left" w:pos="810"/>
        </w:tabs>
        <w:ind w:left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lastRenderedPageBreak/>
        <w:t>ตารางต่อไปนี้ให้ข้อมูลเกี่ยวกับความเสี่ยงด้านเครดิตและผลขาดทุนด้านเครดิตที่คาดว่าจะเกิดขึ้น</w:t>
      </w:r>
    </w:p>
    <w:p w14:paraId="5F680089" w14:textId="77777777" w:rsidR="004030FC" w:rsidRPr="00DC3F2C" w:rsidRDefault="004030FC" w:rsidP="00815CEA">
      <w:pPr>
        <w:tabs>
          <w:tab w:val="left" w:pos="810"/>
        </w:tabs>
        <w:ind w:left="45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1080"/>
      </w:tblGrid>
      <w:tr w:rsidR="00A432DD" w:rsidRPr="00DC3F2C" w14:paraId="667B07E1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9134793" w14:textId="77777777" w:rsidR="00A432DD" w:rsidRPr="00DC3F2C" w:rsidRDefault="00A432DD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0F5C6428" w14:textId="643FACA0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760A4" w:rsidRPr="00DC3F2C" w14:paraId="3141F764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92B9EE1" w14:textId="3CC1E997" w:rsidR="008760A4" w:rsidRPr="00DC3F2C" w:rsidRDefault="008760A4" w:rsidP="00A432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75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 ที่คาดว่าจะเกิดขึ้น</w:t>
            </w:r>
            <w:r w:rsidR="00A432DD" w:rsidRPr="00DC3F2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1170" w:type="dxa"/>
            <w:vAlign w:val="bottom"/>
          </w:tcPr>
          <w:p w14:paraId="797AF5ED" w14:textId="4196BD3E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7D397D47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881A7C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7D6CCD1A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055847" w14:textId="1C2D8ACC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809E5"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3218831F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6B023E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303F3" w:rsidRPr="00DC3F2C" w14:paraId="09E56A88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CB8003F" w14:textId="77777777" w:rsidR="003303F3" w:rsidRPr="00DC3F2C" w:rsidRDefault="003303F3" w:rsidP="00330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9EE7702" w14:textId="0D8C4FB6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270" w:type="dxa"/>
            <w:vAlign w:val="bottom"/>
          </w:tcPr>
          <w:p w14:paraId="0C5866F7" w14:textId="77777777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672C009" w14:textId="5ADAA5FF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2)</w:t>
            </w:r>
          </w:p>
        </w:tc>
        <w:tc>
          <w:tcPr>
            <w:tcW w:w="270" w:type="dxa"/>
            <w:vAlign w:val="bottom"/>
          </w:tcPr>
          <w:p w14:paraId="6B3DFCD9" w14:textId="77777777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19FA08" w14:textId="111F2046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3)</w:t>
            </w:r>
          </w:p>
        </w:tc>
        <w:tc>
          <w:tcPr>
            <w:tcW w:w="270" w:type="dxa"/>
            <w:vAlign w:val="bottom"/>
          </w:tcPr>
          <w:p w14:paraId="3399DFA5" w14:textId="77777777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259582" w14:textId="77777777" w:rsidR="003303F3" w:rsidRPr="00DC3F2C" w:rsidRDefault="003303F3" w:rsidP="00330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760A4" w:rsidRPr="00DC3F2C" w14:paraId="20AD4909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ABC7C56" w14:textId="77777777" w:rsidR="008760A4" w:rsidRPr="00DC3F2C" w:rsidRDefault="008760A4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FAD43F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760A4" w:rsidRPr="00DC3F2C" w14:paraId="61D84EF8" w14:textId="77777777" w:rsidTr="00870063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32D79112" w14:textId="35FD74A8" w:rsidR="008760A4" w:rsidRPr="00DC3F2C" w:rsidRDefault="00A432DD" w:rsidP="000266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12E53F3A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FB745D2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34FE7A82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AE9263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32AC8B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0121C66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8760A4" w:rsidRPr="00DC3F2C" w14:paraId="105BCE2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25A58BC" w14:textId="01E10FC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="00D52C0E"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0314FE48" w14:textId="3B77E376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6BB206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1AA3C4" w14:textId="3F39730B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F09766A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8BCD38" w14:textId="582FE653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4CA532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6A76C8" w14:textId="5717F439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7</w:t>
            </w:r>
          </w:p>
        </w:tc>
      </w:tr>
      <w:tr w:rsidR="008760A4" w:rsidRPr="00DC3F2C" w14:paraId="67C11CBF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D0116AC" w14:textId="6DDA0004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170" w:type="dxa"/>
          </w:tcPr>
          <w:p w14:paraId="1DCF902A" w14:textId="0A7E7E97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DA6044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ABF5B5" w14:textId="6FE7FA94" w:rsidR="008760A4" w:rsidRPr="00DC3F2C" w:rsidRDefault="00D26E08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1FDF4E7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A8F4B8" w14:textId="6AAD2568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C11687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C8A1128" w14:textId="5315449A" w:rsidR="008760A4" w:rsidRPr="00DC3F2C" w:rsidRDefault="00D26E08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</w:t>
            </w:r>
          </w:p>
        </w:tc>
      </w:tr>
      <w:tr w:rsidR="009A36D1" w:rsidRPr="00DC3F2C" w14:paraId="2329D2A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19CF608" w14:textId="509B9084" w:rsidR="009A36D1" w:rsidRPr="00DC3F2C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</w:tcPr>
          <w:p w14:paraId="3D976BA5" w14:textId="31CB1AA2" w:rsidR="009A36D1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097181" w14:textId="77777777" w:rsidR="009A36D1" w:rsidRPr="00DC3F2C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545688" w14:textId="6EA13031" w:rsidR="009A36D1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C884BD6" w14:textId="77777777" w:rsidR="009A36D1" w:rsidRPr="00DC3F2C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D245EE" w14:textId="0F80F168" w:rsidR="009A36D1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D19898" w14:textId="77777777" w:rsidR="009A36D1" w:rsidRPr="00DC3F2C" w:rsidRDefault="009A36D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7D7F6F5" w14:textId="412D373F" w:rsidR="009A36D1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</w:t>
            </w:r>
          </w:p>
        </w:tc>
      </w:tr>
      <w:tr w:rsidR="008760A4" w:rsidRPr="00DC3F2C" w14:paraId="070B657C" w14:textId="77777777" w:rsidTr="0087006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0601A8" w14:textId="2CD629F5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E3F43" w:rsidRPr="00DC3F2C">
              <w:rPr>
                <w:b/>
                <w:bCs/>
                <w:sz w:val="28"/>
                <w:szCs w:val="28"/>
              </w:rPr>
              <w:t>3</w:t>
            </w:r>
            <w:r w:rsidR="00D52C0E" w:rsidRPr="00DC3F2C">
              <w:rPr>
                <w:b/>
                <w:bCs/>
                <w:sz w:val="28"/>
                <w:szCs w:val="28"/>
              </w:rPr>
              <w:t>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7A532A" w14:textId="57C98B89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D53BFD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B288F" w14:textId="4606743B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D26E08" w:rsidRPr="00DC3F2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EFFD302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4EE47F" w14:textId="60B9E877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A09DC6" w14:textId="77777777" w:rsidR="008760A4" w:rsidRPr="00DC3F2C" w:rsidRDefault="008760A4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19343" w14:textId="7A62EA20" w:rsidR="008760A4" w:rsidRPr="00DC3F2C" w:rsidRDefault="00F76981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</w:t>
            </w:r>
            <w:r w:rsidR="00D26E08" w:rsidRPr="00DC3F2C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A432DD" w:rsidRPr="00DC3F2C" w14:paraId="4210FEDD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863149E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1AB74E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7F7173C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4321DB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7685DB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F9FE58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59F635D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B3C81E" w14:textId="77777777" w:rsidR="00A432DD" w:rsidRPr="00DC3F2C" w:rsidRDefault="00A432DD" w:rsidP="0002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A432DD" w:rsidRPr="00DC3F2C" w14:paraId="0CC3BD1F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ECBD1DC" w14:textId="618B8E5B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C3EC834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F934038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136933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6B7C6F5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358818A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56E717C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9048089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A432DD" w:rsidRPr="00DC3F2C" w14:paraId="08E42642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4D6AB2C" w14:textId="19A13410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5A7175C6" w14:textId="5856FA3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DC00F03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0CB703" w14:textId="1BCA053A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ED5CE85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B60BBC1" w14:textId="303747AE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0FA344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7F764D6" w14:textId="53C5AE3C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</w:t>
            </w:r>
          </w:p>
        </w:tc>
      </w:tr>
      <w:tr w:rsidR="00A432DD" w:rsidRPr="00DC3F2C" w14:paraId="41FF7F69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B44DFBE" w14:textId="61BA0D56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การวัดมูลค่าใหม่สุทธิของผลสำรองผลขาดทุน</w:t>
            </w:r>
          </w:p>
        </w:tc>
        <w:tc>
          <w:tcPr>
            <w:tcW w:w="1170" w:type="dxa"/>
          </w:tcPr>
          <w:p w14:paraId="2C4849E0" w14:textId="399E7868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C46E5A6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E4F1E2" w14:textId="0F7DF14C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820708C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F8A9808" w14:textId="6D9E96F8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2F73756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1129C36" w14:textId="7812A84B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A432DD" w:rsidRPr="00DC3F2C" w14:paraId="25CFC150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3B67C33" w14:textId="7ECF3D5A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170" w:type="dxa"/>
          </w:tcPr>
          <w:p w14:paraId="0AC77012" w14:textId="6F71AC7D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231737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D3E670D" w14:textId="76F32EEB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5E046843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20CCFF" w14:textId="6A5BE2C8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6539BE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64DF1A" w14:textId="621804C5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8</w:t>
            </w:r>
          </w:p>
        </w:tc>
      </w:tr>
      <w:tr w:rsidR="00A432DD" w:rsidRPr="00DC3F2C" w14:paraId="5DE5D2EF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EA52823" w14:textId="4E7BEBE8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101C0B3" w14:textId="0316042B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B4A61C7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95E576" w14:textId="7EAA93C6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490B55C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8A6DEC" w14:textId="70F40EF0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A7FF55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FB1874" w14:textId="5DEDEF44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A432DD" w:rsidRPr="00DC3F2C" w14:paraId="2ED51452" w14:textId="77777777" w:rsidTr="00A432DD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5D679D" w14:textId="0C00FB11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b/>
                <w:bCs/>
                <w:sz w:val="28"/>
                <w:szCs w:val="28"/>
              </w:rPr>
              <w:t>31</w:t>
            </w:r>
            <w:r w:rsidRPr="00DC3F2C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5CCC53" w14:textId="1CAC7C3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B176145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FB7B18" w14:textId="202616EF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AE1832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E2ECCA" w14:textId="704A9734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A2C4D1" w14:textId="77777777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65720C" w14:textId="7897918F" w:rsidR="00A432DD" w:rsidRPr="00DC3F2C" w:rsidRDefault="00A432DD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7</w:t>
            </w:r>
          </w:p>
        </w:tc>
      </w:tr>
      <w:tr w:rsidR="00096859" w:rsidRPr="00DC3F2C" w14:paraId="7AA435C7" w14:textId="77777777" w:rsidTr="00096859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56DB38A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8D7831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48DF71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B0E4C4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51090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994A96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4CF5A73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CDAE4A" w14:textId="77777777" w:rsidR="00096859" w:rsidRPr="00DC3F2C" w:rsidRDefault="00096859" w:rsidP="00A43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815CEA" w:rsidRPr="00DC3F2C" w14:paraId="58419AC2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84BA363" w14:textId="77777777" w:rsidR="00815CEA" w:rsidRPr="00DC3F2C" w:rsidRDefault="00815CEA" w:rsidP="00FF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8C7E8FA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5CEA" w:rsidRPr="00DC3F2C" w14:paraId="53D79495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7DAD971" w14:textId="77777777" w:rsidR="00815CEA" w:rsidRPr="00DC3F2C" w:rsidRDefault="00815CEA" w:rsidP="00FF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75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 ที่คาดว่าจะเกิดขึ้น</w:t>
            </w:r>
            <w:r w:rsidRPr="00DC3F2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1170" w:type="dxa"/>
            <w:vAlign w:val="bottom"/>
          </w:tcPr>
          <w:p w14:paraId="51D4C381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6A5D0493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D857E01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553FB6D7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564514" w14:textId="1EE44751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809E5"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70A4C41D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C04810C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15CEA" w:rsidRPr="00DC3F2C" w14:paraId="13B158F9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06BEF46" w14:textId="77777777" w:rsidR="00815CEA" w:rsidRPr="00DC3F2C" w:rsidRDefault="00815CEA" w:rsidP="00FF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7C70D6D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270" w:type="dxa"/>
            <w:vAlign w:val="bottom"/>
          </w:tcPr>
          <w:p w14:paraId="4A5ABC87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FF6E26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2)</w:t>
            </w:r>
          </w:p>
        </w:tc>
        <w:tc>
          <w:tcPr>
            <w:tcW w:w="270" w:type="dxa"/>
            <w:vAlign w:val="bottom"/>
          </w:tcPr>
          <w:p w14:paraId="033158E3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2BAEF8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3)</w:t>
            </w:r>
          </w:p>
        </w:tc>
        <w:tc>
          <w:tcPr>
            <w:tcW w:w="270" w:type="dxa"/>
            <w:vAlign w:val="bottom"/>
          </w:tcPr>
          <w:p w14:paraId="01E423E9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8425486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15CEA" w:rsidRPr="00DC3F2C" w14:paraId="5385877D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5AF0D18" w14:textId="77777777" w:rsidR="00815CEA" w:rsidRPr="00DC3F2C" w:rsidRDefault="00815CEA" w:rsidP="00FF3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79613E1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15CEA" w:rsidRPr="00DC3F2C" w14:paraId="5EC8DF01" w14:textId="77777777" w:rsidTr="00FF3B47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44AB9DDA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6D38D10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CD7629F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6DEF565C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D0F725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A5F354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74896D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815CEA" w:rsidRPr="00DC3F2C" w14:paraId="0D6E454A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B202358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AF8DC14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94</w:t>
            </w:r>
          </w:p>
        </w:tc>
        <w:tc>
          <w:tcPr>
            <w:tcW w:w="270" w:type="dxa"/>
            <w:vAlign w:val="bottom"/>
          </w:tcPr>
          <w:p w14:paraId="381FE7CC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B0C52C1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2,156</w:t>
            </w:r>
          </w:p>
        </w:tc>
        <w:tc>
          <w:tcPr>
            <w:tcW w:w="270" w:type="dxa"/>
            <w:vAlign w:val="bottom"/>
          </w:tcPr>
          <w:p w14:paraId="62CF8131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D9C0ECA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1,411</w:t>
            </w:r>
          </w:p>
        </w:tc>
        <w:tc>
          <w:tcPr>
            <w:tcW w:w="270" w:type="dxa"/>
            <w:vAlign w:val="bottom"/>
          </w:tcPr>
          <w:p w14:paraId="76F03AFD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13F36B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3,661</w:t>
            </w:r>
          </w:p>
        </w:tc>
      </w:tr>
      <w:tr w:rsidR="00815CEA" w:rsidRPr="00DC3F2C" w14:paraId="6351974A" w14:textId="77777777" w:rsidTr="003C174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A64CD45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6823C268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E5F0AA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4E7E48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(651)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4F3F6F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4176C3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(1,411)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761731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49269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(2,062)</w:t>
            </w:r>
          </w:p>
        </w:tc>
      </w:tr>
      <w:tr w:rsidR="00815CEA" w:rsidRPr="00DC3F2C" w14:paraId="129512DC" w14:textId="77777777" w:rsidTr="003C1743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48A650F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  <w:vAlign w:val="bottom"/>
          </w:tcPr>
          <w:p w14:paraId="6C53BD40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(94)</w:t>
            </w:r>
          </w:p>
        </w:tc>
        <w:tc>
          <w:tcPr>
            <w:tcW w:w="270" w:type="dxa"/>
            <w:vAlign w:val="bottom"/>
          </w:tcPr>
          <w:p w14:paraId="6390210E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510A00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(709)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97BC3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0DD8E9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719CB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B54E99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2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(803)</w:t>
            </w:r>
          </w:p>
        </w:tc>
      </w:tr>
      <w:tr w:rsidR="00815CEA" w:rsidRPr="00DC3F2C" w14:paraId="6AFA3360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7C013C23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566D1016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10F021F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7D128D8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167</w:t>
            </w:r>
          </w:p>
        </w:tc>
        <w:tc>
          <w:tcPr>
            <w:tcW w:w="270" w:type="dxa"/>
            <w:vAlign w:val="bottom"/>
          </w:tcPr>
          <w:p w14:paraId="1E18A82F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2F8D204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E9DAD1C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206D3DA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0"/>
              <w:jc w:val="righ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167</w:t>
            </w:r>
          </w:p>
        </w:tc>
      </w:tr>
      <w:tr w:rsidR="00815CEA" w:rsidRPr="00DC3F2C" w14:paraId="1AB273AA" w14:textId="77777777" w:rsidTr="00FF3B47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B91DA45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F4E3A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A18D3A5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C5336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963</w:t>
            </w:r>
          </w:p>
        </w:tc>
        <w:tc>
          <w:tcPr>
            <w:tcW w:w="270" w:type="dxa"/>
            <w:vAlign w:val="bottom"/>
          </w:tcPr>
          <w:p w14:paraId="0D90F22C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73444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0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8CC39D" w14:textId="77777777" w:rsidR="00815CEA" w:rsidRPr="00DC3F2C" w:rsidRDefault="00815CEA" w:rsidP="00FF3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90647" w14:textId="77777777" w:rsidR="00815CEA" w:rsidRPr="00DC3F2C" w:rsidRDefault="00815CEA" w:rsidP="00580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0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963</w:t>
            </w:r>
          </w:p>
        </w:tc>
      </w:tr>
    </w:tbl>
    <w:p w14:paraId="5A9249CB" w14:textId="327C0621" w:rsidR="00A432DD" w:rsidRPr="00DC3F2C" w:rsidRDefault="00A432DD"/>
    <w:p w14:paraId="3A1F85FB" w14:textId="77777777" w:rsidR="00A432DD" w:rsidRPr="00DC3F2C" w:rsidRDefault="00A432DD">
      <w:pPr>
        <w:rPr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1080"/>
      </w:tblGrid>
      <w:tr w:rsidR="00A432DD" w:rsidRPr="00DC3F2C" w14:paraId="393E86C7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06EA1E5" w14:textId="77777777" w:rsidR="00A432DD" w:rsidRPr="00DC3F2C" w:rsidRDefault="00A432DD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4F458650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2DD" w:rsidRPr="00DC3F2C" w14:paraId="1332595B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EC5405C" w14:textId="77777777" w:rsidR="00A432DD" w:rsidRPr="00DC3F2C" w:rsidRDefault="00A432DD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75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 ที่คาดว่าจะเกิดขึ้น</w:t>
            </w:r>
            <w:r w:rsidRPr="00DC3F2C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ของเงินให้กู้ยืมแก่กิจการที่เกี่ยวข้องกันและดอกเบี้ยค้างรับ</w:t>
            </w:r>
          </w:p>
        </w:tc>
        <w:tc>
          <w:tcPr>
            <w:tcW w:w="1170" w:type="dxa"/>
            <w:vAlign w:val="bottom"/>
          </w:tcPr>
          <w:p w14:paraId="6042C883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ผลขาดทุนด้านเครดิตที่คาดว่าจะเกิดขึ้นใน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เดือนข้างหน้า</w:t>
            </w:r>
          </w:p>
        </w:tc>
        <w:tc>
          <w:tcPr>
            <w:tcW w:w="270" w:type="dxa"/>
            <w:vAlign w:val="bottom"/>
          </w:tcPr>
          <w:p w14:paraId="7D13212D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ECC883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ไม่ด้อยค่า</w:t>
            </w:r>
          </w:p>
        </w:tc>
        <w:tc>
          <w:tcPr>
            <w:tcW w:w="270" w:type="dxa"/>
            <w:vAlign w:val="bottom"/>
          </w:tcPr>
          <w:p w14:paraId="53D52B85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F376AB" w14:textId="67045C8D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5809E5"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270" w:type="dxa"/>
            <w:vAlign w:val="bottom"/>
          </w:tcPr>
          <w:p w14:paraId="1E1C406F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CE0B2A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432DD" w:rsidRPr="00DC3F2C" w14:paraId="7A8405A6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D9AC3BD" w14:textId="77777777" w:rsidR="00A432DD" w:rsidRPr="00DC3F2C" w:rsidRDefault="00A432DD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56" w:right="-111" w:hanging="156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53EEAC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270" w:type="dxa"/>
            <w:vAlign w:val="bottom"/>
          </w:tcPr>
          <w:p w14:paraId="7FF7FB1F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69CEC4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2)</w:t>
            </w:r>
          </w:p>
        </w:tc>
        <w:tc>
          <w:tcPr>
            <w:tcW w:w="270" w:type="dxa"/>
            <w:vAlign w:val="bottom"/>
          </w:tcPr>
          <w:p w14:paraId="612E34CE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ACA97D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(Stage 3)</w:t>
            </w:r>
          </w:p>
        </w:tc>
        <w:tc>
          <w:tcPr>
            <w:tcW w:w="270" w:type="dxa"/>
            <w:vAlign w:val="bottom"/>
          </w:tcPr>
          <w:p w14:paraId="2EEEF468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230503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32DD" w:rsidRPr="00DC3F2C" w14:paraId="18BDFF4C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5D9AF09" w14:textId="77777777" w:rsidR="00A432DD" w:rsidRPr="00DC3F2C" w:rsidRDefault="00A432DD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B1CBE50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432DD" w:rsidRPr="00DC3F2C" w14:paraId="4074D01F" w14:textId="77777777" w:rsidTr="00F92F95">
        <w:trPr>
          <w:trHeight w:val="20"/>
          <w:tblHeader/>
        </w:trPr>
        <w:tc>
          <w:tcPr>
            <w:tcW w:w="4860" w:type="dxa"/>
            <w:gridSpan w:val="2"/>
            <w:shd w:val="clear" w:color="auto" w:fill="auto"/>
            <w:vAlign w:val="bottom"/>
          </w:tcPr>
          <w:p w14:paraId="4BF7C061" w14:textId="49A3B902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A9C24CC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3CA4F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</w:tcPr>
          <w:p w14:paraId="58915F23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FB9F8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23C167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9BF7191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A432DD" w:rsidRPr="00DC3F2C" w14:paraId="244CF65F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C610642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139F961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107</w:t>
            </w:r>
          </w:p>
        </w:tc>
        <w:tc>
          <w:tcPr>
            <w:tcW w:w="270" w:type="dxa"/>
          </w:tcPr>
          <w:p w14:paraId="7820CB30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1FDF2F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478</w:t>
            </w:r>
          </w:p>
        </w:tc>
        <w:tc>
          <w:tcPr>
            <w:tcW w:w="270" w:type="dxa"/>
          </w:tcPr>
          <w:p w14:paraId="6AC1D388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DCF0DC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10E357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5EE5C06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585</w:t>
            </w:r>
          </w:p>
        </w:tc>
      </w:tr>
      <w:tr w:rsidR="00A432DD" w:rsidRPr="00DC3F2C" w14:paraId="7426E6B8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7946A1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70" w:type="dxa"/>
            <w:vAlign w:val="bottom"/>
          </w:tcPr>
          <w:p w14:paraId="53B6A415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68</w:t>
            </w:r>
          </w:p>
        </w:tc>
        <w:tc>
          <w:tcPr>
            <w:tcW w:w="270" w:type="dxa"/>
            <w:vAlign w:val="bottom"/>
          </w:tcPr>
          <w:p w14:paraId="20C1AE85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50E594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1,967</w:t>
            </w:r>
          </w:p>
        </w:tc>
        <w:tc>
          <w:tcPr>
            <w:tcW w:w="270" w:type="dxa"/>
            <w:vAlign w:val="bottom"/>
          </w:tcPr>
          <w:p w14:paraId="5784409F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AFF625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1,161</w:t>
            </w:r>
          </w:p>
        </w:tc>
        <w:tc>
          <w:tcPr>
            <w:tcW w:w="270" w:type="dxa"/>
            <w:vAlign w:val="bottom"/>
          </w:tcPr>
          <w:p w14:paraId="0482AFE1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A1F453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3,196</w:t>
            </w:r>
          </w:p>
        </w:tc>
      </w:tr>
      <w:tr w:rsidR="00A432DD" w:rsidRPr="00DC3F2C" w14:paraId="7DA08C81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36E277E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โอนจาก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Stage 1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ไป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Stage 2</w:t>
            </w:r>
          </w:p>
        </w:tc>
        <w:tc>
          <w:tcPr>
            <w:tcW w:w="1170" w:type="dxa"/>
            <w:vAlign w:val="bottom"/>
          </w:tcPr>
          <w:p w14:paraId="03EDCFFD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44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550CDC3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7F29C2A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44</w:t>
            </w:r>
          </w:p>
        </w:tc>
        <w:tc>
          <w:tcPr>
            <w:tcW w:w="270" w:type="dxa"/>
            <w:vAlign w:val="bottom"/>
          </w:tcPr>
          <w:p w14:paraId="515DC76E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B8AE71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08D29B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2846EEF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432DD" w:rsidRPr="00DC3F2C" w14:paraId="311FF29D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33B2E39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โอนจาก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 xml:space="preserve">Stage 2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ไป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Stage 3</w:t>
            </w:r>
          </w:p>
        </w:tc>
        <w:tc>
          <w:tcPr>
            <w:tcW w:w="1170" w:type="dxa"/>
            <w:vAlign w:val="bottom"/>
          </w:tcPr>
          <w:p w14:paraId="6068EFD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4C5C83F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9FFB1F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478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E718CC1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31C6AC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478</w:t>
            </w:r>
          </w:p>
        </w:tc>
        <w:tc>
          <w:tcPr>
            <w:tcW w:w="270" w:type="dxa"/>
            <w:vAlign w:val="bottom"/>
          </w:tcPr>
          <w:p w14:paraId="319F6005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3367BF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</w:tr>
      <w:tr w:rsidR="00A432DD" w:rsidRPr="00DC3F2C" w14:paraId="57919E78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1AB3DEA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สินทรัพย์ทางการเงินที่ชำระคืน</w:t>
            </w:r>
          </w:p>
        </w:tc>
        <w:tc>
          <w:tcPr>
            <w:tcW w:w="1170" w:type="dxa"/>
            <w:vAlign w:val="bottom"/>
          </w:tcPr>
          <w:p w14:paraId="1172FB6C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37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32427AB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127EE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9B04BD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B11A691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98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F2FF5B2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DF19298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135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</w:tr>
      <w:tr w:rsidR="00A432DD" w:rsidRPr="00DC3F2C" w14:paraId="4FBCFD05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87945DA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14:paraId="2F797105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0F1A8D4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E6A8F4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145</w:t>
            </w:r>
          </w:p>
        </w:tc>
        <w:tc>
          <w:tcPr>
            <w:tcW w:w="270" w:type="dxa"/>
            <w:vAlign w:val="bottom"/>
          </w:tcPr>
          <w:p w14:paraId="78EC6D9B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135D2C4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(</w:t>
            </w:r>
            <w:r w:rsidRPr="00DC3F2C">
              <w:rPr>
                <w:sz w:val="28"/>
                <w:szCs w:val="28"/>
              </w:rPr>
              <w:t>130</w:t>
            </w:r>
            <w:r w:rsidRPr="00DC3F2C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8E35BA2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3F12B2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15</w:t>
            </w:r>
          </w:p>
        </w:tc>
      </w:tr>
      <w:tr w:rsidR="00A432DD" w:rsidRPr="00DC3F2C" w14:paraId="382D3A3A" w14:textId="77777777" w:rsidTr="00F92F95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20439829" w14:textId="28FD5B6B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1339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70" w:type="dxa"/>
            <w:vAlign w:val="bottom"/>
          </w:tcPr>
          <w:p w14:paraId="6694E166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7F312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2,156</w:t>
            </w:r>
          </w:p>
        </w:tc>
        <w:tc>
          <w:tcPr>
            <w:tcW w:w="270" w:type="dxa"/>
            <w:vAlign w:val="bottom"/>
          </w:tcPr>
          <w:p w14:paraId="785504C1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A44CD5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65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1,411</w:t>
            </w:r>
          </w:p>
        </w:tc>
        <w:tc>
          <w:tcPr>
            <w:tcW w:w="270" w:type="dxa"/>
            <w:vAlign w:val="bottom"/>
          </w:tcPr>
          <w:p w14:paraId="6A2476CC" w14:textId="77777777" w:rsidR="00A432DD" w:rsidRPr="00DC3F2C" w:rsidRDefault="00A432DD" w:rsidP="00F9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E4DD9" w14:textId="77777777" w:rsidR="00A432DD" w:rsidRPr="00DC3F2C" w:rsidRDefault="00A432DD" w:rsidP="0009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17"/>
              <w:jc w:val="righ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3,661</w:t>
            </w:r>
          </w:p>
        </w:tc>
      </w:tr>
    </w:tbl>
    <w:p w14:paraId="17B89D13" w14:textId="77777777" w:rsidR="00A432DD" w:rsidRPr="00DC3F2C" w:rsidRDefault="00A432D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8"/>
          <w:szCs w:val="28"/>
        </w:rPr>
      </w:pPr>
    </w:p>
    <w:p w14:paraId="08C4F085" w14:textId="281BD94C" w:rsidR="008760A4" w:rsidRPr="00DC3F2C" w:rsidRDefault="00FB5E1D" w:rsidP="006679D4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28"/>
          <w:szCs w:val="28"/>
        </w:rPr>
      </w:pPr>
      <w:r w:rsidRPr="00DC3F2C">
        <w:rPr>
          <w:sz w:val="28"/>
          <w:szCs w:val="28"/>
          <w:cs/>
        </w:rPr>
        <w:tab/>
      </w:r>
      <w:r w:rsidR="008760A4" w:rsidRPr="00DC3F2C">
        <w:rPr>
          <w:rFonts w:asciiTheme="majorBidi" w:hAnsiTheme="majorBidi"/>
          <w:sz w:val="28"/>
          <w:szCs w:val="28"/>
          <w:cs/>
        </w:rPr>
        <w:t>(</w:t>
      </w:r>
      <w:r w:rsidR="00BC7531" w:rsidRPr="00DC3F2C">
        <w:rPr>
          <w:rFonts w:asciiTheme="majorBidi" w:hAnsiTheme="majorBidi" w:hint="cs"/>
          <w:sz w:val="28"/>
          <w:szCs w:val="28"/>
          <w:cs/>
        </w:rPr>
        <w:t>ค</w:t>
      </w:r>
      <w:r w:rsidR="008760A4" w:rsidRPr="00DC3F2C">
        <w:rPr>
          <w:rFonts w:asciiTheme="majorBidi" w:hAnsiTheme="majorBidi"/>
          <w:sz w:val="28"/>
          <w:szCs w:val="28"/>
          <w:cs/>
        </w:rPr>
        <w:t>.</w:t>
      </w:r>
      <w:r w:rsidR="00D52C0E" w:rsidRPr="00DC3F2C">
        <w:rPr>
          <w:rFonts w:asciiTheme="majorBidi" w:hAnsiTheme="majorBidi"/>
          <w:sz w:val="28"/>
          <w:szCs w:val="28"/>
        </w:rPr>
        <w:t>1</w:t>
      </w:r>
      <w:r w:rsidR="008760A4" w:rsidRPr="00DC3F2C">
        <w:rPr>
          <w:rFonts w:asciiTheme="majorBidi" w:hAnsiTheme="majorBidi"/>
          <w:sz w:val="28"/>
          <w:szCs w:val="28"/>
          <w:cs/>
        </w:rPr>
        <w:t>.</w:t>
      </w:r>
      <w:r w:rsidR="00DE3F43" w:rsidRPr="00DC3F2C">
        <w:rPr>
          <w:rFonts w:asciiTheme="majorBidi" w:hAnsiTheme="majorBidi"/>
          <w:sz w:val="28"/>
          <w:szCs w:val="28"/>
        </w:rPr>
        <w:t>3</w:t>
      </w:r>
      <w:r w:rsidR="008760A4" w:rsidRPr="00DC3F2C">
        <w:rPr>
          <w:rFonts w:asciiTheme="majorBidi" w:hAnsiTheme="majorBidi"/>
          <w:sz w:val="28"/>
          <w:szCs w:val="28"/>
          <w:cs/>
        </w:rPr>
        <w:t>) เงินสดและรายการเทียบเท่าเงินสด และอนุพันธ์</w:t>
      </w:r>
      <w:r w:rsidR="008760A4" w:rsidRPr="00DC3F2C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064BC2E3" w14:textId="77777777" w:rsidR="008760A4" w:rsidRPr="00DC3F2C" w:rsidRDefault="008760A4" w:rsidP="008760A4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</w:rPr>
        <w:tab/>
      </w:r>
    </w:p>
    <w:p w14:paraId="23802428" w14:textId="0972903F" w:rsidR="008760A4" w:rsidRPr="00DC3F2C" w:rsidRDefault="008760A4" w:rsidP="008760A4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ความเสี่ยงด้านเครดิตของ</w:t>
      </w:r>
      <w:r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</w:t>
      </w:r>
      <w:r w:rsidRPr="00DC3F2C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ที่เกิดจากเงินสดและรายการเทียบเท่าเงินสดและสินทรัพย์อนุพันธ์ </w:t>
      </w:r>
      <w:r w:rsidR="00F92F95"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</w:t>
      </w:r>
      <w:r w:rsidRPr="00DC3F2C">
        <w:rPr>
          <w:rFonts w:asciiTheme="majorBidi" w:hAnsiTheme="majorBidi" w:cstheme="majorBidi"/>
          <w:sz w:val="28"/>
          <w:szCs w:val="28"/>
          <w:cs/>
          <w:lang w:val="en-US" w:bidi="th-TH"/>
        </w:rPr>
        <w:t>จำกัดเนื่องจากคู่สัญญาเป็นธนาคารและสถาบันการเงิน</w:t>
      </w:r>
      <w:r w:rsidR="00F92F95"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</w:t>
      </w:r>
      <w:r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</w:t>
      </w:r>
      <w:r w:rsidRPr="00DC3F2C">
        <w:rPr>
          <w:rFonts w:asciiTheme="majorBidi" w:hAnsiTheme="majorBidi" w:cstheme="majorBidi"/>
          <w:sz w:val="28"/>
          <w:szCs w:val="28"/>
          <w:cs/>
          <w:lang w:val="en-US" w:bidi="th-TH"/>
        </w:rPr>
        <w:t>พิจารณาว่ามีความเสี่ยง</w:t>
      </w:r>
      <w:r w:rsidRPr="00DC3F2C">
        <w:rPr>
          <w:rFonts w:asciiTheme="majorBidi" w:hAnsiTheme="majorBidi" w:cstheme="majorBidi"/>
          <w:sz w:val="28"/>
          <w:szCs w:val="28"/>
          <w:cs/>
          <w:lang w:bidi="th-TH"/>
        </w:rPr>
        <w:t>ด้านเครดิตต่ำ</w:t>
      </w:r>
    </w:p>
    <w:p w14:paraId="5AF1140C" w14:textId="4850D3B7" w:rsidR="001E0299" w:rsidRPr="00DC3F2C" w:rsidRDefault="001E0299">
      <w:pPr>
        <w:rPr>
          <w:sz w:val="28"/>
          <w:szCs w:val="28"/>
        </w:rPr>
      </w:pPr>
    </w:p>
    <w:p w14:paraId="2316FED7" w14:textId="7C973F47" w:rsidR="008760A4" w:rsidRPr="00DC3F2C" w:rsidRDefault="008760A4" w:rsidP="008760A4">
      <w:pPr>
        <w:pStyle w:val="ListParagraph"/>
        <w:ind w:left="900" w:hanging="450"/>
        <w:rPr>
          <w:rFonts w:ascii="Times New Roman" w:hAnsi="Times New Roman"/>
          <w:b/>
          <w:bCs/>
          <w:sz w:val="28"/>
          <w:szCs w:val="28"/>
        </w:rPr>
      </w:pP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>(</w:t>
      </w:r>
      <w:r w:rsidR="00BC7531"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>.</w:t>
      </w:r>
      <w:r w:rsidR="00DE3F43" w:rsidRPr="00DC3F2C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) </w:t>
      </w: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</w:t>
      </w:r>
      <w:r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ด้าน</w:t>
      </w: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สภาพคล่อง</w:t>
      </w:r>
      <w:r w:rsidRPr="00DC3F2C">
        <w:rPr>
          <w:rFonts w:hint="cs"/>
          <w:b/>
          <w:bCs/>
          <w:color w:val="0000FF"/>
          <w:sz w:val="28"/>
          <w:szCs w:val="28"/>
          <w:cs/>
        </w:rPr>
        <w:t xml:space="preserve"> </w:t>
      </w:r>
    </w:p>
    <w:p w14:paraId="443B38A0" w14:textId="77777777" w:rsidR="008760A4" w:rsidRPr="00DC3F2C" w:rsidRDefault="008760A4" w:rsidP="00876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F826A5" w14:textId="37384107" w:rsidR="008760A4" w:rsidRPr="00DC3F2C" w:rsidRDefault="008760A4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DC3F2C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Pr="00DC3F2C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 </w:t>
      </w:r>
      <w:r w:rsidRPr="00DC3F2C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14751872" w14:textId="57FA94D0" w:rsidR="008760A4" w:rsidRPr="00DC3F2C" w:rsidRDefault="008760A4">
      <w:pPr>
        <w:rPr>
          <w:rFonts w:asciiTheme="majorBidi" w:hAnsiTheme="majorBidi" w:cstheme="majorBidi"/>
          <w:sz w:val="28"/>
          <w:szCs w:val="28"/>
        </w:rPr>
      </w:pPr>
    </w:p>
    <w:p w14:paraId="432BC80E" w14:textId="75293D0C" w:rsidR="008760A4" w:rsidRPr="00DC3F2C" w:rsidRDefault="008760A4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0E6C75" w:rsidRPr="00DC3F2C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</w:t>
      </w:r>
      <w:r w:rsidRPr="00DC3F2C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04BBC71A" w14:textId="41F77B0D" w:rsidR="000F7439" w:rsidRPr="00DC3F2C" w:rsidRDefault="000F7439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B25263B" w14:textId="77777777" w:rsidR="00F92F95" w:rsidRPr="00DC3F2C" w:rsidRDefault="00F92F95">
      <w:r w:rsidRPr="00DC3F2C">
        <w:br w:type="page"/>
      </w:r>
    </w:p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63"/>
        <w:gridCol w:w="1272"/>
      </w:tblGrid>
      <w:tr w:rsidR="00F92F95" w:rsidRPr="00DC3F2C" w14:paraId="64A7AA47" w14:textId="77777777" w:rsidTr="00F92F95">
        <w:tc>
          <w:tcPr>
            <w:tcW w:w="2705" w:type="dxa"/>
            <w:vAlign w:val="bottom"/>
          </w:tcPr>
          <w:p w14:paraId="682E11E1" w14:textId="0FE9105B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4A70CE50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F95" w:rsidRPr="00DC3F2C" w14:paraId="75978522" w14:textId="77777777" w:rsidTr="00F92F95">
        <w:tc>
          <w:tcPr>
            <w:tcW w:w="2705" w:type="dxa"/>
            <w:vAlign w:val="bottom"/>
          </w:tcPr>
          <w:p w14:paraId="0F3C501F" w14:textId="77777777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7DA5F13" w14:textId="77777777" w:rsidR="00F92F95" w:rsidRPr="00DC3F2C" w:rsidRDefault="00F92F95" w:rsidP="00F92F9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F7E1D04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142BF660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92F95" w:rsidRPr="00DC3F2C" w14:paraId="24DDB391" w14:textId="77777777" w:rsidTr="00F92F95">
        <w:tc>
          <w:tcPr>
            <w:tcW w:w="2705" w:type="dxa"/>
            <w:vAlign w:val="bottom"/>
            <w:hideMark/>
          </w:tcPr>
          <w:p w14:paraId="50DB5566" w14:textId="62101926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09680133" w14:textId="77777777" w:rsidR="00F92F95" w:rsidRPr="00DC3F2C" w:rsidRDefault="00F92F95" w:rsidP="00F92F9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7602BE84" w14:textId="77777777" w:rsidR="00F92F95" w:rsidRPr="00DC3F2C" w:rsidRDefault="00F92F95" w:rsidP="00F92F9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253C89C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4343EFD9" w14:textId="77777777" w:rsidR="00F92F95" w:rsidRPr="00DC3F2C" w:rsidRDefault="00F92F95" w:rsidP="00F92F9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055363E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000EBD46" w14:textId="77777777" w:rsidR="00F92F95" w:rsidRPr="00DC3F2C" w:rsidRDefault="00F92F95" w:rsidP="00F92F9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7FC440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098B054" w14:textId="77777777" w:rsidR="00F92F95" w:rsidRPr="00DC3F2C" w:rsidRDefault="00F92F95" w:rsidP="00F92F9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CB16F45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  <w:hideMark/>
          </w:tcPr>
          <w:p w14:paraId="0E065AFF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2F95" w:rsidRPr="00DC3F2C" w14:paraId="40ACFFA2" w14:textId="77777777" w:rsidTr="00F92F95">
        <w:tc>
          <w:tcPr>
            <w:tcW w:w="2705" w:type="dxa"/>
            <w:vAlign w:val="bottom"/>
          </w:tcPr>
          <w:p w14:paraId="683E8DBA" w14:textId="77777777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42D0006C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F95" w:rsidRPr="00DC3F2C" w14:paraId="3A5821A9" w14:textId="77777777" w:rsidTr="00F92F95">
        <w:tc>
          <w:tcPr>
            <w:tcW w:w="2705" w:type="dxa"/>
          </w:tcPr>
          <w:p w14:paraId="70D053E8" w14:textId="7E8C9C52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032FD7A2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D700823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DF51FF4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FD79A13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D3E9AD9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C76FC4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1792A3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3661484A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4D1F06E3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0BC0D620" w14:textId="77777777" w:rsidTr="00F92F95">
        <w:tc>
          <w:tcPr>
            <w:tcW w:w="2705" w:type="dxa"/>
            <w:hideMark/>
          </w:tcPr>
          <w:p w14:paraId="47D7BFDE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AE89592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7BEC76D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CF55BB7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BCC6162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5AC0C7A3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B7ACA8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16766DA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46E1670D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503B3DDB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1FAAC664" w14:textId="77777777" w:rsidTr="00F92F95">
        <w:tc>
          <w:tcPr>
            <w:tcW w:w="2705" w:type="dxa"/>
            <w:hideMark/>
          </w:tcPr>
          <w:p w14:paraId="7FE33BC0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4B782272" w14:textId="758C6D75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  <w:tc>
          <w:tcPr>
            <w:tcW w:w="272" w:type="dxa"/>
          </w:tcPr>
          <w:p w14:paraId="5ACE464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66A1976" w14:textId="7BADD5AD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  <w:tc>
          <w:tcPr>
            <w:tcW w:w="272" w:type="dxa"/>
          </w:tcPr>
          <w:p w14:paraId="1F5F824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E15E9C3" w14:textId="6194F066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B59D0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7550DEC" w14:textId="505ACE0E" w:rsidR="00F92F95" w:rsidRPr="00DC3F2C" w:rsidRDefault="00B340E7" w:rsidP="00F92F9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503F96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48439D0" w14:textId="64177BBB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9,779</w:t>
            </w:r>
          </w:p>
        </w:tc>
      </w:tr>
      <w:tr w:rsidR="00F92F95" w:rsidRPr="00DC3F2C" w14:paraId="2432F4B5" w14:textId="77777777" w:rsidTr="00F92F95">
        <w:tc>
          <w:tcPr>
            <w:tcW w:w="2705" w:type="dxa"/>
            <w:hideMark/>
          </w:tcPr>
          <w:p w14:paraId="7589BE65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080" w:type="dxa"/>
          </w:tcPr>
          <w:p w14:paraId="405A2140" w14:textId="30ED57E8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72" w:type="dxa"/>
          </w:tcPr>
          <w:p w14:paraId="5CBA782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89F68B2" w14:textId="57A70415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72" w:type="dxa"/>
          </w:tcPr>
          <w:p w14:paraId="1680654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6BA554B" w14:textId="29D76BB2" w:rsidR="00F92F95" w:rsidRPr="00DC3F2C" w:rsidRDefault="00B340E7" w:rsidP="00F92F95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670BC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3C33A7" w14:textId="469FC734" w:rsidR="00F92F95" w:rsidRPr="00DC3F2C" w:rsidRDefault="00B340E7" w:rsidP="00F92F9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9965D6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0889A95C" w14:textId="755389EE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F92F95" w:rsidRPr="00DC3F2C" w14:paraId="48AE4E03" w14:textId="77777777" w:rsidTr="00F92F95">
        <w:tc>
          <w:tcPr>
            <w:tcW w:w="2705" w:type="dxa"/>
            <w:hideMark/>
          </w:tcPr>
          <w:p w14:paraId="51E285C4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A328B03" w14:textId="68D9E716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26,245</w:t>
            </w:r>
          </w:p>
        </w:tc>
        <w:tc>
          <w:tcPr>
            <w:tcW w:w="272" w:type="dxa"/>
          </w:tcPr>
          <w:p w14:paraId="000BF7F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6356F29" w14:textId="48A56E83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6,093</w:t>
            </w:r>
          </w:p>
        </w:tc>
        <w:tc>
          <w:tcPr>
            <w:tcW w:w="272" w:type="dxa"/>
          </w:tcPr>
          <w:p w14:paraId="2AF6785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C72D601" w14:textId="6F9F0474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17,420</w:t>
            </w:r>
          </w:p>
        </w:tc>
        <w:tc>
          <w:tcPr>
            <w:tcW w:w="236" w:type="dxa"/>
          </w:tcPr>
          <w:p w14:paraId="6C88B3A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6054CC" w14:textId="1B9053FD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14,838</w:t>
            </w:r>
          </w:p>
        </w:tc>
        <w:tc>
          <w:tcPr>
            <w:tcW w:w="263" w:type="dxa"/>
          </w:tcPr>
          <w:p w14:paraId="31A1F53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D4845E6" w14:textId="34FA761C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38,351</w:t>
            </w:r>
          </w:p>
        </w:tc>
      </w:tr>
      <w:tr w:rsidR="00F92F95" w:rsidRPr="00DC3F2C" w14:paraId="08A5D4A8" w14:textId="77777777" w:rsidTr="00F92F95">
        <w:trPr>
          <w:trHeight w:val="119"/>
        </w:trPr>
        <w:tc>
          <w:tcPr>
            <w:tcW w:w="2705" w:type="dxa"/>
            <w:hideMark/>
          </w:tcPr>
          <w:p w14:paraId="61F3B18A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CEEDCEA" w14:textId="6B6D19D1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8,738</w:t>
            </w:r>
          </w:p>
        </w:tc>
        <w:tc>
          <w:tcPr>
            <w:tcW w:w="272" w:type="dxa"/>
            <w:vAlign w:val="bottom"/>
          </w:tcPr>
          <w:p w14:paraId="529DD86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C8471CB" w14:textId="79A5744A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1,251</w:t>
            </w:r>
          </w:p>
        </w:tc>
        <w:tc>
          <w:tcPr>
            <w:tcW w:w="272" w:type="dxa"/>
            <w:vAlign w:val="bottom"/>
          </w:tcPr>
          <w:p w14:paraId="500E21F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9398A19" w14:textId="054A4157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4,013</w:t>
            </w:r>
          </w:p>
        </w:tc>
        <w:tc>
          <w:tcPr>
            <w:tcW w:w="236" w:type="dxa"/>
            <w:vAlign w:val="bottom"/>
          </w:tcPr>
          <w:p w14:paraId="3F73AF9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424B4EF" w14:textId="05B2E25E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4,316</w:t>
            </w:r>
          </w:p>
        </w:tc>
        <w:tc>
          <w:tcPr>
            <w:tcW w:w="263" w:type="dxa"/>
            <w:vAlign w:val="bottom"/>
          </w:tcPr>
          <w:p w14:paraId="1F3E16A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BF8F398" w14:textId="05F938FB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9,580</w:t>
            </w:r>
          </w:p>
        </w:tc>
      </w:tr>
      <w:tr w:rsidR="00F92F95" w:rsidRPr="00DC3F2C" w14:paraId="632209A3" w14:textId="77777777" w:rsidTr="00F92F95">
        <w:tc>
          <w:tcPr>
            <w:tcW w:w="2705" w:type="dxa"/>
            <w:hideMark/>
          </w:tcPr>
          <w:p w14:paraId="5CDBDA9D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EB1F7" w14:textId="5A9EC53D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52,404</w:t>
            </w:r>
          </w:p>
        </w:tc>
        <w:tc>
          <w:tcPr>
            <w:tcW w:w="272" w:type="dxa"/>
          </w:tcPr>
          <w:p w14:paraId="40DE576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E773" w14:textId="1C7C249A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</w:p>
        </w:tc>
        <w:tc>
          <w:tcPr>
            <w:tcW w:w="272" w:type="dxa"/>
          </w:tcPr>
          <w:p w14:paraId="7F1DFDF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5E399" w14:textId="18DC23EC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20,089</w:t>
            </w:r>
          </w:p>
        </w:tc>
        <w:tc>
          <w:tcPr>
            <w:tcW w:w="236" w:type="dxa"/>
          </w:tcPr>
          <w:p w14:paraId="431934D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C9776" w14:textId="2892CAD0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263" w:type="dxa"/>
          </w:tcPr>
          <w:p w14:paraId="331B59A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BB9C2" w14:textId="4A50FB53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52,589</w:t>
            </w:r>
          </w:p>
        </w:tc>
      </w:tr>
      <w:tr w:rsidR="00F92F95" w:rsidRPr="00DC3F2C" w14:paraId="4711333C" w14:textId="77777777" w:rsidTr="00F92F95">
        <w:tc>
          <w:tcPr>
            <w:tcW w:w="2705" w:type="dxa"/>
          </w:tcPr>
          <w:p w14:paraId="2BD89AF7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DCD06" w14:textId="13F8C80B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97,316</w:t>
            </w:r>
          </w:p>
        </w:tc>
        <w:tc>
          <w:tcPr>
            <w:tcW w:w="272" w:type="dxa"/>
          </w:tcPr>
          <w:p w14:paraId="1F6F2A1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F403A" w14:textId="34AA72E1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21,773</w:t>
            </w:r>
          </w:p>
        </w:tc>
        <w:tc>
          <w:tcPr>
            <w:tcW w:w="272" w:type="dxa"/>
          </w:tcPr>
          <w:p w14:paraId="0C3FB29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1E85A" w14:textId="6374CD14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41,522</w:t>
            </w:r>
          </w:p>
        </w:tc>
        <w:tc>
          <w:tcPr>
            <w:tcW w:w="236" w:type="dxa"/>
          </w:tcPr>
          <w:p w14:paraId="7E2B745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B6841" w14:textId="6E286ED5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47,154</w:t>
            </w:r>
          </w:p>
        </w:tc>
        <w:tc>
          <w:tcPr>
            <w:tcW w:w="263" w:type="dxa"/>
          </w:tcPr>
          <w:p w14:paraId="0A7B620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B726B" w14:textId="5BC48CAA" w:rsidR="00F92F95" w:rsidRPr="00DC3F2C" w:rsidRDefault="00B340E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110,449</w:t>
            </w:r>
          </w:p>
        </w:tc>
      </w:tr>
      <w:tr w:rsidR="00F92F95" w:rsidRPr="00DC3F2C" w14:paraId="22C6A052" w14:textId="77777777" w:rsidTr="00F92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79E75FC2" w14:textId="77777777" w:rsidR="00F92F95" w:rsidRPr="00DC3F2C" w:rsidRDefault="00F92F95" w:rsidP="00F92F9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C5182F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19664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75FFB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CDF2F3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2281B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D6CFF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F6624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924DBD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129AB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2F1DD192" w14:textId="77777777" w:rsidTr="00F92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013FF5" w14:textId="77777777" w:rsidR="00F92F95" w:rsidRPr="00DC3F2C" w:rsidRDefault="00F92F95" w:rsidP="00F92F9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F6F7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653EA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820FBD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69130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E0CFEA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91AB6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6694F6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117289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07CCEF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4FDB3177" w14:textId="77777777" w:rsidTr="00F92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DAC13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F2D2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434A36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26DD65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AC5010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2C63F1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6E45D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37B358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8C2759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6726A02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95" w:rsidRPr="00DC3F2C" w14:paraId="10FB7233" w14:textId="77777777" w:rsidTr="00F92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270583A4" w14:textId="77777777" w:rsidR="00F92F95" w:rsidRPr="00DC3F2C" w:rsidRDefault="00F92F95" w:rsidP="00F92F95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97E327" w14:textId="094F665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F207F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A285C6E" w14:textId="700F18B9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6ECFB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B244F16" w14:textId="510F6E03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FAFF7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A287265" w14:textId="318FB4AA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(36)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CB95C9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E20F247" w14:textId="72A653F4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(125)</w:t>
            </w:r>
          </w:p>
        </w:tc>
      </w:tr>
      <w:tr w:rsidR="00F92F95" w:rsidRPr="00DC3F2C" w14:paraId="600AD450" w14:textId="77777777" w:rsidTr="00F92F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1958D14B" w14:textId="77777777" w:rsidR="00F92F95" w:rsidRPr="00DC3F2C" w:rsidRDefault="00F92F95" w:rsidP="00F92F95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61D7A6" w14:textId="4616DAB2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79AFE5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01CB70F" w14:textId="09B472C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A797A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407206BC" w14:textId="01CECB16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793A0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2B50A2B" w14:textId="772E2DD6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65400C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FAF382C" w14:textId="12504388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F92F95" w:rsidRPr="00DC3F2C" w14:paraId="5B0AA43E" w14:textId="77777777" w:rsidTr="00F92F95">
        <w:tc>
          <w:tcPr>
            <w:tcW w:w="2705" w:type="dxa"/>
            <w:hideMark/>
          </w:tcPr>
          <w:p w14:paraId="407B57AD" w14:textId="77777777" w:rsidR="00F92F95" w:rsidRPr="00DC3F2C" w:rsidRDefault="00F92F95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6DF54B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C224F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11A0F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65970F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04F548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6B6E2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A6CB7B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7D0B38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C84505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95" w:rsidRPr="00DC3F2C" w14:paraId="56690566" w14:textId="77777777" w:rsidTr="00F92F95">
        <w:tc>
          <w:tcPr>
            <w:tcW w:w="2705" w:type="dxa"/>
            <w:hideMark/>
          </w:tcPr>
          <w:p w14:paraId="424BD6C9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727BA4F3" w14:textId="564B7D9C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2" w:type="dxa"/>
          </w:tcPr>
          <w:p w14:paraId="0C73E68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5EAFD0" w14:textId="0EEFCD24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272" w:type="dxa"/>
          </w:tcPr>
          <w:p w14:paraId="2C8BAD4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5847503" w14:textId="209D850B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89A83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08162F" w14:textId="5605BBDB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A47E3B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2F89B42" w14:textId="142EDE9A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F92F95" w:rsidRPr="00DC3F2C" w14:paraId="45D9310E" w14:textId="77777777" w:rsidTr="00F92F95">
        <w:tc>
          <w:tcPr>
            <w:tcW w:w="2705" w:type="dxa"/>
            <w:hideMark/>
          </w:tcPr>
          <w:p w14:paraId="1600EC67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79F6CC" w14:textId="291E9E1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2DFDBF9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7AAC92CB" w14:textId="183BD6AF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9886EC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120DC971" w14:textId="4AA7B431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F5BA0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2EEEB7C6" w14:textId="1EB8939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170CEBD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65C15B51" w14:textId="2A03E9B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F95" w:rsidRPr="00DC3F2C" w14:paraId="62886C29" w14:textId="77777777" w:rsidTr="00F92F95">
        <w:tc>
          <w:tcPr>
            <w:tcW w:w="2705" w:type="dxa"/>
            <w:hideMark/>
          </w:tcPr>
          <w:p w14:paraId="383BBEE0" w14:textId="77777777" w:rsidR="00F92F95" w:rsidRPr="00DC3F2C" w:rsidRDefault="00F92F95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67167A9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4696C7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B73C06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A8930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781D06B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7D43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7B59A0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CE1BF2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0B6FFEA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95" w:rsidRPr="00DC3F2C" w14:paraId="09B5DB05" w14:textId="77777777" w:rsidTr="00F92F95">
        <w:tc>
          <w:tcPr>
            <w:tcW w:w="2705" w:type="dxa"/>
            <w:hideMark/>
          </w:tcPr>
          <w:p w14:paraId="26AA3C89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BE10CDD" w14:textId="7814B804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33B763D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D7EC637" w14:textId="348E21E6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2386F6E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BBB14B3" w14:textId="4BB7367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15D88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20105B" w14:textId="4EB2539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212022B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68E08E09" w14:textId="64247142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</w:tr>
      <w:tr w:rsidR="00F92F95" w:rsidRPr="00DC3F2C" w14:paraId="3871C319" w14:textId="77777777" w:rsidTr="00F92F95">
        <w:tc>
          <w:tcPr>
            <w:tcW w:w="2705" w:type="dxa"/>
            <w:hideMark/>
          </w:tcPr>
          <w:p w14:paraId="20A009F0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9FBBA" w14:textId="4DE464EB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22AE99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D3C0" w14:textId="4E0061C3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ED82A9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5D0E6" w14:textId="7FB3603C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C8BC15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468B6" w14:textId="1F7FDB4E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AB20CF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873DD" w14:textId="070CFC68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F95" w:rsidRPr="00DC3F2C" w14:paraId="0C01B464" w14:textId="77777777" w:rsidTr="00F92F95">
        <w:tc>
          <w:tcPr>
            <w:tcW w:w="2705" w:type="dxa"/>
          </w:tcPr>
          <w:p w14:paraId="7F565970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22935" w14:textId="78224C38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(539)</w:t>
            </w:r>
          </w:p>
        </w:tc>
        <w:tc>
          <w:tcPr>
            <w:tcW w:w="272" w:type="dxa"/>
          </w:tcPr>
          <w:p w14:paraId="03E3922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98E1F" w14:textId="4E40F467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(524)</w:t>
            </w:r>
          </w:p>
        </w:tc>
        <w:tc>
          <w:tcPr>
            <w:tcW w:w="272" w:type="dxa"/>
          </w:tcPr>
          <w:p w14:paraId="087E137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1AF6" w14:textId="50A7C3C0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(23)</w:t>
            </w:r>
          </w:p>
        </w:tc>
        <w:tc>
          <w:tcPr>
            <w:tcW w:w="236" w:type="dxa"/>
          </w:tcPr>
          <w:p w14:paraId="5CC036B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F10A5" w14:textId="555EE0C3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(13)</w:t>
            </w:r>
          </w:p>
        </w:tc>
        <w:tc>
          <w:tcPr>
            <w:tcW w:w="263" w:type="dxa"/>
          </w:tcPr>
          <w:p w14:paraId="582E7CC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6D623" w14:textId="00444CE7" w:rsidR="00F92F95" w:rsidRPr="00DC3F2C" w:rsidRDefault="00ED7EA7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(560)</w:t>
            </w:r>
          </w:p>
        </w:tc>
      </w:tr>
    </w:tbl>
    <w:p w14:paraId="4E387D5C" w14:textId="77777777" w:rsidR="00F92F95" w:rsidRPr="00DC3F2C" w:rsidRDefault="00F92F95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DEE76A" w14:textId="77777777" w:rsidR="00F92F95" w:rsidRPr="00DC3F2C" w:rsidRDefault="00F92F95" w:rsidP="008760A4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63"/>
        <w:gridCol w:w="1272"/>
      </w:tblGrid>
      <w:tr w:rsidR="00F14003" w:rsidRPr="00DC3F2C" w14:paraId="793F43A3" w14:textId="77777777" w:rsidTr="000F7439">
        <w:trPr>
          <w:tblHeader/>
        </w:trPr>
        <w:tc>
          <w:tcPr>
            <w:tcW w:w="2705" w:type="dxa"/>
            <w:vAlign w:val="bottom"/>
          </w:tcPr>
          <w:p w14:paraId="15B8CD30" w14:textId="77777777" w:rsidR="00F14003" w:rsidRPr="00DC3F2C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161686D5" w14:textId="5CC49223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14003" w:rsidRPr="00DC3F2C" w14:paraId="568EB6BD" w14:textId="77777777" w:rsidTr="000F7439">
        <w:trPr>
          <w:tblHeader/>
        </w:trPr>
        <w:tc>
          <w:tcPr>
            <w:tcW w:w="2705" w:type="dxa"/>
            <w:vAlign w:val="bottom"/>
          </w:tcPr>
          <w:p w14:paraId="54440BE4" w14:textId="77777777" w:rsidR="00F14003" w:rsidRPr="00DC3F2C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188FAD3" w14:textId="77777777" w:rsidR="00F14003" w:rsidRPr="00DC3F2C" w:rsidRDefault="00F14003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0F0B580F" w14:textId="77777777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143BD608" w14:textId="1BC19B2F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14003" w:rsidRPr="00DC3F2C" w14:paraId="5B11D2C1" w14:textId="77777777" w:rsidTr="000F7439">
        <w:trPr>
          <w:tblHeader/>
        </w:trPr>
        <w:tc>
          <w:tcPr>
            <w:tcW w:w="2705" w:type="dxa"/>
            <w:vAlign w:val="bottom"/>
            <w:hideMark/>
          </w:tcPr>
          <w:p w14:paraId="43C1D2AE" w14:textId="7BA52166" w:rsidR="00F14003" w:rsidRPr="00DC3F2C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7DBC32B3" w14:textId="77777777" w:rsidR="00F14003" w:rsidRPr="00DC3F2C" w:rsidRDefault="00F14003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7F206E5" w14:textId="77777777" w:rsidR="00F14003" w:rsidRPr="00DC3F2C" w:rsidRDefault="00F14003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AFF616C" w14:textId="77777777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12494B19" w14:textId="7C0EBA87" w:rsidR="00F14003" w:rsidRPr="00DC3F2C" w:rsidRDefault="00F14003" w:rsidP="0087006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0D2AFE9" w14:textId="77777777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4DB34F77" w14:textId="6E15465D" w:rsidR="00F14003" w:rsidRPr="00DC3F2C" w:rsidRDefault="00F14003" w:rsidP="00F1400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2FC6F8E" w14:textId="77777777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403D5A31" w14:textId="49926906" w:rsidR="00F14003" w:rsidRPr="00DC3F2C" w:rsidRDefault="00F14003" w:rsidP="0087006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CB9DF99" w14:textId="77777777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  <w:hideMark/>
          </w:tcPr>
          <w:p w14:paraId="51C3AEB2" w14:textId="77777777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14003" w:rsidRPr="00DC3F2C" w14:paraId="21927CF5" w14:textId="77777777" w:rsidTr="000F7439">
        <w:trPr>
          <w:tblHeader/>
        </w:trPr>
        <w:tc>
          <w:tcPr>
            <w:tcW w:w="2705" w:type="dxa"/>
            <w:vAlign w:val="bottom"/>
          </w:tcPr>
          <w:p w14:paraId="6745855D" w14:textId="77777777" w:rsidR="00F14003" w:rsidRPr="00DC3F2C" w:rsidRDefault="00F14003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03885E33" w14:textId="22DD96D0" w:rsidR="00F14003" w:rsidRPr="00DC3F2C" w:rsidRDefault="00F14003" w:rsidP="008700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F95" w:rsidRPr="00DC3F2C" w14:paraId="49C6105B" w14:textId="77777777" w:rsidTr="000F7439">
        <w:trPr>
          <w:tblHeader/>
        </w:trPr>
        <w:tc>
          <w:tcPr>
            <w:tcW w:w="2705" w:type="dxa"/>
          </w:tcPr>
          <w:p w14:paraId="6A2D0F27" w14:textId="08FF4F2D" w:rsidR="00F92F95" w:rsidRPr="00DC3F2C" w:rsidRDefault="00F92F95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DAB3198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B9A79AD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03A9313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22926B5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1FBEA953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0729823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435F63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EAF4FB9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569268A9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4003" w:rsidRPr="00DC3F2C" w14:paraId="15A66DA9" w14:textId="77777777" w:rsidTr="000F7439">
        <w:trPr>
          <w:tblHeader/>
        </w:trPr>
        <w:tc>
          <w:tcPr>
            <w:tcW w:w="2705" w:type="dxa"/>
            <w:hideMark/>
          </w:tcPr>
          <w:p w14:paraId="35E0F79B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1287D3A5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FCF2EB7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4A401126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6DEC396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B0210BA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948BB77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6E4A3FE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7C74071C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</w:tcPr>
          <w:p w14:paraId="0A41B416" w14:textId="77777777" w:rsidR="00F14003" w:rsidRPr="00DC3F2C" w:rsidRDefault="00F14003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14003" w:rsidRPr="00DC3F2C" w14:paraId="6F79066F" w14:textId="77777777" w:rsidTr="000F7439">
        <w:trPr>
          <w:tblHeader/>
        </w:trPr>
        <w:tc>
          <w:tcPr>
            <w:tcW w:w="2705" w:type="dxa"/>
            <w:hideMark/>
          </w:tcPr>
          <w:p w14:paraId="2D881E73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A04EB0E" w14:textId="4E39C2DD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14003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72" w:type="dxa"/>
          </w:tcPr>
          <w:p w14:paraId="09BA6AA8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F9A5817" w14:textId="1D588E15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14003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272" w:type="dxa"/>
          </w:tcPr>
          <w:p w14:paraId="6F3258DF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79886024" w14:textId="711F4F09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FDD2C1A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817DBA3" w14:textId="7B5C3384" w:rsidR="00F14003" w:rsidRPr="00DC3F2C" w:rsidRDefault="00F14003" w:rsidP="0087006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5651E4BD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EC10F6A" w14:textId="27A28DC4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14003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F14003" w:rsidRPr="00DC3F2C" w14:paraId="758594F1" w14:textId="77777777" w:rsidTr="000F7439">
        <w:trPr>
          <w:tblHeader/>
        </w:trPr>
        <w:tc>
          <w:tcPr>
            <w:tcW w:w="2705" w:type="dxa"/>
            <w:hideMark/>
          </w:tcPr>
          <w:p w14:paraId="10F8C19E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1080" w:type="dxa"/>
          </w:tcPr>
          <w:p w14:paraId="32289674" w14:textId="100B1364" w:rsidR="00F14003" w:rsidRPr="00DC3F2C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2" w:type="dxa"/>
          </w:tcPr>
          <w:p w14:paraId="5A20A1A0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0E56DE3" w14:textId="71EA782A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6CB5737B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81C239B" w14:textId="013B220A" w:rsidR="00F14003" w:rsidRPr="00DC3F2C" w:rsidRDefault="00D52C0E" w:rsidP="0087006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14:paraId="3A8EB6C5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0E9AC31" w14:textId="14F6AD78" w:rsidR="00F14003" w:rsidRPr="00DC3F2C" w:rsidRDefault="00F14003" w:rsidP="0087006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5F7F9E5A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3DEAD8A2" w14:textId="0986CF03" w:rsidR="00F14003" w:rsidRPr="00DC3F2C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F14003" w:rsidRPr="00DC3F2C" w14:paraId="719F2DA1" w14:textId="77777777" w:rsidTr="000F7439">
        <w:trPr>
          <w:tblHeader/>
        </w:trPr>
        <w:tc>
          <w:tcPr>
            <w:tcW w:w="2705" w:type="dxa"/>
            <w:hideMark/>
          </w:tcPr>
          <w:p w14:paraId="20AFD671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14C26E51" w14:textId="78CA96AA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272" w:type="dxa"/>
          </w:tcPr>
          <w:p w14:paraId="020ED4EC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E0B1DC1" w14:textId="54082F0E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2" w:type="dxa"/>
          </w:tcPr>
          <w:p w14:paraId="5B813B8C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07D650D1" w14:textId="3FD20DF0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43E70511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51D268" w14:textId="1F6BA82A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3" w:type="dxa"/>
          </w:tcPr>
          <w:p w14:paraId="6D01D258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9EF6FC1" w14:textId="387AC344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009</w:t>
            </w:r>
          </w:p>
        </w:tc>
      </w:tr>
      <w:tr w:rsidR="00F14003" w:rsidRPr="00DC3F2C" w14:paraId="4BB515F9" w14:textId="77777777" w:rsidTr="000F7439">
        <w:trPr>
          <w:trHeight w:val="119"/>
          <w:tblHeader/>
        </w:trPr>
        <w:tc>
          <w:tcPr>
            <w:tcW w:w="2705" w:type="dxa"/>
            <w:hideMark/>
          </w:tcPr>
          <w:p w14:paraId="02A676B3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47245238" w14:textId="556D6222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272" w:type="dxa"/>
            <w:vAlign w:val="bottom"/>
          </w:tcPr>
          <w:p w14:paraId="57731A18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5BCDCD6" w14:textId="7E308C77" w:rsidR="00F14003" w:rsidRPr="00DC3F2C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2" w:type="dxa"/>
            <w:vAlign w:val="bottom"/>
          </w:tcPr>
          <w:p w14:paraId="697100F0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F3DF97D" w14:textId="6A587852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77990560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88EF18A" w14:textId="0D7EBCF1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263" w:type="dxa"/>
            <w:vAlign w:val="bottom"/>
          </w:tcPr>
          <w:p w14:paraId="7ED527DA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266C58A" w14:textId="2787EDF1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</w:tr>
      <w:tr w:rsidR="00F14003" w:rsidRPr="00DC3F2C" w14:paraId="2A7558BE" w14:textId="77777777" w:rsidTr="000F7439">
        <w:trPr>
          <w:tblHeader/>
        </w:trPr>
        <w:tc>
          <w:tcPr>
            <w:tcW w:w="2705" w:type="dxa"/>
            <w:hideMark/>
          </w:tcPr>
          <w:p w14:paraId="7D18DF4C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B71C0" w14:textId="74CEFA31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272" w:type="dxa"/>
          </w:tcPr>
          <w:p w14:paraId="0987B86E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B1A18" w14:textId="3AA13DE5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2" w:type="dxa"/>
          </w:tcPr>
          <w:p w14:paraId="42E4E528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81296" w14:textId="603AD642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1C2DE347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0A8A4" w14:textId="6937B7C2" w:rsidR="00F14003" w:rsidRPr="00DC3F2C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63" w:type="dxa"/>
          </w:tcPr>
          <w:p w14:paraId="38D28B72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C7586" w14:textId="518E03B5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9685B" w:rsidRPr="00DC3F2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14003" w:rsidRPr="00DC3F2C" w14:paraId="443DF5AE" w14:textId="77777777" w:rsidTr="000F7439">
        <w:trPr>
          <w:tblHeader/>
        </w:trPr>
        <w:tc>
          <w:tcPr>
            <w:tcW w:w="2705" w:type="dxa"/>
          </w:tcPr>
          <w:p w14:paraId="72DA3A4D" w14:textId="77777777" w:rsidR="00F14003" w:rsidRPr="00DC3F2C" w:rsidRDefault="00F14003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B9CED" w14:textId="7F24DF1F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B9685B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272" w:type="dxa"/>
          </w:tcPr>
          <w:p w14:paraId="27BFFACE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567FD" w14:textId="7CB66341" w:rsidR="00F14003" w:rsidRPr="00DC3F2C" w:rsidRDefault="00D52C0E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E3F43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B9685B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E3F43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</w:t>
            </w:r>
          </w:p>
        </w:tc>
        <w:tc>
          <w:tcPr>
            <w:tcW w:w="272" w:type="dxa"/>
          </w:tcPr>
          <w:p w14:paraId="6972FC65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9A453" w14:textId="18BE804D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B9685B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628</w:t>
            </w:r>
          </w:p>
        </w:tc>
        <w:tc>
          <w:tcPr>
            <w:tcW w:w="236" w:type="dxa"/>
          </w:tcPr>
          <w:p w14:paraId="53320B19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A0584" w14:textId="2C218E81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B9685B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63" w:type="dxa"/>
          </w:tcPr>
          <w:p w14:paraId="44A28167" w14:textId="77777777" w:rsidR="00F14003" w:rsidRPr="00DC3F2C" w:rsidRDefault="00F1400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4B2E5A" w14:textId="41F86566" w:rsidR="00F14003" w:rsidRPr="00DC3F2C" w:rsidRDefault="00DE3F43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B9685B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D52C0E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0F7439" w:rsidRPr="00DC3F2C" w14:paraId="7DEF496A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4A2760DE" w14:textId="77777777" w:rsidR="000F7439" w:rsidRPr="00DC3F2C" w:rsidRDefault="000F7439" w:rsidP="00BF2E6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BC11A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0FEB1F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5FE8A0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020FF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2ABC3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8342C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A599F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5F118CF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5A154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7439" w:rsidRPr="00DC3F2C" w14:paraId="2E446923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BB61B" w14:textId="77777777" w:rsidR="000F7439" w:rsidRPr="00DC3F2C" w:rsidRDefault="000F7439" w:rsidP="00BF2E69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85F17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8C486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CC274C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06DC9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148A48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DDBB6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76BDDED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02D8FD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1EF4BEB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7439" w:rsidRPr="00DC3F2C" w14:paraId="5C36B751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3F95" w14:textId="77777777" w:rsidR="000F7439" w:rsidRPr="00DC3F2C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CDDEC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0E7E26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AE5D4D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23689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F7047F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84AF4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A4548F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F0D874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50B43D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439" w:rsidRPr="00DC3F2C" w14:paraId="6609059B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3A239650" w14:textId="77777777" w:rsidR="000F7439" w:rsidRPr="00DC3F2C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4A4685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6800C6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969563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91E4C2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A5D81BD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47014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F08136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3DD026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20B1F4C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328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F7439" w:rsidRPr="00DC3F2C" w14:paraId="2BD03255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032900CD" w14:textId="77777777" w:rsidR="000F7439" w:rsidRPr="00DC3F2C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1064C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AF6275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051172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1F2942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22B6E1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2B703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7C5170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44CE14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46BEF8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0F7439" w:rsidRPr="00DC3F2C" w14:paraId="5F063F7A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90C35" w14:textId="77777777" w:rsidR="000F7439" w:rsidRPr="00DC3F2C" w:rsidRDefault="000F7439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56285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57733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7EAFED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D40128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E132E9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E37A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DD91C3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4D1C461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0B8DD15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439" w:rsidRPr="00DC3F2C" w14:paraId="79D0969E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0DBE04CA" w14:textId="77777777" w:rsidR="000F7439" w:rsidRPr="00DC3F2C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CA683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0CCD9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38CC6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05CF5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2EF896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13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78187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C4FE02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140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2F571E3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3C2F335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F7439" w:rsidRPr="00DC3F2C" w14:paraId="308EB663" w14:textId="77777777" w:rsidTr="000F74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</w:tcPr>
          <w:p w14:paraId="522F36B0" w14:textId="77777777" w:rsidR="000F7439" w:rsidRPr="00DC3F2C" w:rsidRDefault="000F7439" w:rsidP="00BF2E69">
            <w:pPr>
              <w:pStyle w:val="ListParagraph"/>
              <w:numPr>
                <w:ilvl w:val="0"/>
                <w:numId w:val="45"/>
              </w:numPr>
              <w:ind w:left="26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51F18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AAC927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97C2DA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48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F0700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207A3C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128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21CE5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DF5FEC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135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13B047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026EE3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</w:rPr>
              <w:t>311</w:t>
            </w:r>
          </w:p>
        </w:tc>
      </w:tr>
      <w:tr w:rsidR="000F7439" w:rsidRPr="00DC3F2C" w14:paraId="0CE5F73C" w14:textId="77777777" w:rsidTr="00BF2E69">
        <w:trPr>
          <w:tblHeader/>
        </w:trPr>
        <w:tc>
          <w:tcPr>
            <w:tcW w:w="2705" w:type="dxa"/>
            <w:hideMark/>
          </w:tcPr>
          <w:p w14:paraId="0292E971" w14:textId="77777777" w:rsidR="000F7439" w:rsidRPr="00DC3F2C" w:rsidRDefault="000F7439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5912547D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F40215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A4C06F5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1B3C49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88A8C2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0B60D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C4D56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B3CCC7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67C62C5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439" w:rsidRPr="00DC3F2C" w14:paraId="63DAA12E" w14:textId="77777777" w:rsidTr="00BF2E69">
        <w:trPr>
          <w:tblHeader/>
        </w:trPr>
        <w:tc>
          <w:tcPr>
            <w:tcW w:w="2705" w:type="dxa"/>
            <w:hideMark/>
          </w:tcPr>
          <w:p w14:paraId="6D4A8033" w14:textId="77777777" w:rsidR="000F7439" w:rsidRPr="00DC3F2C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5E2528B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529744C0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0355EE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6A86A5F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9B1EE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BFE242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FBE56B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6410B2A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6FA33950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F7439" w:rsidRPr="00DC3F2C" w14:paraId="7B534FFF" w14:textId="77777777" w:rsidTr="00BF2E69">
        <w:trPr>
          <w:tblHeader/>
        </w:trPr>
        <w:tc>
          <w:tcPr>
            <w:tcW w:w="2705" w:type="dxa"/>
            <w:hideMark/>
          </w:tcPr>
          <w:p w14:paraId="556649EF" w14:textId="77777777" w:rsidR="000F7439" w:rsidRPr="00DC3F2C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2F4910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4112D29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0A25B44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2" w:type="dxa"/>
          </w:tcPr>
          <w:p w14:paraId="63822EA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1444D09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F0286A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</w:tcPr>
          <w:p w14:paraId="0EF5443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7246894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</w:tcPr>
          <w:p w14:paraId="170D7BC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0F7439" w:rsidRPr="00DC3F2C" w14:paraId="77420F1F" w14:textId="77777777" w:rsidTr="00BF2E69">
        <w:trPr>
          <w:tblHeader/>
        </w:trPr>
        <w:tc>
          <w:tcPr>
            <w:tcW w:w="2705" w:type="dxa"/>
            <w:hideMark/>
          </w:tcPr>
          <w:p w14:paraId="4630D263" w14:textId="77777777" w:rsidR="000F7439" w:rsidRPr="00DC3F2C" w:rsidRDefault="000F7439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5A03F76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53729A5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045891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6AA062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BA361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B923B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E9BC86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9649FC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451F573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7439" w:rsidRPr="00DC3F2C" w14:paraId="3152C769" w14:textId="77777777" w:rsidTr="00BF2E69">
        <w:trPr>
          <w:tblHeader/>
        </w:trPr>
        <w:tc>
          <w:tcPr>
            <w:tcW w:w="2705" w:type="dxa"/>
            <w:hideMark/>
          </w:tcPr>
          <w:p w14:paraId="3C4B0A01" w14:textId="77777777" w:rsidR="000F7439" w:rsidRPr="00DC3F2C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25CB9804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0E938827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CDB0A9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0A316B0B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4E43CF8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303C3D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27E0A5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585EAA2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2B1929F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F7439" w:rsidRPr="00DC3F2C" w14:paraId="3071C9DD" w14:textId="77777777" w:rsidTr="00BF2E69">
        <w:trPr>
          <w:tblHeader/>
        </w:trPr>
        <w:tc>
          <w:tcPr>
            <w:tcW w:w="2705" w:type="dxa"/>
            <w:hideMark/>
          </w:tcPr>
          <w:p w14:paraId="4FB8E554" w14:textId="77777777" w:rsidR="000F7439" w:rsidRPr="00DC3F2C" w:rsidRDefault="000F7439" w:rsidP="00BF2E69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42ADB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300F3C65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CAC49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56BA42D6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2EF2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FBE463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C1D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63" w:type="dxa"/>
          </w:tcPr>
          <w:p w14:paraId="42AF398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F3F7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F7439" w:rsidRPr="00DC3F2C" w14:paraId="4BA76649" w14:textId="77777777" w:rsidTr="00BF2E69">
        <w:trPr>
          <w:tblHeader/>
        </w:trPr>
        <w:tc>
          <w:tcPr>
            <w:tcW w:w="2705" w:type="dxa"/>
          </w:tcPr>
          <w:p w14:paraId="1859E7C6" w14:textId="77777777" w:rsidR="000F7439" w:rsidRPr="00DC3F2C" w:rsidRDefault="000F7439" w:rsidP="00BF2E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D4B28" w14:textId="0BE8666C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="00024751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1AD9082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AE371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099411A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764F4C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25CCD45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B4DF2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63" w:type="dxa"/>
          </w:tcPr>
          <w:p w14:paraId="6CEA212A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749CE" w14:textId="77777777" w:rsidR="000F7439" w:rsidRPr="00DC3F2C" w:rsidRDefault="000F7439" w:rsidP="00BF2E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367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0F7439" w:rsidRPr="00DC3F2C" w14:paraId="61C8CBA5" w14:textId="77777777" w:rsidTr="00227E42">
        <w:trPr>
          <w:tblHeader/>
        </w:trPr>
        <w:tc>
          <w:tcPr>
            <w:tcW w:w="2705" w:type="dxa"/>
            <w:vAlign w:val="bottom"/>
          </w:tcPr>
          <w:p w14:paraId="29C2A3C6" w14:textId="77777777" w:rsidR="000F7439" w:rsidRPr="00DC3F2C" w:rsidRDefault="000F7439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2B11B7E6" w14:textId="77777777" w:rsidR="000F7439" w:rsidRPr="00DC3F2C" w:rsidRDefault="000F7439" w:rsidP="008700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7EDA1074" w14:textId="77777777" w:rsidR="00F92F95" w:rsidRPr="00DC3F2C" w:rsidRDefault="00F92F95"/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70"/>
        <w:gridCol w:w="1265"/>
      </w:tblGrid>
      <w:tr w:rsidR="00215EB8" w:rsidRPr="00DC3F2C" w14:paraId="609F945B" w14:textId="77777777" w:rsidTr="00227E42">
        <w:trPr>
          <w:tblHeader/>
        </w:trPr>
        <w:tc>
          <w:tcPr>
            <w:tcW w:w="2705" w:type="dxa"/>
            <w:vAlign w:val="bottom"/>
          </w:tcPr>
          <w:p w14:paraId="680A2823" w14:textId="77777777" w:rsidR="00215EB8" w:rsidRPr="00DC3F2C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7A45BE39" w14:textId="1E72089A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EB8" w:rsidRPr="00DC3F2C" w14:paraId="5FF4914D" w14:textId="77777777" w:rsidTr="00227E42">
        <w:trPr>
          <w:tblHeader/>
        </w:trPr>
        <w:tc>
          <w:tcPr>
            <w:tcW w:w="2705" w:type="dxa"/>
            <w:vAlign w:val="bottom"/>
          </w:tcPr>
          <w:p w14:paraId="4D81135B" w14:textId="77777777" w:rsidR="00215EB8" w:rsidRPr="00DC3F2C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D057AF" w14:textId="77777777" w:rsidR="00215EB8" w:rsidRPr="00DC3F2C" w:rsidRDefault="00215EB8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C0B54F" w14:textId="77777777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1D4AF70E" w14:textId="2AC0C6A6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215EB8" w:rsidRPr="00DC3F2C" w14:paraId="6D862EC5" w14:textId="77777777" w:rsidTr="00227E42">
        <w:trPr>
          <w:tblHeader/>
        </w:trPr>
        <w:tc>
          <w:tcPr>
            <w:tcW w:w="2705" w:type="dxa"/>
            <w:vAlign w:val="bottom"/>
            <w:hideMark/>
          </w:tcPr>
          <w:p w14:paraId="1A5FBBBB" w14:textId="41AB1536" w:rsidR="00215EB8" w:rsidRPr="00DC3F2C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D52C0E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65B1B7B1" w14:textId="77777777" w:rsidR="00215EB8" w:rsidRPr="00DC3F2C" w:rsidRDefault="00215EB8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0FB6E" w14:textId="77777777" w:rsidR="00215EB8" w:rsidRPr="00DC3F2C" w:rsidRDefault="00215EB8" w:rsidP="0087006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B1AAE02" w14:textId="77777777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79927716" w14:textId="72E711D2" w:rsidR="00215EB8" w:rsidRPr="00DC3F2C" w:rsidRDefault="00215EB8" w:rsidP="0087006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02EF8AA5" w14:textId="77777777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3AA694F6" w14:textId="11BA6867" w:rsidR="00215EB8" w:rsidRPr="00DC3F2C" w:rsidRDefault="00215EB8" w:rsidP="00215EB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D52C0E"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3AD83FA" w14:textId="77777777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59D2AFCB" w14:textId="282851FF" w:rsidR="00215EB8" w:rsidRPr="00DC3F2C" w:rsidRDefault="00215EB8" w:rsidP="0087006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2AED465" w14:textId="77777777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0816CB69" w14:textId="77777777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5EB8" w:rsidRPr="00DC3F2C" w14:paraId="4DB44660" w14:textId="77777777" w:rsidTr="00227E42">
        <w:trPr>
          <w:tblHeader/>
        </w:trPr>
        <w:tc>
          <w:tcPr>
            <w:tcW w:w="2705" w:type="dxa"/>
            <w:vAlign w:val="bottom"/>
          </w:tcPr>
          <w:p w14:paraId="07FFACEA" w14:textId="77777777" w:rsidR="00215EB8" w:rsidRPr="00DC3F2C" w:rsidRDefault="00215EB8" w:rsidP="008700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55237E62" w14:textId="03DB4A08" w:rsidR="00215EB8" w:rsidRPr="00DC3F2C" w:rsidRDefault="00215EB8" w:rsidP="0087006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F95" w:rsidRPr="00DC3F2C" w14:paraId="1C40AEE6" w14:textId="77777777" w:rsidTr="00227E42">
        <w:trPr>
          <w:tblHeader/>
        </w:trPr>
        <w:tc>
          <w:tcPr>
            <w:tcW w:w="2705" w:type="dxa"/>
          </w:tcPr>
          <w:p w14:paraId="1E50CDC0" w14:textId="7DA079B4" w:rsidR="00F92F95" w:rsidRPr="00DC3F2C" w:rsidRDefault="00F92F95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CF1FBAB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A509C73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8EACA3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981C048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1BA668B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FCBAE9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89B635F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00E7A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0078256E" w14:textId="77777777" w:rsidR="00F92F95" w:rsidRPr="00DC3F2C" w:rsidRDefault="00F92F95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EB8" w:rsidRPr="00DC3F2C" w14:paraId="4FBF2089" w14:textId="77777777" w:rsidTr="00227E42">
        <w:trPr>
          <w:tblHeader/>
        </w:trPr>
        <w:tc>
          <w:tcPr>
            <w:tcW w:w="2705" w:type="dxa"/>
            <w:hideMark/>
          </w:tcPr>
          <w:p w14:paraId="094AACA7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10CE4582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44D409A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B42C83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1C6BE4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6E63DC8C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10D515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3BF17824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9ACA7B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02569C84" w14:textId="77777777" w:rsidR="00215EB8" w:rsidRPr="00DC3F2C" w:rsidRDefault="00215EB8" w:rsidP="0087006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EB8" w:rsidRPr="00DC3F2C" w14:paraId="1B5A11F3" w14:textId="77777777" w:rsidTr="00227E42">
        <w:trPr>
          <w:tblHeader/>
        </w:trPr>
        <w:tc>
          <w:tcPr>
            <w:tcW w:w="2705" w:type="dxa"/>
            <w:hideMark/>
          </w:tcPr>
          <w:p w14:paraId="2293E2F1" w14:textId="785E37CC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1E760601" w14:textId="7D23F332" w:rsidR="00215EB8" w:rsidRPr="00DC3F2C" w:rsidRDefault="00E70661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8,591</w:t>
            </w:r>
          </w:p>
        </w:tc>
        <w:tc>
          <w:tcPr>
            <w:tcW w:w="272" w:type="dxa"/>
          </w:tcPr>
          <w:p w14:paraId="30D10EA9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F2C2902" w14:textId="1228716D" w:rsidR="00215EB8" w:rsidRPr="00DC3F2C" w:rsidRDefault="00E70661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8,591</w:t>
            </w:r>
          </w:p>
        </w:tc>
        <w:tc>
          <w:tcPr>
            <w:tcW w:w="272" w:type="dxa"/>
          </w:tcPr>
          <w:p w14:paraId="3C2E13B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EB7DD40" w14:textId="34942C41" w:rsidR="00215EB8" w:rsidRPr="00DC3F2C" w:rsidRDefault="00E70661" w:rsidP="00096859">
            <w:pPr>
              <w:tabs>
                <w:tab w:val="clear" w:pos="680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EAFC4CD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59682EA" w14:textId="3372824B" w:rsidR="00215EB8" w:rsidRPr="00DC3F2C" w:rsidRDefault="00E70661" w:rsidP="0087006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293422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79C1D01E" w14:textId="0C18ADB2" w:rsidR="00215EB8" w:rsidRPr="00DC3F2C" w:rsidRDefault="00E70661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8,591</w:t>
            </w:r>
          </w:p>
        </w:tc>
      </w:tr>
      <w:tr w:rsidR="00215EB8" w:rsidRPr="00DC3F2C" w14:paraId="6F173C00" w14:textId="77777777" w:rsidTr="00227E42">
        <w:trPr>
          <w:tblHeader/>
        </w:trPr>
        <w:tc>
          <w:tcPr>
            <w:tcW w:w="2705" w:type="dxa"/>
            <w:hideMark/>
          </w:tcPr>
          <w:p w14:paraId="40100BD2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2A2460A" w14:textId="16D8C1EB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5,595</w:t>
            </w:r>
          </w:p>
        </w:tc>
        <w:tc>
          <w:tcPr>
            <w:tcW w:w="272" w:type="dxa"/>
          </w:tcPr>
          <w:p w14:paraId="6665C3C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91564F7" w14:textId="3DF87060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272" w:type="dxa"/>
          </w:tcPr>
          <w:p w14:paraId="74CF3B3B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D204F07" w14:textId="6719C321" w:rsidR="00215EB8" w:rsidRPr="00DC3F2C" w:rsidRDefault="005E4A60" w:rsidP="00096859">
            <w:pPr>
              <w:tabs>
                <w:tab w:val="clear" w:pos="680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4,913</w:t>
            </w:r>
          </w:p>
        </w:tc>
        <w:tc>
          <w:tcPr>
            <w:tcW w:w="236" w:type="dxa"/>
          </w:tcPr>
          <w:p w14:paraId="6B849E7A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BA9D80B" w14:textId="625FB482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D1FE94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2C2052DA" w14:textId="69D71130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5,613</w:t>
            </w:r>
          </w:p>
        </w:tc>
      </w:tr>
      <w:tr w:rsidR="00215EB8" w:rsidRPr="00DC3F2C" w14:paraId="5AF09341" w14:textId="77777777" w:rsidTr="00227E42">
        <w:trPr>
          <w:trHeight w:val="119"/>
          <w:tblHeader/>
        </w:trPr>
        <w:tc>
          <w:tcPr>
            <w:tcW w:w="2705" w:type="dxa"/>
            <w:hideMark/>
          </w:tcPr>
          <w:p w14:paraId="6965BECA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F552FB5" w14:textId="5AA53D1C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6,964</w:t>
            </w:r>
          </w:p>
        </w:tc>
        <w:tc>
          <w:tcPr>
            <w:tcW w:w="272" w:type="dxa"/>
            <w:vAlign w:val="bottom"/>
          </w:tcPr>
          <w:p w14:paraId="02143B47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D32C478" w14:textId="6423DB98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272" w:type="dxa"/>
            <w:vAlign w:val="bottom"/>
          </w:tcPr>
          <w:p w14:paraId="7FA819D7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EF453AD" w14:textId="7C2FC647" w:rsidR="00215EB8" w:rsidRPr="00DC3F2C" w:rsidRDefault="005E4A60" w:rsidP="00096859">
            <w:pPr>
              <w:tabs>
                <w:tab w:val="clear" w:pos="680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2,840</w:t>
            </w:r>
          </w:p>
        </w:tc>
        <w:tc>
          <w:tcPr>
            <w:tcW w:w="236" w:type="dxa"/>
            <w:vAlign w:val="bottom"/>
          </w:tcPr>
          <w:p w14:paraId="2E3AF661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BF02173" w14:textId="16CC8ADC" w:rsidR="00215EB8" w:rsidRPr="00DC3F2C" w:rsidRDefault="005E4A60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3,235</w:t>
            </w:r>
          </w:p>
        </w:tc>
        <w:tc>
          <w:tcPr>
            <w:tcW w:w="270" w:type="dxa"/>
            <w:vAlign w:val="bottom"/>
          </w:tcPr>
          <w:p w14:paraId="26401265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30E6976" w14:textId="186BFD41" w:rsidR="00215EB8" w:rsidRPr="00DC3F2C" w:rsidRDefault="005E4A60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7,083</w:t>
            </w:r>
          </w:p>
        </w:tc>
      </w:tr>
      <w:tr w:rsidR="00215EB8" w:rsidRPr="00DC3F2C" w14:paraId="2A985B04" w14:textId="77777777" w:rsidTr="00227E42">
        <w:trPr>
          <w:tblHeader/>
        </w:trPr>
        <w:tc>
          <w:tcPr>
            <w:tcW w:w="2705" w:type="dxa"/>
            <w:hideMark/>
          </w:tcPr>
          <w:p w14:paraId="5A4E1814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EA497" w14:textId="6EFE92C8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30,476</w:t>
            </w:r>
          </w:p>
        </w:tc>
        <w:tc>
          <w:tcPr>
            <w:tcW w:w="272" w:type="dxa"/>
          </w:tcPr>
          <w:p w14:paraId="43FCE8DB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DF5A5" w14:textId="747160B2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4,000</w:t>
            </w:r>
          </w:p>
        </w:tc>
        <w:tc>
          <w:tcPr>
            <w:tcW w:w="272" w:type="dxa"/>
          </w:tcPr>
          <w:p w14:paraId="7345A94F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D2AE4" w14:textId="38FE0996" w:rsidR="00215EB8" w:rsidRPr="00DC3F2C" w:rsidRDefault="005E4A60" w:rsidP="00096859">
            <w:pPr>
              <w:tabs>
                <w:tab w:val="clear" w:pos="680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7,500</w:t>
            </w:r>
          </w:p>
        </w:tc>
        <w:tc>
          <w:tcPr>
            <w:tcW w:w="236" w:type="dxa"/>
          </w:tcPr>
          <w:p w14:paraId="26E35BF3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D2E9B" w14:textId="4B0B26E4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19,000</w:t>
            </w:r>
          </w:p>
        </w:tc>
        <w:tc>
          <w:tcPr>
            <w:tcW w:w="270" w:type="dxa"/>
          </w:tcPr>
          <w:p w14:paraId="5EA199F8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C98A1" w14:textId="4E7074B1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30,500</w:t>
            </w:r>
          </w:p>
        </w:tc>
      </w:tr>
      <w:tr w:rsidR="00215EB8" w:rsidRPr="00DC3F2C" w14:paraId="54C325B7" w14:textId="77777777" w:rsidTr="00227E42">
        <w:trPr>
          <w:tblHeader/>
        </w:trPr>
        <w:tc>
          <w:tcPr>
            <w:tcW w:w="2705" w:type="dxa"/>
          </w:tcPr>
          <w:p w14:paraId="31E86C1D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86F33" w14:textId="7E91F0DF" w:rsidR="00215EB8" w:rsidRPr="00DC3F2C" w:rsidRDefault="005E4A60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51,626</w:t>
            </w:r>
          </w:p>
        </w:tc>
        <w:tc>
          <w:tcPr>
            <w:tcW w:w="272" w:type="dxa"/>
          </w:tcPr>
          <w:p w14:paraId="591EC920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6A30D" w14:textId="028503C3" w:rsidR="00215EB8" w:rsidRPr="00DC3F2C" w:rsidRDefault="005E4A60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14,299</w:t>
            </w:r>
          </w:p>
        </w:tc>
        <w:tc>
          <w:tcPr>
            <w:tcW w:w="272" w:type="dxa"/>
          </w:tcPr>
          <w:p w14:paraId="3879D5B5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84C22" w14:textId="7C1159E1" w:rsidR="00215EB8" w:rsidRPr="00DC3F2C" w:rsidRDefault="00693184" w:rsidP="00096859">
            <w:pPr>
              <w:tabs>
                <w:tab w:val="clear" w:pos="680"/>
                <w:tab w:val="decimal" w:pos="70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15,253</w:t>
            </w:r>
          </w:p>
        </w:tc>
        <w:tc>
          <w:tcPr>
            <w:tcW w:w="236" w:type="dxa"/>
          </w:tcPr>
          <w:p w14:paraId="1A5D83DA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70E94" w14:textId="58C33AB9" w:rsidR="00215EB8" w:rsidRPr="00DC3F2C" w:rsidRDefault="00693184" w:rsidP="00E32EC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22,235</w:t>
            </w:r>
          </w:p>
        </w:tc>
        <w:tc>
          <w:tcPr>
            <w:tcW w:w="270" w:type="dxa"/>
          </w:tcPr>
          <w:p w14:paraId="2ED702C8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28348" w14:textId="16F94CAB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51,787</w:t>
            </w:r>
          </w:p>
        </w:tc>
      </w:tr>
      <w:tr w:rsidR="00215EB8" w:rsidRPr="00DC3F2C" w14:paraId="75E8EDC7" w14:textId="77777777" w:rsidTr="00227E42">
        <w:trPr>
          <w:tblHeader/>
        </w:trPr>
        <w:tc>
          <w:tcPr>
            <w:tcW w:w="2705" w:type="dxa"/>
          </w:tcPr>
          <w:p w14:paraId="5D8ABF09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CFA924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F98A0FE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652516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C4C9DBA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24BAF27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8B490E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8E0F98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8E142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E66CCD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EB8" w:rsidRPr="00DC3F2C" w14:paraId="124A7AAC" w14:textId="77777777" w:rsidTr="00227E42">
        <w:trPr>
          <w:tblHeader/>
        </w:trPr>
        <w:tc>
          <w:tcPr>
            <w:tcW w:w="2705" w:type="dxa"/>
            <w:hideMark/>
          </w:tcPr>
          <w:p w14:paraId="03F6EE7F" w14:textId="77777777" w:rsidR="00215EB8" w:rsidRPr="00DC3F2C" w:rsidRDefault="00215EB8" w:rsidP="00870063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ธ์</w:t>
            </w:r>
          </w:p>
        </w:tc>
        <w:tc>
          <w:tcPr>
            <w:tcW w:w="1080" w:type="dxa"/>
          </w:tcPr>
          <w:p w14:paraId="332833B6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854A216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1DAFF15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978A158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3D28936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EE680B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0EC9280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D23A6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790D678D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6AD" w:rsidRPr="00DC3F2C" w14:paraId="7D7BA8E9" w14:textId="77777777" w:rsidTr="00227E42">
        <w:trPr>
          <w:tblHeader/>
        </w:trPr>
        <w:tc>
          <w:tcPr>
            <w:tcW w:w="2705" w:type="dxa"/>
            <w:hideMark/>
          </w:tcPr>
          <w:p w14:paraId="4E50C212" w14:textId="38B69F8D" w:rsidR="00EA56AD" w:rsidRPr="00DC3F2C" w:rsidRDefault="00EA56AD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B31FF1D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814B575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D820CA3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12BBFD4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66AF02B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8C9EBF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99180F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3CDD21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1FC0C96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6AD" w:rsidRPr="00DC3F2C" w14:paraId="0AB2030D" w14:textId="77777777" w:rsidTr="00227E42">
        <w:trPr>
          <w:tblHeader/>
        </w:trPr>
        <w:tc>
          <w:tcPr>
            <w:tcW w:w="2705" w:type="dxa"/>
          </w:tcPr>
          <w:p w14:paraId="13E205B0" w14:textId="34122CFC" w:rsidR="00EA56AD" w:rsidRPr="00DC3F2C" w:rsidRDefault="00EA56AD" w:rsidP="00EA56AD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6100F858" w14:textId="158852BC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2" w:type="dxa"/>
            <w:vAlign w:val="bottom"/>
          </w:tcPr>
          <w:p w14:paraId="7D4425C7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A6A2D04" w14:textId="7995B11C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272" w:type="dxa"/>
            <w:vAlign w:val="bottom"/>
          </w:tcPr>
          <w:p w14:paraId="164DD7AF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3581743" w14:textId="5CE50F83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5813225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86D6FE2" w14:textId="5A90F70B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6A2504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81AE439" w14:textId="5F1FAAB7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</w:tr>
      <w:tr w:rsidR="00EA56AD" w:rsidRPr="00DC3F2C" w14:paraId="66C7FDA3" w14:textId="77777777" w:rsidTr="00227E42">
        <w:trPr>
          <w:tblHeader/>
        </w:trPr>
        <w:tc>
          <w:tcPr>
            <w:tcW w:w="2705" w:type="dxa"/>
          </w:tcPr>
          <w:p w14:paraId="31A67C6B" w14:textId="7B97E364" w:rsidR="00EA56AD" w:rsidRPr="00DC3F2C" w:rsidRDefault="00EA56AD" w:rsidP="00EA56AD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vAlign w:val="bottom"/>
          </w:tcPr>
          <w:p w14:paraId="5AFFDB74" w14:textId="74FEF67D" w:rsidR="00EA56AD" w:rsidRPr="00DC3F2C" w:rsidRDefault="00693184" w:rsidP="005809E5">
            <w:pPr>
              <w:tabs>
                <w:tab w:val="clear" w:pos="680"/>
                <w:tab w:val="clear" w:pos="907"/>
                <w:tab w:val="left" w:pos="70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2492CF07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F1D09E0" w14:textId="7443065A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vAlign w:val="bottom"/>
          </w:tcPr>
          <w:p w14:paraId="0810910C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E993573" w14:textId="4A57AF18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6A4708A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D7E5065" w14:textId="20E50410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1DF32F7" w14:textId="77777777" w:rsidR="00EA56AD" w:rsidRPr="00DC3F2C" w:rsidRDefault="00EA56AD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AB32CBD" w14:textId="0CD99336" w:rsidR="00EA56AD" w:rsidRPr="00DC3F2C" w:rsidRDefault="00693184" w:rsidP="00EA56A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5EB8" w:rsidRPr="00DC3F2C" w14:paraId="39DA367A" w14:textId="77777777" w:rsidTr="00227E42">
        <w:trPr>
          <w:tblHeader/>
        </w:trPr>
        <w:tc>
          <w:tcPr>
            <w:tcW w:w="2705" w:type="dxa"/>
            <w:hideMark/>
          </w:tcPr>
          <w:p w14:paraId="0C0BEB5C" w14:textId="4214A8C1" w:rsidR="00215EB8" w:rsidRPr="00DC3F2C" w:rsidRDefault="00215EB8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="00EA56AD"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4050CD83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76E8F10E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1749773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E3103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F2B87F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9CACCA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1F09CB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C7A8DB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5DA5B9EA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EB8" w:rsidRPr="00DC3F2C" w14:paraId="7DFFAD94" w14:textId="77777777" w:rsidTr="00227E42">
        <w:trPr>
          <w:tblHeader/>
        </w:trPr>
        <w:tc>
          <w:tcPr>
            <w:tcW w:w="2705" w:type="dxa"/>
            <w:hideMark/>
          </w:tcPr>
          <w:p w14:paraId="0368B274" w14:textId="77777777" w:rsidR="00215EB8" w:rsidRPr="00DC3F2C" w:rsidRDefault="00215EB8" w:rsidP="00870063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6292AE3B" w14:textId="2C6CA1E3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30330013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F96AF4C" w14:textId="39C16B00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  <w:tc>
          <w:tcPr>
            <w:tcW w:w="272" w:type="dxa"/>
          </w:tcPr>
          <w:p w14:paraId="42CFBAA5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36382315" w14:textId="54689B1E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2A6BFF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C055B1" w14:textId="4C13A02B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46688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7FE3337" w14:textId="1860CB6C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</w:tr>
      <w:tr w:rsidR="00215EB8" w:rsidRPr="00DC3F2C" w14:paraId="7F60BE43" w14:textId="77777777" w:rsidTr="00227E42">
        <w:trPr>
          <w:tblHeader/>
        </w:trPr>
        <w:tc>
          <w:tcPr>
            <w:tcW w:w="2705" w:type="dxa"/>
            <w:hideMark/>
          </w:tcPr>
          <w:p w14:paraId="54B2F67C" w14:textId="77777777" w:rsidR="00215EB8" w:rsidRPr="00DC3F2C" w:rsidRDefault="00215EB8" w:rsidP="00870063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6C64A" w14:textId="11F13757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911FD84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79BE0" w14:textId="6DE4CB56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A63C1EF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3B456" w14:textId="7D598E10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F9F7C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6A949" w14:textId="6FABE456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C93786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40000" w14:textId="3063A011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15EB8" w:rsidRPr="00DC3F2C" w14:paraId="19C4EF3E" w14:textId="77777777" w:rsidTr="003C1743">
        <w:trPr>
          <w:tblHeader/>
        </w:trPr>
        <w:tc>
          <w:tcPr>
            <w:tcW w:w="2705" w:type="dxa"/>
          </w:tcPr>
          <w:p w14:paraId="3D700E5F" w14:textId="77777777" w:rsidR="00215EB8" w:rsidRPr="00DC3F2C" w:rsidRDefault="00215EB8" w:rsidP="0087006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E41A12" w14:textId="2755873C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(507)</w:t>
            </w:r>
          </w:p>
        </w:tc>
        <w:tc>
          <w:tcPr>
            <w:tcW w:w="272" w:type="dxa"/>
            <w:shd w:val="clear" w:color="auto" w:fill="auto"/>
          </w:tcPr>
          <w:p w14:paraId="5FC8E9EC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2E437" w14:textId="628CD593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</w:t>
            </w:r>
            <w:r w:rsidR="0049765A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272" w:type="dxa"/>
            <w:shd w:val="clear" w:color="auto" w:fill="auto"/>
          </w:tcPr>
          <w:p w14:paraId="04B9F7E3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677423" w14:textId="13665B0C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DF5728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26649" w14:textId="58BF97FA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5AE8C4" w14:textId="77777777" w:rsidR="00215EB8" w:rsidRPr="00DC3F2C" w:rsidRDefault="00215EB8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A096C5" w14:textId="6971F0E4" w:rsidR="00215EB8" w:rsidRPr="00DC3F2C" w:rsidRDefault="00693184" w:rsidP="0087006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</w:t>
            </w:r>
            <w:r w:rsidR="0049765A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7)</w:t>
            </w:r>
          </w:p>
        </w:tc>
      </w:tr>
    </w:tbl>
    <w:p w14:paraId="06AB2F73" w14:textId="7ACB65E5" w:rsidR="0000764F" w:rsidRPr="00DC3F2C" w:rsidRDefault="0000764F">
      <w:pPr>
        <w:rPr>
          <w:sz w:val="28"/>
          <w:szCs w:val="28"/>
        </w:rPr>
      </w:pPr>
    </w:p>
    <w:tbl>
      <w:tblPr>
        <w:tblStyle w:val="TableGrid"/>
        <w:tblW w:w="919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988"/>
        <w:gridCol w:w="236"/>
        <w:gridCol w:w="1024"/>
        <w:gridCol w:w="270"/>
        <w:gridCol w:w="1265"/>
      </w:tblGrid>
      <w:tr w:rsidR="00F92F95" w:rsidRPr="00DC3F2C" w14:paraId="306EE0D7" w14:textId="77777777" w:rsidTr="00F92F95">
        <w:trPr>
          <w:tblHeader/>
        </w:trPr>
        <w:tc>
          <w:tcPr>
            <w:tcW w:w="2705" w:type="dxa"/>
            <w:vAlign w:val="bottom"/>
          </w:tcPr>
          <w:p w14:paraId="6C70D2A6" w14:textId="77777777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3F4E0DA9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F95" w:rsidRPr="00DC3F2C" w14:paraId="0120594B" w14:textId="77777777" w:rsidTr="00F92F95">
        <w:trPr>
          <w:tblHeader/>
        </w:trPr>
        <w:tc>
          <w:tcPr>
            <w:tcW w:w="2705" w:type="dxa"/>
            <w:vAlign w:val="bottom"/>
          </w:tcPr>
          <w:p w14:paraId="28B466C8" w14:textId="77777777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BD7D5DB" w14:textId="77777777" w:rsidR="00F92F95" w:rsidRPr="00DC3F2C" w:rsidRDefault="00F92F95" w:rsidP="00F92F9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340C2D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71C3D71D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92F95" w:rsidRPr="00DC3F2C" w14:paraId="0EF3E987" w14:textId="77777777" w:rsidTr="00F92F95">
        <w:trPr>
          <w:tblHeader/>
        </w:trPr>
        <w:tc>
          <w:tcPr>
            <w:tcW w:w="2705" w:type="dxa"/>
            <w:vAlign w:val="bottom"/>
            <w:hideMark/>
          </w:tcPr>
          <w:p w14:paraId="510E3922" w14:textId="77CC7514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77BBC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29B2B19C" w14:textId="77777777" w:rsidR="00F92F95" w:rsidRPr="00DC3F2C" w:rsidRDefault="00F92F95" w:rsidP="00F92F9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7546DF6" w14:textId="77777777" w:rsidR="00F92F95" w:rsidRPr="00DC3F2C" w:rsidRDefault="00F92F95" w:rsidP="00F92F9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D0B4A5E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  <w:hideMark/>
          </w:tcPr>
          <w:p w14:paraId="05309D04" w14:textId="77777777" w:rsidR="00F92F95" w:rsidRPr="00DC3F2C" w:rsidRDefault="00F92F95" w:rsidP="00F92F9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35046404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047DC4D3" w14:textId="77777777" w:rsidR="00F92F95" w:rsidRPr="00DC3F2C" w:rsidRDefault="00F92F95" w:rsidP="00F92F95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7F47E2F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2999BF5F" w14:textId="77777777" w:rsidR="00F92F95" w:rsidRPr="00DC3F2C" w:rsidRDefault="00F92F95" w:rsidP="00F92F9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A4F6161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  <w:hideMark/>
          </w:tcPr>
          <w:p w14:paraId="22576CC1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92F95" w:rsidRPr="00DC3F2C" w14:paraId="1B65C344" w14:textId="77777777" w:rsidTr="00F92F95">
        <w:trPr>
          <w:tblHeader/>
        </w:trPr>
        <w:tc>
          <w:tcPr>
            <w:tcW w:w="2705" w:type="dxa"/>
            <w:vAlign w:val="bottom"/>
          </w:tcPr>
          <w:p w14:paraId="3E52A979" w14:textId="77777777" w:rsidR="00F92F95" w:rsidRPr="00DC3F2C" w:rsidRDefault="00F92F95" w:rsidP="00F92F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5" w:type="dxa"/>
            <w:gridSpan w:val="9"/>
            <w:vAlign w:val="bottom"/>
          </w:tcPr>
          <w:p w14:paraId="043C611A" w14:textId="77777777" w:rsidR="00F92F95" w:rsidRPr="00DC3F2C" w:rsidRDefault="00F92F95" w:rsidP="00F92F9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2F95" w:rsidRPr="00DC3F2C" w14:paraId="07EE2265" w14:textId="77777777" w:rsidTr="00F92F95">
        <w:trPr>
          <w:tblHeader/>
        </w:trPr>
        <w:tc>
          <w:tcPr>
            <w:tcW w:w="2705" w:type="dxa"/>
          </w:tcPr>
          <w:p w14:paraId="5E3FEE3E" w14:textId="0914393D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55A39F62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1264ACC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5101F92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697E501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4C3928D9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7E0E7F2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A2F03F6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B7AE11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599D7068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4C6F20A8" w14:textId="77777777" w:rsidTr="00F92F95">
        <w:trPr>
          <w:tblHeader/>
        </w:trPr>
        <w:tc>
          <w:tcPr>
            <w:tcW w:w="2705" w:type="dxa"/>
            <w:hideMark/>
          </w:tcPr>
          <w:p w14:paraId="2A00D09C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DC3F2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7C4FC064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A94C6B9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58986D90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AB01CA7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01482FBA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95BAC1D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CE6C18E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C54E8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57720678" w14:textId="77777777" w:rsidR="00F92F95" w:rsidRPr="00DC3F2C" w:rsidRDefault="00F92F95" w:rsidP="00F92F9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75EDB85D" w14:textId="77777777" w:rsidTr="00F92F95">
        <w:trPr>
          <w:tblHeader/>
        </w:trPr>
        <w:tc>
          <w:tcPr>
            <w:tcW w:w="2705" w:type="dxa"/>
            <w:hideMark/>
          </w:tcPr>
          <w:p w14:paraId="5E44988F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89D836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6,800</w:t>
            </w:r>
          </w:p>
        </w:tc>
        <w:tc>
          <w:tcPr>
            <w:tcW w:w="272" w:type="dxa"/>
          </w:tcPr>
          <w:p w14:paraId="1DC633D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7BFDF3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6,800</w:t>
            </w:r>
          </w:p>
        </w:tc>
        <w:tc>
          <w:tcPr>
            <w:tcW w:w="272" w:type="dxa"/>
          </w:tcPr>
          <w:p w14:paraId="76E3944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13BC4A54" w14:textId="77777777" w:rsidR="00F92F95" w:rsidRPr="00DC3F2C" w:rsidRDefault="00F92F95" w:rsidP="00C77BBC">
            <w:pPr>
              <w:tabs>
                <w:tab w:val="decimal" w:pos="77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97C269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AE18A41" w14:textId="77777777" w:rsidR="00F92F95" w:rsidRPr="00DC3F2C" w:rsidRDefault="00F92F95" w:rsidP="00F92F95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981D52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4DBF90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6,800</w:t>
            </w:r>
          </w:p>
        </w:tc>
      </w:tr>
      <w:tr w:rsidR="00F92F95" w:rsidRPr="00DC3F2C" w14:paraId="36052DE0" w14:textId="77777777" w:rsidTr="00F92F95">
        <w:trPr>
          <w:tblHeader/>
        </w:trPr>
        <w:tc>
          <w:tcPr>
            <w:tcW w:w="2705" w:type="dxa"/>
            <w:hideMark/>
          </w:tcPr>
          <w:p w14:paraId="3BC6CFC8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551DF93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5,759</w:t>
            </w:r>
          </w:p>
        </w:tc>
        <w:tc>
          <w:tcPr>
            <w:tcW w:w="272" w:type="dxa"/>
          </w:tcPr>
          <w:p w14:paraId="79EE400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41ACA8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272" w:type="dxa"/>
          </w:tcPr>
          <w:p w14:paraId="52D82DE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A65CBB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5,342</w:t>
            </w:r>
          </w:p>
        </w:tc>
        <w:tc>
          <w:tcPr>
            <w:tcW w:w="236" w:type="dxa"/>
          </w:tcPr>
          <w:p w14:paraId="3E45DCD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934F88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2EE1C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1996D5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5,767</w:t>
            </w:r>
          </w:p>
        </w:tc>
      </w:tr>
      <w:tr w:rsidR="00F92F95" w:rsidRPr="00DC3F2C" w14:paraId="68B73B10" w14:textId="77777777" w:rsidTr="00F92F95">
        <w:trPr>
          <w:trHeight w:val="119"/>
          <w:tblHeader/>
        </w:trPr>
        <w:tc>
          <w:tcPr>
            <w:tcW w:w="2705" w:type="dxa"/>
            <w:hideMark/>
          </w:tcPr>
          <w:p w14:paraId="7FBDC0D7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2D9BE979" w14:textId="77777777" w:rsidR="00F92F95" w:rsidRPr="00DC3F2C" w:rsidRDefault="00F92F95" w:rsidP="00C77BBC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7,191</w:t>
            </w:r>
          </w:p>
        </w:tc>
        <w:tc>
          <w:tcPr>
            <w:tcW w:w="272" w:type="dxa"/>
            <w:vAlign w:val="bottom"/>
          </w:tcPr>
          <w:p w14:paraId="51589A0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F1ACF6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  <w:tc>
          <w:tcPr>
            <w:tcW w:w="272" w:type="dxa"/>
            <w:vAlign w:val="bottom"/>
          </w:tcPr>
          <w:p w14:paraId="52942EE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9D78D5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3,271</w:t>
            </w:r>
          </w:p>
        </w:tc>
        <w:tc>
          <w:tcPr>
            <w:tcW w:w="236" w:type="dxa"/>
            <w:vAlign w:val="bottom"/>
          </w:tcPr>
          <w:p w14:paraId="7D55F208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5331C48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3,688</w:t>
            </w:r>
          </w:p>
        </w:tc>
        <w:tc>
          <w:tcPr>
            <w:tcW w:w="270" w:type="dxa"/>
            <w:vAlign w:val="bottom"/>
          </w:tcPr>
          <w:p w14:paraId="74D0EE4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E51871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8,411</w:t>
            </w:r>
          </w:p>
        </w:tc>
      </w:tr>
      <w:tr w:rsidR="00F92F95" w:rsidRPr="00DC3F2C" w14:paraId="45F0807F" w14:textId="77777777" w:rsidTr="00F92F95">
        <w:trPr>
          <w:tblHeader/>
        </w:trPr>
        <w:tc>
          <w:tcPr>
            <w:tcW w:w="2705" w:type="dxa"/>
            <w:hideMark/>
          </w:tcPr>
          <w:p w14:paraId="5861D53D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E6BB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25,980</w:t>
            </w:r>
          </w:p>
        </w:tc>
        <w:tc>
          <w:tcPr>
            <w:tcW w:w="272" w:type="dxa"/>
          </w:tcPr>
          <w:p w14:paraId="41B7FEB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2754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272" w:type="dxa"/>
          </w:tcPr>
          <w:p w14:paraId="3B4A591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7E26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8,500</w:t>
            </w:r>
          </w:p>
        </w:tc>
        <w:tc>
          <w:tcPr>
            <w:tcW w:w="236" w:type="dxa"/>
          </w:tcPr>
          <w:p w14:paraId="16C6561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1E98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14:paraId="62C7CD5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1D1D0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26,000</w:t>
            </w:r>
          </w:p>
        </w:tc>
      </w:tr>
      <w:tr w:rsidR="00F92F95" w:rsidRPr="00DC3F2C" w14:paraId="2992742A" w14:textId="77777777" w:rsidTr="00F92F95">
        <w:trPr>
          <w:tblHeader/>
        </w:trPr>
        <w:tc>
          <w:tcPr>
            <w:tcW w:w="2705" w:type="dxa"/>
          </w:tcPr>
          <w:p w14:paraId="367E5CE2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E0E4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45,730</w:t>
            </w:r>
          </w:p>
        </w:tc>
        <w:tc>
          <w:tcPr>
            <w:tcW w:w="272" w:type="dxa"/>
          </w:tcPr>
          <w:p w14:paraId="1E36EB9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927B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11,177</w:t>
            </w:r>
          </w:p>
        </w:tc>
        <w:tc>
          <w:tcPr>
            <w:tcW w:w="272" w:type="dxa"/>
          </w:tcPr>
          <w:p w14:paraId="6074ACB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127BC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17,113</w:t>
            </w:r>
          </w:p>
        </w:tc>
        <w:tc>
          <w:tcPr>
            <w:tcW w:w="236" w:type="dxa"/>
          </w:tcPr>
          <w:p w14:paraId="1B24AF2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06E3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18,688</w:t>
            </w:r>
          </w:p>
        </w:tc>
        <w:tc>
          <w:tcPr>
            <w:tcW w:w="270" w:type="dxa"/>
          </w:tcPr>
          <w:p w14:paraId="3371284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2B55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46,978</w:t>
            </w:r>
          </w:p>
        </w:tc>
      </w:tr>
      <w:tr w:rsidR="00F92F95" w:rsidRPr="00DC3F2C" w14:paraId="586D47D4" w14:textId="77777777" w:rsidTr="00F92F95">
        <w:trPr>
          <w:tblHeader/>
        </w:trPr>
        <w:tc>
          <w:tcPr>
            <w:tcW w:w="2705" w:type="dxa"/>
          </w:tcPr>
          <w:p w14:paraId="727F2847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390E6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EEA3A6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CEF84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1178F7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E8842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621B80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9E12C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235A8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1122B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413A11F8" w14:textId="77777777" w:rsidTr="00F92F95">
        <w:trPr>
          <w:tblHeader/>
        </w:trPr>
        <w:tc>
          <w:tcPr>
            <w:tcW w:w="2705" w:type="dxa"/>
            <w:hideMark/>
          </w:tcPr>
          <w:p w14:paraId="73697431" w14:textId="77777777" w:rsidR="00F92F95" w:rsidRPr="00DC3F2C" w:rsidRDefault="00F92F95" w:rsidP="00F92F9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ธ์</w:t>
            </w:r>
          </w:p>
        </w:tc>
        <w:tc>
          <w:tcPr>
            <w:tcW w:w="1080" w:type="dxa"/>
          </w:tcPr>
          <w:p w14:paraId="2F9B766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A196DBB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C93A0D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68EF09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34AF999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FA3B7B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56CC492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FADF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</w:tcPr>
          <w:p w14:paraId="3862CC08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2F95" w:rsidRPr="00DC3F2C" w14:paraId="5D24856A" w14:textId="77777777" w:rsidTr="00F92F95">
        <w:trPr>
          <w:tblHeader/>
        </w:trPr>
        <w:tc>
          <w:tcPr>
            <w:tcW w:w="2705" w:type="dxa"/>
            <w:hideMark/>
          </w:tcPr>
          <w:p w14:paraId="6BD0205F" w14:textId="77777777" w:rsidR="00F92F95" w:rsidRPr="00DC3F2C" w:rsidRDefault="00F92F95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A76CF1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AF301C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7978B5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1BC8E82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57F542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CBF4D3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B7BECE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3C919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A954B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95" w:rsidRPr="00DC3F2C" w14:paraId="0730706D" w14:textId="77777777" w:rsidTr="00F92F95">
        <w:trPr>
          <w:tblHeader/>
        </w:trPr>
        <w:tc>
          <w:tcPr>
            <w:tcW w:w="2705" w:type="dxa"/>
          </w:tcPr>
          <w:p w14:paraId="5D1F1A88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  <w:vAlign w:val="bottom"/>
          </w:tcPr>
          <w:p w14:paraId="0D49CA3F" w14:textId="77777777" w:rsidR="00F92F95" w:rsidRPr="00DC3F2C" w:rsidRDefault="00F92F95" w:rsidP="00C77BBC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62E0898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B082A0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  <w:vAlign w:val="bottom"/>
          </w:tcPr>
          <w:p w14:paraId="6341144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2B4ABE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834C11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E19F2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A43DD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3E444C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F95" w:rsidRPr="00DC3F2C" w14:paraId="3C50F138" w14:textId="77777777" w:rsidTr="00F92F95">
        <w:trPr>
          <w:tblHeader/>
        </w:trPr>
        <w:tc>
          <w:tcPr>
            <w:tcW w:w="2705" w:type="dxa"/>
          </w:tcPr>
          <w:p w14:paraId="6855B40D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0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vAlign w:val="bottom"/>
          </w:tcPr>
          <w:p w14:paraId="3AE9483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22852D1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A20B36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  <w:vAlign w:val="bottom"/>
          </w:tcPr>
          <w:p w14:paraId="038EAE7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13C8BCD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0240C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7AF71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4670CE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067771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92F95" w:rsidRPr="00DC3F2C" w14:paraId="5A08E7F8" w14:textId="77777777" w:rsidTr="00F92F95">
        <w:trPr>
          <w:tblHeader/>
        </w:trPr>
        <w:tc>
          <w:tcPr>
            <w:tcW w:w="2705" w:type="dxa"/>
            <w:hideMark/>
          </w:tcPr>
          <w:p w14:paraId="0842C3D8" w14:textId="77777777" w:rsidR="00F92F95" w:rsidRPr="00DC3F2C" w:rsidRDefault="00F92F95" w:rsidP="001202A2">
            <w:pPr>
              <w:spacing w:line="240" w:lineRule="auto"/>
              <w:ind w:left="172" w:right="-24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น้ำมันดิบและผลิตภัณฑ์น้ำมันล่วงหน้า</w:t>
            </w:r>
          </w:p>
        </w:tc>
        <w:tc>
          <w:tcPr>
            <w:tcW w:w="1080" w:type="dxa"/>
          </w:tcPr>
          <w:p w14:paraId="045FE86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E643E7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BE37A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A69A70F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23AB66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75547C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D36C73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84EB8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4B4CBD59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95" w:rsidRPr="00DC3F2C" w14:paraId="1D81F314" w14:textId="77777777" w:rsidTr="00F92F95">
        <w:trPr>
          <w:tblHeader/>
        </w:trPr>
        <w:tc>
          <w:tcPr>
            <w:tcW w:w="2705" w:type="dxa"/>
            <w:hideMark/>
          </w:tcPr>
          <w:p w14:paraId="22B7F527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14:paraId="0644ADC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13CAEE74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B2A9F18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149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5D265C7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3B55DA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FD69A2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E46C68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1FD26E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3D8C17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F92F95" w:rsidRPr="00DC3F2C" w14:paraId="586F7883" w14:textId="77777777" w:rsidTr="00F92F95">
        <w:trPr>
          <w:tblHeader/>
        </w:trPr>
        <w:tc>
          <w:tcPr>
            <w:tcW w:w="2705" w:type="dxa"/>
            <w:hideMark/>
          </w:tcPr>
          <w:p w14:paraId="1D5716BE" w14:textId="77777777" w:rsidR="00F92F95" w:rsidRPr="00DC3F2C" w:rsidRDefault="00F92F95" w:rsidP="00F92F95">
            <w:pPr>
              <w:pStyle w:val="ListParagraph"/>
              <w:numPr>
                <w:ilvl w:val="0"/>
                <w:numId w:val="41"/>
              </w:numPr>
              <w:ind w:left="259" w:right="-24" w:hanging="18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2DA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54B3FCB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3CAC9" w14:textId="77777777" w:rsidR="00F92F95" w:rsidRPr="00DC3F2C" w:rsidRDefault="00F92F95" w:rsidP="00C77BBC">
            <w:pPr>
              <w:tabs>
                <w:tab w:val="clear" w:pos="907"/>
                <w:tab w:val="decimal" w:pos="706"/>
              </w:tabs>
              <w:spacing w:line="240" w:lineRule="auto"/>
              <w:ind w:right="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7EB7389D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3D6B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C5047A6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9951A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C39F29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1B82A3" w14:textId="77777777" w:rsidR="00F92F95" w:rsidRPr="00DC3F2C" w:rsidRDefault="00F92F95" w:rsidP="00C77BBC">
            <w:pPr>
              <w:tabs>
                <w:tab w:val="clear" w:pos="907"/>
                <w:tab w:val="decimal" w:pos="706"/>
                <w:tab w:val="left" w:pos="973"/>
              </w:tabs>
              <w:spacing w:line="240" w:lineRule="auto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92F95" w:rsidRPr="00DC3F2C" w14:paraId="0B2CEE36" w14:textId="77777777" w:rsidTr="00F92F95">
        <w:trPr>
          <w:tblHeader/>
        </w:trPr>
        <w:tc>
          <w:tcPr>
            <w:tcW w:w="2705" w:type="dxa"/>
          </w:tcPr>
          <w:p w14:paraId="476F1680" w14:textId="77777777" w:rsidR="00F92F95" w:rsidRPr="00DC3F2C" w:rsidRDefault="00F92F95" w:rsidP="00F92F9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BF0F55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3BBBF9C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96510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2" w:type="dxa"/>
          </w:tcPr>
          <w:p w14:paraId="2756EBA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A710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BEE145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E6947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D699A52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51E0E1" w14:textId="77777777" w:rsidR="00F92F95" w:rsidRPr="00DC3F2C" w:rsidRDefault="00F92F95" w:rsidP="00F92F9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0023227" w14:textId="7047FDD4" w:rsidR="00870063" w:rsidRPr="00DC3F2C" w:rsidRDefault="00870063" w:rsidP="000F7439">
      <w:pPr>
        <w:spacing w:line="240" w:lineRule="auto"/>
        <w:rPr>
          <w:sz w:val="28"/>
          <w:szCs w:val="28"/>
        </w:rPr>
      </w:pPr>
    </w:p>
    <w:p w14:paraId="461E32A0" w14:textId="6889D4D1" w:rsidR="008760A4" w:rsidRPr="00DC3F2C" w:rsidRDefault="008760A4" w:rsidP="0000764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กระแสเงินสดเข้า</w:t>
      </w:r>
      <w:r w:rsidR="0000764F" w:rsidRPr="00DC3F2C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0AB63A42" w14:textId="77777777" w:rsidR="003264CA" w:rsidRPr="00DC3F2C" w:rsidRDefault="003264CA" w:rsidP="0000764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A67E61" w14:textId="77777777" w:rsidR="00F92F95" w:rsidRPr="00DC3F2C" w:rsidRDefault="00F9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br w:type="page"/>
      </w:r>
    </w:p>
    <w:p w14:paraId="70283A7F" w14:textId="72ABF177" w:rsidR="006128A5" w:rsidRPr="00DC3F2C" w:rsidRDefault="006128A5" w:rsidP="006128A5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lastRenderedPageBreak/>
        <w:t>(</w:t>
      </w:r>
      <w:r w:rsidR="00BC7531"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>.</w:t>
      </w:r>
      <w:r w:rsidR="00DE3F43" w:rsidRPr="00DC3F2C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DC3F2C">
        <w:rPr>
          <w:rFonts w:asciiTheme="majorBidi" w:hAnsiTheme="majorBidi"/>
          <w:b/>
          <w:bCs/>
          <w:i/>
          <w:iCs/>
          <w:sz w:val="28"/>
          <w:szCs w:val="28"/>
          <w:cs/>
        </w:rPr>
        <w:t xml:space="preserve">) </w:t>
      </w: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5258FBEB" w14:textId="77777777" w:rsidR="006128A5" w:rsidRPr="00DC3F2C" w:rsidRDefault="006128A5" w:rsidP="00612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C541DC" w14:textId="4845B504" w:rsidR="006128A5" w:rsidRPr="00DC3F2C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F92F95" w:rsidRPr="00DC3F2C">
        <w:rPr>
          <w:rFonts w:asciiTheme="majorBidi" w:hAnsiTheme="majorBidi"/>
          <w:sz w:val="28"/>
          <w:szCs w:val="28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D484677" w14:textId="77777777" w:rsidR="006128A5" w:rsidRPr="00DC3F2C" w:rsidRDefault="006128A5" w:rsidP="006128A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28"/>
          <w:szCs w:val="28"/>
        </w:rPr>
      </w:pPr>
    </w:p>
    <w:p w14:paraId="3C1F35AC" w14:textId="594E876E" w:rsidR="006128A5" w:rsidRPr="00DC3F2C" w:rsidRDefault="006128A5" w:rsidP="006128A5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/>
          <w:sz w:val="28"/>
          <w:szCs w:val="28"/>
          <w:cs/>
          <w:lang w:bidi="th-TH"/>
        </w:rPr>
        <w:t>(</w:t>
      </w:r>
      <w:r w:rsidRPr="00DC3F2C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DC3F2C">
        <w:rPr>
          <w:rFonts w:asciiTheme="majorBidi" w:hAnsiTheme="majorBidi"/>
          <w:sz w:val="28"/>
          <w:szCs w:val="28"/>
          <w:cs/>
          <w:lang w:bidi="th-TH"/>
        </w:rPr>
        <w:t>.</w:t>
      </w:r>
      <w:r w:rsidR="00DE3F43" w:rsidRPr="00DC3F2C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DC3F2C">
        <w:rPr>
          <w:rFonts w:asciiTheme="majorBidi" w:hAnsiTheme="majorBidi"/>
          <w:sz w:val="28"/>
          <w:szCs w:val="28"/>
          <w:cs/>
          <w:lang w:bidi="th-TH"/>
        </w:rPr>
        <w:t>.</w:t>
      </w:r>
      <w:r w:rsidR="00D52C0E" w:rsidRPr="00DC3F2C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 xml:space="preserve">) </w:t>
      </w:r>
      <w:r w:rsidRPr="00DC3F2C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2228AA79" w14:textId="77777777" w:rsidR="00F92F95" w:rsidRPr="00DC3F2C" w:rsidRDefault="00F92F95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2A03E3" w14:textId="54357725" w:rsidR="0058759C" w:rsidRPr="00DC3F2C" w:rsidRDefault="0058759C" w:rsidP="0058759C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ins w:id="23" w:author="Narapan, Pongpattapan" w:date="2021-01-08T15:00:00Z">
        <w:r w:rsidRPr="00DC3F2C">
          <w:rPr>
            <w:rFonts w:asciiTheme="majorBidi" w:hAnsiTheme="majorBidi" w:cstheme="majorBidi"/>
            <w:sz w:val="28"/>
            <w:szCs w:val="28"/>
            <w:cs/>
            <w:rPrChange w:id="24" w:author="Narapan, Pongpattapan" w:date="2021-01-08T16:14:00Z">
              <w:rPr>
                <w:sz w:val="28"/>
                <w:szCs w:val="28"/>
                <w:shd w:val="clear" w:color="auto" w:fill="D9D9D9"/>
                <w:cs/>
              </w:rPr>
            </w:rPrChange>
          </w:rPr>
          <w:t>กลุ่มบริษัท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25" w:author="Narapan, Pongpattapan" w:date="2021-01-08T16:14:00Z">
              <w:rPr>
                <w:sz w:val="28"/>
                <w:szCs w:val="28"/>
                <w:highlight w:val="cyan"/>
                <w:cs/>
              </w:rPr>
            </w:rPrChange>
          </w:rPr>
          <w:t>มีความเสี่ยงจากอัตราแลกเปลี่ยนซึ่งเกิดจากการไม่สามารถจับคู่กันได้ระหว่างอัตราแลกเปลี่ยนในการ</w:t>
        </w:r>
      </w:ins>
      <w:r w:rsidR="000F7439" w:rsidRPr="00DC3F2C">
        <w:rPr>
          <w:rFonts w:hint="cs"/>
          <w:sz w:val="28"/>
          <w:szCs w:val="28"/>
          <w:cs/>
        </w:rPr>
        <w:t>ซื้อ ขาย การให้กู้ยืมและการกู้ยืม</w:t>
      </w:r>
      <w:ins w:id="26" w:author="Narapan, Pongpattapan" w:date="2021-01-08T15:00:00Z">
        <w:r w:rsidRPr="00DC3F2C">
          <w:rPr>
            <w:rFonts w:asciiTheme="majorBidi" w:hAnsiTheme="majorBidi" w:cstheme="majorBidi"/>
            <w:sz w:val="28"/>
            <w:szCs w:val="28"/>
            <w:cs/>
            <w:rPrChange w:id="27" w:author="Narapan, Pongpattapan" w:date="2021-01-08T16:14:00Z">
              <w:rPr>
                <w:sz w:val="28"/>
                <w:szCs w:val="28"/>
                <w:highlight w:val="cyan"/>
                <w:cs/>
              </w:rPr>
            </w:rPrChange>
          </w:rPr>
          <w:t>เงินซึ่งกำหนดและเป็นสกุลเงินที่ใช้ในการดำเนินงานของ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28" w:author="Narapan, Pongpattapan" w:date="2021-01-08T16:14:00Z">
              <w:rPr>
                <w:sz w:val="28"/>
                <w:szCs w:val="28"/>
                <w:shd w:val="clear" w:color="auto" w:fill="D9D9D9"/>
                <w:cs/>
              </w:rPr>
            </w:rPrChange>
          </w:rPr>
          <w:t>กลุ่มบริษัท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29" w:author="Narapan, Pongpattapan" w:date="2021-01-08T16:14:00Z">
              <w:rPr>
                <w:sz w:val="28"/>
                <w:szCs w:val="28"/>
                <w:highlight w:val="cyan"/>
                <w:shd w:val="clear" w:color="auto" w:fill="E0E0E0"/>
                <w:cs/>
              </w:rPr>
            </w:rPrChange>
          </w:rPr>
          <w:t xml:space="preserve"> สกุลเงินที่ใช้ในการดำเนินงานของ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30" w:author="Narapan, Pongpattapan" w:date="2021-01-08T16:14:00Z">
              <w:rPr>
                <w:sz w:val="28"/>
                <w:szCs w:val="28"/>
                <w:shd w:val="clear" w:color="auto" w:fill="D9D9D9"/>
                <w:cs/>
              </w:rPr>
            </w:rPrChange>
          </w:rPr>
          <w:t>กลุ่มบริษัท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31" w:author="Narapan, Pongpattapan" w:date="2021-01-08T16:14:00Z">
              <w:rPr>
                <w:sz w:val="28"/>
                <w:szCs w:val="28"/>
                <w:highlight w:val="cyan"/>
                <w:shd w:val="clear" w:color="auto" w:fill="E0E0E0"/>
                <w:cs/>
              </w:rPr>
            </w:rPrChange>
          </w:rPr>
          <w:t>เป็น</w:t>
        </w:r>
      </w:ins>
      <w:ins w:id="32" w:author="Narapan, Pongpattapan" w:date="2021-01-08T15:07:00Z">
        <w:r w:rsidRPr="00DC3F2C">
          <w:rPr>
            <w:rFonts w:asciiTheme="majorBidi" w:hAnsiTheme="majorBidi" w:cstheme="majorBidi"/>
            <w:sz w:val="28"/>
            <w:szCs w:val="28"/>
            <w:cs/>
            <w:rPrChange w:id="33" w:author="Narapan, Pongpattapan" w:date="2021-01-08T16:14:00Z">
              <w:rPr>
                <w:sz w:val="28"/>
                <w:szCs w:val="28"/>
                <w:highlight w:val="cyan"/>
                <w:shd w:val="clear" w:color="auto" w:fill="E0E0E0"/>
                <w:cs/>
              </w:rPr>
            </w:rPrChange>
          </w:rPr>
          <w:t>บาท</w:t>
        </w:r>
      </w:ins>
      <w:ins w:id="34" w:author="Narapan, Pongpattapan" w:date="2021-01-08T15:00:00Z">
        <w:r w:rsidRPr="00DC3F2C">
          <w:rPr>
            <w:rFonts w:asciiTheme="majorBidi" w:hAnsiTheme="majorBidi" w:cstheme="majorBidi"/>
            <w:sz w:val="28"/>
            <w:szCs w:val="28"/>
            <w:cs/>
            <w:rPrChange w:id="35" w:author="Narapan, Pongpattapan" w:date="2021-01-08T16:14:00Z">
              <w:rPr>
                <w:sz w:val="28"/>
                <w:szCs w:val="28"/>
                <w:highlight w:val="cyan"/>
                <w:shd w:val="clear" w:color="auto" w:fill="E0E0E0"/>
                <w:cs/>
              </w:rPr>
            </w:rPrChange>
          </w:rPr>
          <w:t xml:space="preserve"> สกุลเงินที่ใช้ในธุรกรรมเหล่านี้โดยหลักเป็น</w:t>
        </w:r>
      </w:ins>
      <w:r w:rsidRPr="00DC3F2C">
        <w:rPr>
          <w:rFonts w:asciiTheme="majorBidi" w:hAnsiTheme="majorBidi" w:cstheme="majorBidi"/>
          <w:sz w:val="28"/>
          <w:szCs w:val="28"/>
          <w:cs/>
        </w:rPr>
        <w:t>เงินเหรียญสหรัฐฯ และ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สกุล</w:t>
      </w:r>
      <w:r w:rsidRPr="00DC3F2C">
        <w:rPr>
          <w:rFonts w:asciiTheme="majorBidi" w:hAnsiTheme="majorBidi" w:cstheme="majorBidi"/>
          <w:sz w:val="28"/>
          <w:szCs w:val="28"/>
          <w:cs/>
        </w:rPr>
        <w:t>เงินเยน</w:t>
      </w:r>
    </w:p>
    <w:p w14:paraId="28D6EA95" w14:textId="77777777" w:rsidR="0058759C" w:rsidRPr="00DC3F2C" w:rsidRDefault="0058759C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E2E804" w14:textId="64031E18" w:rsidR="00870063" w:rsidRPr="00DC3F2C" w:rsidRDefault="00870063" w:rsidP="00870063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 w:hint="cs"/>
          <w:sz w:val="28"/>
          <w:szCs w:val="28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</w:t>
      </w:r>
      <w:r w:rsidR="000F6272" w:rsidRPr="00DC3F2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ขาย</w:t>
      </w:r>
      <w:r w:rsidR="000F6272" w:rsidRPr="00DC3F2C">
        <w:rPr>
          <w:rFonts w:asciiTheme="majorBidi" w:hAnsiTheme="majorBidi" w:cstheme="majorBidi" w:hint="cs"/>
          <w:sz w:val="28"/>
          <w:szCs w:val="28"/>
          <w:cs/>
        </w:rPr>
        <w:t>และเงินให้กู้ยืม</w:t>
      </w:r>
      <w:r w:rsidRPr="00DC3F2C">
        <w:rPr>
          <w:rFonts w:asciiTheme="majorBidi" w:hAnsiTheme="majorBidi" w:cstheme="majorBidi" w:hint="cs"/>
          <w:sz w:val="28"/>
          <w:szCs w:val="28"/>
          <w:cs/>
        </w:rPr>
        <w:t>ในสกุลเงินตราต่างประเทศที่คาดการณ์ว่าจะเกิดขึ้นในภายหลัง</w:t>
      </w:r>
      <w:r w:rsidR="000F6272" w:rsidRPr="00DC3F2C">
        <w:rPr>
          <w:rFonts w:asciiTheme="majorBidi" w:hAnsiTheme="majorBidi" w:cstheme="majorBidi" w:hint="cs"/>
          <w:sz w:val="28"/>
          <w:szCs w:val="28"/>
          <w:cs/>
        </w:rPr>
        <w:t xml:space="preserve"> 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หน้าสอดคล้องกับรายการที่ต้องการป้องกันความเสี่ยง</w:t>
      </w:r>
    </w:p>
    <w:p w14:paraId="16C791A5" w14:textId="77777777" w:rsidR="00E0060B" w:rsidRPr="00DC3F2C" w:rsidRDefault="00E0060B" w:rsidP="0058759C">
      <w:pPr>
        <w:jc w:val="both"/>
        <w:rPr>
          <w:ins w:id="36" w:author="Narapan, Pongpattapan" w:date="2021-01-08T15:00:00Z"/>
          <w:sz w:val="28"/>
          <w:szCs w:val="28"/>
        </w:rPr>
      </w:pPr>
    </w:p>
    <w:p w14:paraId="3C068035" w14:textId="652D8B6D" w:rsidR="002F3ADA" w:rsidRPr="00DC3F2C" w:rsidRDefault="00F83DC6" w:rsidP="00F83DC6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กลุ่มบริษัทใช้สัญญา</w:t>
      </w:r>
      <w:r w:rsidR="0058759C" w:rsidRPr="00DC3F2C">
        <w:rPr>
          <w:rFonts w:asciiTheme="majorBidi" w:hAnsiTheme="majorBidi" w:cstheme="majorBidi" w:hint="cs"/>
          <w:sz w:val="28"/>
          <w:szCs w:val="28"/>
          <w:cs/>
        </w:rPr>
        <w:t>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วันที่รายงานเกี่ยวกับการกู้ยืมสกุลเงินตราต่างประเทศ มีสัญญาที่กำหนดให้เป็นการป้องการความเสี่ยงกระแสเงินสด</w:t>
      </w:r>
    </w:p>
    <w:p w14:paraId="1E494D74" w14:textId="77777777" w:rsidR="00411114" w:rsidRPr="00DC3F2C" w:rsidRDefault="00E0060B" w:rsidP="0041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</w:rPr>
        <w:tab/>
      </w:r>
      <w:r w:rsidRPr="00DC3F2C">
        <w:rPr>
          <w:rFonts w:asciiTheme="majorBidi" w:hAnsiTheme="majorBidi" w:cstheme="majorBidi"/>
          <w:sz w:val="28"/>
          <w:szCs w:val="28"/>
        </w:rPr>
        <w:tab/>
      </w:r>
    </w:p>
    <w:p w14:paraId="746094A4" w14:textId="1BD6E62F" w:rsidR="002F3ADA" w:rsidRPr="00DC3F2C" w:rsidRDefault="00F83DC6" w:rsidP="004111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ins w:id="37" w:author="Narapan, Pongpattapan" w:date="2021-01-08T15:00:00Z"/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t>กลุ่มบริษัท 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 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22780FEE" w14:textId="77777777" w:rsidR="00302D91" w:rsidRPr="00DC3F2C" w:rsidRDefault="00302D91" w:rsidP="00E00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1530"/>
        <w:jc w:val="thaiDistribute"/>
        <w:rPr>
          <w:sz w:val="28"/>
          <w:szCs w:val="28"/>
          <w:cs/>
        </w:rPr>
        <w:sectPr w:rsidR="00302D91" w:rsidRPr="00DC3F2C" w:rsidSect="00FB5E1D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pPr w:leftFromText="180" w:rightFromText="180" w:vertAnchor="text" w:horzAnchor="page" w:tblpX="1418" w:tblpYSpec="inside"/>
        <w:tblW w:w="0" w:type="auto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1260"/>
        <w:gridCol w:w="1080"/>
        <w:gridCol w:w="1260"/>
        <w:gridCol w:w="236"/>
        <w:gridCol w:w="34"/>
        <w:gridCol w:w="1170"/>
        <w:gridCol w:w="1170"/>
        <w:gridCol w:w="1440"/>
        <w:gridCol w:w="1440"/>
      </w:tblGrid>
      <w:tr w:rsidR="00F53E29" w:rsidRPr="00DC3F2C" w14:paraId="6E05BB44" w14:textId="77777777" w:rsidTr="00FF3B47">
        <w:trPr>
          <w:tblHeader/>
        </w:trPr>
        <w:tc>
          <w:tcPr>
            <w:tcW w:w="3600" w:type="dxa"/>
          </w:tcPr>
          <w:p w14:paraId="76D55C5E" w14:textId="77777777" w:rsidR="00F53E29" w:rsidRPr="00DC3F2C" w:rsidRDefault="00F53E29" w:rsidP="00302D91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F004642" w14:textId="77777777" w:rsidR="00F53E29" w:rsidRPr="00DC3F2C" w:rsidRDefault="00F53E29" w:rsidP="0042486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6111FE2" w14:textId="3C1D165D" w:rsidR="00F53E29" w:rsidRPr="00DC3F2C" w:rsidRDefault="00F53E29" w:rsidP="00302D9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7245777C" w14:textId="42EFC0E1" w:rsidR="00F53E29" w:rsidRPr="00DC3F2C" w:rsidRDefault="00F53E29" w:rsidP="0042486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3E29" w:rsidRPr="00DC3F2C" w14:paraId="5920861B" w14:textId="77777777" w:rsidTr="00FF3B47">
        <w:trPr>
          <w:tblHeader/>
        </w:trPr>
        <w:tc>
          <w:tcPr>
            <w:tcW w:w="3600" w:type="dxa"/>
            <w:vAlign w:val="bottom"/>
          </w:tcPr>
          <w:p w14:paraId="606FFD18" w14:textId="77777777" w:rsidR="0044422C" w:rsidRPr="00DC3F2C" w:rsidRDefault="00F53E29" w:rsidP="00302D9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 </w:t>
            </w:r>
          </w:p>
          <w:p w14:paraId="6CEE1D35" w14:textId="4A578376" w:rsidR="00F53E29" w:rsidRPr="00DC3F2C" w:rsidRDefault="00C77BBC" w:rsidP="0044422C">
            <w:pPr>
              <w:pStyle w:val="BodyText"/>
              <w:spacing w:after="0"/>
              <w:ind w:left="145" w:right="-405" w:firstLine="1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53E29"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F53E29"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5E35DB0" w14:textId="77777777" w:rsidR="00F53E29" w:rsidRPr="00DC3F2C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584AFEE9" w14:textId="77777777" w:rsidR="00F53E29" w:rsidRPr="00DC3F2C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7E8DDDE9" w14:textId="502210DA" w:rsidR="00F53E29" w:rsidRPr="00DC3F2C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080" w:type="dxa"/>
          </w:tcPr>
          <w:p w14:paraId="1F32B179" w14:textId="77777777" w:rsidR="00D10B46" w:rsidRPr="00DC3F2C" w:rsidRDefault="00D10B4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871D98" w14:textId="27CA83E5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14:paraId="071D6353" w14:textId="77777777" w:rsidR="00D10B46" w:rsidRPr="00DC3F2C" w:rsidRDefault="00D10B46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7F5D79" w14:textId="76CF3B28" w:rsidR="00F53E29" w:rsidRPr="00DC3F2C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318E67" w14:textId="77777777" w:rsidR="00F53E29" w:rsidRPr="00DC3F2C" w:rsidRDefault="00F53E29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D30B5AD" w14:textId="5EF23AE2" w:rsidR="00F53E29" w:rsidRPr="00DC3F2C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115D8F8B" w14:textId="5C0C3E2B" w:rsidR="00F53E29" w:rsidRPr="00DC3F2C" w:rsidRDefault="002D0B17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F53E29"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โครน</w:t>
            </w:r>
          </w:p>
          <w:p w14:paraId="1F9E0061" w14:textId="3E2E4D70" w:rsidR="00F53E29" w:rsidRPr="00DC3F2C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1440" w:type="dxa"/>
          </w:tcPr>
          <w:p w14:paraId="50FC02AE" w14:textId="77777777" w:rsidR="00D10B46" w:rsidRPr="00DC3F2C" w:rsidRDefault="00D10B4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814782" w14:textId="0D7808F3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62AC98E4" w14:textId="77777777" w:rsidR="00D10B46" w:rsidRPr="00DC3F2C" w:rsidRDefault="00D10B46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0F787" w14:textId="6EFFB416" w:rsidR="00F53E29" w:rsidRPr="00DC3F2C" w:rsidRDefault="00F53E29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4862" w:rsidRPr="00DC3F2C" w14:paraId="18F089EE" w14:textId="77777777" w:rsidTr="00424862">
        <w:trPr>
          <w:tblHeader/>
        </w:trPr>
        <w:tc>
          <w:tcPr>
            <w:tcW w:w="3600" w:type="dxa"/>
            <w:vAlign w:val="bottom"/>
          </w:tcPr>
          <w:p w14:paraId="4FC59AD7" w14:textId="77777777" w:rsidR="00424862" w:rsidRPr="00DC3F2C" w:rsidRDefault="00424862" w:rsidP="00302D9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</w:tcPr>
          <w:p w14:paraId="50EC087A" w14:textId="77777777" w:rsidR="00424862" w:rsidRPr="00DC3F2C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0" w:type="dxa"/>
            <w:gridSpan w:val="2"/>
          </w:tcPr>
          <w:p w14:paraId="0A0E1ADF" w14:textId="77777777" w:rsidR="00424862" w:rsidRPr="00DC3F2C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6AD21806" w14:textId="2BA8539F" w:rsidR="00424862" w:rsidRPr="00DC3F2C" w:rsidRDefault="00424862" w:rsidP="00302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F92F95" w:rsidRPr="00DC3F2C" w14:paraId="089CDB03" w14:textId="77777777" w:rsidTr="00FF3B47">
        <w:tc>
          <w:tcPr>
            <w:tcW w:w="3600" w:type="dxa"/>
          </w:tcPr>
          <w:p w14:paraId="44306E64" w14:textId="3F71BEDD" w:rsidR="00F92F95" w:rsidRPr="00DC3F2C" w:rsidRDefault="00F92F95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107DADB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63C5F1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ADAC35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B43843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DF0EFF" w14:textId="77777777" w:rsidR="00F92F95" w:rsidRPr="00DC3F2C" w:rsidRDefault="00F92F95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84F305D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FF56EC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EB66E3C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7AFA6BF" w14:textId="77777777" w:rsidR="00F92F95" w:rsidRPr="00DC3F2C" w:rsidRDefault="00F92F95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53E29" w:rsidRPr="00DC3F2C" w14:paraId="12B4C965" w14:textId="77777777" w:rsidTr="00FF3B47">
        <w:tc>
          <w:tcPr>
            <w:tcW w:w="3600" w:type="dxa"/>
          </w:tcPr>
          <w:p w14:paraId="5EE82ABA" w14:textId="77777777" w:rsidR="00F53E29" w:rsidRPr="00DC3F2C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0BBC156A" w14:textId="1342EF32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3,81</w:t>
            </w:r>
            <w:r w:rsidR="00337E59"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498E2FF1" w14:textId="53C526CE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07A2" w:rsidRPr="00DC3F2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bottom"/>
          </w:tcPr>
          <w:p w14:paraId="6ED1FF5F" w14:textId="7DD88AE5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260" w:type="dxa"/>
            <w:vAlign w:val="bottom"/>
          </w:tcPr>
          <w:p w14:paraId="093EE304" w14:textId="24B88671" w:rsidR="00F53E29" w:rsidRPr="00DC3F2C" w:rsidRDefault="003307A2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4,326</w:t>
            </w:r>
          </w:p>
        </w:tc>
        <w:tc>
          <w:tcPr>
            <w:tcW w:w="236" w:type="dxa"/>
          </w:tcPr>
          <w:p w14:paraId="4C97BB89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402619D" w14:textId="274C6779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2,183</w:t>
            </w:r>
          </w:p>
        </w:tc>
        <w:tc>
          <w:tcPr>
            <w:tcW w:w="1170" w:type="dxa"/>
            <w:vAlign w:val="bottom"/>
          </w:tcPr>
          <w:p w14:paraId="1A67C4FD" w14:textId="222E5D6E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FCE89E" w14:textId="0015D816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74AC8C" w14:textId="7AF01D10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2,183</w:t>
            </w:r>
          </w:p>
        </w:tc>
      </w:tr>
      <w:tr w:rsidR="00F53E29" w:rsidRPr="00DC3F2C" w14:paraId="45E1D846" w14:textId="77777777" w:rsidTr="00FF3B47">
        <w:tc>
          <w:tcPr>
            <w:tcW w:w="3600" w:type="dxa"/>
          </w:tcPr>
          <w:p w14:paraId="3C9EE1E9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364D86A8" w14:textId="3AB8A3C0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242A97" w:rsidRPr="00DC3F2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7339ACB" w14:textId="41417B62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1C64DB0" w14:textId="6782D92F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260" w:type="dxa"/>
            <w:vAlign w:val="bottom"/>
          </w:tcPr>
          <w:p w14:paraId="5F9F4103" w14:textId="22937AB2" w:rsidR="00F53E29" w:rsidRPr="00DC3F2C" w:rsidRDefault="003307A2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37E59" w:rsidRPr="00DC3F2C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236" w:type="dxa"/>
          </w:tcPr>
          <w:p w14:paraId="7B8DF577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00ECD38" w14:textId="4BE07BE9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42A97" w:rsidRPr="00DC3F2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170" w:type="dxa"/>
            <w:vAlign w:val="bottom"/>
          </w:tcPr>
          <w:p w14:paraId="22E3A1E8" w14:textId="67C30B9E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1C6FC7A" w14:textId="610F6DE0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D09AD5" w14:textId="414BD54E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242A97" w:rsidRPr="00DC3F2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</w:tr>
      <w:tr w:rsidR="00F53E29" w:rsidRPr="00DC3F2C" w14:paraId="357BA808" w14:textId="77777777" w:rsidTr="00FF3B47">
        <w:tc>
          <w:tcPr>
            <w:tcW w:w="3600" w:type="dxa"/>
          </w:tcPr>
          <w:p w14:paraId="0432D62B" w14:textId="77777777" w:rsidR="00F53E29" w:rsidRPr="00DC3F2C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2D4ECFD7" w14:textId="342A4DE0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260" w:type="dxa"/>
            <w:vAlign w:val="bottom"/>
          </w:tcPr>
          <w:p w14:paraId="438848FE" w14:textId="08272F61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E65029A" w14:textId="327A8576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421AEFA" w14:textId="60C255D5" w:rsidR="00F53E29" w:rsidRPr="00DC3F2C" w:rsidRDefault="003307A2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236" w:type="dxa"/>
          </w:tcPr>
          <w:p w14:paraId="7B428F46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37F6432" w14:textId="07DEAA94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9339E12" w14:textId="2D4DF14A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1440" w:type="dxa"/>
            <w:vAlign w:val="bottom"/>
          </w:tcPr>
          <w:p w14:paraId="1C43CC18" w14:textId="27F718D3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FF966FE" w14:textId="14FA0488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</w:tr>
      <w:tr w:rsidR="00F53E29" w:rsidRPr="00DC3F2C" w14:paraId="28BECE63" w14:textId="77777777" w:rsidTr="003C1743">
        <w:tc>
          <w:tcPr>
            <w:tcW w:w="3600" w:type="dxa"/>
            <w:shd w:val="clear" w:color="auto" w:fill="auto"/>
          </w:tcPr>
          <w:p w14:paraId="63EA1112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9DDB66" w14:textId="4F34518C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(16,01</w:t>
            </w:r>
            <w:r w:rsidR="00337E59" w:rsidRPr="00DC3F2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F69532" w14:textId="76A9F1FA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(4,966)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68166" w14:textId="69523D9B" w:rsidR="00F53E29" w:rsidRPr="00DC3F2C" w:rsidRDefault="0049765A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EDE8C" w14:textId="3EAF41BE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(20,98</w:t>
            </w:r>
            <w:r w:rsidR="0049765A"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8C9F6B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0ACC7768" w14:textId="18BE19D4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(2,688)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0D98B6" w14:textId="40A19141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A871D8" w14:textId="4D800DB9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44709" w14:textId="307344ED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(2,688)</w:t>
            </w:r>
          </w:p>
        </w:tc>
      </w:tr>
      <w:tr w:rsidR="0049765A" w:rsidRPr="00DC3F2C" w14:paraId="22BCDF6F" w14:textId="77777777" w:rsidTr="00FF3B47">
        <w:tc>
          <w:tcPr>
            <w:tcW w:w="3600" w:type="dxa"/>
          </w:tcPr>
          <w:p w14:paraId="3B0082CF" w14:textId="718F1FC7" w:rsidR="0049765A" w:rsidRPr="00DC3F2C" w:rsidRDefault="0049765A" w:rsidP="004976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1DA706AF" w14:textId="4872E270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(1,741)</w:t>
            </w:r>
          </w:p>
        </w:tc>
        <w:tc>
          <w:tcPr>
            <w:tcW w:w="1260" w:type="dxa"/>
            <w:vAlign w:val="bottom"/>
          </w:tcPr>
          <w:p w14:paraId="2BB825FE" w14:textId="2DDE631E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52964083" w14:textId="138393F9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260" w:type="dxa"/>
            <w:vAlign w:val="bottom"/>
          </w:tcPr>
          <w:p w14:paraId="6935C71E" w14:textId="0CC29791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(1,781)</w:t>
            </w:r>
          </w:p>
        </w:tc>
        <w:tc>
          <w:tcPr>
            <w:tcW w:w="236" w:type="dxa"/>
          </w:tcPr>
          <w:p w14:paraId="4F24A875" w14:textId="77777777" w:rsidR="0049765A" w:rsidRPr="00DC3F2C" w:rsidRDefault="0049765A" w:rsidP="0049765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C5F732F" w14:textId="6B965E8B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(4,990)</w:t>
            </w:r>
          </w:p>
        </w:tc>
        <w:tc>
          <w:tcPr>
            <w:tcW w:w="1170" w:type="dxa"/>
            <w:vAlign w:val="bottom"/>
          </w:tcPr>
          <w:p w14:paraId="04D2B462" w14:textId="173A9AFD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25ED311" w14:textId="67EEC137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440" w:type="dxa"/>
            <w:vAlign w:val="bottom"/>
          </w:tcPr>
          <w:p w14:paraId="2AD4073F" w14:textId="71D326B7" w:rsidR="0049765A" w:rsidRPr="00DC3F2C" w:rsidRDefault="0049765A" w:rsidP="0049765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(4,994)</w:t>
            </w:r>
          </w:p>
        </w:tc>
      </w:tr>
      <w:tr w:rsidR="00F53E29" w:rsidRPr="00DC3F2C" w14:paraId="4050038A" w14:textId="77777777" w:rsidTr="00FF3B47">
        <w:tc>
          <w:tcPr>
            <w:tcW w:w="3600" w:type="dxa"/>
          </w:tcPr>
          <w:p w14:paraId="42D47D11" w14:textId="77777777" w:rsidR="00F53E29" w:rsidRPr="00DC3F2C" w:rsidRDefault="00F53E29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vAlign w:val="bottom"/>
          </w:tcPr>
          <w:p w14:paraId="6CCEC38C" w14:textId="3AD8A10E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="00337E59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330D1E9" w14:textId="5AE4A1B1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(4,948)</w:t>
            </w:r>
          </w:p>
        </w:tc>
        <w:tc>
          <w:tcPr>
            <w:tcW w:w="1080" w:type="dxa"/>
            <w:vAlign w:val="bottom"/>
          </w:tcPr>
          <w:p w14:paraId="12F1C1D2" w14:textId="3AD2AD4B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FA55786" w14:textId="08233A31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</w:t>
            </w:r>
            <w:r w:rsidR="00337E59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1B9F65" w14:textId="77777777" w:rsidR="00F53E29" w:rsidRPr="00DC3F2C" w:rsidRDefault="00F53E29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FBEDF39" w14:textId="496DC1B6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42A97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42A97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050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8867F61" w14:textId="2D8C74CD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</w:t>
            </w:r>
          </w:p>
        </w:tc>
        <w:tc>
          <w:tcPr>
            <w:tcW w:w="1440" w:type="dxa"/>
            <w:vAlign w:val="bottom"/>
          </w:tcPr>
          <w:p w14:paraId="2AD14E7B" w14:textId="5712B874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440" w:type="dxa"/>
            <w:vAlign w:val="bottom"/>
          </w:tcPr>
          <w:p w14:paraId="3ABC9EE6" w14:textId="567B5EBC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</w:t>
            </w:r>
            <w:r w:rsidR="00242A97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490D7F" w:rsidRPr="00DC3F2C" w14:paraId="3577AF0E" w14:textId="77777777" w:rsidTr="00FF3B47">
        <w:tc>
          <w:tcPr>
            <w:tcW w:w="3600" w:type="dxa"/>
          </w:tcPr>
          <w:p w14:paraId="0F929A55" w14:textId="0D686149" w:rsidR="00490D7F" w:rsidRPr="00DC3F2C" w:rsidRDefault="00490D7F" w:rsidP="00F53E2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080" w:type="dxa"/>
            <w:vAlign w:val="bottom"/>
          </w:tcPr>
          <w:p w14:paraId="06375CAA" w14:textId="73F2860C" w:rsidR="00490D7F" w:rsidRPr="00DC3F2C" w:rsidRDefault="0074661C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2,688</w:t>
            </w:r>
          </w:p>
        </w:tc>
        <w:tc>
          <w:tcPr>
            <w:tcW w:w="1260" w:type="dxa"/>
            <w:vAlign w:val="bottom"/>
          </w:tcPr>
          <w:p w14:paraId="14EA9890" w14:textId="71F854D7" w:rsidR="00490D7F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  <w:tc>
          <w:tcPr>
            <w:tcW w:w="1080" w:type="dxa"/>
            <w:vAlign w:val="bottom"/>
          </w:tcPr>
          <w:p w14:paraId="06EB85A3" w14:textId="3F4EF39B" w:rsidR="00490D7F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4726FF8" w14:textId="63EC3B95" w:rsidR="00490D7F" w:rsidRPr="00DC3F2C" w:rsidRDefault="003307A2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3,705</w:t>
            </w:r>
          </w:p>
        </w:tc>
        <w:tc>
          <w:tcPr>
            <w:tcW w:w="236" w:type="dxa"/>
          </w:tcPr>
          <w:p w14:paraId="053E47F3" w14:textId="77777777" w:rsidR="00490D7F" w:rsidRPr="00DC3F2C" w:rsidRDefault="00490D7F" w:rsidP="00F53E2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15AFA5D" w14:textId="147FE403" w:rsidR="00490D7F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438764" w14:textId="00699F50" w:rsidR="00490D7F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BADFDB6" w14:textId="043B2E82" w:rsidR="00490D7F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CEB2F06" w14:textId="4A92945D" w:rsidR="00490D7F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E29" w:rsidRPr="00DC3F2C" w14:paraId="0D7C0FBB" w14:textId="77777777" w:rsidTr="00FF3B47">
        <w:tc>
          <w:tcPr>
            <w:tcW w:w="3600" w:type="dxa"/>
          </w:tcPr>
          <w:p w14:paraId="58A49561" w14:textId="77777777" w:rsidR="00F53E29" w:rsidRPr="00DC3F2C" w:rsidRDefault="00F53E29" w:rsidP="00F53E29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080" w:type="dxa"/>
            <w:vAlign w:val="bottom"/>
          </w:tcPr>
          <w:p w14:paraId="3D0398AF" w14:textId="6605F95E" w:rsidR="00F53E29" w:rsidRPr="00DC3F2C" w:rsidRDefault="0074661C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260" w:type="dxa"/>
            <w:vAlign w:val="bottom"/>
          </w:tcPr>
          <w:p w14:paraId="4E05415F" w14:textId="5EDBA83A" w:rsidR="00F53E29" w:rsidRPr="00DC3F2C" w:rsidRDefault="0074661C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AA9C483" w14:textId="52E46796" w:rsidR="00F53E29" w:rsidRPr="00DC3F2C" w:rsidRDefault="003307A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E497C1" w14:textId="49D2D472" w:rsidR="00F53E29" w:rsidRPr="00DC3F2C" w:rsidRDefault="003307A2" w:rsidP="00580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36" w:type="dxa"/>
          </w:tcPr>
          <w:p w14:paraId="659E897F" w14:textId="77777777" w:rsidR="00F53E29" w:rsidRPr="00DC3F2C" w:rsidRDefault="00F53E29" w:rsidP="00F53E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E0DCACB" w14:textId="095B0D00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2998AD" w14:textId="6F11746F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0D2F0E6" w14:textId="6D73E812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708F68" w14:textId="745280A9" w:rsidR="00F53E29" w:rsidRPr="00DC3F2C" w:rsidRDefault="00704D52" w:rsidP="00F53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E29" w:rsidRPr="00DC3F2C" w14:paraId="3E80CC4E" w14:textId="77777777" w:rsidTr="00FF3B47">
        <w:tc>
          <w:tcPr>
            <w:tcW w:w="3600" w:type="dxa"/>
          </w:tcPr>
          <w:p w14:paraId="105CC271" w14:textId="77777777" w:rsidR="00F53E29" w:rsidRPr="00DC3F2C" w:rsidRDefault="00F53E29" w:rsidP="00F53E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080" w:type="dxa"/>
            <w:vAlign w:val="bottom"/>
          </w:tcPr>
          <w:p w14:paraId="519C3614" w14:textId="165FB37D" w:rsidR="00F53E29" w:rsidRPr="00DC3F2C" w:rsidRDefault="0074661C" w:rsidP="005809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(447)</w:t>
            </w:r>
          </w:p>
        </w:tc>
        <w:tc>
          <w:tcPr>
            <w:tcW w:w="1260" w:type="dxa"/>
            <w:vAlign w:val="bottom"/>
          </w:tcPr>
          <w:p w14:paraId="70D36C9D" w14:textId="229EBF14" w:rsidR="00F53E29" w:rsidRPr="00DC3F2C" w:rsidRDefault="0074661C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FAAA95" w14:textId="436DD58F" w:rsidR="00F53E29" w:rsidRPr="00DC3F2C" w:rsidRDefault="003307A2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06F1788" w14:textId="636FE654" w:rsidR="00F53E29" w:rsidRPr="00DC3F2C" w:rsidRDefault="003307A2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(447)</w:t>
            </w:r>
          </w:p>
        </w:tc>
        <w:tc>
          <w:tcPr>
            <w:tcW w:w="236" w:type="dxa"/>
          </w:tcPr>
          <w:p w14:paraId="60E68A8E" w14:textId="77777777" w:rsidR="00F53E29" w:rsidRPr="00DC3F2C" w:rsidRDefault="00F53E29" w:rsidP="00F53E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75E54BD" w14:textId="2ED3F58D" w:rsidR="00F53E29" w:rsidRPr="00DC3F2C" w:rsidRDefault="00704D52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(447)</w:t>
            </w:r>
          </w:p>
        </w:tc>
        <w:tc>
          <w:tcPr>
            <w:tcW w:w="1170" w:type="dxa"/>
            <w:vAlign w:val="bottom"/>
          </w:tcPr>
          <w:p w14:paraId="48E58065" w14:textId="7E182B4C" w:rsidR="00F53E29" w:rsidRPr="00DC3F2C" w:rsidRDefault="00704D52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7B8333" w14:textId="1EE29ED6" w:rsidR="00F53E29" w:rsidRPr="00DC3F2C" w:rsidRDefault="00704D52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8651391" w14:textId="08AFD986" w:rsidR="00F53E29" w:rsidRPr="00DC3F2C" w:rsidRDefault="00704D52" w:rsidP="00F53E29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(447)</w:t>
            </w:r>
          </w:p>
        </w:tc>
      </w:tr>
      <w:tr w:rsidR="00F53E29" w:rsidRPr="00DC3F2C" w14:paraId="5F16F6E1" w14:textId="77777777" w:rsidTr="00FF3B47">
        <w:tc>
          <w:tcPr>
            <w:tcW w:w="3600" w:type="dxa"/>
          </w:tcPr>
          <w:p w14:paraId="6E2A9191" w14:textId="77777777" w:rsidR="00F53E29" w:rsidRPr="00DC3F2C" w:rsidRDefault="00F53E29" w:rsidP="00F53E2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vAlign w:val="bottom"/>
          </w:tcPr>
          <w:p w14:paraId="721F6195" w14:textId="1D672EB5" w:rsidR="00F53E29" w:rsidRPr="00DC3F2C" w:rsidRDefault="003307A2" w:rsidP="005809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</w:t>
            </w:r>
            <w:r w:rsidR="00337E59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8EF7F59" w14:textId="6F2005A3" w:rsidR="00F53E29" w:rsidRPr="00DC3F2C" w:rsidRDefault="0074661C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(3,931)</w:t>
            </w:r>
          </w:p>
        </w:tc>
        <w:tc>
          <w:tcPr>
            <w:tcW w:w="1080" w:type="dxa"/>
            <w:vAlign w:val="bottom"/>
          </w:tcPr>
          <w:p w14:paraId="56F55AAA" w14:textId="59D7A1A7" w:rsidR="00F53E29" w:rsidRPr="00DC3F2C" w:rsidRDefault="003307A2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A403BA" w14:textId="1826A7C3" w:rsidR="00F53E29" w:rsidRPr="00DC3F2C" w:rsidRDefault="003307A2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</w:t>
            </w:r>
            <w:r w:rsidR="00337E59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2FB37D" w14:textId="77777777" w:rsidR="00F53E29" w:rsidRPr="00DC3F2C" w:rsidRDefault="00F53E29" w:rsidP="00F53E2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9058FBD" w14:textId="16C638E3" w:rsidR="00F53E29" w:rsidRPr="00DC3F2C" w:rsidRDefault="00704D52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(3,4</w:t>
            </w:r>
            <w:r w:rsidR="00242A97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5680A86" w14:textId="0B9C6E17" w:rsidR="00F53E29" w:rsidRPr="00DC3F2C" w:rsidRDefault="00704D52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1,072</w:t>
            </w:r>
          </w:p>
        </w:tc>
        <w:tc>
          <w:tcPr>
            <w:tcW w:w="1440" w:type="dxa"/>
            <w:vAlign w:val="bottom"/>
          </w:tcPr>
          <w:p w14:paraId="03686763" w14:textId="6777F599" w:rsidR="00F53E29" w:rsidRPr="00DC3F2C" w:rsidRDefault="00704D52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(4)</w:t>
            </w:r>
          </w:p>
        </w:tc>
        <w:tc>
          <w:tcPr>
            <w:tcW w:w="1440" w:type="dxa"/>
            <w:vAlign w:val="bottom"/>
          </w:tcPr>
          <w:p w14:paraId="5752F6FD" w14:textId="47DEB021" w:rsidR="00F53E29" w:rsidRPr="00DC3F2C" w:rsidRDefault="00704D52" w:rsidP="00F53E29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</w:t>
            </w:r>
            <w:r w:rsidR="00242A97"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FABF755" w14:textId="514025EA" w:rsidR="00DE3ECD" w:rsidRPr="00DC3F2C" w:rsidRDefault="00302D91" w:rsidP="00302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ab/>
      </w:r>
    </w:p>
    <w:p w14:paraId="13E0C047" w14:textId="77777777" w:rsidR="00870063" w:rsidRPr="00DC3F2C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</w:rPr>
      </w:pPr>
    </w:p>
    <w:p w14:paraId="73FC5B6A" w14:textId="77777777" w:rsidR="00870063" w:rsidRPr="00DC3F2C" w:rsidRDefault="00870063" w:rsidP="00870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14"/>
        </w:tabs>
        <w:rPr>
          <w:sz w:val="28"/>
          <w:szCs w:val="28"/>
          <w:cs/>
        </w:rPr>
      </w:pPr>
      <w:r w:rsidRPr="00DC3F2C">
        <w:rPr>
          <w:sz w:val="28"/>
          <w:szCs w:val="28"/>
        </w:rPr>
        <w:tab/>
      </w:r>
    </w:p>
    <w:p w14:paraId="6EC96743" w14:textId="391C26F4" w:rsidR="00870063" w:rsidRPr="00DC3F2C" w:rsidRDefault="00FD3601" w:rsidP="00F53E29">
      <w:pPr>
        <w:tabs>
          <w:tab w:val="clear" w:pos="1644"/>
          <w:tab w:val="left" w:pos="1665"/>
        </w:tabs>
        <w:rPr>
          <w:sz w:val="28"/>
          <w:szCs w:val="28"/>
        </w:rPr>
      </w:pPr>
      <w:r w:rsidRPr="00DC3F2C">
        <w:rPr>
          <w:sz w:val="28"/>
          <w:szCs w:val="28"/>
        </w:rPr>
        <w:tab/>
      </w:r>
    </w:p>
    <w:p w14:paraId="4AC79EF1" w14:textId="77777777" w:rsidR="00302D91" w:rsidRPr="00DC3F2C" w:rsidRDefault="00302D91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3B495BF9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05ABA8EF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38B17A08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11F2DF8A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35823DDE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7CF9221C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68E97724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2DDFDF02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0B6765DC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648A2C9C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20804E7C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0D166E9C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trike/>
          <w:sz w:val="28"/>
          <w:szCs w:val="28"/>
          <w:lang w:bidi="th-TH"/>
        </w:rPr>
      </w:pPr>
    </w:p>
    <w:p w14:paraId="6CA902BB" w14:textId="77777777" w:rsidR="00F53E29" w:rsidRPr="00DC3F2C" w:rsidRDefault="00F53E29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trike/>
          <w:sz w:val="28"/>
          <w:szCs w:val="28"/>
          <w:lang w:bidi="th-TH"/>
        </w:rPr>
      </w:pPr>
    </w:p>
    <w:p w14:paraId="2499B56F" w14:textId="2FAC66C1" w:rsidR="00F92F95" w:rsidRPr="00DC3F2C" w:rsidRDefault="00F92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trike/>
          <w:sz w:val="28"/>
          <w:szCs w:val="28"/>
          <w:cs/>
          <w:lang w:val="en-GB"/>
        </w:rPr>
      </w:pPr>
      <w:r w:rsidRPr="00DC3F2C">
        <w:rPr>
          <w:rFonts w:asciiTheme="majorBidi" w:hAnsiTheme="majorBidi" w:cstheme="majorBidi"/>
          <w:strike/>
          <w:sz w:val="28"/>
          <w:szCs w:val="28"/>
          <w:cs/>
        </w:rPr>
        <w:br w:type="page"/>
      </w:r>
    </w:p>
    <w:tbl>
      <w:tblPr>
        <w:tblpPr w:leftFromText="180" w:rightFromText="180" w:vertAnchor="text" w:horzAnchor="page" w:tblpX="1418" w:tblpYSpec="inside"/>
        <w:tblW w:w="0" w:type="auto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1260"/>
        <w:gridCol w:w="1080"/>
        <w:gridCol w:w="1260"/>
        <w:gridCol w:w="236"/>
        <w:gridCol w:w="34"/>
        <w:gridCol w:w="1170"/>
        <w:gridCol w:w="1170"/>
        <w:gridCol w:w="1440"/>
        <w:gridCol w:w="1440"/>
      </w:tblGrid>
      <w:tr w:rsidR="00F92F95" w:rsidRPr="00DC3F2C" w14:paraId="35058A36" w14:textId="77777777" w:rsidTr="00FF3B47">
        <w:trPr>
          <w:tblHeader/>
        </w:trPr>
        <w:tc>
          <w:tcPr>
            <w:tcW w:w="3600" w:type="dxa"/>
          </w:tcPr>
          <w:p w14:paraId="7B9870E1" w14:textId="77777777" w:rsidR="00F92F95" w:rsidRPr="00DC3F2C" w:rsidRDefault="00F92F95" w:rsidP="00F92F95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22F580F" w14:textId="77777777" w:rsidR="00F92F95" w:rsidRPr="00DC3F2C" w:rsidRDefault="00F92F95" w:rsidP="0042486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D51F5B8" w14:textId="77777777" w:rsidR="00F92F95" w:rsidRPr="00DC3F2C" w:rsidRDefault="00F92F95" w:rsidP="00F92F9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1C4C4526" w14:textId="77777777" w:rsidR="00F92F95" w:rsidRPr="00DC3F2C" w:rsidRDefault="00F92F95" w:rsidP="00424862">
            <w:pPr>
              <w:pStyle w:val="BodyText"/>
              <w:tabs>
                <w:tab w:val="clear" w:pos="5387"/>
                <w:tab w:val="left" w:pos="493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F95" w:rsidRPr="00DC3F2C" w14:paraId="6D34C55A" w14:textId="77777777" w:rsidTr="00FF3B47">
        <w:trPr>
          <w:tblHeader/>
        </w:trPr>
        <w:tc>
          <w:tcPr>
            <w:tcW w:w="3600" w:type="dxa"/>
            <w:vAlign w:val="bottom"/>
          </w:tcPr>
          <w:p w14:paraId="51D30809" w14:textId="77777777" w:rsidR="0044422C" w:rsidRPr="00DC3F2C" w:rsidRDefault="00F92F95" w:rsidP="00F92F9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ความเสี่ยงจากเงินตราต่างประเทศ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ณ วันที่ </w:t>
            </w:r>
          </w:p>
          <w:p w14:paraId="3094176E" w14:textId="527AF342" w:rsidR="00F92F95" w:rsidRPr="00DC3F2C" w:rsidRDefault="00F92F95" w:rsidP="0044422C">
            <w:pPr>
              <w:pStyle w:val="BodyText"/>
              <w:spacing w:after="0"/>
              <w:ind w:left="145" w:right="-405" w:firstLine="1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DC3F2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C539A5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6E5420F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2C809FA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080" w:type="dxa"/>
          </w:tcPr>
          <w:p w14:paraId="11F25935" w14:textId="77777777" w:rsidR="00FF3B47" w:rsidRPr="00DC3F2C" w:rsidRDefault="00FF3B47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78DAD9" w14:textId="15059358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เงินกีบลาว</w:t>
            </w:r>
          </w:p>
        </w:tc>
        <w:tc>
          <w:tcPr>
            <w:tcW w:w="1260" w:type="dxa"/>
          </w:tcPr>
          <w:p w14:paraId="141CAF8A" w14:textId="77777777" w:rsidR="00FF3B47" w:rsidRPr="00DC3F2C" w:rsidRDefault="00FF3B47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09E3D" w14:textId="37C177C6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7B7330BF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D21FE23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เงินเหรียญสหรัฐฯ</w:t>
            </w:r>
          </w:p>
        </w:tc>
        <w:tc>
          <w:tcPr>
            <w:tcW w:w="1170" w:type="dxa"/>
          </w:tcPr>
          <w:p w14:paraId="6C1F2F3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โครน</w:t>
            </w:r>
          </w:p>
          <w:p w14:paraId="036290FF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1440" w:type="dxa"/>
          </w:tcPr>
          <w:p w14:paraId="7761359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เงินเหรียญออสเตรเลีย</w:t>
            </w:r>
          </w:p>
        </w:tc>
        <w:tc>
          <w:tcPr>
            <w:tcW w:w="1440" w:type="dxa"/>
          </w:tcPr>
          <w:p w14:paraId="6F44A6D7" w14:textId="77777777" w:rsidR="00FF3B47" w:rsidRPr="00DC3F2C" w:rsidRDefault="00FF3B47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2C3F7" w14:textId="19550F9D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4862" w:rsidRPr="00DC3F2C" w14:paraId="3468BF9D" w14:textId="77777777" w:rsidTr="00424862">
        <w:trPr>
          <w:tblHeader/>
        </w:trPr>
        <w:tc>
          <w:tcPr>
            <w:tcW w:w="3600" w:type="dxa"/>
            <w:vAlign w:val="bottom"/>
          </w:tcPr>
          <w:p w14:paraId="1C83F9BF" w14:textId="77777777" w:rsidR="00424862" w:rsidRPr="00DC3F2C" w:rsidRDefault="00424862" w:rsidP="00F92F9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</w:tcPr>
          <w:p w14:paraId="4C4EC730" w14:textId="77777777" w:rsidR="00424862" w:rsidRPr="00DC3F2C" w:rsidRDefault="00424862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70" w:type="dxa"/>
            <w:gridSpan w:val="2"/>
          </w:tcPr>
          <w:p w14:paraId="053C692A" w14:textId="77777777" w:rsidR="00424862" w:rsidRPr="00DC3F2C" w:rsidRDefault="00424862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</w:tcPr>
          <w:p w14:paraId="0E10C52B" w14:textId="49F3B760" w:rsidR="00424862" w:rsidRPr="00DC3F2C" w:rsidRDefault="00424862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F92F95" w:rsidRPr="00DC3F2C" w14:paraId="05EA8EB4" w14:textId="77777777" w:rsidTr="00FF3B47">
        <w:tc>
          <w:tcPr>
            <w:tcW w:w="3600" w:type="dxa"/>
          </w:tcPr>
          <w:p w14:paraId="1D8C3726" w14:textId="181E176E" w:rsidR="00F92F95" w:rsidRPr="00DC3F2C" w:rsidRDefault="00C77BBC" w:rsidP="00F92F9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272C684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AA0DF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E78FB5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80E2B3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85E5F7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3D3EEA7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773FC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D79215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20C1E1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92F95" w:rsidRPr="00DC3F2C" w14:paraId="3A72CA2A" w14:textId="77777777" w:rsidTr="00FF3B47">
        <w:tc>
          <w:tcPr>
            <w:tcW w:w="3600" w:type="dxa"/>
          </w:tcPr>
          <w:p w14:paraId="318BBE55" w14:textId="77777777" w:rsidR="00F92F95" w:rsidRPr="00DC3F2C" w:rsidRDefault="00F92F95" w:rsidP="00F92F9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911839E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2,375</w:t>
            </w:r>
          </w:p>
        </w:tc>
        <w:tc>
          <w:tcPr>
            <w:tcW w:w="1260" w:type="dxa"/>
            <w:vAlign w:val="bottom"/>
          </w:tcPr>
          <w:p w14:paraId="0FF31BD8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080" w:type="dxa"/>
            <w:vAlign w:val="bottom"/>
          </w:tcPr>
          <w:p w14:paraId="7C7FDFF8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260" w:type="dxa"/>
            <w:vAlign w:val="bottom"/>
          </w:tcPr>
          <w:p w14:paraId="50C01744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2,529</w:t>
            </w:r>
          </w:p>
        </w:tc>
        <w:tc>
          <w:tcPr>
            <w:tcW w:w="236" w:type="dxa"/>
          </w:tcPr>
          <w:p w14:paraId="74497460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1027D90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973</w:t>
            </w:r>
          </w:p>
        </w:tc>
        <w:tc>
          <w:tcPr>
            <w:tcW w:w="1170" w:type="dxa"/>
            <w:vAlign w:val="bottom"/>
          </w:tcPr>
          <w:p w14:paraId="1797CC5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587D777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761B53E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973</w:t>
            </w:r>
          </w:p>
        </w:tc>
      </w:tr>
      <w:tr w:rsidR="00F92F95" w:rsidRPr="00DC3F2C" w14:paraId="288F52D4" w14:textId="77777777" w:rsidTr="00FF3B47">
        <w:tc>
          <w:tcPr>
            <w:tcW w:w="3600" w:type="dxa"/>
          </w:tcPr>
          <w:p w14:paraId="60C28167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vAlign w:val="bottom"/>
          </w:tcPr>
          <w:p w14:paraId="20EB2596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1260" w:type="dxa"/>
            <w:vAlign w:val="bottom"/>
          </w:tcPr>
          <w:p w14:paraId="780DA4CF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E7897AE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35FB91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236" w:type="dxa"/>
          </w:tcPr>
          <w:p w14:paraId="7A4B8642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E6A7DF3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344</w:t>
            </w:r>
          </w:p>
        </w:tc>
        <w:tc>
          <w:tcPr>
            <w:tcW w:w="1170" w:type="dxa"/>
            <w:vAlign w:val="bottom"/>
          </w:tcPr>
          <w:p w14:paraId="166EA36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D7E7A6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829D9A4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344</w:t>
            </w:r>
          </w:p>
        </w:tc>
      </w:tr>
      <w:tr w:rsidR="00F92F95" w:rsidRPr="00DC3F2C" w14:paraId="053E1544" w14:textId="77777777" w:rsidTr="00FF3B47">
        <w:tc>
          <w:tcPr>
            <w:tcW w:w="3600" w:type="dxa"/>
          </w:tcPr>
          <w:p w14:paraId="1D695839" w14:textId="77777777" w:rsidR="00F92F95" w:rsidRPr="00DC3F2C" w:rsidRDefault="00F92F95" w:rsidP="00F92F9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6D6A47F0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260" w:type="dxa"/>
            <w:vAlign w:val="bottom"/>
          </w:tcPr>
          <w:p w14:paraId="2156BC19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77AD2F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DFB227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36" w:type="dxa"/>
          </w:tcPr>
          <w:p w14:paraId="0665406A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564E38B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7A3ED0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14:paraId="7EC87A04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BFDDE17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1,03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F92F95" w:rsidRPr="00DC3F2C" w14:paraId="055A18FE" w14:textId="77777777" w:rsidTr="00FF3B47">
        <w:tc>
          <w:tcPr>
            <w:tcW w:w="3600" w:type="dxa"/>
          </w:tcPr>
          <w:p w14:paraId="39C27D63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080" w:type="dxa"/>
            <w:vAlign w:val="bottom"/>
          </w:tcPr>
          <w:p w14:paraId="755114D4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6,097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2990F5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6,158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4EF307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723ECBF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12,255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83E4436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7CBA9E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2,416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B40E38C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3663E4A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4705ADA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2,41</w:t>
            </w: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F95" w:rsidRPr="00DC3F2C" w14:paraId="3E1CEACC" w14:textId="77777777" w:rsidTr="00FF3B47">
        <w:tc>
          <w:tcPr>
            <w:tcW w:w="3600" w:type="dxa"/>
          </w:tcPr>
          <w:p w14:paraId="6C7D79CC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24B689C9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9D0B578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CE8114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B3AB6DA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505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7685BA2F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4499FC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3,899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9D4043A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55B3214E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117E08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3,920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F95" w:rsidRPr="00DC3F2C" w14:paraId="72055C2C" w14:textId="77777777" w:rsidTr="00FF3B47">
        <w:tc>
          <w:tcPr>
            <w:tcW w:w="3600" w:type="dxa"/>
          </w:tcPr>
          <w:p w14:paraId="7668718B" w14:textId="77777777" w:rsidR="00F92F95" w:rsidRPr="00DC3F2C" w:rsidRDefault="00F92F95" w:rsidP="00F92F9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vAlign w:val="bottom"/>
          </w:tcPr>
          <w:p w14:paraId="1FD8CEBE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3,638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B80229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6,137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DBB02D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A680C93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9,647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34B75EE3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9BFEB20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4,998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AC2176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033</w:t>
            </w:r>
          </w:p>
        </w:tc>
        <w:tc>
          <w:tcPr>
            <w:tcW w:w="1440" w:type="dxa"/>
            <w:vAlign w:val="bottom"/>
          </w:tcPr>
          <w:p w14:paraId="308C890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A70BCB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3,986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92F95" w:rsidRPr="00DC3F2C" w14:paraId="655F3327" w14:textId="77777777" w:rsidTr="00FF3B47">
        <w:tc>
          <w:tcPr>
            <w:tcW w:w="3600" w:type="dxa"/>
          </w:tcPr>
          <w:p w14:paraId="52AE090E" w14:textId="77777777" w:rsidR="00F92F95" w:rsidRPr="00DC3F2C" w:rsidRDefault="00F92F95" w:rsidP="00F92F9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080" w:type="dxa"/>
            <w:vAlign w:val="bottom"/>
          </w:tcPr>
          <w:p w14:paraId="799E4EB3" w14:textId="77777777" w:rsidR="00F92F95" w:rsidRPr="00DC3F2C" w:rsidRDefault="00F92F95" w:rsidP="00C77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93E2974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080" w:type="dxa"/>
            <w:vAlign w:val="bottom"/>
          </w:tcPr>
          <w:p w14:paraId="70C92DDD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F1789C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236" w:type="dxa"/>
          </w:tcPr>
          <w:p w14:paraId="7AACE64A" w14:textId="77777777" w:rsidR="00F92F95" w:rsidRPr="00DC3F2C" w:rsidRDefault="00F92F95" w:rsidP="00F92F9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60B9B3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64D9FD0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F8AF73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16FB427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F95" w:rsidRPr="00DC3F2C" w14:paraId="798CD80E" w14:textId="77777777" w:rsidTr="00FF3B47">
        <w:tc>
          <w:tcPr>
            <w:tcW w:w="3600" w:type="dxa"/>
          </w:tcPr>
          <w:p w14:paraId="103A4A18" w14:textId="77777777" w:rsidR="00F92F95" w:rsidRPr="00DC3F2C" w:rsidRDefault="00F92F95" w:rsidP="00F92F95">
            <w:pPr>
              <w:pStyle w:val="NoSpacing"/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080" w:type="dxa"/>
            <w:vAlign w:val="bottom"/>
          </w:tcPr>
          <w:p w14:paraId="273935EA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260" w:type="dxa"/>
            <w:vAlign w:val="bottom"/>
          </w:tcPr>
          <w:p w14:paraId="58D61884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87756DF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4C7777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236" w:type="dxa"/>
          </w:tcPr>
          <w:p w14:paraId="618FCA86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4595CA8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3447B09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0530F897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BD770C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F95" w:rsidRPr="00DC3F2C" w14:paraId="63F2586B" w14:textId="77777777" w:rsidTr="00FF3B47">
        <w:trPr>
          <w:trHeight w:val="68"/>
        </w:trPr>
        <w:tc>
          <w:tcPr>
            <w:tcW w:w="3600" w:type="dxa"/>
          </w:tcPr>
          <w:p w14:paraId="2B4982FB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080" w:type="dxa"/>
            <w:vAlign w:val="bottom"/>
          </w:tcPr>
          <w:p w14:paraId="3E328E4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1260" w:type="dxa"/>
            <w:vAlign w:val="bottom"/>
          </w:tcPr>
          <w:p w14:paraId="348840DC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A2D0B5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1802A2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2,010</w:t>
            </w:r>
          </w:p>
        </w:tc>
        <w:tc>
          <w:tcPr>
            <w:tcW w:w="236" w:type="dxa"/>
          </w:tcPr>
          <w:p w14:paraId="7D29E361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B04FAF8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  <w:tc>
          <w:tcPr>
            <w:tcW w:w="1170" w:type="dxa"/>
            <w:vAlign w:val="bottom"/>
          </w:tcPr>
          <w:p w14:paraId="191CEA51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0555E053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A8B7AC9" w14:textId="77777777" w:rsidR="00F92F95" w:rsidRPr="00DC3F2C" w:rsidRDefault="00F92F95" w:rsidP="00F92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1,968</w:t>
            </w:r>
          </w:p>
        </w:tc>
      </w:tr>
      <w:tr w:rsidR="00F92F95" w:rsidRPr="00DC3F2C" w14:paraId="25FFF793" w14:textId="77777777" w:rsidTr="00FF3B47">
        <w:tc>
          <w:tcPr>
            <w:tcW w:w="3600" w:type="dxa"/>
          </w:tcPr>
          <w:p w14:paraId="6336F42F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080" w:type="dxa"/>
            <w:vAlign w:val="bottom"/>
          </w:tcPr>
          <w:p w14:paraId="4E429DD1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CAD4698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E7A3618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17A20BE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546F3B1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DFF788A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CBFF231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0ABB1427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600C12F" w14:textId="77777777" w:rsidR="00F92F95" w:rsidRPr="00DC3F2C" w:rsidRDefault="00F92F95" w:rsidP="00F92F9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DC3F2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92F95" w:rsidRPr="00DC3F2C" w14:paraId="43669F71" w14:textId="77777777" w:rsidTr="00FF3B47">
        <w:tc>
          <w:tcPr>
            <w:tcW w:w="3600" w:type="dxa"/>
          </w:tcPr>
          <w:p w14:paraId="67C99186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vAlign w:val="bottom"/>
          </w:tcPr>
          <w:p w14:paraId="3AE0BAB1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1,593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A66D930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5,159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6A6EBD1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B1818D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6,624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0C3C2C9" w14:textId="77777777" w:rsidR="00F92F95" w:rsidRPr="00DC3F2C" w:rsidRDefault="00F92F95" w:rsidP="00F92F95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1145436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3,282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3EF887E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</w:t>
            </w:r>
          </w:p>
        </w:tc>
        <w:tc>
          <w:tcPr>
            <w:tcW w:w="1440" w:type="dxa"/>
            <w:vAlign w:val="bottom"/>
          </w:tcPr>
          <w:p w14:paraId="075405F2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3D74C2EC" w14:textId="77777777" w:rsidR="00F92F95" w:rsidRPr="00DC3F2C" w:rsidRDefault="00F92F95" w:rsidP="00F92F9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2,270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12C71C61" w14:textId="77777777" w:rsidR="00F92F95" w:rsidRPr="00DC3F2C" w:rsidRDefault="00F92F95" w:rsidP="00FD3601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trike/>
          <w:sz w:val="30"/>
          <w:szCs w:val="30"/>
          <w:cs/>
          <w:lang w:bidi="th-TH"/>
        </w:rPr>
        <w:sectPr w:rsidR="00F92F95" w:rsidRPr="00DC3F2C" w:rsidSect="00302D91"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60A6A591" w14:textId="77777777" w:rsidR="00712E68" w:rsidRPr="00DC3F2C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28"/>
          <w:szCs w:val="28"/>
        </w:rPr>
      </w:pPr>
      <w:r w:rsidRPr="00DC3F2C">
        <w:rPr>
          <w:rFonts w:ascii="Angsana New" w:hAnsi="Angsana New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DC3F2C">
        <w:rPr>
          <w:rFonts w:ascii="Angsana New" w:hAnsi="Angsana New"/>
          <w:b/>
          <w:bCs/>
          <w:color w:val="0000FF"/>
          <w:sz w:val="28"/>
          <w:szCs w:val="28"/>
        </w:rPr>
        <w:t xml:space="preserve"> </w:t>
      </w:r>
    </w:p>
    <w:p w14:paraId="742AA043" w14:textId="77777777" w:rsidR="00712E68" w:rsidRPr="00DC3F2C" w:rsidRDefault="00712E68" w:rsidP="00712E68">
      <w:pPr>
        <w:tabs>
          <w:tab w:val="left" w:pos="540"/>
        </w:tabs>
        <w:ind w:left="1440"/>
        <w:jc w:val="thaiDistribute"/>
        <w:rPr>
          <w:sz w:val="28"/>
          <w:szCs w:val="28"/>
        </w:rPr>
      </w:pPr>
    </w:p>
    <w:p w14:paraId="22531C75" w14:textId="0485B201" w:rsidR="00712E68" w:rsidRPr="00DC3F2C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>การแข็งค่า</w:t>
      </w:r>
      <w:r w:rsidRPr="00DC3F2C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>(การอ่อนค่า) ที่เป็นไปได้อย่างสมเหตุสมผลของ</w:t>
      </w:r>
      <w:r w:rsidRPr="00DC3F2C">
        <w:rPr>
          <w:rFonts w:ascii="Angsana New" w:hAnsi="Angsana New"/>
          <w:sz w:val="28"/>
          <w:szCs w:val="28"/>
          <w:cs/>
          <w:lang w:bidi="th-TH"/>
        </w:rPr>
        <w:t>เงินบาท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>ที่มีต่อ</w:t>
      </w:r>
      <w:r w:rsidR="00F92F95" w:rsidRPr="00DC3F2C">
        <w:rPr>
          <w:rFonts w:ascii="Angsana New" w:hAnsi="Angsana New"/>
          <w:sz w:val="28"/>
          <w:szCs w:val="28"/>
          <w:cs/>
          <w:lang w:val="en-US" w:bidi="th-TH"/>
        </w:rPr>
        <w:t>สกุลเงินตราต่างประเทศ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 xml:space="preserve"> ณ วันที่</w:t>
      </w:r>
      <w:r w:rsidR="00F92F95" w:rsidRPr="00DC3F2C">
        <w:rPr>
          <w:rFonts w:ascii="Angsana New" w:hAnsi="Angsana New" w:hint="cs"/>
          <w:sz w:val="28"/>
          <w:szCs w:val="28"/>
          <w:cs/>
          <w:lang w:val="en-US" w:bidi="th-TH"/>
        </w:rPr>
        <w:t>รายงาน</w:t>
      </w:r>
      <w:r w:rsidR="00C127D9" w:rsidRPr="00DC3F2C">
        <w:rPr>
          <w:rFonts w:ascii="Angsana New" w:hAnsi="Angsana New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44422C" w:rsidRPr="00DC3F2C">
        <w:rPr>
          <w:rFonts w:ascii="Angsana New" w:hAnsi="Angsana New" w:hint="cs"/>
          <w:sz w:val="28"/>
          <w:szCs w:val="28"/>
          <w:cs/>
          <w:lang w:val="en-US" w:bidi="th-TH"/>
        </w:rPr>
        <w:t>โดย</w:t>
      </w:r>
      <w:r w:rsidR="00C127D9" w:rsidRPr="00DC3F2C">
        <w:rPr>
          <w:rFonts w:ascii="Angsana New" w:hAnsi="Angsana New"/>
          <w:sz w:val="28"/>
          <w:szCs w:val="28"/>
          <w:cs/>
          <w:lang w:val="en-US" w:bidi="th-TH"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6977808E" w14:textId="77777777" w:rsidR="00712E68" w:rsidRPr="00DC3F2C" w:rsidRDefault="00712E68" w:rsidP="00712E6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E6E6E6"/>
          <w:cs/>
          <w:lang w:bidi="th-TH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164"/>
        <w:gridCol w:w="183"/>
        <w:gridCol w:w="1030"/>
        <w:gridCol w:w="178"/>
        <w:gridCol w:w="1075"/>
        <w:gridCol w:w="180"/>
        <w:gridCol w:w="995"/>
      </w:tblGrid>
      <w:tr w:rsidR="00712E68" w:rsidRPr="00DC3F2C" w14:paraId="00309570" w14:textId="77777777" w:rsidTr="005F1F5D">
        <w:trPr>
          <w:trHeight w:val="218"/>
          <w:tblHeader/>
        </w:trPr>
        <w:tc>
          <w:tcPr>
            <w:tcW w:w="2430" w:type="dxa"/>
          </w:tcPr>
          <w:p w14:paraId="3667B8C6" w14:textId="5F07F0F6" w:rsidR="00712E68" w:rsidRPr="00DC3F2C" w:rsidRDefault="00712E68" w:rsidP="00F77040">
            <w:pPr>
              <w:spacing w:line="240" w:lineRule="auto"/>
              <w:rPr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285EF8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377" w:type="dxa"/>
            <w:gridSpan w:val="3"/>
            <w:hideMark/>
          </w:tcPr>
          <w:p w14:paraId="5BD01E2B" w14:textId="54456BC0" w:rsidR="00712E68" w:rsidRPr="00DC3F2C" w:rsidRDefault="0044422C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223BCD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250" w:type="dxa"/>
            <w:gridSpan w:val="3"/>
            <w:hideMark/>
          </w:tcPr>
          <w:p w14:paraId="6E5CFBB1" w14:textId="5941B5C1" w:rsidR="00712E68" w:rsidRPr="00DC3F2C" w:rsidRDefault="0044422C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12E68" w:rsidRPr="00DC3F2C" w14:paraId="0E43DED5" w14:textId="77777777" w:rsidTr="005F1F5D">
        <w:trPr>
          <w:tblHeader/>
        </w:trPr>
        <w:tc>
          <w:tcPr>
            <w:tcW w:w="2430" w:type="dxa"/>
          </w:tcPr>
          <w:p w14:paraId="62E19EF6" w14:textId="4EB3FB83" w:rsidR="00712E68" w:rsidRPr="00DC3F2C" w:rsidRDefault="0044422C" w:rsidP="0044422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hideMark/>
          </w:tcPr>
          <w:p w14:paraId="049C22D5" w14:textId="77777777" w:rsidR="00712E68" w:rsidRPr="00DC3F2C" w:rsidRDefault="00712E68" w:rsidP="00F77040">
            <w:pPr>
              <w:pStyle w:val="acctmergecolhdg"/>
              <w:spacing w:line="240" w:lineRule="auto"/>
              <w:ind w:right="-8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164" w:type="dxa"/>
            <w:hideMark/>
          </w:tcPr>
          <w:p w14:paraId="74F0F09C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3" w:type="dxa"/>
          </w:tcPr>
          <w:p w14:paraId="5A4B8974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1EE51FDA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5703B992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44F30BE7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B1C6C0B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4C69B4A4" w14:textId="77777777" w:rsidR="00712E68" w:rsidRPr="00DC3F2C" w:rsidRDefault="00712E68" w:rsidP="00F77040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712E68" w:rsidRPr="00DC3F2C" w14:paraId="1C4AEB1B" w14:textId="77777777" w:rsidTr="005F1F5D">
        <w:trPr>
          <w:tblHeader/>
        </w:trPr>
        <w:tc>
          <w:tcPr>
            <w:tcW w:w="2430" w:type="dxa"/>
          </w:tcPr>
          <w:p w14:paraId="5CC85064" w14:textId="77777777" w:rsidR="00712E68" w:rsidRPr="00DC3F2C" w:rsidRDefault="00712E68" w:rsidP="00F77040">
            <w:pPr>
              <w:spacing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C10351" w14:textId="77777777" w:rsidR="00712E68" w:rsidRPr="00DC3F2C" w:rsidRDefault="00712E68" w:rsidP="00F7704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805" w:type="dxa"/>
            <w:gridSpan w:val="7"/>
            <w:hideMark/>
          </w:tcPr>
          <w:p w14:paraId="06A8FEFD" w14:textId="7A61C835" w:rsidR="00712E68" w:rsidRPr="00DC3F2C" w:rsidRDefault="00712E68" w:rsidP="00F77040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44422C" w:rsidRPr="00DC3F2C" w14:paraId="2FF04225" w14:textId="77777777" w:rsidTr="005F1F5D">
        <w:tc>
          <w:tcPr>
            <w:tcW w:w="2430" w:type="dxa"/>
          </w:tcPr>
          <w:p w14:paraId="727E40F0" w14:textId="08383220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C3F2C">
              <w:rPr>
                <w:b/>
                <w:bCs/>
                <w:i/>
                <w:iCs/>
                <w:sz w:val="28"/>
                <w:szCs w:val="28"/>
              </w:rPr>
              <w:t xml:space="preserve"> 2564</w:t>
            </w:r>
          </w:p>
        </w:tc>
        <w:tc>
          <w:tcPr>
            <w:tcW w:w="1080" w:type="dxa"/>
          </w:tcPr>
          <w:p w14:paraId="708E2421" w14:textId="77777777" w:rsidR="0044422C" w:rsidRPr="00DC3F2C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180D0A64" w14:textId="77777777" w:rsidR="0044422C" w:rsidRPr="00DC3F2C" w:rsidRDefault="0044422C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" w:type="dxa"/>
          </w:tcPr>
          <w:p w14:paraId="4754504E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899A019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089F97CE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D8F8091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442680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1285BEAA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22C" w:rsidRPr="00DC3F2C" w14:paraId="4DB58306" w14:textId="77777777" w:rsidTr="005F1F5D">
        <w:tc>
          <w:tcPr>
            <w:tcW w:w="2430" w:type="dxa"/>
          </w:tcPr>
          <w:p w14:paraId="2F265CBC" w14:textId="560ACA8D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6DC06339" w14:textId="0127198D" w:rsidR="0044422C" w:rsidRPr="00DC3F2C" w:rsidRDefault="00EE324D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64" w:type="dxa"/>
          </w:tcPr>
          <w:p w14:paraId="08AB7420" w14:textId="2ABD0E2E" w:rsidR="0044422C" w:rsidRPr="00DC3F2C" w:rsidRDefault="003A0961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eastAsia="en-GB"/>
              </w:rPr>
              <w:t>630</w:t>
            </w:r>
          </w:p>
        </w:tc>
        <w:tc>
          <w:tcPr>
            <w:tcW w:w="183" w:type="dxa"/>
          </w:tcPr>
          <w:p w14:paraId="3492B130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AA455CD" w14:textId="69AB633E" w:rsidR="0044422C" w:rsidRPr="00DC3F2C" w:rsidRDefault="003A0961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(630)</w:t>
            </w:r>
          </w:p>
        </w:tc>
        <w:tc>
          <w:tcPr>
            <w:tcW w:w="178" w:type="dxa"/>
          </w:tcPr>
          <w:p w14:paraId="0D7C91BC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EEFA14D" w14:textId="4BEF4BF7" w:rsidR="0044422C" w:rsidRPr="00DC3F2C" w:rsidRDefault="00EE324D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bidi="th-TH"/>
              </w:rPr>
              <w:t>43</w:t>
            </w:r>
          </w:p>
        </w:tc>
        <w:tc>
          <w:tcPr>
            <w:tcW w:w="180" w:type="dxa"/>
          </w:tcPr>
          <w:p w14:paraId="4A0BF62A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47EF9860" w14:textId="3381C6FD" w:rsidR="0044422C" w:rsidRPr="00DC3F2C" w:rsidRDefault="00EE324D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(43)</w:t>
            </w:r>
          </w:p>
        </w:tc>
      </w:tr>
      <w:tr w:rsidR="0044422C" w:rsidRPr="00DC3F2C" w14:paraId="4517B0F5" w14:textId="77777777" w:rsidTr="005F1F5D">
        <w:tc>
          <w:tcPr>
            <w:tcW w:w="2430" w:type="dxa"/>
          </w:tcPr>
          <w:p w14:paraId="47706973" w14:textId="105175A0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080" w:type="dxa"/>
          </w:tcPr>
          <w:p w14:paraId="3E8A4CAD" w14:textId="540BF1CA" w:rsidR="0044422C" w:rsidRPr="00DC3F2C" w:rsidRDefault="00EE324D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164" w:type="dxa"/>
          </w:tcPr>
          <w:p w14:paraId="5AAC51E7" w14:textId="2640C502" w:rsidR="0044422C" w:rsidRPr="00DC3F2C" w:rsidRDefault="003A0961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eastAsia="en-GB"/>
              </w:rPr>
              <w:t>(94)</w:t>
            </w:r>
          </w:p>
        </w:tc>
        <w:tc>
          <w:tcPr>
            <w:tcW w:w="183" w:type="dxa"/>
          </w:tcPr>
          <w:p w14:paraId="1FCEE895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FBD518D" w14:textId="356C2348" w:rsidR="0044422C" w:rsidRPr="00DC3F2C" w:rsidRDefault="003A0961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78" w:type="dxa"/>
          </w:tcPr>
          <w:p w14:paraId="7CEE7B9D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4093DBA" w14:textId="14BB9C79" w:rsidR="0044422C" w:rsidRPr="00DC3F2C" w:rsidRDefault="00EE324D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19206F9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6A2268B4" w14:textId="7C6E8926" w:rsidR="0044422C" w:rsidRPr="00DC3F2C" w:rsidRDefault="00EE324D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0961" w:rsidRPr="00DC3F2C" w14:paraId="5BDDCAD1" w14:textId="77777777" w:rsidTr="005F1F5D">
        <w:tc>
          <w:tcPr>
            <w:tcW w:w="2430" w:type="dxa"/>
          </w:tcPr>
          <w:p w14:paraId="38EC929A" w14:textId="159BB0CB" w:rsidR="003A0961" w:rsidRPr="00DC3F2C" w:rsidRDefault="003A0961" w:rsidP="003A0961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เงินโครนนอร์เวย์</w:t>
            </w:r>
          </w:p>
        </w:tc>
        <w:tc>
          <w:tcPr>
            <w:tcW w:w="1080" w:type="dxa"/>
          </w:tcPr>
          <w:p w14:paraId="66C0F17D" w14:textId="6947BBBB" w:rsidR="003A0961" w:rsidRPr="00DC3F2C" w:rsidRDefault="003A0961" w:rsidP="003A09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64" w:type="dxa"/>
          </w:tcPr>
          <w:p w14:paraId="12FD368F" w14:textId="6F07F10C" w:rsidR="003A0961" w:rsidRPr="00DC3F2C" w:rsidRDefault="003A0961" w:rsidP="003A0961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  <w:r w:rsidRPr="00DC3F2C">
              <w:rPr>
                <w:rFonts w:ascii="Angsana New" w:hAnsi="Angsana New"/>
                <w:sz w:val="28"/>
                <w:szCs w:val="28"/>
                <w:lang w:bidi="th-TH"/>
              </w:rPr>
              <w:t>(54)</w:t>
            </w:r>
          </w:p>
        </w:tc>
        <w:tc>
          <w:tcPr>
            <w:tcW w:w="183" w:type="dxa"/>
          </w:tcPr>
          <w:p w14:paraId="1722BFE1" w14:textId="77777777" w:rsidR="003A0961" w:rsidRPr="00DC3F2C" w:rsidRDefault="003A0961" w:rsidP="003A09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B27C97F" w14:textId="1EB742DC" w:rsidR="003A0961" w:rsidRPr="00DC3F2C" w:rsidRDefault="003A0961" w:rsidP="003A09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78" w:type="dxa"/>
          </w:tcPr>
          <w:p w14:paraId="3069CDCD" w14:textId="77777777" w:rsidR="003A0961" w:rsidRPr="00DC3F2C" w:rsidRDefault="003A0961" w:rsidP="003A09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60901F2" w14:textId="12FCB438" w:rsidR="003A0961" w:rsidRPr="00DC3F2C" w:rsidRDefault="003A0961" w:rsidP="003A09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bidi="th-TH"/>
              </w:rPr>
              <w:t>(54)</w:t>
            </w:r>
          </w:p>
        </w:tc>
        <w:tc>
          <w:tcPr>
            <w:tcW w:w="180" w:type="dxa"/>
          </w:tcPr>
          <w:p w14:paraId="029C7DE7" w14:textId="77777777" w:rsidR="003A0961" w:rsidRPr="00DC3F2C" w:rsidRDefault="003A0961" w:rsidP="003A09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4896CA5A" w14:textId="5BC073CB" w:rsidR="003A0961" w:rsidRPr="00DC3F2C" w:rsidRDefault="003A0961" w:rsidP="003A096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44422C" w:rsidRPr="00DC3F2C" w14:paraId="0862F723" w14:textId="77777777" w:rsidTr="005F1F5D">
        <w:tc>
          <w:tcPr>
            <w:tcW w:w="2430" w:type="dxa"/>
          </w:tcPr>
          <w:p w14:paraId="010CFCC6" w14:textId="77777777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9F9F0" w14:textId="77777777" w:rsidR="0044422C" w:rsidRPr="00DC3F2C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33066D5E" w14:textId="77777777" w:rsidR="0044422C" w:rsidRPr="00DC3F2C" w:rsidRDefault="0044422C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" w:type="dxa"/>
          </w:tcPr>
          <w:p w14:paraId="189E73C9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1CCA82F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35CD575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B75E729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531DAE7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64A77C93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22C" w:rsidRPr="00DC3F2C" w14:paraId="6081C1DA" w14:textId="77777777" w:rsidTr="005F1F5D">
        <w:tc>
          <w:tcPr>
            <w:tcW w:w="2430" w:type="dxa"/>
          </w:tcPr>
          <w:p w14:paraId="08C4E1BA" w14:textId="08D71AB8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C3F2C">
              <w:rPr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DC3F2C">
              <w:rPr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</w:tcPr>
          <w:p w14:paraId="04144962" w14:textId="77777777" w:rsidR="0044422C" w:rsidRPr="00DC3F2C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64" w:type="dxa"/>
          </w:tcPr>
          <w:p w14:paraId="194FD98B" w14:textId="77777777" w:rsidR="0044422C" w:rsidRPr="00DC3F2C" w:rsidRDefault="0044422C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/>
              </w:rPr>
            </w:pPr>
          </w:p>
        </w:tc>
        <w:tc>
          <w:tcPr>
            <w:tcW w:w="183" w:type="dxa"/>
          </w:tcPr>
          <w:p w14:paraId="27597207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D7849CA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AB39CA7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8D9D71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DDCBBE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4DDE341B" w14:textId="77777777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422C" w:rsidRPr="00DC3F2C" w14:paraId="374AE8F2" w14:textId="77777777" w:rsidTr="005F1F5D">
        <w:tc>
          <w:tcPr>
            <w:tcW w:w="2430" w:type="dxa"/>
          </w:tcPr>
          <w:p w14:paraId="012A3152" w14:textId="189F12EB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080" w:type="dxa"/>
          </w:tcPr>
          <w:p w14:paraId="4AB2C758" w14:textId="0C977741" w:rsidR="0044422C" w:rsidRPr="00DC3F2C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64" w:type="dxa"/>
          </w:tcPr>
          <w:p w14:paraId="4796496B" w14:textId="0AD86C79" w:rsidR="0044422C" w:rsidRPr="00DC3F2C" w:rsidRDefault="0044422C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eastAsia="en-GB"/>
              </w:rPr>
              <w:t>134</w:t>
            </w:r>
          </w:p>
        </w:tc>
        <w:tc>
          <w:tcPr>
            <w:tcW w:w="183" w:type="dxa"/>
          </w:tcPr>
          <w:p w14:paraId="6B8B79FE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</w:tcPr>
          <w:p w14:paraId="60D3E33B" w14:textId="4621851B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(134)</w:t>
            </w:r>
          </w:p>
        </w:tc>
        <w:tc>
          <w:tcPr>
            <w:tcW w:w="178" w:type="dxa"/>
          </w:tcPr>
          <w:p w14:paraId="3BC1463F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0B0A360" w14:textId="173B7051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 w:eastAsia="en-GB"/>
              </w:rPr>
              <w:t>250</w:t>
            </w:r>
          </w:p>
        </w:tc>
        <w:tc>
          <w:tcPr>
            <w:tcW w:w="180" w:type="dxa"/>
          </w:tcPr>
          <w:p w14:paraId="13784E1A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09590614" w14:textId="54B5822C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(250)</w:t>
            </w:r>
          </w:p>
        </w:tc>
      </w:tr>
      <w:tr w:rsidR="0044422C" w:rsidRPr="00DC3F2C" w14:paraId="18C6090C" w14:textId="77777777" w:rsidTr="005F1F5D">
        <w:tc>
          <w:tcPr>
            <w:tcW w:w="2430" w:type="dxa"/>
            <w:hideMark/>
          </w:tcPr>
          <w:p w14:paraId="4FD76C89" w14:textId="6FFA106F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  <w:cs/>
              </w:rPr>
              <w:t>เงินเยนญี่ปุ่น</w:t>
            </w:r>
          </w:p>
        </w:tc>
        <w:tc>
          <w:tcPr>
            <w:tcW w:w="1080" w:type="dxa"/>
          </w:tcPr>
          <w:p w14:paraId="166B930C" w14:textId="48400372" w:rsidR="0044422C" w:rsidRPr="00DC3F2C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64" w:type="dxa"/>
            <w:hideMark/>
          </w:tcPr>
          <w:p w14:paraId="37F4ED94" w14:textId="4CE4BE2D" w:rsidR="0044422C" w:rsidRPr="00DC3F2C" w:rsidRDefault="0044422C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eastAsia="en-GB"/>
              </w:rPr>
              <w:t>(13)</w:t>
            </w:r>
          </w:p>
        </w:tc>
        <w:tc>
          <w:tcPr>
            <w:tcW w:w="183" w:type="dxa"/>
          </w:tcPr>
          <w:p w14:paraId="4A4B25C6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  <w:hideMark/>
          </w:tcPr>
          <w:p w14:paraId="3FF5030F" w14:textId="37E07A9E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C3F2C">
              <w:rPr>
                <w:rFonts w:ascii="Angsana New" w:hAnsi="Angsana New"/>
                <w:sz w:val="28"/>
                <w:szCs w:val="28"/>
                <w:lang w:eastAsia="en-GB"/>
              </w:rPr>
              <w:t>13</w:t>
            </w:r>
          </w:p>
        </w:tc>
        <w:tc>
          <w:tcPr>
            <w:tcW w:w="178" w:type="dxa"/>
          </w:tcPr>
          <w:p w14:paraId="35832008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270949F" w14:textId="478C90EE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0256B4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58C5010C" w14:textId="76A0E395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22C" w:rsidRPr="00DC3F2C" w14:paraId="056C6A38" w14:textId="77777777" w:rsidTr="005F1F5D">
        <w:tc>
          <w:tcPr>
            <w:tcW w:w="2430" w:type="dxa"/>
          </w:tcPr>
          <w:p w14:paraId="64C1F77E" w14:textId="787DDDFB" w:rsidR="0044422C" w:rsidRPr="00DC3F2C" w:rsidRDefault="0044422C" w:rsidP="0044422C">
            <w:pPr>
              <w:spacing w:line="240" w:lineRule="auto"/>
              <w:ind w:left="98" w:hanging="90"/>
              <w:jc w:val="thaiDistribute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  <w:cs/>
              </w:rPr>
              <w:t>เงินโครนนอร์เวย์</w:t>
            </w:r>
          </w:p>
        </w:tc>
        <w:tc>
          <w:tcPr>
            <w:tcW w:w="1080" w:type="dxa"/>
          </w:tcPr>
          <w:p w14:paraId="00407CE9" w14:textId="0FB9D6E1" w:rsidR="0044422C" w:rsidRPr="00DC3F2C" w:rsidRDefault="0044422C" w:rsidP="004442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64" w:type="dxa"/>
          </w:tcPr>
          <w:p w14:paraId="4504ABD8" w14:textId="58ADB954" w:rsidR="0044422C" w:rsidRPr="00DC3F2C" w:rsidRDefault="0044422C" w:rsidP="0044422C">
            <w:pPr>
              <w:pStyle w:val="block"/>
              <w:spacing w:after="0" w:line="240" w:lineRule="atLeast"/>
              <w:ind w:left="0" w:right="100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C3F2C">
              <w:rPr>
                <w:rFonts w:ascii="Angsana New" w:hAnsi="Angsana New"/>
                <w:sz w:val="28"/>
                <w:szCs w:val="28"/>
                <w:lang w:eastAsia="en-GB"/>
              </w:rPr>
              <w:t>(159)</w:t>
            </w:r>
          </w:p>
        </w:tc>
        <w:tc>
          <w:tcPr>
            <w:tcW w:w="183" w:type="dxa"/>
          </w:tcPr>
          <w:p w14:paraId="5F4155F5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88B9415" w14:textId="1BAB9E2A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DC3F2C">
              <w:rPr>
                <w:rFonts w:ascii="Angsana New" w:hAnsi="Angsana New"/>
                <w:sz w:val="28"/>
                <w:szCs w:val="28"/>
                <w:lang w:bidi="th-TH"/>
              </w:rPr>
              <w:t>159</w:t>
            </w:r>
          </w:p>
        </w:tc>
        <w:tc>
          <w:tcPr>
            <w:tcW w:w="178" w:type="dxa"/>
          </w:tcPr>
          <w:p w14:paraId="4DBCE20A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2386F80" w14:textId="508050C5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lang w:eastAsia="en-GB"/>
              </w:rPr>
              <w:t>(159)</w:t>
            </w:r>
          </w:p>
        </w:tc>
        <w:tc>
          <w:tcPr>
            <w:tcW w:w="180" w:type="dxa"/>
          </w:tcPr>
          <w:p w14:paraId="2A1A617C" w14:textId="77777777" w:rsidR="0044422C" w:rsidRPr="00DC3F2C" w:rsidRDefault="0044422C" w:rsidP="0044422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5" w:type="dxa"/>
          </w:tcPr>
          <w:p w14:paraId="511A9FAC" w14:textId="6366DA95" w:rsidR="0044422C" w:rsidRPr="00DC3F2C" w:rsidRDefault="0044422C" w:rsidP="0044422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lang w:bidi="th-TH"/>
              </w:rPr>
              <w:t>159</w:t>
            </w:r>
          </w:p>
        </w:tc>
      </w:tr>
    </w:tbl>
    <w:p w14:paraId="532B1E5A" w14:textId="416C5BBA" w:rsidR="00712E68" w:rsidRPr="00DC3F2C" w:rsidRDefault="00712E68" w:rsidP="006646A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C21E059" w14:textId="525D682D" w:rsidR="00FD3601" w:rsidRPr="00DC3F2C" w:rsidRDefault="00FD3601" w:rsidP="00FD3601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/>
          <w:sz w:val="28"/>
          <w:szCs w:val="28"/>
          <w:cs/>
          <w:lang w:bidi="th-TH"/>
        </w:rPr>
        <w:t>(</w:t>
      </w:r>
      <w:r w:rsidR="00BC7531" w:rsidRPr="00DC3F2C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DC3F2C">
        <w:rPr>
          <w:rFonts w:asciiTheme="majorBidi" w:hAnsiTheme="majorBidi"/>
          <w:sz w:val="28"/>
          <w:szCs w:val="28"/>
          <w:cs/>
          <w:lang w:bidi="th-TH"/>
        </w:rPr>
        <w:t>.</w:t>
      </w:r>
      <w:r w:rsidR="00DE3F43" w:rsidRPr="00DC3F2C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DC3F2C">
        <w:rPr>
          <w:rFonts w:asciiTheme="majorBidi" w:hAnsiTheme="majorBidi"/>
          <w:sz w:val="28"/>
          <w:szCs w:val="28"/>
          <w:cs/>
          <w:lang w:bidi="th-TH"/>
        </w:rPr>
        <w:t>.</w:t>
      </w:r>
      <w:r w:rsidR="00DE3F43" w:rsidRPr="00DC3F2C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 xml:space="preserve">) </w:t>
      </w:r>
      <w:r w:rsidRPr="00DC3F2C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</w:p>
    <w:p w14:paraId="1AA89CB0" w14:textId="77777777" w:rsidR="00FD3601" w:rsidRPr="00DC3F2C" w:rsidRDefault="00FD3601" w:rsidP="00FD3601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7C75A91" w14:textId="77777777" w:rsidR="00BF2E69" w:rsidRPr="00DC3F2C" w:rsidRDefault="00BF2E69" w:rsidP="00BF2E69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ผลกระทบต่อผลการดำเนินงานและกระแสเงินสดของ</w:t>
      </w:r>
      <w:r w:rsidRPr="00DC3F2C">
        <w:rPr>
          <w:rFonts w:hint="cs"/>
          <w:sz w:val="28"/>
          <w:szCs w:val="28"/>
          <w:cs/>
        </w:rPr>
        <w:t>กลุ่มบริษัท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เนื่องจากเงินกู้ยืม</w:t>
      </w:r>
      <w:r w:rsidRPr="00DC3F2C">
        <w:rPr>
          <w:rFonts w:hint="cs"/>
          <w:sz w:val="28"/>
          <w:szCs w:val="28"/>
          <w:cs/>
        </w:rPr>
        <w:t>จากสถาบันการเงินส่วนใหญ่</w:t>
      </w:r>
      <w:r w:rsidRPr="00DC3F2C">
        <w:rPr>
          <w:sz w:val="28"/>
          <w:szCs w:val="28"/>
          <w:cs/>
        </w:rPr>
        <w:t>มีอัตราดอกเบี้ย</w:t>
      </w:r>
      <w:r w:rsidRPr="00DC3F2C">
        <w:rPr>
          <w:rFonts w:hint="cs"/>
          <w:sz w:val="28"/>
          <w:szCs w:val="28"/>
          <w:cs/>
        </w:rPr>
        <w:t>ลอยตัว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rFonts w:hint="cs"/>
          <w:sz w:val="28"/>
          <w:szCs w:val="28"/>
          <w:cs/>
        </w:rPr>
        <w:t>กลุ่มบริษัท</w:t>
      </w:r>
      <w:r w:rsidRPr="00DC3F2C">
        <w:rPr>
          <w:sz w:val="28"/>
          <w:szCs w:val="28"/>
          <w:cs/>
        </w:rPr>
        <w:t>ได้ลดความเสี่ยง</w:t>
      </w:r>
      <w:r w:rsidRPr="00DC3F2C">
        <w:rPr>
          <w:rFonts w:hint="cs"/>
          <w:sz w:val="28"/>
          <w:szCs w:val="28"/>
          <w:cs/>
        </w:rPr>
        <w:t>ดังกล่าว</w:t>
      </w:r>
      <w:r w:rsidRPr="00DC3F2C">
        <w:rPr>
          <w:sz w:val="28"/>
          <w:szCs w:val="28"/>
          <w:cs/>
        </w:rPr>
        <w:t>ด้วยการ</w:t>
      </w:r>
      <w:r w:rsidRPr="00DC3F2C">
        <w:rPr>
          <w:rFonts w:hint="cs"/>
          <w:sz w:val="28"/>
          <w:szCs w:val="28"/>
          <w:cs/>
        </w:rPr>
        <w:t>ทำ</w:t>
      </w:r>
      <w:r w:rsidRPr="00DC3F2C">
        <w:rPr>
          <w:sz w:val="28"/>
          <w:szCs w:val="28"/>
          <w:cs/>
        </w:rPr>
        <w:t>สัญญาแลกเปลี่ยนอัตราดอกเบี้ย</w:t>
      </w:r>
      <w:r w:rsidRPr="00DC3F2C">
        <w:rPr>
          <w:rFonts w:hint="cs"/>
          <w:sz w:val="28"/>
          <w:szCs w:val="28"/>
          <w:cs/>
        </w:rPr>
        <w:t xml:space="preserve"> </w:t>
      </w:r>
      <w:r w:rsidRPr="00DC3F2C">
        <w:rPr>
          <w:sz w:val="28"/>
          <w:szCs w:val="28"/>
          <w:cs/>
        </w:rPr>
        <w:t>เพื่อจัดการฐานะเปิดต่อความผันผวนในอัตราดอกเบี้ยสำหรับเงินกู้ยืมบางรายการ</w:t>
      </w:r>
    </w:p>
    <w:p w14:paraId="67C156D6" w14:textId="7F2D4A52" w:rsidR="002F3ADA" w:rsidRPr="00DC3F2C" w:rsidRDefault="002F3ADA" w:rsidP="00FD3601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CC89F4" w14:textId="77777777" w:rsidR="00BF2E69" w:rsidRPr="00DC3F2C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E6E6E6"/>
          <w:lang w:bidi="th-TH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</w:t>
      </w:r>
      <w:r w:rsidRPr="00DC3F2C">
        <w:rPr>
          <w:rFonts w:ascii="Angsana New" w:hAnsi="Angsana New" w:hint="cs"/>
          <w:sz w:val="28"/>
          <w:szCs w:val="28"/>
          <w:cs/>
          <w:lang w:val="en-US" w:bidi="th-TH"/>
        </w:rPr>
        <w:t>อยู่ในระดับที่</w:t>
      </w:r>
      <w:r w:rsidRPr="00DC3F2C">
        <w:rPr>
          <w:rFonts w:ascii="Angsana New" w:hAnsi="Angsana New"/>
          <w:sz w:val="28"/>
          <w:szCs w:val="28"/>
          <w:cs/>
          <w:lang w:val="en-US" w:bidi="th-TH"/>
        </w:rPr>
        <w:t xml:space="preserve">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6CD50F1C" w14:textId="77777777" w:rsidR="00BF2E69" w:rsidRPr="00DC3F2C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p w14:paraId="3389E96A" w14:textId="57D2B8B5" w:rsidR="0044422C" w:rsidRPr="00DC3F2C" w:rsidRDefault="00BF2E69" w:rsidP="00FF3B47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7842D78E" w14:textId="74EFEDFD" w:rsidR="00BF2E69" w:rsidRPr="00DC3F2C" w:rsidRDefault="00BF2E69" w:rsidP="00BF2E69">
      <w:pPr>
        <w:pStyle w:val="block"/>
        <w:spacing w:after="0" w:line="240" w:lineRule="auto"/>
        <w:ind w:left="1350"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lastRenderedPageBreak/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0021ED99" w14:textId="77777777" w:rsidR="004D48A8" w:rsidRPr="00DC3F2C" w:rsidRDefault="004D48A8" w:rsidP="004D48A8">
      <w:pPr>
        <w:pStyle w:val="block"/>
        <w:spacing w:after="0" w:line="240" w:lineRule="auto"/>
        <w:ind w:left="1354"/>
        <w:jc w:val="thaiDistribute"/>
        <w:rPr>
          <w:ins w:id="38" w:author="Narapan, Pongpattapan" w:date="2021-01-07T11:47:00Z"/>
          <w:rFonts w:asciiTheme="majorBidi" w:hAnsiTheme="majorBidi" w:cstheme="majorBidi"/>
          <w:sz w:val="28"/>
          <w:szCs w:val="28"/>
          <w:lang w:val="en-US" w:bidi="th-TH"/>
        </w:rPr>
      </w:pPr>
    </w:p>
    <w:p w14:paraId="1949F924" w14:textId="77777777" w:rsidR="002F3ADA" w:rsidRPr="00DC3F2C" w:rsidRDefault="002F3ADA" w:rsidP="002F3ADA">
      <w:pPr>
        <w:pStyle w:val="block"/>
        <w:spacing w:after="0" w:line="240" w:lineRule="auto"/>
        <w:ind w:left="1350" w:right="-7"/>
        <w:jc w:val="both"/>
        <w:rPr>
          <w:ins w:id="39" w:author="Narapan, Pongpattapan" w:date="2021-01-07T11:47:00Z"/>
          <w:rFonts w:ascii="Angsana New" w:hAnsi="Angsana New"/>
          <w:sz w:val="28"/>
          <w:szCs w:val="28"/>
          <w:lang w:val="en-US" w:bidi="th-TH"/>
        </w:rPr>
      </w:pPr>
      <w:ins w:id="40" w:author="Narapan, Pongpattapan" w:date="2021-01-07T11:47:00Z">
        <w:r w:rsidRPr="00DC3F2C">
          <w:rPr>
            <w:rFonts w:ascii="Angsana New" w:hAnsi="Angsana New"/>
            <w:sz w:val="28"/>
            <w:szCs w:val="28"/>
            <w:cs/>
            <w:lang w:val="en-US" w:bidi="th-TH"/>
            <w:rPrChange w:id="41" w:author="Narapan, Pongpattapan" w:date="2021-01-07T11:48:00Z"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rPrChange>
          </w:rPr>
  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  </w:r>
      </w:ins>
    </w:p>
    <w:p w14:paraId="45E7AA7A" w14:textId="77777777" w:rsidR="002F3ADA" w:rsidRPr="00DC3F2C" w:rsidRDefault="002F3ADA" w:rsidP="002F3ADA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left" w:pos="540"/>
        </w:tabs>
        <w:spacing w:after="0"/>
        <w:ind w:left="1710"/>
        <w:jc w:val="thaiDistribute"/>
        <w:rPr>
          <w:ins w:id="42" w:author="Narapan, Pongpattapan" w:date="2021-01-07T11:47:00Z"/>
          <w:rFonts w:ascii="Angsana New" w:hAnsi="Angsana New"/>
          <w:sz w:val="28"/>
          <w:szCs w:val="28"/>
        </w:rPr>
      </w:pPr>
      <w:ins w:id="43" w:author="Narapan, Pongpattapan" w:date="2021-01-07T11:47:00Z">
        <w:r w:rsidRPr="00DC3F2C">
          <w:rPr>
            <w:rFonts w:ascii="Angsana New" w:hAnsi="Angsana New"/>
            <w:sz w:val="28"/>
            <w:szCs w:val="28"/>
            <w:cs/>
            <w:rPrChange w:id="44" w:author="Narapan, Pongpattapan" w:date="2021-01-07T11:48:00Z">
              <w:rPr>
                <w:rFonts w:ascii="Angsana New" w:hAnsi="Angsana New"/>
                <w:sz w:val="28"/>
                <w:szCs w:val="28"/>
                <w:highlight w:val="cyan"/>
                <w:cs/>
              </w:rPr>
            </w:rPrChange>
          </w:rPr>
          <w:t>ผลกระทบจากความเสี่ยงด้านเครดิตของคู่สัญญาและ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45" w:author="Narapan, Pongpattapan" w:date="2021-01-07T11:48:00Z">
              <w:rPr>
                <w:rFonts w:ascii="Angsana New" w:hAnsi="Angsana New"/>
                <w:sz w:val="28"/>
                <w:szCs w:val="28"/>
                <w:highlight w:val="cyan"/>
                <w:cs/>
              </w:rPr>
            </w:rPrChange>
          </w:rPr>
          <w:t>ของ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46" w:author="Narapan, Pongpattapan" w:date="2021-01-07T11:48:00Z">
              <w:rPr>
                <w:rFonts w:ascii="Angsana New" w:hAnsi="Angsana New"/>
                <w:sz w:val="28"/>
                <w:szCs w:val="28"/>
                <w:shd w:val="clear" w:color="auto" w:fill="D9D9D9"/>
                <w:cs/>
              </w:rPr>
            </w:rPrChange>
          </w:rPr>
          <w:t>กลุ่มบริษัท</w:t>
        </w:r>
        <w:r w:rsidRPr="00DC3F2C">
          <w:rPr>
            <w:rFonts w:asciiTheme="majorBidi" w:hAnsiTheme="majorBidi" w:cstheme="majorBidi"/>
            <w:sz w:val="28"/>
            <w:szCs w:val="28"/>
            <w:cs/>
            <w:rPrChange w:id="47" w:author="Narapan, Pongpattapan" w:date="2021-01-07T11:48:00Z">
              <w:rPr>
                <w:rFonts w:ascii="Angsana New" w:hAnsi="Angsana New"/>
                <w:sz w:val="28"/>
                <w:szCs w:val="28"/>
                <w:highlight w:val="cyan"/>
                <w:cs/>
              </w:rPr>
            </w:rPrChange>
          </w:rPr>
          <w:t>ที่มี</w:t>
        </w:r>
        <w:r w:rsidRPr="00DC3F2C">
          <w:rPr>
            <w:rFonts w:ascii="Angsana New" w:hAnsi="Angsana New"/>
            <w:sz w:val="28"/>
            <w:szCs w:val="28"/>
            <w:cs/>
            <w:rPrChange w:id="48" w:author="Narapan, Pongpattapan" w:date="2021-01-07T11:48:00Z">
              <w:rPr>
                <w:rFonts w:ascii="Angsana New" w:hAnsi="Angsana New"/>
                <w:sz w:val="28"/>
                <w:szCs w:val="28"/>
                <w:highlight w:val="cyan"/>
                <w:cs/>
              </w:rPr>
            </w:rPrChange>
          </w:rPr>
          <w:t>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  </w:r>
      </w:ins>
    </w:p>
    <w:p w14:paraId="6383E056" w14:textId="77777777" w:rsidR="002F3ADA" w:rsidRPr="00DC3F2C" w:rsidRDefault="002F3ADA" w:rsidP="002F3ADA">
      <w:pPr>
        <w:pStyle w:val="BodyText"/>
        <w:numPr>
          <w:ilvl w:val="0"/>
          <w:numId w:val="42"/>
        </w:numPr>
        <w:tabs>
          <w:tab w:val="clear" w:pos="227"/>
          <w:tab w:val="clear" w:pos="454"/>
          <w:tab w:val="left" w:pos="540"/>
        </w:tabs>
        <w:spacing w:after="0"/>
        <w:ind w:left="1710"/>
        <w:jc w:val="thaiDistribute"/>
        <w:rPr>
          <w:ins w:id="49" w:author="Narapan, Pongpattapan" w:date="2021-01-07T11:47:00Z"/>
          <w:rFonts w:ascii="Angsana New" w:hAnsi="Angsana New"/>
          <w:sz w:val="28"/>
          <w:szCs w:val="28"/>
        </w:rPr>
      </w:pPr>
      <w:ins w:id="50" w:author="Narapan, Pongpattapan" w:date="2021-01-07T11:47:00Z">
        <w:r w:rsidRPr="00DC3F2C">
          <w:rPr>
            <w:rFonts w:ascii="Angsana New" w:hAnsi="Angsana New"/>
            <w:sz w:val="28"/>
            <w:szCs w:val="28"/>
            <w:cs/>
            <w:rPrChange w:id="51" w:author="Narapan, Pongpattapan" w:date="2021-01-07T11:48:00Z">
              <w:rPr>
                <w:rFonts w:ascii="Angsana New" w:hAnsi="Angsana New"/>
                <w:sz w:val="28"/>
                <w:szCs w:val="28"/>
                <w:highlight w:val="cyan"/>
                <w:cs/>
              </w:rPr>
            </w:rPrChange>
          </w:rPr>
          <w:t>ความแตกต่างของวันที่กำหนดราคาใหม่ระหว่างสัญญาแลกเปลี่ยนและการกู้ยืม</w:t>
        </w:r>
      </w:ins>
    </w:p>
    <w:p w14:paraId="767884D6" w14:textId="372CD978" w:rsidR="00FD3601" w:rsidRPr="00DC3F2C" w:rsidRDefault="00FD3601" w:rsidP="00FD3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rPr>
          <w:sz w:val="28"/>
          <w:szCs w:val="28"/>
        </w:rPr>
      </w:pPr>
    </w:p>
    <w:tbl>
      <w:tblPr>
        <w:tblStyle w:val="TableGrid"/>
        <w:tblW w:w="846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270"/>
        <w:gridCol w:w="990"/>
        <w:gridCol w:w="270"/>
        <w:gridCol w:w="1080"/>
        <w:gridCol w:w="236"/>
        <w:gridCol w:w="1024"/>
      </w:tblGrid>
      <w:tr w:rsidR="0044422C" w:rsidRPr="00DC3F2C" w14:paraId="4EEC80E3" w14:textId="77777777" w:rsidTr="001202A2">
        <w:trPr>
          <w:tblHeader/>
        </w:trPr>
        <w:tc>
          <w:tcPr>
            <w:tcW w:w="3600" w:type="dxa"/>
            <w:hideMark/>
          </w:tcPr>
          <w:p w14:paraId="098FE4DC" w14:textId="77777777" w:rsidR="0044422C" w:rsidRPr="00DC3F2C" w:rsidRDefault="0044422C" w:rsidP="00545C7D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704B7C8C" w14:textId="14565993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AF602A5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6AD02A1D" w14:textId="4FB7217C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44422C" w:rsidRPr="00DC3F2C" w14:paraId="7AB9E3E5" w14:textId="77777777" w:rsidTr="001202A2">
        <w:trPr>
          <w:tblHeader/>
        </w:trPr>
        <w:tc>
          <w:tcPr>
            <w:tcW w:w="3600" w:type="dxa"/>
            <w:hideMark/>
          </w:tcPr>
          <w:p w14:paraId="62196319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02FB9FBC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A2BA71F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47B7101A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54F19CFC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54206183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</w:tcPr>
          <w:p w14:paraId="7949C2FE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hideMark/>
          </w:tcPr>
          <w:p w14:paraId="1DCA7366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4422C" w:rsidRPr="00DC3F2C" w14:paraId="76756497" w14:textId="77777777" w:rsidTr="001202A2">
        <w:trPr>
          <w:tblHeader/>
        </w:trPr>
        <w:tc>
          <w:tcPr>
            <w:tcW w:w="3600" w:type="dxa"/>
          </w:tcPr>
          <w:p w14:paraId="4868D236" w14:textId="6C469120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78552B91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44422C" w:rsidRPr="00DC3F2C" w14:paraId="030DC9E2" w14:textId="77777777" w:rsidTr="001202A2">
        <w:tc>
          <w:tcPr>
            <w:tcW w:w="3600" w:type="dxa"/>
            <w:hideMark/>
          </w:tcPr>
          <w:p w14:paraId="10A0EC12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088D21B8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95345A5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AA38E73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9CC4DD" w14:textId="77777777" w:rsidR="0044422C" w:rsidRPr="00DC3F2C" w:rsidRDefault="0044422C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39527C" w14:textId="77777777" w:rsidR="0044422C" w:rsidRPr="00DC3F2C" w:rsidRDefault="0044422C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E1E5728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1D0279F7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4422C" w:rsidRPr="00DC3F2C" w14:paraId="098620AF" w14:textId="77777777" w:rsidTr="001202A2">
        <w:tc>
          <w:tcPr>
            <w:tcW w:w="3600" w:type="dxa"/>
            <w:hideMark/>
          </w:tcPr>
          <w:p w14:paraId="6D0FC83C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81919F" w14:textId="3B161DD4" w:rsidR="0044422C" w:rsidRPr="00DC3F2C" w:rsidRDefault="00266D52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(27,</w:t>
            </w:r>
            <w:r w:rsidR="007C6487" w:rsidRPr="00DC3F2C">
              <w:rPr>
                <w:rFonts w:ascii="Angsana New" w:hAnsi="Angsana New"/>
                <w:sz w:val="28"/>
                <w:szCs w:val="28"/>
                <w:lang w:val="en-US"/>
              </w:rPr>
              <w:t>601</w:t>
            </w: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2BC42ED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0407B" w14:textId="0165D9AB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(34,693)</w:t>
            </w:r>
          </w:p>
        </w:tc>
        <w:tc>
          <w:tcPr>
            <w:tcW w:w="270" w:type="dxa"/>
          </w:tcPr>
          <w:p w14:paraId="3696AC57" w14:textId="77777777" w:rsidR="0044422C" w:rsidRPr="00DC3F2C" w:rsidRDefault="0044422C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E509C" w14:textId="7111161A" w:rsidR="0044422C" w:rsidRPr="00DC3F2C" w:rsidRDefault="00266D52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(4,394)</w:t>
            </w:r>
          </w:p>
        </w:tc>
        <w:tc>
          <w:tcPr>
            <w:tcW w:w="236" w:type="dxa"/>
            <w:vAlign w:val="center"/>
          </w:tcPr>
          <w:p w14:paraId="364743B1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FCC107" w14:textId="51F59C95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(4,258)</w:t>
            </w:r>
          </w:p>
        </w:tc>
      </w:tr>
      <w:tr w:rsidR="0044422C" w:rsidRPr="00DC3F2C" w14:paraId="2BFB796A" w14:textId="77777777" w:rsidTr="001202A2">
        <w:tc>
          <w:tcPr>
            <w:tcW w:w="3600" w:type="dxa"/>
          </w:tcPr>
          <w:p w14:paraId="79A085B4" w14:textId="77777777" w:rsidR="0044422C" w:rsidRPr="00DC3F2C" w:rsidRDefault="0044422C" w:rsidP="00545C7D">
            <w:pPr>
              <w:pStyle w:val="block"/>
              <w:spacing w:after="0" w:line="240" w:lineRule="atLeast"/>
              <w:ind w:left="166" w:hanging="16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64A12" w14:textId="08E7A2CC" w:rsidR="0044422C" w:rsidRPr="00DC3F2C" w:rsidRDefault="00266D52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(27,</w:t>
            </w:r>
            <w:r w:rsidR="007C6487" w:rsidRPr="00DC3F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3C45BCC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0270FC" w14:textId="15440DE5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(34,693)</w:t>
            </w:r>
          </w:p>
        </w:tc>
        <w:tc>
          <w:tcPr>
            <w:tcW w:w="270" w:type="dxa"/>
          </w:tcPr>
          <w:p w14:paraId="5BB53F26" w14:textId="77777777" w:rsidR="0044422C" w:rsidRPr="00DC3F2C" w:rsidRDefault="0044422C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47935" w14:textId="6C8552AA" w:rsidR="0044422C" w:rsidRPr="00DC3F2C" w:rsidRDefault="00266D52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(4,394)</w:t>
            </w:r>
          </w:p>
        </w:tc>
        <w:tc>
          <w:tcPr>
            <w:tcW w:w="236" w:type="dxa"/>
            <w:vAlign w:val="center"/>
          </w:tcPr>
          <w:p w14:paraId="04EACF62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229002" w14:textId="285F11E8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(4,258)</w:t>
            </w:r>
          </w:p>
        </w:tc>
      </w:tr>
      <w:tr w:rsidR="0044422C" w:rsidRPr="00DC3F2C" w14:paraId="16E8AB8C" w14:textId="77777777" w:rsidTr="001202A2">
        <w:tc>
          <w:tcPr>
            <w:tcW w:w="3600" w:type="dxa"/>
            <w:hideMark/>
          </w:tcPr>
          <w:p w14:paraId="696DA56E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06991" w14:textId="5740720F" w:rsidR="0044422C" w:rsidRPr="00DC3F2C" w:rsidRDefault="00266D52" w:rsidP="006C6F3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270" w:type="dxa"/>
            <w:vAlign w:val="center"/>
          </w:tcPr>
          <w:p w14:paraId="298EBC24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46A19" w14:textId="613A0932" w:rsidR="0044422C" w:rsidRPr="00DC3F2C" w:rsidRDefault="0044422C" w:rsidP="006C6F3D">
            <w:pPr>
              <w:pStyle w:val="block"/>
              <w:tabs>
                <w:tab w:val="decimal" w:pos="1154"/>
              </w:tabs>
              <w:spacing w:after="0" w:line="240" w:lineRule="atLeast"/>
              <w:ind w:left="0" w:right="4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2,890</w:t>
            </w:r>
          </w:p>
        </w:tc>
        <w:tc>
          <w:tcPr>
            <w:tcW w:w="270" w:type="dxa"/>
          </w:tcPr>
          <w:p w14:paraId="66F723B0" w14:textId="77777777" w:rsidR="0044422C" w:rsidRPr="00DC3F2C" w:rsidRDefault="0044422C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0F247" w14:textId="51C13DE4" w:rsidR="0044422C" w:rsidRPr="00DC3F2C" w:rsidRDefault="00266D52" w:rsidP="006C6F3D">
            <w:pPr>
              <w:pStyle w:val="block"/>
              <w:tabs>
                <w:tab w:val="decimal" w:pos="1600"/>
              </w:tabs>
              <w:spacing w:after="0" w:line="240" w:lineRule="atLeast"/>
              <w:ind w:left="0" w:right="4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34FB5161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DC9EF" w14:textId="69E0E0A5" w:rsidR="0044422C" w:rsidRPr="00DC3F2C" w:rsidRDefault="0044422C" w:rsidP="006C6F3D">
            <w:pPr>
              <w:pStyle w:val="block"/>
              <w:tabs>
                <w:tab w:val="decimal" w:pos="1154"/>
              </w:tabs>
              <w:spacing w:after="0" w:line="240" w:lineRule="atLeast"/>
              <w:ind w:left="0" w:right="7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422C" w:rsidRPr="00DC3F2C" w14:paraId="6DC79CD8" w14:textId="77777777" w:rsidTr="001202A2">
        <w:tc>
          <w:tcPr>
            <w:tcW w:w="3600" w:type="dxa"/>
          </w:tcPr>
          <w:p w14:paraId="7709C58A" w14:textId="77777777" w:rsidR="0044422C" w:rsidRPr="00DC3F2C" w:rsidRDefault="0044422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C3B5D" w14:textId="35A53FDB" w:rsidR="0044422C" w:rsidRPr="00DC3F2C" w:rsidRDefault="00266D52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(26,8</w:t>
            </w:r>
            <w:r w:rsidR="007C6487" w:rsidRPr="00DC3F2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61</w:t>
            </w:r>
            <w:r w:rsidRPr="00DC3F2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1DAE3EEC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0B098EF" w14:textId="0A44ECF2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(31,803)</w:t>
            </w:r>
          </w:p>
        </w:tc>
        <w:tc>
          <w:tcPr>
            <w:tcW w:w="270" w:type="dxa"/>
          </w:tcPr>
          <w:p w14:paraId="51E7E150" w14:textId="77777777" w:rsidR="0044422C" w:rsidRPr="00DC3F2C" w:rsidRDefault="0044422C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BA7C2" w14:textId="573922DC" w:rsidR="0044422C" w:rsidRPr="00DC3F2C" w:rsidRDefault="00266D52" w:rsidP="00545C7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(4,394)</w:t>
            </w:r>
          </w:p>
        </w:tc>
        <w:tc>
          <w:tcPr>
            <w:tcW w:w="236" w:type="dxa"/>
            <w:vAlign w:val="center"/>
          </w:tcPr>
          <w:p w14:paraId="051F9453" w14:textId="77777777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89D546" w14:textId="5A0E3DC1" w:rsidR="0044422C" w:rsidRPr="00DC3F2C" w:rsidRDefault="0044422C" w:rsidP="00545C7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</w:rPr>
              <w:t>(4,258)</w:t>
            </w:r>
          </w:p>
        </w:tc>
      </w:tr>
    </w:tbl>
    <w:p w14:paraId="1A07A57D" w14:textId="77777777" w:rsidR="008A3B3E" w:rsidRPr="00DC3F2C" w:rsidRDefault="008A3B3E" w:rsidP="00FD3601">
      <w:pPr>
        <w:tabs>
          <w:tab w:val="clear" w:pos="907"/>
          <w:tab w:val="left" w:pos="1080"/>
        </w:tabs>
        <w:spacing w:line="240" w:lineRule="auto"/>
        <w:ind w:left="126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EDA9987" w14:textId="77777777" w:rsidR="00FD3601" w:rsidRPr="00DC3F2C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DC3F2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</w:t>
      </w:r>
      <w:r w:rsidRPr="00DC3F2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วิเคราะห์ความอ่อนไหวในมูลค่ายุติธรรมของเครื่องมือที่มีอัตราดอกเบี้ยคงที่</w:t>
      </w:r>
    </w:p>
    <w:p w14:paraId="13408FCF" w14:textId="77777777" w:rsidR="00FD3601" w:rsidRPr="00DC3F2C" w:rsidRDefault="00FD3601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F54E1E6" w14:textId="5E20F984" w:rsidR="00FD3601" w:rsidRPr="00DC3F2C" w:rsidRDefault="00227E42" w:rsidP="00227E42">
      <w:pPr>
        <w:pStyle w:val="block"/>
        <w:tabs>
          <w:tab w:val="left" w:pos="1080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DC3F2C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</w:p>
    <w:p w14:paraId="6760F8FF" w14:textId="510AD92F" w:rsidR="006646A8" w:rsidRPr="00DC3F2C" w:rsidRDefault="00664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600991" w14:textId="7CE13952" w:rsidR="00FD3601" w:rsidRPr="00DC3F2C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b/>
          <w:bCs/>
          <w:color w:val="0000FF"/>
          <w:sz w:val="28"/>
          <w:szCs w:val="28"/>
        </w:rPr>
      </w:pPr>
      <w:r w:rsidRPr="00DC3F2C">
        <w:rPr>
          <w:rFonts w:asciiTheme="majorBidi" w:hAnsiTheme="majorBidi" w:cstheme="majorBidi" w:hint="cs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</w:t>
      </w:r>
      <w:r w:rsidRPr="00DC3F2C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ของเครื่องมือที่มีอัตราดอกเบี้ยผันแปร</w:t>
      </w:r>
      <w:r w:rsidRPr="00DC3F2C">
        <w:rPr>
          <w:rFonts w:hint="cs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3C2A4961" w14:textId="77777777" w:rsidR="00FD3601" w:rsidRPr="00DC3F2C" w:rsidRDefault="00FD3601" w:rsidP="00FD3601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</w:p>
    <w:p w14:paraId="7C5BC9B4" w14:textId="47EED0EE" w:rsidR="0044422C" w:rsidRPr="00DC3F2C" w:rsidRDefault="00FD3601" w:rsidP="00FD3601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การเปลี่ยนแปลงของอัตราดอกเบี้ยที่</w:t>
      </w:r>
      <w:r w:rsidR="00C127D9"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ร้อยละ</w:t>
      </w:r>
      <w:r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227E42" w:rsidRPr="00DC3F2C">
        <w:rPr>
          <w:rFonts w:asciiTheme="majorBidi" w:hAnsiTheme="majorBidi" w:cstheme="majorBidi"/>
          <w:sz w:val="28"/>
          <w:szCs w:val="28"/>
          <w:lang w:val="en-US" w:bidi="th-TH"/>
        </w:rPr>
        <w:t>0.2</w:t>
      </w:r>
      <w:r w:rsidR="00C127D9" w:rsidRPr="00DC3F2C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C127D9"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DC3F2C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ณ วันที่รายงาน </w:t>
      </w:r>
      <w:r w:rsidR="0044422C"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โดย</w:t>
      </w:r>
      <w:r w:rsidRPr="00DC3F2C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781B6048" w14:textId="77777777" w:rsidR="0044422C" w:rsidRPr="00DC3F2C" w:rsidRDefault="00444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DC3F2C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8730" w:type="dxa"/>
        <w:tblInd w:w="10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170"/>
        <w:gridCol w:w="180"/>
        <w:gridCol w:w="1080"/>
        <w:gridCol w:w="180"/>
        <w:gridCol w:w="1170"/>
        <w:gridCol w:w="180"/>
        <w:gridCol w:w="1170"/>
      </w:tblGrid>
      <w:tr w:rsidR="00227E42" w:rsidRPr="00DC3F2C" w14:paraId="6609E67E" w14:textId="77777777" w:rsidTr="00FF3B47">
        <w:tc>
          <w:tcPr>
            <w:tcW w:w="3600" w:type="dxa"/>
          </w:tcPr>
          <w:p w14:paraId="42FB82A9" w14:textId="77777777" w:rsidR="00227E42" w:rsidRPr="00DC3F2C" w:rsidRDefault="00227E42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6CBB7E1E" w14:textId="77777777" w:rsidR="00227E42" w:rsidRPr="00DC3F2C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E2459F" w14:textId="77777777" w:rsidR="00227E42" w:rsidRPr="00DC3F2C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45D06044" w14:textId="101C9996" w:rsidR="00227E42" w:rsidRPr="00DC3F2C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3601" w:rsidRPr="00DC3F2C" w14:paraId="0CB00EBE" w14:textId="77777777" w:rsidTr="00FF3B47">
        <w:tc>
          <w:tcPr>
            <w:tcW w:w="3600" w:type="dxa"/>
          </w:tcPr>
          <w:p w14:paraId="24DC6F27" w14:textId="77777777" w:rsidR="00FD3601" w:rsidRPr="00DC3F2C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37A0FCEA" w14:textId="77777777" w:rsidR="00FD3601" w:rsidRPr="00DC3F2C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6137D5E" w14:textId="77777777" w:rsidR="00FD3601" w:rsidRPr="00DC3F2C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4BD4941" w14:textId="22CA7A3E" w:rsidR="00FD3601" w:rsidRPr="00DC3F2C" w:rsidRDefault="00227E42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</w:tr>
      <w:tr w:rsidR="00FD3601" w:rsidRPr="00DC3F2C" w14:paraId="056D82A7" w14:textId="77777777" w:rsidTr="00FF3B47">
        <w:trPr>
          <w:trHeight w:val="362"/>
        </w:trPr>
        <w:tc>
          <w:tcPr>
            <w:tcW w:w="3600" w:type="dxa"/>
            <w:hideMark/>
          </w:tcPr>
          <w:p w14:paraId="5932577A" w14:textId="77777777" w:rsidR="00FD3601" w:rsidRPr="00DC3F2C" w:rsidRDefault="00FD3601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0A146C0" w14:textId="77777777" w:rsidR="00C127D9" w:rsidRPr="00DC3F2C" w:rsidRDefault="00C127D9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7B52D5F5" w14:textId="4AF7DBCD" w:rsidR="00FD3601" w:rsidRPr="00DC3F2C" w:rsidRDefault="0044422C" w:rsidP="0044422C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33E714C3" w14:textId="4D8D9D65" w:rsidR="00FD3601" w:rsidRPr="00DC3F2C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อัตราดอกเบี้ยเพิ่มขึ้น</w:t>
            </w:r>
            <w:r w:rsidR="00C127D9" w:rsidRPr="00DC3F2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0</w:t>
            </w:r>
            <w:r w:rsidR="002B2C19" w:rsidRPr="00DC3F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431440F3" w14:textId="77777777" w:rsidR="00FD3601" w:rsidRPr="00DC3F2C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7B0C8862" w14:textId="5B4A3529" w:rsidR="00FD3601" w:rsidRPr="00DC3F2C" w:rsidRDefault="00FD3601" w:rsidP="003C1743">
            <w:pPr>
              <w:pStyle w:val="Pa38"/>
              <w:spacing w:line="240" w:lineRule="auto"/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อัตราดอกเบี้ยลดลง</w:t>
            </w:r>
            <w:r w:rsidR="00C127D9" w:rsidRPr="00DC3F2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0</w:t>
            </w:r>
            <w:r w:rsidR="002B2C19" w:rsidRPr="00DC3F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2AD91D33" w14:textId="77777777" w:rsidR="00FD3601" w:rsidRPr="00DC3F2C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6420245" w14:textId="70615716" w:rsidR="00FD3601" w:rsidRPr="00DC3F2C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อัตราดอกเบี้ยเพิ่มขึ้น</w:t>
            </w:r>
            <w:r w:rsidR="00C127D9" w:rsidRPr="00DC3F2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0</w:t>
            </w:r>
            <w:r w:rsidR="002B2C19" w:rsidRPr="00DC3F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14:paraId="0D5DFB9E" w14:textId="77777777" w:rsidR="00FD3601" w:rsidRPr="00DC3F2C" w:rsidRDefault="00FD3601" w:rsidP="0044422C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698A9B1C" w14:textId="5E95C792" w:rsidR="00FD3601" w:rsidRPr="00DC3F2C" w:rsidRDefault="00FD3601" w:rsidP="0044422C">
            <w:pPr>
              <w:pStyle w:val="Pa38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อัตราดอกเบี้ยลดลง</w:t>
            </w:r>
            <w:r w:rsidR="00C127D9" w:rsidRPr="00DC3F2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DC3F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0</w:t>
            </w:r>
            <w:r w:rsidR="002B2C19" w:rsidRPr="00DC3F2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DE3F43" w:rsidRPr="00DC3F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FD3601" w:rsidRPr="00DC3F2C" w14:paraId="589515EC" w14:textId="77777777" w:rsidTr="00FF3B47">
        <w:tc>
          <w:tcPr>
            <w:tcW w:w="3600" w:type="dxa"/>
          </w:tcPr>
          <w:p w14:paraId="5539EF59" w14:textId="77777777" w:rsidR="00FD3601" w:rsidRPr="00DC3F2C" w:rsidRDefault="00FD3601" w:rsidP="00AC49E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2AA00964" w14:textId="77777777" w:rsidR="00FD3601" w:rsidRPr="00DC3F2C" w:rsidRDefault="00FD3601" w:rsidP="00AC49E6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422C" w:rsidRPr="00DC3F2C" w14:paraId="2407DAD8" w14:textId="77777777" w:rsidTr="00FF3B47">
        <w:tc>
          <w:tcPr>
            <w:tcW w:w="3600" w:type="dxa"/>
          </w:tcPr>
          <w:p w14:paraId="12A46A8F" w14:textId="46B99F7A" w:rsidR="0044422C" w:rsidRPr="00DC3F2C" w:rsidRDefault="0044422C" w:rsidP="00227E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8989F75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2A1C21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85E28C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50F66A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0A2D61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7BB927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7B01FB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7E42" w:rsidRPr="00DC3F2C" w14:paraId="46202719" w14:textId="77777777" w:rsidTr="00FF3B47">
        <w:tc>
          <w:tcPr>
            <w:tcW w:w="3600" w:type="dxa"/>
            <w:hideMark/>
          </w:tcPr>
          <w:p w14:paraId="6A76DB58" w14:textId="77777777" w:rsidR="00227E42" w:rsidRPr="00DC3F2C" w:rsidRDefault="00227E42" w:rsidP="00227E4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shd w:val="clear" w:color="auto" w:fill="auto"/>
          </w:tcPr>
          <w:p w14:paraId="6CC9AC49" w14:textId="224D5FDA" w:rsidR="00227E42" w:rsidRPr="00DC3F2C" w:rsidRDefault="00242A97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180" w:type="dxa"/>
            <w:shd w:val="clear" w:color="auto" w:fill="auto"/>
          </w:tcPr>
          <w:p w14:paraId="0FE36D40" w14:textId="77777777" w:rsidR="00227E42" w:rsidRPr="00DC3F2C" w:rsidRDefault="00227E42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E2E620" w14:textId="295AE869" w:rsidR="00227E42" w:rsidRPr="00DC3F2C" w:rsidRDefault="00242A97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75A3241A" w14:textId="77777777" w:rsidR="00227E42" w:rsidRPr="00DC3F2C" w:rsidRDefault="00227E42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ACE86B" w14:textId="0C7B3318" w:rsidR="00227E42" w:rsidRPr="00DC3F2C" w:rsidRDefault="004C2368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A5D04CD" w14:textId="77777777" w:rsidR="00227E42" w:rsidRPr="00DC3F2C" w:rsidRDefault="00227E42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8DDB39" w14:textId="78502C19" w:rsidR="00227E42" w:rsidRPr="00DC3F2C" w:rsidRDefault="004C2368" w:rsidP="00227E4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4422C" w:rsidRPr="00DC3F2C" w14:paraId="4D4F4F2D" w14:textId="77777777" w:rsidTr="00FF3B47">
        <w:tc>
          <w:tcPr>
            <w:tcW w:w="3600" w:type="dxa"/>
          </w:tcPr>
          <w:p w14:paraId="6D1A45E5" w14:textId="77777777" w:rsidR="0044422C" w:rsidRPr="00DC3F2C" w:rsidRDefault="0044422C" w:rsidP="00227E42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F8611F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B2B0B7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3216C7" w14:textId="77777777" w:rsidR="0044422C" w:rsidRPr="00DC3F2C" w:rsidRDefault="0044422C" w:rsidP="00227E42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A08FE9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BD9949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AE75D6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EB775E" w14:textId="77777777" w:rsidR="0044422C" w:rsidRPr="00DC3F2C" w:rsidRDefault="0044422C" w:rsidP="00227E42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422C" w:rsidRPr="00DC3F2C" w14:paraId="29819FBE" w14:textId="77777777" w:rsidTr="00FF3B47">
        <w:tc>
          <w:tcPr>
            <w:tcW w:w="3600" w:type="dxa"/>
          </w:tcPr>
          <w:p w14:paraId="769D5F44" w14:textId="021016FB" w:rsidR="0044422C" w:rsidRPr="00DC3F2C" w:rsidRDefault="0044422C" w:rsidP="004442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5C9F74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25DE069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76E99F" w14:textId="77777777" w:rsidR="0044422C" w:rsidRPr="00DC3F2C" w:rsidRDefault="0044422C" w:rsidP="0044422C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AED4B90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787BC6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5313811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40B58D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422C" w:rsidRPr="00DC3F2C" w14:paraId="05D5D4B9" w14:textId="77777777" w:rsidTr="00FF3B47">
        <w:tc>
          <w:tcPr>
            <w:tcW w:w="3600" w:type="dxa"/>
          </w:tcPr>
          <w:p w14:paraId="1E593ED8" w14:textId="3E4E5BB3" w:rsidR="0044422C" w:rsidRPr="00DC3F2C" w:rsidRDefault="0044422C" w:rsidP="0044422C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0CC9971" w14:textId="5F20A490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80" w:type="dxa"/>
          </w:tcPr>
          <w:p w14:paraId="24276E00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B3C9B3" w14:textId="0256248C" w:rsidR="0044422C" w:rsidRPr="00DC3F2C" w:rsidRDefault="0044422C" w:rsidP="0044422C">
            <w:pPr>
              <w:pStyle w:val="NoSpacing"/>
              <w:ind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80" w:type="dxa"/>
          </w:tcPr>
          <w:p w14:paraId="674D8761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F8CA6" w14:textId="3DC4C87B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1AD3922D" w14:textId="77777777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9B81F8" w14:textId="414BE450" w:rsidR="0044422C" w:rsidRPr="00DC3F2C" w:rsidRDefault="0044422C" w:rsidP="0044422C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</w:tbl>
    <w:p w14:paraId="6852997A" w14:textId="709D7220" w:rsidR="00FD3601" w:rsidRPr="00DC3F2C" w:rsidRDefault="00FD3601">
      <w:pPr>
        <w:rPr>
          <w:sz w:val="28"/>
          <w:szCs w:val="28"/>
        </w:rPr>
      </w:pPr>
    </w:p>
    <w:p w14:paraId="32E8ACE5" w14:textId="5CB6AC03" w:rsidR="0068268C" w:rsidRPr="00DC3F2C" w:rsidRDefault="0030391A" w:rsidP="00545C7D">
      <w:pPr>
        <w:pStyle w:val="ListParagraph"/>
        <w:numPr>
          <w:ilvl w:val="1"/>
          <w:numId w:val="39"/>
        </w:numPr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C3F2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การป้องกันความเสี่ยง</w:t>
      </w:r>
    </w:p>
    <w:p w14:paraId="6221EDFA" w14:textId="77777777" w:rsidR="0068268C" w:rsidRPr="00DC3F2C" w:rsidRDefault="0068268C" w:rsidP="0068268C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ins w:id="52" w:author="Narapan, Pongpattapan" w:date="2021-01-08T16:36:00Z"/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28DF27B" w14:textId="62B00883" w:rsidR="0068268C" w:rsidRPr="00DC3F2C" w:rsidRDefault="00FF3B47" w:rsidP="0068268C">
      <w:pPr>
        <w:pStyle w:val="block"/>
        <w:spacing w:after="0" w:line="240" w:lineRule="atLeast"/>
        <w:ind w:left="540"/>
        <w:jc w:val="thaiDistribute"/>
        <w:rPr>
          <w:rFonts w:asciiTheme="majorBidi" w:hAnsiTheme="majorBidi"/>
          <w:b/>
          <w:bCs/>
          <w:i/>
          <w:iCs/>
          <w:sz w:val="28"/>
          <w:szCs w:val="28"/>
          <w:lang w:val="en-US" w:bidi="th-TH"/>
        </w:rPr>
      </w:pPr>
      <w:r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(</w:t>
      </w:r>
      <w:r w:rsidR="00BC7531"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ง</w:t>
      </w:r>
      <w:r w:rsidR="0068268C" w:rsidRPr="00DC3F2C">
        <w:rPr>
          <w:rFonts w:asciiTheme="majorBidi" w:hAnsiTheme="majorBidi" w:cstheme="majorBidi"/>
          <w:b/>
          <w:bCs/>
          <w:i/>
          <w:iCs/>
          <w:sz w:val="28"/>
          <w:szCs w:val="28"/>
          <w:rtl/>
          <w:cs/>
          <w:lang w:val="en-US"/>
        </w:rPr>
        <w:t>.</w:t>
      </w:r>
      <w:r w:rsidR="0068268C" w:rsidRPr="00DC3F2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1</w:t>
      </w:r>
      <w:r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)</w:t>
      </w:r>
      <w:r w:rsidR="0068268C" w:rsidRPr="00DC3F2C">
        <w:rPr>
          <w:rFonts w:asciiTheme="majorBidi" w:hAnsiTheme="majorBidi" w:cstheme="majorBidi"/>
          <w:b/>
          <w:bCs/>
          <w:i/>
          <w:iCs/>
          <w:sz w:val="28"/>
          <w:szCs w:val="28"/>
          <w:rtl/>
          <w:cs/>
          <w:lang w:val="en-US"/>
        </w:rPr>
        <w:t xml:space="preserve"> </w:t>
      </w:r>
      <w:r w:rsidR="0068268C" w:rsidRPr="00DC3F2C">
        <w:rPr>
          <w:rFonts w:asciiTheme="majorBidi" w:hAnsiTheme="majorBidi"/>
          <w:b/>
          <w:bCs/>
          <w:i/>
          <w:iCs/>
          <w:sz w:val="28"/>
          <w:szCs w:val="28"/>
          <w:cs/>
          <w:lang w:val="en-US" w:bidi="th-TH"/>
        </w:rPr>
        <w:t>การป้องกันความเสี่ยงในกระแสเงินสด</w:t>
      </w:r>
    </w:p>
    <w:p w14:paraId="43443BCA" w14:textId="77777777" w:rsidR="008A3B3E" w:rsidRPr="00DC3F2C" w:rsidRDefault="008A3B3E" w:rsidP="008A3B3E">
      <w:pPr>
        <w:pStyle w:val="block"/>
        <w:spacing w:after="0" w:line="240" w:lineRule="atLeast"/>
        <w:ind w:left="540"/>
        <w:jc w:val="thaiDistribute"/>
        <w:rPr>
          <w:ins w:id="53" w:author="Narapan, Pongpattapan" w:date="2021-01-08T16:36:00Z"/>
          <w:rFonts w:asciiTheme="majorBidi" w:hAnsiTheme="majorBidi" w:cstheme="majorBidi"/>
          <w:sz w:val="28"/>
          <w:szCs w:val="28"/>
          <w:lang w:val="en-US"/>
        </w:rPr>
      </w:pPr>
    </w:p>
    <w:p w14:paraId="177D7B3B" w14:textId="273C7345" w:rsidR="008A3B3E" w:rsidRPr="00DC3F2C" w:rsidRDefault="0068268C" w:rsidP="0068268C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 xml:space="preserve">ณ วันที่ </w:t>
      </w:r>
      <w:r w:rsidRPr="00DC3F2C">
        <w:rPr>
          <w:rFonts w:asciiTheme="majorBidi" w:hAnsiTheme="majorBidi"/>
          <w:sz w:val="28"/>
          <w:szCs w:val="28"/>
          <w:lang w:val="en-US" w:bidi="th-TH"/>
        </w:rPr>
        <w:t>31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 xml:space="preserve"> ธันวาคม </w:t>
      </w:r>
      <w:r w:rsidRPr="00DC3F2C">
        <w:rPr>
          <w:rFonts w:asciiTheme="majorBidi" w:hAnsiTheme="majorBidi"/>
          <w:sz w:val="28"/>
          <w:szCs w:val="28"/>
          <w:lang w:val="en-US" w:bidi="th-TH"/>
        </w:rPr>
        <w:t>2564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</w:t>
      </w:r>
    </w:p>
    <w:p w14:paraId="551EE0AD" w14:textId="67443446" w:rsidR="0068268C" w:rsidRPr="00DC3F2C" w:rsidRDefault="0068268C" w:rsidP="0068268C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/>
        </w:rPr>
      </w:pPr>
    </w:p>
    <w:tbl>
      <w:tblPr>
        <w:tblStyle w:val="TableGrid"/>
        <w:tblW w:w="883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9"/>
        <w:gridCol w:w="789"/>
        <w:gridCol w:w="268"/>
        <w:gridCol w:w="924"/>
        <w:gridCol w:w="270"/>
        <w:gridCol w:w="810"/>
        <w:gridCol w:w="270"/>
        <w:gridCol w:w="778"/>
        <w:gridCol w:w="243"/>
        <w:gridCol w:w="869"/>
        <w:gridCol w:w="270"/>
        <w:gridCol w:w="737"/>
      </w:tblGrid>
      <w:tr w:rsidR="0068268C" w:rsidRPr="00DC3F2C" w14:paraId="219855AF" w14:textId="77777777" w:rsidTr="0068268C">
        <w:trPr>
          <w:tblHeader/>
        </w:trPr>
        <w:tc>
          <w:tcPr>
            <w:tcW w:w="2609" w:type="dxa"/>
          </w:tcPr>
          <w:p w14:paraId="24F69188" w14:textId="73756E56" w:rsidR="0068268C" w:rsidRPr="00DC3F2C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</w:p>
        </w:tc>
        <w:tc>
          <w:tcPr>
            <w:tcW w:w="6228" w:type="dxa"/>
            <w:gridSpan w:val="11"/>
          </w:tcPr>
          <w:p w14:paraId="2239E1CE" w14:textId="7CB82F02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8268C" w:rsidRPr="00DC3F2C" w14:paraId="707D43E5" w14:textId="77777777" w:rsidTr="0068268C">
        <w:trPr>
          <w:tblHeader/>
        </w:trPr>
        <w:tc>
          <w:tcPr>
            <w:tcW w:w="2609" w:type="dxa"/>
          </w:tcPr>
          <w:p w14:paraId="6C1BD6BD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color w:val="0000FF"/>
                <w:sz w:val="24"/>
                <w:szCs w:val="24"/>
                <w:shd w:val="clear" w:color="auto" w:fill="E6E6E6"/>
                <w:rtl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3061" w:type="dxa"/>
            <w:gridSpan w:val="5"/>
          </w:tcPr>
          <w:p w14:paraId="030A0B66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2564</w:t>
            </w:r>
          </w:p>
        </w:tc>
        <w:tc>
          <w:tcPr>
            <w:tcW w:w="270" w:type="dxa"/>
          </w:tcPr>
          <w:p w14:paraId="3363E98C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7" w:type="dxa"/>
            <w:gridSpan w:val="5"/>
          </w:tcPr>
          <w:p w14:paraId="1B03811F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bidi="th-TH"/>
              </w:rPr>
              <w:t>2563</w:t>
            </w:r>
          </w:p>
        </w:tc>
      </w:tr>
      <w:tr w:rsidR="0068268C" w:rsidRPr="00DC3F2C" w14:paraId="6EFF3692" w14:textId="77777777" w:rsidTr="0068268C">
        <w:trPr>
          <w:tblHeader/>
        </w:trPr>
        <w:tc>
          <w:tcPr>
            <w:tcW w:w="2609" w:type="dxa"/>
          </w:tcPr>
          <w:p w14:paraId="10A2ACE5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061" w:type="dxa"/>
            <w:gridSpan w:val="5"/>
          </w:tcPr>
          <w:p w14:paraId="4BCF74AE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70BC067C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97" w:type="dxa"/>
            <w:gridSpan w:val="5"/>
          </w:tcPr>
          <w:p w14:paraId="7851A3A0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การครบกำหนด</w:t>
            </w:r>
          </w:p>
        </w:tc>
      </w:tr>
      <w:tr w:rsidR="0068268C" w:rsidRPr="00DC3F2C" w14:paraId="139AD877" w14:textId="77777777" w:rsidTr="0068268C">
        <w:trPr>
          <w:tblHeader/>
        </w:trPr>
        <w:tc>
          <w:tcPr>
            <w:tcW w:w="2609" w:type="dxa"/>
          </w:tcPr>
          <w:p w14:paraId="4FDD6C35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  <w:p w14:paraId="7C8D201E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</w:tcPr>
          <w:p w14:paraId="1C13EFDC" w14:textId="77777777" w:rsidR="0068268C" w:rsidRPr="00DC3F2C" w:rsidRDefault="0068268C" w:rsidP="006826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ภายใน </w:t>
            </w:r>
          </w:p>
          <w:p w14:paraId="6191FE33" w14:textId="43E57A80" w:rsidR="0068268C" w:rsidRPr="00DC3F2C" w:rsidRDefault="0068268C" w:rsidP="0068268C">
            <w:pPr>
              <w:pStyle w:val="block"/>
              <w:spacing w:after="0" w:line="240" w:lineRule="atLeast"/>
              <w:ind w:left="-4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268" w:type="dxa"/>
          </w:tcPr>
          <w:p w14:paraId="38D1C2CB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622ABE89" w14:textId="792296A4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ปี แต่ไม่เกิน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 xml:space="preserve">5 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1CDC70FA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B9FCAC9" w14:textId="77777777" w:rsidR="0068268C" w:rsidRPr="00DC3F2C" w:rsidRDefault="0068268C" w:rsidP="006826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ins w:id="54" w:author="Narapan, Pongpattapan" w:date="2021-01-08T16:36:00Z"/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925C6B0" w14:textId="5C334A4C" w:rsidR="0068268C" w:rsidRPr="00DC3F2C" w:rsidRDefault="0068268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ins w:id="55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56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มากกว่า </w:t>
              </w:r>
            </w:ins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ins w:id="57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lang w:val="en-US" w:bidi="th-TH"/>
                  <w:rPrChange w:id="58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lang w:val="en-US" w:bidi="th-TH"/>
                    </w:rPr>
                  </w:rPrChange>
                </w:rPr>
                <w:t xml:space="preserve"> </w:t>
              </w:r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59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ปี</w:t>
              </w:r>
            </w:ins>
          </w:p>
        </w:tc>
        <w:tc>
          <w:tcPr>
            <w:tcW w:w="270" w:type="dxa"/>
          </w:tcPr>
          <w:p w14:paraId="69444AFE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2A0BC599" w14:textId="77777777" w:rsidR="0068268C" w:rsidRPr="00DC3F2C" w:rsidRDefault="0068268C" w:rsidP="006826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4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ภายใน </w:t>
            </w:r>
          </w:p>
          <w:p w14:paraId="53751BBB" w14:textId="20A83D73" w:rsidR="0068268C" w:rsidRPr="00DC3F2C" w:rsidRDefault="0068268C" w:rsidP="0068268C">
            <w:pPr>
              <w:pStyle w:val="block"/>
              <w:spacing w:after="0" w:line="240" w:lineRule="atLeast"/>
              <w:ind w:left="-7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 หรือน้อยกว่า</w:t>
            </w:r>
          </w:p>
        </w:tc>
        <w:tc>
          <w:tcPr>
            <w:tcW w:w="243" w:type="dxa"/>
          </w:tcPr>
          <w:p w14:paraId="4EB5B9DD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14:paraId="2CA82076" w14:textId="44D8CD08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มากกว่า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 xml:space="preserve">1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ปี แต่ไม่เกิน 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 xml:space="preserve">5 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48F22C27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16ABF5E8" w14:textId="77777777" w:rsidR="0068268C" w:rsidRPr="00DC3F2C" w:rsidRDefault="0068268C" w:rsidP="0068268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ins w:id="60" w:author="Narapan, Pongpattapan" w:date="2021-01-08T16:36:00Z"/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CB62AF6" w14:textId="5E05748F" w:rsidR="0068268C" w:rsidRPr="00DC3F2C" w:rsidRDefault="0068268C" w:rsidP="0068268C">
            <w:pPr>
              <w:pStyle w:val="block"/>
              <w:spacing w:after="0" w:line="240" w:lineRule="atLeast"/>
              <w:ind w:left="-83" w:right="-54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ins w:id="61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62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มากกว่า </w:t>
              </w:r>
            </w:ins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ins w:id="63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lang w:val="en-US" w:bidi="th-TH"/>
                  <w:rPrChange w:id="64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lang w:val="en-US" w:bidi="th-TH"/>
                    </w:rPr>
                  </w:rPrChange>
                </w:rPr>
                <w:t xml:space="preserve"> </w:t>
              </w:r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65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ปี</w:t>
              </w:r>
            </w:ins>
          </w:p>
        </w:tc>
      </w:tr>
      <w:tr w:rsidR="0068268C" w:rsidRPr="00DC3F2C" w14:paraId="1C49DE40" w14:textId="77777777" w:rsidTr="0068268C">
        <w:tc>
          <w:tcPr>
            <w:tcW w:w="2609" w:type="dxa"/>
          </w:tcPr>
          <w:p w14:paraId="64AE71B7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789" w:type="dxa"/>
          </w:tcPr>
          <w:p w14:paraId="134D60F6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1A8D6AED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3E4BCA5C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C9EF11A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946FCC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191E0F7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04704750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626C8AF9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14:paraId="791C5429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D5A3B4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74F5FF23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8268C" w:rsidRPr="00DC3F2C" w14:paraId="766AD376" w14:textId="77777777" w:rsidTr="0068268C">
        <w:tc>
          <w:tcPr>
            <w:tcW w:w="2609" w:type="dxa"/>
          </w:tcPr>
          <w:p w14:paraId="58DFEC87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สัญญาแลกเปลี่ยนเงินตรา</w:t>
            </w:r>
          </w:p>
          <w:p w14:paraId="2181E87D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789" w:type="dxa"/>
          </w:tcPr>
          <w:p w14:paraId="0FC0B70A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6F3AB3E0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3A138FE3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83C684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96381A2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70E8DC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2BA224ED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</w:tcPr>
          <w:p w14:paraId="066F6C3F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14:paraId="7B985FAF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F9BC2A0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358625F4" w14:textId="77777777" w:rsidR="0068268C" w:rsidRPr="00DC3F2C" w:rsidRDefault="0068268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8268C" w:rsidRPr="00DC3F2C" w14:paraId="4FFB103E" w14:textId="77777777" w:rsidTr="0068268C">
        <w:tc>
          <w:tcPr>
            <w:tcW w:w="2609" w:type="dxa"/>
          </w:tcPr>
          <w:p w14:paraId="441B6D39" w14:textId="2E60E101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ความเสี่ยงสุทธิ</w:t>
            </w:r>
            <w:r w:rsidR="003A617B"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="003A617B" w:rsidRPr="00DC3F2C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="003A617B" w:rsidRPr="00DC3F2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ล้านบาท)</w:t>
            </w:r>
          </w:p>
        </w:tc>
        <w:tc>
          <w:tcPr>
            <w:tcW w:w="789" w:type="dxa"/>
          </w:tcPr>
          <w:p w14:paraId="29CF4065" w14:textId="5635394E" w:rsidR="0068268C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268" w:type="dxa"/>
          </w:tcPr>
          <w:p w14:paraId="0EE63D22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46F5CAC8" w14:textId="4F962612" w:rsidR="0068268C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121</w:t>
            </w:r>
          </w:p>
        </w:tc>
        <w:tc>
          <w:tcPr>
            <w:tcW w:w="270" w:type="dxa"/>
          </w:tcPr>
          <w:p w14:paraId="5E712BE1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C97F62A" w14:textId="434FF880" w:rsidR="0068268C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270" w:type="dxa"/>
          </w:tcPr>
          <w:p w14:paraId="5CCB72C3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</w:tcPr>
          <w:p w14:paraId="5618C456" w14:textId="63F98A06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243" w:type="dxa"/>
          </w:tcPr>
          <w:p w14:paraId="0F3106E3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</w:tcPr>
          <w:p w14:paraId="06F3B58D" w14:textId="7730FD9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270" w:type="dxa"/>
          </w:tcPr>
          <w:p w14:paraId="4E88840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</w:tcPr>
          <w:p w14:paraId="5C3A9F38" w14:textId="2D7D7BE6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135</w:t>
            </w:r>
          </w:p>
        </w:tc>
      </w:tr>
      <w:tr w:rsidR="0068268C" w:rsidRPr="00DC3F2C" w14:paraId="058ED456" w14:textId="77777777" w:rsidTr="00545C7D">
        <w:tc>
          <w:tcPr>
            <w:tcW w:w="2609" w:type="dxa"/>
          </w:tcPr>
          <w:p w14:paraId="6DAAFFC0" w14:textId="52F90A9A" w:rsidR="0068268C" w:rsidRPr="00DC3F2C" w:rsidRDefault="0068268C" w:rsidP="00FF3B47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อัตราสัญญาแลกเปลี่ยนเงินตราต่างประเทศล่วงหน้าโดยเฉลี่ยของ</w:t>
            </w:r>
            <w:ins w:id="66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67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เงิน</w:t>
              </w:r>
            </w:ins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บาท</w:t>
            </w:r>
            <w:ins w:id="68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69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ต่อ</w:t>
              </w:r>
              <w:r w:rsidRPr="00DC3F2C">
                <w:rPr>
                  <w:rFonts w:ascii="Angsana New" w:hAnsi="Angsana New"/>
                  <w:sz w:val="24"/>
                  <w:szCs w:val="24"/>
                  <w:cs/>
                  <w:lang w:bidi="th-TH"/>
                  <w:rPrChange w:id="70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bidi="th-TH"/>
                    </w:rPr>
                  </w:rPrChange>
                </w:rPr>
                <w:t>เงินเหรียญสหรัฐอเมริกา</w:t>
              </w:r>
            </w:ins>
          </w:p>
        </w:tc>
        <w:tc>
          <w:tcPr>
            <w:tcW w:w="789" w:type="dxa"/>
          </w:tcPr>
          <w:p w14:paraId="206D16B2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DEB2A0E" w14:textId="7777777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87E01CA" w14:textId="7777777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42251CC" w14:textId="52886810" w:rsidR="00497DB5" w:rsidRPr="00DC3F2C" w:rsidRDefault="00497DB5" w:rsidP="006C6F3D">
            <w:pPr>
              <w:pStyle w:val="block"/>
              <w:spacing w:after="0" w:line="240" w:lineRule="atLeast"/>
              <w:ind w:left="0" w:right="5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29.51</w:t>
            </w:r>
          </w:p>
        </w:tc>
        <w:tc>
          <w:tcPr>
            <w:tcW w:w="268" w:type="dxa"/>
          </w:tcPr>
          <w:p w14:paraId="43A8F26D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4DB49A49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BEBC80E" w14:textId="7777777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F82FA0F" w14:textId="7777777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36907FA" w14:textId="2DBD99F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29.94</w:t>
            </w:r>
          </w:p>
        </w:tc>
        <w:tc>
          <w:tcPr>
            <w:tcW w:w="270" w:type="dxa"/>
          </w:tcPr>
          <w:p w14:paraId="2F63ED7E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8C94F3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0D254B1" w14:textId="7777777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B8B5672" w14:textId="77777777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79AD54A" w14:textId="66A9D1E6" w:rsidR="00497DB5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30.42</w:t>
            </w:r>
          </w:p>
        </w:tc>
        <w:tc>
          <w:tcPr>
            <w:tcW w:w="270" w:type="dxa"/>
          </w:tcPr>
          <w:p w14:paraId="79F53B8A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4FFA1E29" w14:textId="4206EBB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243" w:type="dxa"/>
            <w:vAlign w:val="bottom"/>
          </w:tcPr>
          <w:p w14:paraId="4963DCA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17145FF0" w14:textId="1E8D980F" w:rsidR="0068268C" w:rsidRPr="00DC3F2C" w:rsidRDefault="0068268C" w:rsidP="006C6F3D">
            <w:pPr>
              <w:pStyle w:val="block"/>
              <w:spacing w:after="0" w:line="240" w:lineRule="atLeast"/>
              <w:ind w:left="0" w:right="7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29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</w:p>
        </w:tc>
        <w:tc>
          <w:tcPr>
            <w:tcW w:w="270" w:type="dxa"/>
            <w:vAlign w:val="bottom"/>
          </w:tcPr>
          <w:p w14:paraId="03B1444C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295BD60" w14:textId="390F435A" w:rsidR="0068268C" w:rsidRPr="00DC3F2C" w:rsidRDefault="0068268C" w:rsidP="006C6F3D">
            <w:pPr>
              <w:pStyle w:val="block"/>
              <w:spacing w:after="0" w:line="240" w:lineRule="atLeast"/>
              <w:ind w:left="0" w:right="9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34</w:t>
            </w:r>
          </w:p>
        </w:tc>
      </w:tr>
      <w:tr w:rsidR="0068268C" w:rsidRPr="00DC3F2C" w14:paraId="1FEC4897" w14:textId="77777777" w:rsidTr="00545C7D">
        <w:tc>
          <w:tcPr>
            <w:tcW w:w="2609" w:type="dxa"/>
          </w:tcPr>
          <w:p w14:paraId="2C6E63EF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</w:tcPr>
          <w:p w14:paraId="21FC9D2B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73265030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1FDF2BEA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FA467D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1301637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CD132E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609A38DB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17841635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154B14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21588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3F4D9F7D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8268C" w:rsidRPr="00DC3F2C" w14:paraId="279E7400" w14:textId="77777777" w:rsidTr="00545C7D">
        <w:tc>
          <w:tcPr>
            <w:tcW w:w="2609" w:type="dxa"/>
          </w:tcPr>
          <w:p w14:paraId="6B74A1EC" w14:textId="77777777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สัญญาซื้อขายเงินตรา</w:t>
            </w:r>
          </w:p>
          <w:p w14:paraId="46A99BF3" w14:textId="3B314018" w:rsidR="0068268C" w:rsidRPr="00DC3F2C" w:rsidRDefault="0068268C" w:rsidP="0068268C">
            <w:pPr>
              <w:pStyle w:val="block"/>
              <w:spacing w:after="0" w:line="240" w:lineRule="atLeast"/>
              <w:ind w:left="162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ต่างประเทศล่วงหน้า</w:t>
            </w:r>
          </w:p>
        </w:tc>
        <w:tc>
          <w:tcPr>
            <w:tcW w:w="789" w:type="dxa"/>
          </w:tcPr>
          <w:p w14:paraId="73D0A3F9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262F7A79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067A46E8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FEE8AF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D31301B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30F4DEF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7D2D804B" w14:textId="789034AE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559FBF79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6C816A08" w14:textId="6B640E94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CDB662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5DDAA2A5" w14:textId="7141263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8268C" w:rsidRPr="00DC3F2C" w14:paraId="26A7D304" w14:textId="77777777" w:rsidTr="00545C7D">
        <w:tc>
          <w:tcPr>
            <w:tcW w:w="2609" w:type="dxa"/>
          </w:tcPr>
          <w:p w14:paraId="04D4F899" w14:textId="6BC730B8" w:rsidR="0068268C" w:rsidRPr="00DC3F2C" w:rsidRDefault="0068268C" w:rsidP="0068268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ความเสี่ยงสุทธิ</w:t>
            </w:r>
            <w:r w:rsidR="003A617B" w:rsidRPr="00DC3F2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A617B" w:rsidRPr="00DC3F2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789" w:type="dxa"/>
          </w:tcPr>
          <w:p w14:paraId="7951BBD4" w14:textId="4045044A" w:rsidR="0068268C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2,906</w:t>
            </w:r>
          </w:p>
        </w:tc>
        <w:tc>
          <w:tcPr>
            <w:tcW w:w="268" w:type="dxa"/>
          </w:tcPr>
          <w:p w14:paraId="4F9FA156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39FD3AAE" w14:textId="32C25AAF" w:rsidR="0068268C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2C1084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66F77E" w14:textId="651DB035" w:rsidR="0068268C" w:rsidRPr="00DC3F2C" w:rsidRDefault="00497DB5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433147A2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5495E7CC" w14:textId="3D8CCEB5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43" w:type="dxa"/>
            <w:vAlign w:val="bottom"/>
          </w:tcPr>
          <w:p w14:paraId="15EA54B4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59C03DD4" w14:textId="5DE2C7CD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10CFF3" w14:textId="7777777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03066044" w14:textId="6017D957" w:rsidR="0068268C" w:rsidRPr="00DC3F2C" w:rsidRDefault="0068268C" w:rsidP="0068268C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97DB5" w:rsidRPr="00DC3F2C" w14:paraId="29648433" w14:textId="77777777" w:rsidTr="00CD0C64">
        <w:tc>
          <w:tcPr>
            <w:tcW w:w="2609" w:type="dxa"/>
          </w:tcPr>
          <w:p w14:paraId="0F5710C8" w14:textId="0C4A20B4" w:rsidR="00497DB5" w:rsidRPr="00DC3F2C" w:rsidRDefault="00497DB5" w:rsidP="00FF3B47">
            <w:pPr>
              <w:pStyle w:val="block"/>
              <w:spacing w:after="0" w:line="240" w:lineRule="atLeast"/>
              <w:ind w:left="180" w:hanging="180"/>
              <w:rPr>
                <w:rFonts w:ascii="Angsana New" w:hAnsi="Angsana New"/>
                <w:sz w:val="24"/>
                <w:szCs w:val="24"/>
                <w:lang w:val="en-US"/>
              </w:rPr>
            </w:pPr>
            <w:ins w:id="71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72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lastRenderedPageBreak/>
                <w:t>อัตราสัญญา</w:t>
              </w:r>
            </w:ins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ซื้อขาย</w:t>
            </w:r>
            <w:ins w:id="73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74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เงินตราต่างประเทศล่วงหน้าโดยเฉลี่ยของเงิน</w:t>
              </w:r>
            </w:ins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บาท</w:t>
            </w:r>
            <w:ins w:id="75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76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ต่อ</w:t>
              </w:r>
              <w:r w:rsidRPr="00DC3F2C">
                <w:rPr>
                  <w:rFonts w:ascii="Angsana New" w:hAnsi="Angsana New"/>
                  <w:sz w:val="24"/>
                  <w:szCs w:val="24"/>
                  <w:cs/>
                  <w:lang w:val="en-US" w:bidi="th-TH"/>
                  <w:rPrChange w:id="77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bidi="th-TH"/>
                    </w:rPr>
                  </w:rPrChange>
                </w:rPr>
                <w:t>เงินเหรียญสหรัฐอเมริกา</w:t>
              </w:r>
            </w:ins>
          </w:p>
        </w:tc>
        <w:tc>
          <w:tcPr>
            <w:tcW w:w="789" w:type="dxa"/>
            <w:vAlign w:val="bottom"/>
          </w:tcPr>
          <w:p w14:paraId="1A2B8859" w14:textId="0E8F9F3C" w:rsidR="00497DB5" w:rsidRPr="00DC3F2C" w:rsidRDefault="00497DB5" w:rsidP="00497DB5">
            <w:pPr>
              <w:pStyle w:val="block"/>
              <w:tabs>
                <w:tab w:val="left" w:pos="299"/>
                <w:tab w:val="left" w:pos="456"/>
              </w:tabs>
              <w:spacing w:after="0" w:line="240" w:lineRule="atLeast"/>
              <w:ind w:left="-43" w:right="-43" w:firstLine="43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31A80F2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7AD189BE" w14:textId="104B5EB1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9E4950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A6F75AC" w14:textId="367C73B5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02521B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71148AC8" w14:textId="0DF9BE98" w:rsidR="00497DB5" w:rsidRPr="00DC3F2C" w:rsidRDefault="00497DB5" w:rsidP="006C6F3D">
            <w:pPr>
              <w:pStyle w:val="block"/>
              <w:spacing w:after="0" w:line="240" w:lineRule="atLeast"/>
              <w:ind w:left="0" w:right="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243" w:type="dxa"/>
            <w:vAlign w:val="bottom"/>
          </w:tcPr>
          <w:p w14:paraId="3C1D049B" w14:textId="77777777" w:rsidR="00497DB5" w:rsidRPr="00DC3F2C" w:rsidRDefault="00497DB5" w:rsidP="006C6F3D">
            <w:pPr>
              <w:pStyle w:val="block"/>
              <w:spacing w:after="0" w:line="240" w:lineRule="atLeast"/>
              <w:ind w:left="0" w:right="4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0468227" w14:textId="4111747B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FBF5D2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3C126975" w14:textId="55AE736A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497DB5" w:rsidRPr="00DC3F2C" w14:paraId="13C86C7C" w14:textId="77777777" w:rsidTr="00CD0C64">
        <w:tc>
          <w:tcPr>
            <w:tcW w:w="2609" w:type="dxa"/>
          </w:tcPr>
          <w:p w14:paraId="4EC38760" w14:textId="77777777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3E2D4AB6" w14:textId="77777777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 xml:space="preserve">  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72F72D9" w14:textId="6A9803FA" w:rsidR="00497DB5" w:rsidRPr="00DC3F2C" w:rsidRDefault="00497DB5" w:rsidP="00497DB5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 xml:space="preserve">  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เงินเยน</w:t>
            </w:r>
          </w:p>
        </w:tc>
        <w:tc>
          <w:tcPr>
            <w:tcW w:w="789" w:type="dxa"/>
            <w:vAlign w:val="bottom"/>
          </w:tcPr>
          <w:p w14:paraId="2255D3D6" w14:textId="4DBA0A7D" w:rsidR="00497DB5" w:rsidRPr="00DC3F2C" w:rsidRDefault="00497DB5" w:rsidP="00497DB5">
            <w:pPr>
              <w:pStyle w:val="block"/>
              <w:tabs>
                <w:tab w:val="left" w:pos="299"/>
                <w:tab w:val="left" w:pos="456"/>
              </w:tabs>
              <w:spacing w:after="0" w:line="240" w:lineRule="atLeast"/>
              <w:ind w:left="-43" w:right="-43" w:firstLine="43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0.2986</w:t>
            </w:r>
          </w:p>
        </w:tc>
        <w:tc>
          <w:tcPr>
            <w:tcW w:w="268" w:type="dxa"/>
            <w:vAlign w:val="bottom"/>
          </w:tcPr>
          <w:p w14:paraId="51AC8CE3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  <w:vAlign w:val="bottom"/>
          </w:tcPr>
          <w:p w14:paraId="63A5B9A1" w14:textId="75314E53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CF352B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37B11A" w14:textId="7F96BC16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91FD4C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2DAF380F" w14:textId="54BA9499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36065D0F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2D2CD879" w14:textId="14E38E1F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79737F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4A50AB4C" w14:textId="78CFFB3F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497DB5" w:rsidRPr="00DC3F2C" w14:paraId="67EB777B" w14:textId="77777777" w:rsidTr="00545C7D">
        <w:tc>
          <w:tcPr>
            <w:tcW w:w="2609" w:type="dxa"/>
          </w:tcPr>
          <w:p w14:paraId="1FE68B62" w14:textId="77777777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89" w:type="dxa"/>
          </w:tcPr>
          <w:p w14:paraId="6A7DE958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7B6DBE64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3C2DF1F9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9A8A9CF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687478F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ED11F39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67A7CB96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2B3A1954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6EEA6B34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1F92DE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00521490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97DB5" w:rsidRPr="00DC3F2C" w14:paraId="4B9C79CB" w14:textId="77777777" w:rsidTr="00545C7D">
        <w:tc>
          <w:tcPr>
            <w:tcW w:w="2609" w:type="dxa"/>
          </w:tcPr>
          <w:p w14:paraId="4F53991A" w14:textId="77777777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789" w:type="dxa"/>
          </w:tcPr>
          <w:p w14:paraId="5525667E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16D9C6C5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3BAB229F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F5C0A4D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903EBF5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6801ADB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1B92F8FC" w14:textId="5379263B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7066A294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2C77E919" w14:textId="6FD4D841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F363C20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2EAD5B83" w14:textId="7DDBAEFB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97DB5" w:rsidRPr="00DC3F2C" w14:paraId="07268EC8" w14:textId="77777777" w:rsidTr="00545C7D">
        <w:tc>
          <w:tcPr>
            <w:tcW w:w="2609" w:type="dxa"/>
          </w:tcPr>
          <w:p w14:paraId="4CF94C58" w14:textId="77777777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789" w:type="dxa"/>
          </w:tcPr>
          <w:p w14:paraId="12F29F84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</w:tcPr>
          <w:p w14:paraId="00DE52BD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6C18D095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0F06DF9D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5BD563D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1BA23196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38550FA6" w14:textId="1EF67CAE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32462A13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48C8DB6A" w14:textId="7012DEB3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965A68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0F172D03" w14:textId="48975133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97DB5" w:rsidRPr="00DC3F2C" w14:paraId="5D003E86" w14:textId="77777777" w:rsidTr="00545C7D">
        <w:tc>
          <w:tcPr>
            <w:tcW w:w="2609" w:type="dxa"/>
          </w:tcPr>
          <w:p w14:paraId="6D403518" w14:textId="6984939B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ความเสี่ยงสุทธิ</w:t>
            </w:r>
            <w:r w:rsidR="003A617B" w:rsidRPr="00DC3F2C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A617B" w:rsidRPr="00DC3F2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789" w:type="dxa"/>
          </w:tcPr>
          <w:p w14:paraId="5341BA86" w14:textId="744A9C15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268" w:type="dxa"/>
          </w:tcPr>
          <w:p w14:paraId="1B9D9A99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084092FD" w14:textId="1A772A84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270" w:type="dxa"/>
          </w:tcPr>
          <w:p w14:paraId="30539840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204ACC3" w14:textId="5F78F9BC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270" w:type="dxa"/>
          </w:tcPr>
          <w:p w14:paraId="586482B0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78" w:type="dxa"/>
            <w:vAlign w:val="bottom"/>
          </w:tcPr>
          <w:p w14:paraId="22F68F94" w14:textId="5BF18F89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43" w:type="dxa"/>
            <w:vAlign w:val="bottom"/>
          </w:tcPr>
          <w:p w14:paraId="67EEDAFC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5153D48E" w14:textId="5D1C5369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180E31B7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7396030F" w14:textId="22B8B86A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</w:p>
        </w:tc>
      </w:tr>
      <w:tr w:rsidR="00497DB5" w:rsidRPr="00DC3F2C" w14:paraId="034B52EE" w14:textId="77777777" w:rsidTr="00545C7D">
        <w:tc>
          <w:tcPr>
            <w:tcW w:w="2609" w:type="dxa"/>
          </w:tcPr>
          <w:p w14:paraId="6D6B800E" w14:textId="77777777" w:rsidR="00497DB5" w:rsidRPr="00DC3F2C" w:rsidRDefault="00497DB5" w:rsidP="00497DB5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อัตราดอกเบี้ยคงที่เฉลี่ย </w:t>
            </w: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789" w:type="dxa"/>
          </w:tcPr>
          <w:p w14:paraId="501C9012" w14:textId="1803D61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3.13</w:t>
            </w:r>
          </w:p>
        </w:tc>
        <w:tc>
          <w:tcPr>
            <w:tcW w:w="268" w:type="dxa"/>
          </w:tcPr>
          <w:p w14:paraId="72CFED75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24" w:type="dxa"/>
          </w:tcPr>
          <w:p w14:paraId="2DD5A96D" w14:textId="1FA0F7FB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3.12</w:t>
            </w:r>
          </w:p>
        </w:tc>
        <w:tc>
          <w:tcPr>
            <w:tcW w:w="270" w:type="dxa"/>
          </w:tcPr>
          <w:p w14:paraId="78D18140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8587F78" w14:textId="14C7A66C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/>
              </w:rPr>
              <w:t>3.06</w:t>
            </w:r>
          </w:p>
        </w:tc>
        <w:tc>
          <w:tcPr>
            <w:tcW w:w="270" w:type="dxa"/>
          </w:tcPr>
          <w:p w14:paraId="161EE4F4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8" w:type="dxa"/>
            <w:vAlign w:val="bottom"/>
          </w:tcPr>
          <w:p w14:paraId="3A422D9F" w14:textId="2387891C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43" w:type="dxa"/>
            <w:vAlign w:val="bottom"/>
          </w:tcPr>
          <w:p w14:paraId="17DD0375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9" w:type="dxa"/>
            <w:vAlign w:val="bottom"/>
          </w:tcPr>
          <w:p w14:paraId="14DA590D" w14:textId="21A3BF68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270" w:type="dxa"/>
            <w:vAlign w:val="bottom"/>
          </w:tcPr>
          <w:p w14:paraId="17970E62" w14:textId="77777777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vAlign w:val="bottom"/>
          </w:tcPr>
          <w:p w14:paraId="190F8418" w14:textId="21F2B028" w:rsidR="00497DB5" w:rsidRPr="00DC3F2C" w:rsidRDefault="00497DB5" w:rsidP="00497DB5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DC3F2C">
              <w:rPr>
                <w:rFonts w:ascii="Angsana New" w:hAnsi="Angsana New"/>
                <w:sz w:val="24"/>
                <w:szCs w:val="24"/>
                <w:lang w:val="en-US" w:bidi="th-TH"/>
              </w:rPr>
              <w:t>02</w:t>
            </w:r>
          </w:p>
        </w:tc>
      </w:tr>
    </w:tbl>
    <w:p w14:paraId="3E963EDE" w14:textId="0428CCAA" w:rsidR="0068268C" w:rsidRPr="00DC3F2C" w:rsidRDefault="0068268C" w:rsidP="0068268C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5E30E55E" w14:textId="77777777" w:rsidR="00BB2912" w:rsidRPr="00DC3F2C" w:rsidRDefault="00BB2912" w:rsidP="00BB2912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4DC1D18" w14:textId="77777777" w:rsidR="00BB2912" w:rsidRPr="00DC3F2C" w:rsidRDefault="00BB2912" w:rsidP="00BB2912">
      <w:pPr>
        <w:pStyle w:val="block"/>
        <w:tabs>
          <w:tab w:val="left" w:pos="900"/>
        </w:tabs>
        <w:spacing w:after="0" w:line="240" w:lineRule="atLeast"/>
        <w:ind w:left="900" w:hanging="360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8549" w:type="dxa"/>
        <w:tblInd w:w="990" w:type="dxa"/>
        <w:tblLook w:val="04A0" w:firstRow="1" w:lastRow="0" w:firstColumn="1" w:lastColumn="0" w:noHBand="0" w:noVBand="1"/>
      </w:tblPr>
      <w:tblGrid>
        <w:gridCol w:w="3033"/>
        <w:gridCol w:w="1385"/>
        <w:gridCol w:w="387"/>
        <w:gridCol w:w="1221"/>
        <w:gridCol w:w="284"/>
        <w:gridCol w:w="2239"/>
      </w:tblGrid>
      <w:tr w:rsidR="00BB2912" w:rsidRPr="00DC3F2C" w14:paraId="19463E00" w14:textId="77777777" w:rsidTr="00545C7D">
        <w:trPr>
          <w:tblHeader/>
        </w:trPr>
        <w:tc>
          <w:tcPr>
            <w:tcW w:w="3033" w:type="dxa"/>
            <w:shd w:val="clear" w:color="auto" w:fill="auto"/>
          </w:tcPr>
          <w:p w14:paraId="5B54E24E" w14:textId="77777777" w:rsidR="00BB2912" w:rsidRPr="00DC3F2C" w:rsidRDefault="00BB2912" w:rsidP="00545C7D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516" w:type="dxa"/>
            <w:gridSpan w:val="5"/>
            <w:shd w:val="clear" w:color="auto" w:fill="auto"/>
          </w:tcPr>
          <w:p w14:paraId="627ABA34" w14:textId="77777777" w:rsidR="00BB2912" w:rsidRPr="00DC3F2C" w:rsidRDefault="00BB2912" w:rsidP="00545C7D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BB2912" w:rsidRPr="00DC3F2C" w14:paraId="789CCA28" w14:textId="77777777" w:rsidTr="00545C7D">
        <w:trPr>
          <w:tblHeader/>
        </w:trPr>
        <w:tc>
          <w:tcPr>
            <w:tcW w:w="3033" w:type="dxa"/>
            <w:shd w:val="clear" w:color="auto" w:fill="auto"/>
            <w:vAlign w:val="bottom"/>
          </w:tcPr>
          <w:p w14:paraId="36C54910" w14:textId="77777777" w:rsidR="00BB2912" w:rsidRPr="00DC3F2C" w:rsidRDefault="00BB2912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990B418" w14:textId="77777777" w:rsidR="00BB2912" w:rsidRPr="00DC3F2C" w:rsidRDefault="00BB2912" w:rsidP="00545C7D">
            <w:pPr>
              <w:pStyle w:val="block"/>
              <w:spacing w:after="0" w:line="240" w:lineRule="atLeast"/>
              <w:ind w:left="-22" w:right="-48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387" w:type="dxa"/>
            <w:shd w:val="clear" w:color="auto" w:fill="auto"/>
            <w:vAlign w:val="bottom"/>
          </w:tcPr>
          <w:p w14:paraId="4F59C8EC" w14:textId="77777777" w:rsidR="00BB2912" w:rsidRPr="00DC3F2C" w:rsidRDefault="00BB2912" w:rsidP="00545C7D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427DD529" w14:textId="77777777" w:rsidR="00BB2912" w:rsidRPr="00DC3F2C" w:rsidRDefault="00BB2912" w:rsidP="00545C7D">
            <w:pPr>
              <w:pStyle w:val="block"/>
              <w:spacing w:after="0" w:line="240" w:lineRule="auto"/>
              <w:ind w:left="-158" w:right="-105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674E0C" w14:textId="77777777" w:rsidR="00BB2912" w:rsidRPr="00DC3F2C" w:rsidRDefault="00BB2912" w:rsidP="00545C7D">
            <w:pPr>
              <w:pStyle w:val="block"/>
              <w:spacing w:after="0" w:line="240" w:lineRule="atLeast"/>
              <w:ind w:left="0" w:right="118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14:paraId="462A1F7D" w14:textId="77777777" w:rsidR="00BB2912" w:rsidRPr="00DC3F2C" w:rsidRDefault="00BB2912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 xml:space="preserve">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5906E56F" w14:textId="77777777" w:rsidR="00BB2912" w:rsidRPr="00DC3F2C" w:rsidRDefault="00BB2912" w:rsidP="00545C7D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BB2912" w:rsidRPr="00DC3F2C" w14:paraId="46838BC3" w14:textId="77777777" w:rsidTr="00545C7D">
        <w:trPr>
          <w:tblHeader/>
        </w:trPr>
        <w:tc>
          <w:tcPr>
            <w:tcW w:w="3033" w:type="dxa"/>
            <w:shd w:val="clear" w:color="auto" w:fill="auto"/>
          </w:tcPr>
          <w:p w14:paraId="320463E2" w14:textId="77777777" w:rsidR="00BB2912" w:rsidRPr="00DC3F2C" w:rsidRDefault="00BB2912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5516" w:type="dxa"/>
            <w:gridSpan w:val="5"/>
            <w:shd w:val="clear" w:color="auto" w:fill="auto"/>
          </w:tcPr>
          <w:p w14:paraId="6D78989C" w14:textId="4BE78DA0" w:rsidR="00BB2912" w:rsidRPr="00DC3F2C" w:rsidRDefault="00BB2912" w:rsidP="00545C7D">
            <w:pPr>
              <w:pStyle w:val="block"/>
              <w:spacing w:after="0" w:line="240" w:lineRule="atLeast"/>
              <w:ind w:left="-81" w:right="-10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GB" w:bidi="th-TH"/>
              </w:rPr>
              <w:t>ล้าน</w:t>
            </w: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บาท)</w:t>
            </w:r>
            <w:r w:rsidRPr="00DC3F2C" w:rsidDel="001A3E4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BB2912" w:rsidRPr="00DC3F2C" w14:paraId="3F31A23D" w14:textId="77777777" w:rsidTr="00545C7D">
        <w:tc>
          <w:tcPr>
            <w:tcW w:w="3033" w:type="dxa"/>
            <w:shd w:val="clear" w:color="auto" w:fill="auto"/>
          </w:tcPr>
          <w:p w14:paraId="3F9591AE" w14:textId="77777777" w:rsidR="00BB2912" w:rsidRPr="00DC3F2C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4</w:t>
            </w:r>
          </w:p>
        </w:tc>
        <w:tc>
          <w:tcPr>
            <w:tcW w:w="1385" w:type="dxa"/>
            <w:shd w:val="clear" w:color="auto" w:fill="auto"/>
          </w:tcPr>
          <w:p w14:paraId="680291E1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45A3647E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28530400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13CD3FC1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44139B17" w14:textId="77777777" w:rsidR="00BB2912" w:rsidRPr="00DC3F2C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2E35E60E" w14:textId="77777777" w:rsidTr="00545C7D">
        <w:tc>
          <w:tcPr>
            <w:tcW w:w="3033" w:type="dxa"/>
            <w:shd w:val="clear" w:color="auto" w:fill="auto"/>
          </w:tcPr>
          <w:p w14:paraId="4C750BE6" w14:textId="77777777" w:rsidR="00BB2912" w:rsidRPr="00DC3F2C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415648C0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2631D18E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60410C53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A82C0E4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452EC484" w14:textId="77777777" w:rsidR="00BB2912" w:rsidRPr="00DC3F2C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4A1DF05F" w14:textId="77777777" w:rsidTr="00545C7D">
        <w:tc>
          <w:tcPr>
            <w:tcW w:w="3033" w:type="dxa"/>
            <w:shd w:val="clear" w:color="auto" w:fill="auto"/>
          </w:tcPr>
          <w:p w14:paraId="64C7625A" w14:textId="77777777" w:rsidR="00BB2912" w:rsidRPr="00DC3F2C" w:rsidRDefault="00BB2912" w:rsidP="00BB2912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4ABF832B" w14:textId="77777777" w:rsidR="00BB2912" w:rsidRPr="00DC3F2C" w:rsidRDefault="00BB2912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50150A89" w14:textId="3017D98C" w:rsidR="00947AF7" w:rsidRPr="00DC3F2C" w:rsidRDefault="00947AF7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5241FC91" w14:textId="77777777" w:rsidR="00BB2912" w:rsidRPr="00DC3F2C" w:rsidRDefault="00BB2912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3C154089" w14:textId="77777777" w:rsidR="00BB2912" w:rsidRPr="00DC3F2C" w:rsidRDefault="00BB2912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48831580" w14:textId="23A557BC" w:rsidR="00947AF7" w:rsidRPr="00DC3F2C" w:rsidRDefault="00947AF7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72</w:t>
            </w:r>
          </w:p>
        </w:tc>
        <w:tc>
          <w:tcPr>
            <w:tcW w:w="284" w:type="dxa"/>
            <w:shd w:val="clear" w:color="auto" w:fill="auto"/>
          </w:tcPr>
          <w:p w14:paraId="67DCACA2" w14:textId="77777777" w:rsidR="00BB2912" w:rsidRPr="00DC3F2C" w:rsidRDefault="00BB2912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1D97854C" w14:textId="77777777" w:rsidR="00BB2912" w:rsidRPr="00DC3F2C" w:rsidRDefault="00BB2912" w:rsidP="00947AF7">
            <w:pPr>
              <w:pStyle w:val="block"/>
              <w:spacing w:after="0" w:line="240" w:lineRule="atLeast"/>
              <w:ind w:left="-81" w:right="154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17D7BA97" w14:textId="58E186BB" w:rsidR="00947AF7" w:rsidRPr="00DC3F2C" w:rsidRDefault="00947AF7" w:rsidP="00947AF7">
            <w:pPr>
              <w:pStyle w:val="block"/>
              <w:spacing w:after="0" w:line="240" w:lineRule="atLeast"/>
              <w:ind w:left="-81" w:right="154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</w:tr>
      <w:tr w:rsidR="0030391A" w:rsidRPr="00DC3F2C" w14:paraId="191F8C53" w14:textId="77777777" w:rsidTr="00545C7D">
        <w:tc>
          <w:tcPr>
            <w:tcW w:w="3033" w:type="dxa"/>
            <w:shd w:val="clear" w:color="auto" w:fill="auto"/>
          </w:tcPr>
          <w:p w14:paraId="153DC195" w14:textId="77777777" w:rsidR="0030391A" w:rsidRPr="00DC3F2C" w:rsidRDefault="0030391A" w:rsidP="00BB2912">
            <w:pPr>
              <w:pStyle w:val="block"/>
              <w:spacing w:after="0"/>
              <w:ind w:left="158" w:hanging="15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7D382739" w14:textId="77777777" w:rsidR="0030391A" w:rsidRPr="00DC3F2C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6E45BB74" w14:textId="77777777" w:rsidR="0030391A" w:rsidRPr="00DC3F2C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043533D3" w14:textId="77777777" w:rsidR="0030391A" w:rsidRPr="00DC3F2C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0811E1AC" w14:textId="77777777" w:rsidR="0030391A" w:rsidRPr="00DC3F2C" w:rsidRDefault="0030391A" w:rsidP="00947AF7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310B49EB" w14:textId="77777777" w:rsidR="0030391A" w:rsidRPr="00DC3F2C" w:rsidRDefault="0030391A" w:rsidP="00947AF7">
            <w:pPr>
              <w:pStyle w:val="block"/>
              <w:spacing w:after="0" w:line="240" w:lineRule="atLeast"/>
              <w:ind w:left="-81" w:right="154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76BE7F2B" w14:textId="77777777" w:rsidTr="00545C7D">
        <w:tc>
          <w:tcPr>
            <w:tcW w:w="3033" w:type="dxa"/>
            <w:shd w:val="clear" w:color="auto" w:fill="auto"/>
          </w:tcPr>
          <w:p w14:paraId="2CC3E3B3" w14:textId="77777777" w:rsidR="00BB2912" w:rsidRPr="00DC3F2C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Pr="00DC3F2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3</w:t>
            </w:r>
          </w:p>
        </w:tc>
        <w:tc>
          <w:tcPr>
            <w:tcW w:w="1385" w:type="dxa"/>
            <w:shd w:val="clear" w:color="auto" w:fill="auto"/>
          </w:tcPr>
          <w:p w14:paraId="72030C09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79F1B671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48F112F3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6370BE88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774A4178" w14:textId="77777777" w:rsidR="00BB2912" w:rsidRPr="00DC3F2C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7749693D" w14:textId="77777777" w:rsidTr="00545C7D">
        <w:tc>
          <w:tcPr>
            <w:tcW w:w="3033" w:type="dxa"/>
            <w:shd w:val="clear" w:color="auto" w:fill="auto"/>
          </w:tcPr>
          <w:p w14:paraId="05218817" w14:textId="77777777" w:rsidR="00BB2912" w:rsidRPr="00DC3F2C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726E8A62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15BFBC01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779C2323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3BFCFF6F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73E019C4" w14:textId="77777777" w:rsidR="00BB2912" w:rsidRPr="00DC3F2C" w:rsidRDefault="00BB2912" w:rsidP="00BB2912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7537E22E" w14:textId="77777777" w:rsidTr="00545C7D">
        <w:tc>
          <w:tcPr>
            <w:tcW w:w="3033" w:type="dxa"/>
            <w:shd w:val="clear" w:color="auto" w:fill="auto"/>
          </w:tcPr>
          <w:p w14:paraId="56573EDF" w14:textId="77777777" w:rsidR="00BB2912" w:rsidRPr="00DC3F2C" w:rsidRDefault="00BB2912" w:rsidP="00BB2912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6C13D8A3" w14:textId="77777777" w:rsidR="00BB2912" w:rsidRPr="00DC3F2C" w:rsidRDefault="00BB2912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506AC712" w14:textId="77777777" w:rsidR="00BB2912" w:rsidRPr="00DC3F2C" w:rsidRDefault="00BB2912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2B63E012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3197E6E9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2B82405A" w14:textId="77777777" w:rsidR="00BB2912" w:rsidRPr="00DC3F2C" w:rsidRDefault="00BB2912" w:rsidP="00936EA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3EEB9004" w14:textId="2FDD41DC" w:rsidR="00BB2912" w:rsidRPr="00DC3F2C" w:rsidRDefault="00BB2912" w:rsidP="00936EA0">
            <w:pPr>
              <w:pStyle w:val="block"/>
              <w:spacing w:after="0" w:line="240" w:lineRule="atLeast"/>
              <w:ind w:left="0" w:right="-29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 xml:space="preserve">             4</w:t>
            </w:r>
          </w:p>
        </w:tc>
        <w:tc>
          <w:tcPr>
            <w:tcW w:w="284" w:type="dxa"/>
            <w:shd w:val="clear" w:color="auto" w:fill="auto"/>
          </w:tcPr>
          <w:p w14:paraId="6E00C2B1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2E39E6F4" w14:textId="77777777" w:rsidR="00BB2912" w:rsidRPr="00DC3F2C" w:rsidRDefault="00BB2912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  <w:p w14:paraId="7E5DF2C8" w14:textId="77777777" w:rsidR="00BB2912" w:rsidRPr="00DC3F2C" w:rsidRDefault="00BB2912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BB2912" w:rsidRPr="00DC3F2C" w14:paraId="022E13AE" w14:textId="77777777" w:rsidTr="00545C7D">
        <w:tc>
          <w:tcPr>
            <w:tcW w:w="3033" w:type="dxa"/>
            <w:shd w:val="clear" w:color="auto" w:fill="auto"/>
          </w:tcPr>
          <w:p w14:paraId="7BED04E7" w14:textId="77777777" w:rsidR="00BB2912" w:rsidRPr="00DC3F2C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4EE21E68" w14:textId="77777777" w:rsidR="00BB2912" w:rsidRPr="00DC3F2C" w:rsidRDefault="00BB2912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53B56BCC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71F56026" w14:textId="77777777" w:rsidR="00BB2912" w:rsidRPr="00DC3F2C" w:rsidRDefault="00BB2912" w:rsidP="00936EA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6D769959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79E5DBCC" w14:textId="77777777" w:rsidR="00BB2912" w:rsidRPr="00DC3F2C" w:rsidRDefault="00BB2912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lang w:val="en-US" w:eastAsia="en-GB"/>
              </w:rPr>
            </w:pPr>
          </w:p>
        </w:tc>
      </w:tr>
      <w:tr w:rsidR="003A617B" w:rsidRPr="00DC3F2C" w14:paraId="13CFA210" w14:textId="77777777" w:rsidTr="00545C7D">
        <w:tc>
          <w:tcPr>
            <w:tcW w:w="3033" w:type="dxa"/>
            <w:shd w:val="clear" w:color="auto" w:fill="auto"/>
          </w:tcPr>
          <w:p w14:paraId="0899AE0C" w14:textId="77777777" w:rsidR="003A617B" w:rsidRPr="00DC3F2C" w:rsidRDefault="003A617B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0AB6C367" w14:textId="77777777" w:rsidR="003A617B" w:rsidRPr="00DC3F2C" w:rsidRDefault="003A617B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2072ED02" w14:textId="77777777" w:rsidR="003A617B" w:rsidRPr="00DC3F2C" w:rsidRDefault="003A617B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73FB2E1B" w14:textId="77777777" w:rsidR="003A617B" w:rsidRPr="00DC3F2C" w:rsidRDefault="003A617B" w:rsidP="00936EA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0624AD7C" w14:textId="77777777" w:rsidR="003A617B" w:rsidRPr="00DC3F2C" w:rsidRDefault="003A617B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48202246" w14:textId="77777777" w:rsidR="003A617B" w:rsidRPr="00DC3F2C" w:rsidRDefault="003A617B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4CD2AF67" w14:textId="77777777" w:rsidTr="00545C7D">
        <w:tc>
          <w:tcPr>
            <w:tcW w:w="3033" w:type="dxa"/>
            <w:shd w:val="clear" w:color="auto" w:fill="auto"/>
          </w:tcPr>
          <w:p w14:paraId="3CB5A359" w14:textId="77777777" w:rsidR="00BB2912" w:rsidRPr="00DC3F2C" w:rsidRDefault="00BB2912" w:rsidP="00BB2912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lastRenderedPageBreak/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1F485C76" w14:textId="77777777" w:rsidR="00BB2912" w:rsidRPr="00DC3F2C" w:rsidRDefault="00BB2912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387" w:type="dxa"/>
            <w:shd w:val="clear" w:color="auto" w:fill="auto"/>
          </w:tcPr>
          <w:p w14:paraId="360FDE27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19CA5C5B" w14:textId="77777777" w:rsidR="00BB2912" w:rsidRPr="00DC3F2C" w:rsidRDefault="00BB2912" w:rsidP="00936EA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84" w:type="dxa"/>
            <w:shd w:val="clear" w:color="auto" w:fill="auto"/>
          </w:tcPr>
          <w:p w14:paraId="0345CEE7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281F1E1B" w14:textId="77777777" w:rsidR="00BB2912" w:rsidRPr="00DC3F2C" w:rsidRDefault="00BB2912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BB2912" w:rsidRPr="00DC3F2C" w14:paraId="50EF868F" w14:textId="77777777" w:rsidTr="00545C7D">
        <w:tc>
          <w:tcPr>
            <w:tcW w:w="3033" w:type="dxa"/>
            <w:shd w:val="clear" w:color="auto" w:fill="auto"/>
          </w:tcPr>
          <w:p w14:paraId="499FD8BC" w14:textId="77777777" w:rsidR="00BB2912" w:rsidRPr="00DC3F2C" w:rsidRDefault="00BB2912" w:rsidP="00BB2912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144A87BB" w14:textId="77777777" w:rsidR="00BB2912" w:rsidRPr="00DC3F2C" w:rsidRDefault="00BB2912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0A45C5D6" w14:textId="77777777" w:rsidR="00BB2912" w:rsidRPr="00DC3F2C" w:rsidRDefault="00BB2912" w:rsidP="006C6F3D">
            <w:pPr>
              <w:pStyle w:val="block"/>
              <w:spacing w:after="0" w:line="240" w:lineRule="atLeast"/>
              <w:ind w:left="0" w:right="17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387" w:type="dxa"/>
            <w:shd w:val="clear" w:color="auto" w:fill="auto"/>
          </w:tcPr>
          <w:p w14:paraId="31C35F5C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221" w:type="dxa"/>
            <w:shd w:val="clear" w:color="auto" w:fill="auto"/>
          </w:tcPr>
          <w:p w14:paraId="2F2E243D" w14:textId="77777777" w:rsidR="00BB2912" w:rsidRPr="00DC3F2C" w:rsidRDefault="00BB2912" w:rsidP="00936EA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18310D82" w14:textId="56345D00" w:rsidR="00BB2912" w:rsidRPr="00DC3F2C" w:rsidRDefault="00BB2912" w:rsidP="00936EA0">
            <w:pPr>
              <w:pStyle w:val="block"/>
              <w:spacing w:after="0" w:line="240" w:lineRule="atLeast"/>
              <w:ind w:left="0" w:right="-2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 xml:space="preserve">    (38)</w:t>
            </w:r>
          </w:p>
        </w:tc>
        <w:tc>
          <w:tcPr>
            <w:tcW w:w="284" w:type="dxa"/>
            <w:shd w:val="clear" w:color="auto" w:fill="auto"/>
          </w:tcPr>
          <w:p w14:paraId="2CDFE36F" w14:textId="77777777" w:rsidR="00BB2912" w:rsidRPr="00DC3F2C" w:rsidRDefault="00BB2912" w:rsidP="00BB2912">
            <w:pPr>
              <w:pStyle w:val="block"/>
              <w:spacing w:after="0" w:line="240" w:lineRule="atLeast"/>
              <w:ind w:left="0" w:right="118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239" w:type="dxa"/>
            <w:shd w:val="clear" w:color="auto" w:fill="auto"/>
          </w:tcPr>
          <w:p w14:paraId="2424DD70" w14:textId="77777777" w:rsidR="00BB2912" w:rsidRPr="00DC3F2C" w:rsidRDefault="00BB2912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  <w:p w14:paraId="354FC96F" w14:textId="77777777" w:rsidR="00BB2912" w:rsidRPr="00DC3F2C" w:rsidRDefault="00BB2912" w:rsidP="006C6F3D">
            <w:pPr>
              <w:pStyle w:val="block"/>
              <w:spacing w:after="0" w:line="240" w:lineRule="atLeast"/>
              <w:ind w:left="-81" w:right="250"/>
              <w:jc w:val="right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</w:tr>
    </w:tbl>
    <w:p w14:paraId="77464779" w14:textId="77777777" w:rsidR="00BB2912" w:rsidRPr="00DC3F2C" w:rsidRDefault="00BB2912" w:rsidP="0068268C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/>
        </w:rPr>
      </w:pPr>
    </w:p>
    <w:p w14:paraId="20A88412" w14:textId="77777777" w:rsidR="007B3FE7" w:rsidRPr="00DC3F2C" w:rsidRDefault="007B3FE7" w:rsidP="007B3FE7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ins w:id="78" w:author="Narapan, Pongpattapan" w:date="2021-01-08T16:36:00Z">
        <w:r w:rsidRPr="00DC3F2C">
          <w:rPr>
            <w:rFonts w:asciiTheme="majorBidi" w:hAnsiTheme="majorBidi" w:cstheme="majorBidi"/>
            <w:sz w:val="28"/>
            <w:szCs w:val="28"/>
            <w:cs/>
            <w:lang w:val="en-US" w:bidi="th-TH"/>
            <w:rPrChange w:id="79" w:author="Narapan, Pongpattapan" w:date="2021-01-08T16:38:00Z"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rPrChange>
          </w:rPr>
          <w:t xml:space="preserve"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ความเสี่ยง </w:t>
        </w:r>
      </w:ins>
    </w:p>
    <w:tbl>
      <w:tblPr>
        <w:tblW w:w="828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440"/>
        <w:gridCol w:w="1350"/>
      </w:tblGrid>
      <w:tr w:rsidR="007B3FE7" w:rsidRPr="00DC3F2C" w14:paraId="7504BB6E" w14:textId="77777777" w:rsidTr="007B3FE7">
        <w:trPr>
          <w:cantSplit/>
          <w:tblHeader/>
        </w:trPr>
        <w:tc>
          <w:tcPr>
            <w:tcW w:w="5490" w:type="dxa"/>
            <w:vAlign w:val="bottom"/>
            <w:hideMark/>
          </w:tcPr>
          <w:p w14:paraId="3C29EB05" w14:textId="77777777" w:rsidR="007B3FE7" w:rsidRPr="00DC3F2C" w:rsidRDefault="007B3FE7" w:rsidP="007B3FE7">
            <w:pPr>
              <w:pStyle w:val="block"/>
              <w:tabs>
                <w:tab w:val="left" w:pos="1000"/>
              </w:tabs>
              <w:spacing w:after="0" w:line="240" w:lineRule="auto"/>
              <w:ind w:left="370" w:hanging="3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F29E361" w14:textId="77777777" w:rsidR="007B3FE7" w:rsidRPr="00DC3F2C" w:rsidRDefault="007B3FE7" w:rsidP="007B3FE7">
            <w:pPr>
              <w:pStyle w:val="acctmergecolhdg"/>
              <w:spacing w:line="240" w:lineRule="auto"/>
              <w:ind w:left="-78" w:right="-77"/>
              <w:rPr>
                <w:rFonts w:asciiTheme="majorBidi" w:hAnsiTheme="majorBidi" w:cstheme="majorBidi"/>
                <w:b w:val="0"/>
                <w:bCs/>
                <w:sz w:val="24"/>
                <w:szCs w:val="24"/>
                <w:rtl/>
                <w:cs/>
              </w:rPr>
            </w:pPr>
            <w:ins w:id="80" w:author="Narapan, Pongpattapan" w:date="2021-01-08T16:36:00Z">
              <w:r w:rsidRPr="00DC3F2C">
                <w:rPr>
                  <w:rFonts w:asciiTheme="majorBidi" w:hAnsiTheme="majorBidi" w:cstheme="majorBidi"/>
                  <w:b w:val="0"/>
                  <w:bCs/>
                  <w:sz w:val="24"/>
                  <w:szCs w:val="24"/>
                  <w:cs/>
                  <w:lang w:bidi="th-TH"/>
                  <w:rPrChange w:id="81" w:author="Narapan, Pongpattapan" w:date="2021-01-08T16:38:00Z">
                    <w:rPr>
                      <w:rFonts w:ascii="Angsana New" w:hAnsi="Angsana New"/>
                      <w:b w:val="0"/>
                      <w:bCs/>
                      <w:sz w:val="24"/>
                      <w:szCs w:val="24"/>
                      <w:highlight w:val="cyan"/>
                      <w:cs/>
                      <w:lang w:bidi="th-TH"/>
                    </w:rPr>
                  </w:rPrChange>
                </w:rPr>
                <w:t>งบการเงินรวม</w:t>
              </w:r>
            </w:ins>
          </w:p>
        </w:tc>
      </w:tr>
      <w:tr w:rsidR="007B3FE7" w:rsidRPr="00DC3F2C" w14:paraId="20D6B900" w14:textId="77777777" w:rsidTr="007B3FE7">
        <w:trPr>
          <w:cantSplit/>
          <w:tblHeader/>
        </w:trPr>
        <w:tc>
          <w:tcPr>
            <w:tcW w:w="5490" w:type="dxa"/>
          </w:tcPr>
          <w:p w14:paraId="519757D5" w14:textId="77777777" w:rsidR="007B3FE7" w:rsidRPr="00DC3F2C" w:rsidRDefault="007B3FE7" w:rsidP="007B3FE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115D5F" w14:textId="77777777" w:rsidR="007B3FE7" w:rsidRPr="00DC3F2C" w:rsidRDefault="007B3FE7" w:rsidP="007B3FE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color w:val="0000FF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2564</w:t>
            </w:r>
          </w:p>
        </w:tc>
        <w:tc>
          <w:tcPr>
            <w:tcW w:w="1350" w:type="dxa"/>
            <w:hideMark/>
          </w:tcPr>
          <w:p w14:paraId="5337DAEE" w14:textId="77777777" w:rsidR="007B3FE7" w:rsidRPr="00DC3F2C" w:rsidRDefault="007B3FE7" w:rsidP="007B3FE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2563</w:t>
            </w:r>
          </w:p>
        </w:tc>
      </w:tr>
      <w:tr w:rsidR="007B3FE7" w:rsidRPr="00DC3F2C" w14:paraId="0CFD3A68" w14:textId="77777777" w:rsidTr="007B3FE7">
        <w:trPr>
          <w:cantSplit/>
          <w:trHeight w:val="64"/>
          <w:tblHeader/>
        </w:trPr>
        <w:tc>
          <w:tcPr>
            <w:tcW w:w="5490" w:type="dxa"/>
          </w:tcPr>
          <w:p w14:paraId="6883F4FD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2"/>
          </w:tcPr>
          <w:p w14:paraId="295A6C65" w14:textId="77777777" w:rsidR="007B3FE7" w:rsidRPr="00DC3F2C" w:rsidRDefault="007B3FE7" w:rsidP="007B3FE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ins w:id="82" w:author="Narapan, Pongpattapan" w:date="2021-01-08T16:36:00Z">
              <w:r w:rsidRPr="00DC3F2C">
                <w:rPr>
                  <w:rFonts w:asciiTheme="majorBidi" w:hAnsiTheme="majorBidi" w:cstheme="majorBidi"/>
                  <w:i/>
                  <w:iCs/>
                  <w:sz w:val="24"/>
                  <w:szCs w:val="24"/>
                  <w:cs/>
                  <w:rPrChange w:id="83" w:author="Narapan, Pongpattapan" w:date="2021-01-08T16:38:00Z">
                    <w:rPr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(ล้านบาท)</w:t>
              </w:r>
            </w:ins>
          </w:p>
        </w:tc>
      </w:tr>
      <w:tr w:rsidR="007B3FE7" w:rsidRPr="00DC3F2C" w14:paraId="578335F4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69B667D8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ins w:id="84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85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ความเสี่ยงด้านอัตราแลกเปลี่ยน</w:t>
              </w:r>
            </w:ins>
          </w:p>
        </w:tc>
        <w:tc>
          <w:tcPr>
            <w:tcW w:w="1440" w:type="dxa"/>
          </w:tcPr>
          <w:p w14:paraId="15BAAEED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5D56B54" w14:textId="77777777" w:rsidR="007B3FE7" w:rsidRPr="00DC3F2C" w:rsidRDefault="007B3FE7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3FE7" w:rsidRPr="00DC3F2C" w14:paraId="415882FA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5FB9B392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ins w:id="86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87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 xml:space="preserve">ณ วันที่ </w:t>
              </w:r>
            </w:ins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ins w:id="88" w:author="Narapan, Pongpattapan" w:date="2021-01-08T16:36:00Z">
              <w:r w:rsidRPr="00DC3F2C">
                <w:rPr>
                  <w:rFonts w:asciiTheme="majorBidi" w:hAnsiTheme="majorBidi"/>
                  <w:b/>
                  <w:bCs/>
                  <w:i/>
                  <w:iCs/>
                  <w:sz w:val="24"/>
                  <w:szCs w:val="24"/>
                  <w:rPrChange w:id="89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</w:rPr>
                  </w:rPrChange>
                </w:rPr>
                <w:t xml:space="preserve"> </w:t>
              </w:r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90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ธันวาคม</w:t>
              </w:r>
            </w:ins>
          </w:p>
        </w:tc>
        <w:tc>
          <w:tcPr>
            <w:tcW w:w="1440" w:type="dxa"/>
          </w:tcPr>
          <w:p w14:paraId="722AD163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6FAFABA3" w14:textId="77777777" w:rsidR="007B3FE7" w:rsidRPr="00DC3F2C" w:rsidRDefault="007B3FE7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3FE7" w:rsidRPr="00DC3F2C" w14:paraId="25204EC4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7BA586E9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ins w:id="91" w:author="Narapan, Pongpattapan" w:date="2021-01-08T16:36:00Z"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92" w:author="Narapan, Pongpattapan" w:date="2021-01-08T16:38:00Z">
                    <w:rPr>
                      <w:sz w:val="24"/>
                      <w:szCs w:val="24"/>
                      <w:highlight w:val="cyan"/>
                      <w:cs/>
                    </w:rPr>
                  </w:rPrChange>
                </w:rPr>
                <w:t>สัญญาแลกเปลี่ยนเงินตราต่างประเทศล่วงหน้า</w:t>
              </w:r>
              <w:r w:rsidRPr="00DC3F2C">
                <w:rPr>
                  <w:rFonts w:asciiTheme="majorBidi" w:hAnsiTheme="majorBidi"/>
                  <w:sz w:val="24"/>
                  <w:szCs w:val="24"/>
                  <w:rPrChange w:id="93" w:author="Narapan, Pongpattapan" w:date="2021-01-08T16:38:00Z">
                    <w:rPr>
                      <w:sz w:val="24"/>
                      <w:szCs w:val="24"/>
                      <w:highlight w:val="cyan"/>
                    </w:rPr>
                  </w:rPrChange>
                </w:rPr>
                <w:t xml:space="preserve"> - </w:t>
              </w:r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94" w:author="Narapan, Pongpattapan" w:date="2021-01-08T16:38:00Z">
                    <w:rPr>
                      <w:sz w:val="24"/>
                      <w:szCs w:val="24"/>
                      <w:highlight w:val="cyan"/>
                      <w:cs/>
                    </w:rPr>
                  </w:rPrChange>
                </w:rPr>
                <w:t>จำนวนเงินตามสัญญา</w:t>
              </w:r>
            </w:ins>
          </w:p>
        </w:tc>
        <w:tc>
          <w:tcPr>
            <w:tcW w:w="1440" w:type="dxa"/>
          </w:tcPr>
          <w:p w14:paraId="18358D89" w14:textId="77777777" w:rsidR="007B3FE7" w:rsidRPr="00DC3F2C" w:rsidRDefault="007B3FE7" w:rsidP="007B3FE7">
            <w:pPr>
              <w:shd w:val="clear" w:color="auto" w:fill="FFFFFF"/>
              <w:spacing w:line="240" w:lineRule="auto"/>
              <w:ind w:right="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1350" w:type="dxa"/>
            <w:vAlign w:val="bottom"/>
          </w:tcPr>
          <w:p w14:paraId="59838208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</w:p>
        </w:tc>
      </w:tr>
      <w:tr w:rsidR="007B3FE7" w:rsidRPr="00DC3F2C" w14:paraId="50BEEE30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637A7138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ins w:id="95" w:author="Narapan, Pongpattapan" w:date="2021-01-08T16:36:00Z"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96" w:author="Narapan, Pongpattapan" w:date="2021-01-08T16:38:00Z">
                    <w:rPr>
                      <w:sz w:val="24"/>
                      <w:szCs w:val="24"/>
                      <w:highlight w:val="cyan"/>
                      <w:cs/>
                    </w:rPr>
                  </w:rPrChange>
                </w:rPr>
                <w:t>มูลค่าตามบัญชีที่รวมอยู่ใน</w:t>
              </w:r>
            </w:ins>
          </w:p>
        </w:tc>
        <w:tc>
          <w:tcPr>
            <w:tcW w:w="1440" w:type="dxa"/>
          </w:tcPr>
          <w:p w14:paraId="6B565E23" w14:textId="77777777" w:rsidR="007B3FE7" w:rsidRPr="00DC3F2C" w:rsidRDefault="007B3FE7" w:rsidP="007B3FE7">
            <w:pPr>
              <w:shd w:val="clear" w:color="auto" w:fill="FFFFFF"/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B665B06" w14:textId="77777777" w:rsidR="007B3FE7" w:rsidRPr="00DC3F2C" w:rsidRDefault="007B3FE7" w:rsidP="007B3FE7">
            <w:pPr>
              <w:ind w:right="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FE7" w:rsidRPr="00DC3F2C" w14:paraId="75309E7B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47C48EC3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</w:t>
            </w:r>
            <w:r w:rsidRPr="00DC3F2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C3F2C">
              <w:rPr>
                <w:rFonts w:ascii="Angsana New" w:hAnsi="Angsana New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440" w:type="dxa"/>
          </w:tcPr>
          <w:p w14:paraId="5AA5BB2F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50" w:type="dxa"/>
            <w:vAlign w:val="bottom"/>
          </w:tcPr>
          <w:p w14:paraId="230AECF1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(1)</w:t>
            </w:r>
          </w:p>
        </w:tc>
      </w:tr>
      <w:tr w:rsidR="007B3FE7" w:rsidRPr="00DC3F2C" w14:paraId="18BFB148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653CD914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</w:t>
            </w:r>
            <w:r w:rsidRPr="00DC3F2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DC3F2C">
              <w:rPr>
                <w:rFonts w:ascii="Angsana New" w:hAnsi="Angsana New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440" w:type="dxa"/>
          </w:tcPr>
          <w:p w14:paraId="6A60D2F8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50" w:type="dxa"/>
            <w:vAlign w:val="bottom"/>
          </w:tcPr>
          <w:p w14:paraId="1F8A53DB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(9)</w:t>
            </w:r>
          </w:p>
        </w:tc>
      </w:tr>
      <w:tr w:rsidR="007B3FE7" w:rsidRPr="00DC3F2C" w14:paraId="20A24507" w14:textId="77777777" w:rsidTr="007B3FE7">
        <w:trPr>
          <w:cantSplit/>
          <w:trHeight w:val="64"/>
        </w:trPr>
        <w:tc>
          <w:tcPr>
            <w:tcW w:w="5490" w:type="dxa"/>
          </w:tcPr>
          <w:p w14:paraId="0D00DDE4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54D3949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E9B8DF9" w14:textId="77777777" w:rsidR="007B3FE7" w:rsidRPr="00DC3F2C" w:rsidRDefault="007B3FE7" w:rsidP="007B3FE7">
            <w:pPr>
              <w:ind w:right="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FE7" w:rsidRPr="00DC3F2C" w14:paraId="548712AB" w14:textId="77777777" w:rsidTr="007B3FE7">
        <w:trPr>
          <w:cantSplit/>
          <w:trHeight w:val="64"/>
        </w:trPr>
        <w:tc>
          <w:tcPr>
            <w:tcW w:w="5490" w:type="dxa"/>
          </w:tcPr>
          <w:p w14:paraId="0C3EE088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</w:rPr>
              <w:t>สัญญาซื้อขายเงินตราต่างประเทศล่วงหน้า - จำนวนเงินตามสัญญา</w:t>
            </w:r>
          </w:p>
        </w:tc>
        <w:tc>
          <w:tcPr>
            <w:tcW w:w="1440" w:type="dxa"/>
          </w:tcPr>
          <w:p w14:paraId="633883B7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2,906</w:t>
            </w:r>
          </w:p>
        </w:tc>
        <w:tc>
          <w:tcPr>
            <w:tcW w:w="1350" w:type="dxa"/>
            <w:vAlign w:val="bottom"/>
          </w:tcPr>
          <w:p w14:paraId="0A21FA2C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41</w:t>
            </w:r>
          </w:p>
        </w:tc>
      </w:tr>
      <w:tr w:rsidR="007B3FE7" w:rsidRPr="00DC3F2C" w14:paraId="3EC4B0E6" w14:textId="77777777" w:rsidTr="007B3FE7">
        <w:trPr>
          <w:cantSplit/>
          <w:trHeight w:val="64"/>
        </w:trPr>
        <w:tc>
          <w:tcPr>
            <w:tcW w:w="5490" w:type="dxa"/>
          </w:tcPr>
          <w:p w14:paraId="5CE41C29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ins w:id="97" w:author="Narapan, Pongpattapan" w:date="2021-01-08T16:36:00Z"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98" w:author="Narapan, Pongpattapan" w:date="2021-01-08T16:38:00Z">
                    <w:rPr>
                      <w:sz w:val="24"/>
                      <w:szCs w:val="24"/>
                      <w:highlight w:val="cyan"/>
                      <w:cs/>
                    </w:rPr>
                  </w:rPrChange>
                </w:rPr>
                <w:t>มูลค่าตามบัญชีที่รวมอยู่ใน</w:t>
              </w:r>
            </w:ins>
          </w:p>
        </w:tc>
        <w:tc>
          <w:tcPr>
            <w:tcW w:w="1440" w:type="dxa"/>
          </w:tcPr>
          <w:p w14:paraId="36193C45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129E1B6" w14:textId="77777777" w:rsidR="007B3FE7" w:rsidRPr="00DC3F2C" w:rsidRDefault="007B3FE7" w:rsidP="007B3FE7">
            <w:pPr>
              <w:ind w:right="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FE7" w:rsidRPr="00DC3F2C" w14:paraId="53B9E205" w14:textId="77777777" w:rsidTr="007B3FE7">
        <w:trPr>
          <w:cantSplit/>
          <w:trHeight w:val="64"/>
        </w:trPr>
        <w:tc>
          <w:tcPr>
            <w:tcW w:w="5490" w:type="dxa"/>
          </w:tcPr>
          <w:p w14:paraId="1AC340B9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</w:tcPr>
          <w:p w14:paraId="4F96BDFE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350" w:type="dxa"/>
            <w:vAlign w:val="bottom"/>
          </w:tcPr>
          <w:p w14:paraId="6503895F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B3FE7" w:rsidRPr="00DC3F2C" w14:paraId="187C7905" w14:textId="77777777" w:rsidTr="007B3FE7">
        <w:trPr>
          <w:cantSplit/>
          <w:trHeight w:val="64"/>
        </w:trPr>
        <w:tc>
          <w:tcPr>
            <w:tcW w:w="5490" w:type="dxa"/>
          </w:tcPr>
          <w:p w14:paraId="1D20B1DC" w14:textId="77777777" w:rsidR="007B3FE7" w:rsidRPr="00DC3F2C" w:rsidRDefault="007B3FE7" w:rsidP="007B3FE7">
            <w:pPr>
              <w:shd w:val="clear" w:color="auto" w:fill="FFFFFF"/>
              <w:spacing w:line="240" w:lineRule="auto"/>
              <w:ind w:lef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0A5408CF" w14:textId="77777777" w:rsidR="007B3FE7" w:rsidRPr="00DC3F2C" w:rsidRDefault="007B3FE7" w:rsidP="007B3FE7">
            <w:pPr>
              <w:shd w:val="clear" w:color="auto" w:fill="FFFFFF"/>
              <w:spacing w:line="240" w:lineRule="auto"/>
              <w:ind w:left="101" w:right="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4E2B667" w14:textId="77777777" w:rsidR="007B3FE7" w:rsidRPr="00DC3F2C" w:rsidRDefault="007B3FE7" w:rsidP="007B3FE7">
            <w:pPr>
              <w:ind w:right="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FE7" w:rsidRPr="00DC3F2C" w14:paraId="079D4BC7" w14:textId="77777777" w:rsidTr="007B3FE7">
        <w:trPr>
          <w:cantSplit/>
          <w:trHeight w:val="290"/>
        </w:trPr>
        <w:tc>
          <w:tcPr>
            <w:tcW w:w="5490" w:type="dxa"/>
            <w:hideMark/>
          </w:tcPr>
          <w:p w14:paraId="7A3B61FF" w14:textId="03E0828E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ins w:id="99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00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 xml:space="preserve">สำหรับปีสิ้นสุดวันที่ </w:t>
              </w:r>
            </w:ins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ins w:id="101" w:author="Narapan, Pongpattapan" w:date="2021-01-08T16:36:00Z">
              <w:r w:rsidRPr="00DC3F2C">
                <w:rPr>
                  <w:rFonts w:asciiTheme="majorBidi" w:hAnsiTheme="majorBidi"/>
                  <w:b/>
                  <w:bCs/>
                  <w:i/>
                  <w:iCs/>
                  <w:sz w:val="24"/>
                  <w:szCs w:val="24"/>
                  <w:rPrChange w:id="102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</w:rPr>
                  </w:rPrChange>
                </w:rPr>
                <w:t xml:space="preserve"> </w:t>
              </w:r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03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 xml:space="preserve">ธันวาคม </w:t>
              </w:r>
            </w:ins>
          </w:p>
        </w:tc>
        <w:tc>
          <w:tcPr>
            <w:tcW w:w="1440" w:type="dxa"/>
          </w:tcPr>
          <w:p w14:paraId="532B61C8" w14:textId="77777777" w:rsidR="007B3FE7" w:rsidRPr="00DC3F2C" w:rsidRDefault="007B3FE7" w:rsidP="007B3FE7">
            <w:pPr>
              <w:shd w:val="clear" w:color="auto" w:fill="FFFFFF"/>
              <w:spacing w:line="240" w:lineRule="auto"/>
              <w:ind w:right="4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2531018" w14:textId="77777777" w:rsidR="007B3FE7" w:rsidRPr="00DC3F2C" w:rsidRDefault="007B3FE7" w:rsidP="007B3FE7">
            <w:pPr>
              <w:ind w:right="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FE7" w:rsidRPr="00DC3F2C" w14:paraId="4E26A8D4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3870C9B7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ins w:id="104" w:author="Narapan, Pongpattapan" w:date="2021-01-08T16:36:00Z">
              <w:r w:rsidRPr="00DC3F2C">
                <w:rPr>
                  <w:rFonts w:asciiTheme="majorBidi" w:hAnsiTheme="majorBidi" w:cstheme="majorBidi"/>
                  <w:i/>
                  <w:iCs/>
                  <w:sz w:val="24"/>
                  <w:szCs w:val="24"/>
                  <w:cs/>
                  <w:rPrChange w:id="105" w:author="Narapan, Pongpattapan" w:date="2021-01-08T16:38:00Z">
                    <w:rPr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รับรู้ในกำไรขาดทุนเบ็ดเสร็จอื่น</w:t>
              </w:r>
            </w:ins>
          </w:p>
        </w:tc>
        <w:tc>
          <w:tcPr>
            <w:tcW w:w="1440" w:type="dxa"/>
          </w:tcPr>
          <w:p w14:paraId="59F742B4" w14:textId="77777777" w:rsidR="007B3FE7" w:rsidRPr="00DC3F2C" w:rsidRDefault="007B3FE7" w:rsidP="007B3FE7">
            <w:pPr>
              <w:shd w:val="clear" w:color="auto" w:fill="FFFFFF"/>
              <w:spacing w:line="240" w:lineRule="auto"/>
              <w:ind w:right="4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DC6C954" w14:textId="77777777" w:rsidR="007B3FE7" w:rsidRPr="00DC3F2C" w:rsidRDefault="007B3FE7" w:rsidP="007B3FE7">
            <w:pPr>
              <w:ind w:right="4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7B3FE7" w:rsidRPr="00DC3F2C" w14:paraId="180C51E6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3C27BD09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ins w:id="106" w:author="Narapan, Pongpattapan" w:date="2021-01-08T16:36:00Z"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107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</w:rPr>
                  </w:rPrChange>
                </w:rPr>
                <w:t>การเปลี่ยนแปลงในมูลค่าของเครื่องมือที่ใช้ในการป้องกันความเสี่ยง</w:t>
              </w:r>
            </w:ins>
          </w:p>
        </w:tc>
        <w:tc>
          <w:tcPr>
            <w:tcW w:w="1440" w:type="dxa"/>
          </w:tcPr>
          <w:p w14:paraId="5B8BCAF3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ind w:right="4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CF5AD76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</w:t>
            </w:r>
          </w:p>
        </w:tc>
      </w:tr>
      <w:tr w:rsidR="003E544E" w:rsidRPr="00DC3F2C" w14:paraId="6A77ABB6" w14:textId="77777777" w:rsidTr="007B3FE7">
        <w:trPr>
          <w:cantSplit/>
          <w:trHeight w:val="64"/>
        </w:trPr>
        <w:tc>
          <w:tcPr>
            <w:tcW w:w="5490" w:type="dxa"/>
          </w:tcPr>
          <w:p w14:paraId="2BD06924" w14:textId="77777777" w:rsidR="003E544E" w:rsidRPr="00DC3F2C" w:rsidRDefault="003E544E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755E42CC" w14:textId="77777777" w:rsidR="003E544E" w:rsidRPr="00DC3F2C" w:rsidRDefault="003E544E" w:rsidP="007B3FE7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357935" w14:textId="77777777" w:rsidR="003E544E" w:rsidRPr="00DC3F2C" w:rsidRDefault="003E544E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7B3FE7" w:rsidRPr="00DC3F2C" w14:paraId="504E639C" w14:textId="77777777" w:rsidTr="007B3FE7">
        <w:trPr>
          <w:cantSplit/>
          <w:trHeight w:val="64"/>
        </w:trPr>
        <w:tc>
          <w:tcPr>
            <w:tcW w:w="5490" w:type="dxa"/>
          </w:tcPr>
          <w:p w14:paraId="2BAEA9B7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ins w:id="108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09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ความเสี่ยงด้านอัตราดอกเบี้ย</w:t>
              </w:r>
            </w:ins>
          </w:p>
        </w:tc>
        <w:tc>
          <w:tcPr>
            <w:tcW w:w="1440" w:type="dxa"/>
          </w:tcPr>
          <w:p w14:paraId="66B19E0E" w14:textId="77777777" w:rsidR="007B3FE7" w:rsidRPr="00DC3F2C" w:rsidRDefault="007B3FE7" w:rsidP="007B3FE7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709715A" w14:textId="77777777" w:rsidR="007B3FE7" w:rsidRPr="00DC3F2C" w:rsidRDefault="007B3FE7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</w:tr>
      <w:tr w:rsidR="007B3FE7" w:rsidRPr="00DC3F2C" w14:paraId="4EA087EA" w14:textId="77777777" w:rsidTr="007B3FE7">
        <w:trPr>
          <w:cantSplit/>
          <w:trHeight w:val="64"/>
        </w:trPr>
        <w:tc>
          <w:tcPr>
            <w:tcW w:w="5490" w:type="dxa"/>
          </w:tcPr>
          <w:p w14:paraId="6A50304F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ins w:id="110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11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 xml:space="preserve">ณ วันที่ </w:t>
              </w:r>
            </w:ins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ins w:id="112" w:author="Narapan, Pongpattapan" w:date="2021-01-08T16:36:00Z">
              <w:r w:rsidRPr="00DC3F2C">
                <w:rPr>
                  <w:rFonts w:asciiTheme="majorBidi" w:hAnsiTheme="majorBidi"/>
                  <w:b/>
                  <w:bCs/>
                  <w:i/>
                  <w:iCs/>
                  <w:sz w:val="24"/>
                  <w:szCs w:val="24"/>
                  <w:rPrChange w:id="113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</w:rPr>
                  </w:rPrChange>
                </w:rPr>
                <w:t xml:space="preserve"> </w:t>
              </w:r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14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ธันวาคม</w:t>
              </w:r>
            </w:ins>
          </w:p>
        </w:tc>
        <w:tc>
          <w:tcPr>
            <w:tcW w:w="1440" w:type="dxa"/>
          </w:tcPr>
          <w:p w14:paraId="215A4255" w14:textId="77777777" w:rsidR="007B3FE7" w:rsidRPr="00DC3F2C" w:rsidRDefault="007B3FE7" w:rsidP="007B3FE7">
            <w:pPr>
              <w:shd w:val="clear" w:color="auto" w:fill="FFFFFF"/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EAF857B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B3FE7" w:rsidRPr="00DC3F2C" w14:paraId="5D569B1F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7F8AF9BD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</w:rPr>
              <w:t>สัญญาแลกเปลี่ยนอัตราดอกเบี้ย - จำนวนเงินตามสัญญา</w:t>
            </w:r>
          </w:p>
        </w:tc>
        <w:tc>
          <w:tcPr>
            <w:tcW w:w="1440" w:type="dxa"/>
          </w:tcPr>
          <w:p w14:paraId="119BD0C8" w14:textId="77777777" w:rsidR="007B3FE7" w:rsidRPr="00DC3F2C" w:rsidRDefault="007B3FE7" w:rsidP="007B3FE7">
            <w:pPr>
              <w:shd w:val="clear" w:color="auto" w:fill="FFFFFF"/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</w:rPr>
              <w:t>82</w:t>
            </w:r>
          </w:p>
        </w:tc>
        <w:tc>
          <w:tcPr>
            <w:tcW w:w="1350" w:type="dxa"/>
            <w:vAlign w:val="bottom"/>
          </w:tcPr>
          <w:p w14:paraId="21A54BB8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</w:p>
        </w:tc>
      </w:tr>
      <w:tr w:rsidR="007B3FE7" w:rsidRPr="00DC3F2C" w14:paraId="2FAFF519" w14:textId="77777777" w:rsidTr="007B3FE7">
        <w:trPr>
          <w:cantSplit/>
          <w:trHeight w:val="64"/>
        </w:trPr>
        <w:tc>
          <w:tcPr>
            <w:tcW w:w="5490" w:type="dxa"/>
          </w:tcPr>
          <w:p w14:paraId="5E89E6D3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  <w:ins w:id="115" w:author="Narapan, Pongpattapan" w:date="2021-01-08T16:36:00Z"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116" w:author="Narapan, Pongpattapan" w:date="2021-01-08T16:38:00Z">
                    <w:rPr>
                      <w:sz w:val="24"/>
                      <w:szCs w:val="24"/>
                      <w:highlight w:val="cyan"/>
                      <w:cs/>
                    </w:rPr>
                  </w:rPrChange>
                </w:rPr>
                <w:t>มูลค่าตามบัญชีที่รวมอยู่ใน</w:t>
              </w:r>
            </w:ins>
          </w:p>
        </w:tc>
        <w:tc>
          <w:tcPr>
            <w:tcW w:w="1440" w:type="dxa"/>
          </w:tcPr>
          <w:p w14:paraId="6B692270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3B5B1135" w14:textId="77777777" w:rsidR="007B3FE7" w:rsidRPr="00DC3F2C" w:rsidRDefault="007B3FE7" w:rsidP="007B3FE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3FE7" w:rsidRPr="00DC3F2C" w14:paraId="21ADDB89" w14:textId="77777777" w:rsidTr="007B3FE7">
        <w:trPr>
          <w:cantSplit/>
          <w:trHeight w:val="64"/>
        </w:trPr>
        <w:tc>
          <w:tcPr>
            <w:tcW w:w="5490" w:type="dxa"/>
          </w:tcPr>
          <w:p w14:paraId="0C5A8791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</w:tcPr>
          <w:p w14:paraId="080F8418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1350" w:type="dxa"/>
            <w:vAlign w:val="bottom"/>
          </w:tcPr>
          <w:p w14:paraId="564B4BF5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25</w:t>
            </w: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B3FE7" w:rsidRPr="00DC3F2C" w14:paraId="3EDE239B" w14:textId="77777777" w:rsidTr="007B3FE7">
        <w:trPr>
          <w:cantSplit/>
          <w:trHeight w:val="64"/>
        </w:trPr>
        <w:tc>
          <w:tcPr>
            <w:tcW w:w="5490" w:type="dxa"/>
          </w:tcPr>
          <w:p w14:paraId="25CBCEF8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</w:tcPr>
          <w:p w14:paraId="16CFBC6A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(29)</w:t>
            </w:r>
          </w:p>
        </w:tc>
        <w:tc>
          <w:tcPr>
            <w:tcW w:w="1350" w:type="dxa"/>
            <w:vAlign w:val="bottom"/>
          </w:tcPr>
          <w:p w14:paraId="3A7BEA73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78</w:t>
            </w: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7B3FE7" w:rsidRPr="00DC3F2C" w14:paraId="066FA39B" w14:textId="77777777" w:rsidTr="007B3FE7">
        <w:trPr>
          <w:cantSplit/>
          <w:trHeight w:val="64"/>
        </w:trPr>
        <w:tc>
          <w:tcPr>
            <w:tcW w:w="5490" w:type="dxa"/>
          </w:tcPr>
          <w:p w14:paraId="6B08C560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4A88EC6F" w14:textId="77777777" w:rsidR="007B3FE7" w:rsidRPr="00DC3F2C" w:rsidRDefault="007B3FE7" w:rsidP="007B3FE7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1E34235" w14:textId="77777777" w:rsidR="007B3FE7" w:rsidRPr="00DC3F2C" w:rsidRDefault="007B3FE7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E544E" w:rsidRPr="00DC3F2C" w14:paraId="1BABE60E" w14:textId="77777777" w:rsidTr="007B3FE7">
        <w:trPr>
          <w:cantSplit/>
          <w:trHeight w:val="64"/>
        </w:trPr>
        <w:tc>
          <w:tcPr>
            <w:tcW w:w="5490" w:type="dxa"/>
          </w:tcPr>
          <w:p w14:paraId="7E7CF5EC" w14:textId="77777777" w:rsidR="003E544E" w:rsidRPr="00DC3F2C" w:rsidRDefault="003E544E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AF354C0" w14:textId="77777777" w:rsidR="003E544E" w:rsidRPr="00DC3F2C" w:rsidRDefault="003E544E" w:rsidP="007B3FE7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4070087" w14:textId="77777777" w:rsidR="003E544E" w:rsidRPr="00DC3F2C" w:rsidRDefault="003E544E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3FE7" w:rsidRPr="00DC3F2C" w14:paraId="66B1008E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03E41535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ins w:id="117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18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lastRenderedPageBreak/>
                <w:t xml:space="preserve">สำหรับปีสิ้นสุดวันที่ </w:t>
              </w:r>
            </w:ins>
            <w:r w:rsidRPr="00DC3F2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ins w:id="119" w:author="Narapan, Pongpattapan" w:date="2021-01-08T16:36:00Z">
              <w:r w:rsidRPr="00DC3F2C">
                <w:rPr>
                  <w:rFonts w:asciiTheme="majorBidi" w:hAnsiTheme="majorBidi"/>
                  <w:b/>
                  <w:bCs/>
                  <w:i/>
                  <w:iCs/>
                  <w:sz w:val="24"/>
                  <w:szCs w:val="24"/>
                  <w:rPrChange w:id="120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</w:rPr>
                  </w:rPrChange>
                </w:rPr>
                <w:t xml:space="preserve"> </w:t>
              </w:r>
              <w:r w:rsidRPr="00DC3F2C">
                <w:rPr>
                  <w:rFonts w:asciiTheme="majorBidi" w:hAnsiTheme="majorBidi" w:cstheme="majorBidi"/>
                  <w:b/>
                  <w:bCs/>
                  <w:i/>
                  <w:iCs/>
                  <w:sz w:val="24"/>
                  <w:szCs w:val="24"/>
                  <w:cs/>
                  <w:rPrChange w:id="121" w:author="Narapan, Pongpattapan" w:date="2021-01-08T16:38:00Z">
                    <w:rPr>
                      <w:b/>
                      <w:bCs/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ธันวาคม</w:t>
              </w:r>
            </w:ins>
          </w:p>
        </w:tc>
        <w:tc>
          <w:tcPr>
            <w:tcW w:w="1440" w:type="dxa"/>
          </w:tcPr>
          <w:p w14:paraId="600E3695" w14:textId="77777777" w:rsidR="007B3FE7" w:rsidRPr="00DC3F2C" w:rsidRDefault="007B3FE7" w:rsidP="007B3FE7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C50E6BF" w14:textId="77777777" w:rsidR="007B3FE7" w:rsidRPr="00DC3F2C" w:rsidRDefault="007B3FE7" w:rsidP="007B3FE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B3FE7" w:rsidRPr="00DC3F2C" w14:paraId="5718AB35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2F6F3941" w14:textId="77777777" w:rsidR="007B3FE7" w:rsidRPr="00DC3F2C" w:rsidRDefault="007B3FE7" w:rsidP="007B3FE7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ins w:id="122" w:author="Narapan, Pongpattapan" w:date="2021-01-08T16:36:00Z">
              <w:r w:rsidRPr="00DC3F2C">
                <w:rPr>
                  <w:rFonts w:asciiTheme="majorBidi" w:hAnsiTheme="majorBidi" w:cstheme="majorBidi"/>
                  <w:i/>
                  <w:iCs/>
                  <w:sz w:val="24"/>
                  <w:szCs w:val="24"/>
                  <w:cs/>
                  <w:rPrChange w:id="123" w:author="Narapan, Pongpattapan" w:date="2021-01-08T16:38:00Z">
                    <w:rPr>
                      <w:i/>
                      <w:iCs/>
                      <w:sz w:val="24"/>
                      <w:szCs w:val="24"/>
                      <w:highlight w:val="cyan"/>
                      <w:cs/>
                    </w:rPr>
                  </w:rPrChange>
                </w:rPr>
                <w:t>รับรู้ในกำไรขาดทุนเบ็ดเสร็จอื่น</w:t>
              </w:r>
            </w:ins>
          </w:p>
        </w:tc>
        <w:tc>
          <w:tcPr>
            <w:tcW w:w="1440" w:type="dxa"/>
          </w:tcPr>
          <w:p w14:paraId="58F43B25" w14:textId="77777777" w:rsidR="007B3FE7" w:rsidRPr="00DC3F2C" w:rsidRDefault="007B3FE7" w:rsidP="007B3FE7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C8DCDB0" w14:textId="77777777" w:rsidR="007B3FE7" w:rsidRPr="00DC3F2C" w:rsidRDefault="007B3FE7" w:rsidP="007B3FE7">
            <w:pPr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7B3FE7" w:rsidRPr="00DC3F2C" w14:paraId="72575BE4" w14:textId="77777777" w:rsidTr="007B3FE7">
        <w:trPr>
          <w:cantSplit/>
          <w:trHeight w:val="64"/>
        </w:trPr>
        <w:tc>
          <w:tcPr>
            <w:tcW w:w="5490" w:type="dxa"/>
            <w:hideMark/>
          </w:tcPr>
          <w:p w14:paraId="686CFB06" w14:textId="77777777" w:rsidR="007B3FE7" w:rsidRPr="00DC3F2C" w:rsidRDefault="007B3FE7" w:rsidP="007B3FE7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ins w:id="124" w:author="Narapan, Pongpattapan" w:date="2021-01-08T16:36:00Z">
              <w:r w:rsidRPr="00DC3F2C">
                <w:rPr>
                  <w:rFonts w:asciiTheme="majorBidi" w:hAnsiTheme="majorBidi" w:cstheme="majorBidi"/>
                  <w:sz w:val="24"/>
                  <w:szCs w:val="24"/>
                  <w:cs/>
                  <w:rPrChange w:id="125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</w:rPr>
                  </w:rPrChange>
                </w:rPr>
                <w:t>การเปลี่ยนแปลงในมูลค่าของเครื่องมือที่ใช้ในการป้องกันความเสี่ยง</w:t>
              </w:r>
            </w:ins>
          </w:p>
        </w:tc>
        <w:tc>
          <w:tcPr>
            <w:tcW w:w="1440" w:type="dxa"/>
          </w:tcPr>
          <w:p w14:paraId="37E70F2A" w14:textId="77777777" w:rsidR="007B3FE7" w:rsidRPr="00DC3F2C" w:rsidRDefault="007B3FE7" w:rsidP="007B3FE7">
            <w:pPr>
              <w:shd w:val="clear" w:color="auto" w:fill="FFFFFF"/>
              <w:tabs>
                <w:tab w:val="left" w:pos="550"/>
                <w:tab w:val="left" w:pos="1090"/>
              </w:tabs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C3F2C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1350" w:type="dxa"/>
            <w:vAlign w:val="bottom"/>
          </w:tcPr>
          <w:p w14:paraId="363D8D02" w14:textId="77777777" w:rsidR="007B3FE7" w:rsidRPr="00DC3F2C" w:rsidRDefault="007B3FE7" w:rsidP="007B3FE7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C3F2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DC3F2C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33045074" w14:textId="31E0BF2A" w:rsidR="00C127D9" w:rsidRPr="00DC3F2C" w:rsidRDefault="00C12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598C756" w14:textId="79C77AAB" w:rsidR="007B3FE7" w:rsidRPr="00DC3F2C" w:rsidRDefault="008A3B3E" w:rsidP="007B3FE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ins w:id="126" w:author="Narapan, Pongpattapan" w:date="2021-01-08T16:36:00Z">
        <w:r w:rsidRPr="00DC3F2C">
          <w:rPr>
            <w:rFonts w:asciiTheme="majorBidi" w:hAnsiTheme="majorBidi" w:cstheme="majorBidi"/>
            <w:sz w:val="28"/>
            <w:szCs w:val="28"/>
            <w:cs/>
            <w:lang w:val="en-US" w:bidi="th-TH"/>
            <w:rPrChange w:id="127" w:author="Narapan, Pongpattapan" w:date="2021-01-08T16:38:00Z">
              <w:rPr>
                <w:rFonts w:ascii="Angsana New" w:hAnsi="Angsana New"/>
                <w:sz w:val="28"/>
                <w:szCs w:val="28"/>
                <w:highlight w:val="cyan"/>
                <w:cs/>
                <w:lang w:val="en-US" w:bidi="th-TH"/>
              </w:rPr>
            </w:rPrChange>
          </w:rPr>
  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  </w:r>
      </w:ins>
    </w:p>
    <w:p w14:paraId="74B9FE62" w14:textId="77777777" w:rsidR="007B3FE7" w:rsidRPr="00DC3F2C" w:rsidRDefault="007B3FE7" w:rsidP="007B3FE7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1440"/>
        <w:gridCol w:w="1350"/>
      </w:tblGrid>
      <w:tr w:rsidR="007B3FE7" w:rsidRPr="00DC3F2C" w14:paraId="52321C98" w14:textId="77777777" w:rsidTr="007B3FE7">
        <w:tc>
          <w:tcPr>
            <w:tcW w:w="5490" w:type="dxa"/>
          </w:tcPr>
          <w:p w14:paraId="1810DD65" w14:textId="77777777" w:rsidR="007B3FE7" w:rsidRPr="00DC3F2C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90" w:type="dxa"/>
            <w:gridSpan w:val="2"/>
          </w:tcPr>
          <w:p w14:paraId="5A0A24C9" w14:textId="77777777" w:rsidR="007B3FE7" w:rsidRPr="00DC3F2C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B3FE7" w:rsidRPr="00DC3F2C" w14:paraId="77CDFDCB" w14:textId="77777777" w:rsidTr="007B3FE7">
        <w:tc>
          <w:tcPr>
            <w:tcW w:w="5490" w:type="dxa"/>
          </w:tcPr>
          <w:p w14:paraId="677FCA6F" w14:textId="77777777" w:rsidR="007B3FE7" w:rsidRPr="00DC3F2C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C85EEA6" w14:textId="77777777" w:rsidR="007B3FE7" w:rsidRPr="00DC3F2C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2921267B" w14:textId="77777777" w:rsidR="007B3FE7" w:rsidRPr="00DC3F2C" w:rsidRDefault="007B3FE7" w:rsidP="007B3FE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B3FE7" w:rsidRPr="00DC3F2C" w14:paraId="46DEF94E" w14:textId="77777777" w:rsidTr="007B3FE7">
        <w:tc>
          <w:tcPr>
            <w:tcW w:w="5490" w:type="dxa"/>
          </w:tcPr>
          <w:p w14:paraId="348E4F08" w14:textId="77777777" w:rsidR="007B3FE7" w:rsidRPr="00DC3F2C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90" w:type="dxa"/>
            <w:gridSpan w:val="2"/>
          </w:tcPr>
          <w:p w14:paraId="527AAA2A" w14:textId="77777777" w:rsidR="007B3FE7" w:rsidRPr="00DC3F2C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ล้านบาท</w:t>
            </w:r>
            <w:r w:rsidRPr="00DC3F2C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B3FE7" w:rsidRPr="00DC3F2C" w14:paraId="3D9677C6" w14:textId="77777777" w:rsidTr="007B3FE7">
        <w:tc>
          <w:tcPr>
            <w:tcW w:w="5490" w:type="dxa"/>
            <w:hideMark/>
          </w:tcPr>
          <w:p w14:paraId="730EFC53" w14:textId="77777777" w:rsidR="007B3FE7" w:rsidRPr="00DC3F2C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ins w:id="128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sz w:val="28"/>
                  <w:szCs w:val="28"/>
                  <w:cs/>
                  <w:lang w:val="en-US" w:bidi="th-TH"/>
                  <w:rPrChange w:id="129" w:author="Narapan, Pongpattapan" w:date="2021-01-08T16:38:00Z">
                    <w:rPr>
                      <w:rFonts w:ascii="Angsana New" w:hAnsi="Angsana New"/>
                      <w:b/>
                      <w:bCs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ยอดคงเหลือ ณ วันที่ </w:t>
              </w:r>
            </w:ins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ins w:id="130" w:author="Narapan, Pongpattapan" w:date="2021-01-08T16:36:00Z">
              <w:r w:rsidRPr="00DC3F2C">
                <w:rPr>
                  <w:rFonts w:asciiTheme="majorBidi" w:hAnsiTheme="majorBidi"/>
                  <w:b/>
                  <w:bCs/>
                  <w:sz w:val="28"/>
                  <w:szCs w:val="28"/>
                  <w:lang w:val="en-US" w:bidi="th-TH"/>
                  <w:rPrChange w:id="131" w:author="Narapan, Pongpattapan" w:date="2021-01-08T16:38:00Z">
                    <w:rPr>
                      <w:rFonts w:ascii="Angsana New" w:hAnsi="Angsana New"/>
                      <w:b/>
                      <w:bCs/>
                      <w:sz w:val="24"/>
                      <w:szCs w:val="24"/>
                      <w:highlight w:val="cyan"/>
                      <w:lang w:val="en-US" w:bidi="th-TH"/>
                    </w:rPr>
                  </w:rPrChange>
                </w:rPr>
                <w:t xml:space="preserve"> </w:t>
              </w:r>
              <w:r w:rsidRPr="00DC3F2C">
                <w:rPr>
                  <w:rFonts w:asciiTheme="majorBidi" w:hAnsiTheme="majorBidi" w:cstheme="majorBidi"/>
                  <w:b/>
                  <w:bCs/>
                  <w:sz w:val="28"/>
                  <w:szCs w:val="28"/>
                  <w:cs/>
                  <w:lang w:val="en-US" w:bidi="th-TH"/>
                  <w:rPrChange w:id="132" w:author="Narapan, Pongpattapan" w:date="2021-01-08T16:38:00Z">
                    <w:rPr>
                      <w:rFonts w:ascii="Angsana New" w:hAnsi="Angsana New"/>
                      <w:b/>
                      <w:bCs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มกราคม </w:t>
              </w:r>
            </w:ins>
          </w:p>
        </w:tc>
        <w:tc>
          <w:tcPr>
            <w:tcW w:w="1440" w:type="dxa"/>
          </w:tcPr>
          <w:p w14:paraId="20F2F7F0" w14:textId="77777777" w:rsidR="007B3FE7" w:rsidRPr="00DC3F2C" w:rsidRDefault="007B3FE7" w:rsidP="007B3FE7">
            <w:pPr>
              <w:pStyle w:val="block"/>
              <w:tabs>
                <w:tab w:val="left" w:pos="1960"/>
              </w:tabs>
              <w:spacing w:after="0" w:line="240" w:lineRule="atLeast"/>
              <w:ind w:left="0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(114)</w:t>
            </w:r>
          </w:p>
        </w:tc>
        <w:tc>
          <w:tcPr>
            <w:tcW w:w="1350" w:type="dxa"/>
          </w:tcPr>
          <w:p w14:paraId="241E685D" w14:textId="77777777" w:rsidR="007B3FE7" w:rsidRPr="00DC3F2C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B3FE7" w:rsidRPr="00DC3F2C" w14:paraId="12165406" w14:textId="77777777" w:rsidTr="007B3FE7">
        <w:tc>
          <w:tcPr>
            <w:tcW w:w="5490" w:type="dxa"/>
            <w:hideMark/>
          </w:tcPr>
          <w:p w14:paraId="507DC56A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ins w:id="133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sz w:val="28"/>
                  <w:szCs w:val="28"/>
                  <w:cs/>
                  <w:lang w:val="en-US" w:bidi="th-TH"/>
                  <w:rPrChange w:id="134" w:author="Narapan, Pongpattapan" w:date="2021-01-08T16:38:00Z">
                    <w:rPr>
                      <w:rFonts w:ascii="Angsana New" w:hAnsi="Angsana New"/>
                      <w:b/>
                      <w:bCs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>การป้องกันความเสี่ยงในกระแสเงินสด</w:t>
              </w:r>
            </w:ins>
          </w:p>
        </w:tc>
        <w:tc>
          <w:tcPr>
            <w:tcW w:w="1440" w:type="dxa"/>
          </w:tcPr>
          <w:p w14:paraId="040B4F39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0EAFDC5" w14:textId="77777777" w:rsidR="007B3FE7" w:rsidRPr="00DC3F2C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</w:tr>
      <w:tr w:rsidR="007B3FE7" w:rsidRPr="00DC3F2C" w14:paraId="6009A9CC" w14:textId="77777777" w:rsidTr="007B3FE7">
        <w:tc>
          <w:tcPr>
            <w:tcW w:w="5490" w:type="dxa"/>
            <w:hideMark/>
          </w:tcPr>
          <w:p w14:paraId="7DA21B67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ins w:id="135" w:author="Narapan, Pongpattapan" w:date="2021-01-08T16:36:00Z">
              <w:r w:rsidRPr="00DC3F2C">
                <w:rPr>
                  <w:rFonts w:asciiTheme="majorBidi" w:hAnsiTheme="majorBidi" w:cstheme="majorBidi"/>
                  <w:sz w:val="28"/>
                  <w:szCs w:val="28"/>
                  <w:cs/>
                  <w:lang w:val="en-US" w:bidi="th-TH"/>
                  <w:rPrChange w:id="136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การเปลี่ยนแปลงในมูลค่ายุติธรรม </w:t>
              </w:r>
            </w:ins>
          </w:p>
        </w:tc>
        <w:tc>
          <w:tcPr>
            <w:tcW w:w="1440" w:type="dxa"/>
          </w:tcPr>
          <w:p w14:paraId="4F024B95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1A7510" w14:textId="77777777" w:rsidR="007B3FE7" w:rsidRPr="00DC3F2C" w:rsidRDefault="007B3FE7" w:rsidP="007B3FE7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B3FE7" w:rsidRPr="00DC3F2C" w14:paraId="1F8D307F" w14:textId="77777777" w:rsidTr="007B3FE7">
        <w:tc>
          <w:tcPr>
            <w:tcW w:w="5490" w:type="dxa"/>
            <w:hideMark/>
          </w:tcPr>
          <w:p w14:paraId="6DC3DFC8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ins w:id="137" w:author="Narapan, Pongpattapan" w:date="2021-01-08T16:36:00Z">
              <w:r w:rsidRPr="00DC3F2C">
                <w:rPr>
                  <w:rFonts w:asciiTheme="majorBidi" w:hAnsiTheme="majorBidi" w:cstheme="majorBidi"/>
                  <w:sz w:val="28"/>
                  <w:szCs w:val="28"/>
                  <w:lang w:val="en-US"/>
                  <w:rPrChange w:id="138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lang w:val="en-US"/>
                    </w:rPr>
                  </w:rPrChange>
                </w:rPr>
                <w:tab/>
              </w:r>
              <w:r w:rsidRPr="00DC3F2C">
                <w:rPr>
                  <w:rFonts w:asciiTheme="majorBidi" w:hAnsiTheme="majorBidi" w:cstheme="majorBidi"/>
                  <w:sz w:val="28"/>
                  <w:szCs w:val="28"/>
                  <w:cs/>
                  <w:lang w:val="en-US" w:bidi="th-TH"/>
                  <w:rPrChange w:id="139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ความเสี่ยงด้านอัตราแลกเปลี่ยน </w:t>
              </w:r>
              <w:r w:rsidRPr="00DC3F2C">
                <w:rPr>
                  <w:rFonts w:asciiTheme="majorBidi" w:hAnsiTheme="majorBidi"/>
                  <w:sz w:val="28"/>
                  <w:szCs w:val="28"/>
                  <w:lang w:val="en-US" w:bidi="th-TH"/>
                  <w:rPrChange w:id="140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lang w:val="en-US" w:bidi="th-TH"/>
                    </w:rPr>
                  </w:rPrChange>
                </w:rPr>
                <w:t xml:space="preserve">– </w:t>
              </w:r>
            </w:ins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E6CF259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50" w:type="dxa"/>
          </w:tcPr>
          <w:p w14:paraId="0499E906" w14:textId="77777777" w:rsidR="007B3FE7" w:rsidRPr="00DC3F2C" w:rsidRDefault="007B3FE7" w:rsidP="007B3FE7">
            <w:pPr>
              <w:pStyle w:val="block"/>
              <w:tabs>
                <w:tab w:val="decimal" w:pos="880"/>
              </w:tabs>
              <w:spacing w:after="0" w:line="240" w:lineRule="atLeast"/>
              <w:ind w:left="0"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3F2C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</w:p>
        </w:tc>
      </w:tr>
      <w:tr w:rsidR="007B3FE7" w:rsidRPr="00DC3F2C" w14:paraId="3B1B0D1E" w14:textId="77777777" w:rsidTr="007B3FE7">
        <w:trPr>
          <w:trHeight w:val="371"/>
        </w:trPr>
        <w:tc>
          <w:tcPr>
            <w:tcW w:w="5490" w:type="dxa"/>
            <w:hideMark/>
          </w:tcPr>
          <w:p w14:paraId="068A3D26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ab/>
            </w:r>
            <w:ins w:id="141" w:author="Narapan, Pongpattapan" w:date="2021-01-08T16:36:00Z">
              <w:r w:rsidRPr="00DC3F2C">
                <w:rPr>
                  <w:rFonts w:asciiTheme="majorBidi" w:hAnsiTheme="majorBidi" w:cstheme="majorBidi"/>
                  <w:sz w:val="28"/>
                  <w:szCs w:val="28"/>
                  <w:cs/>
                  <w:lang w:val="en-US" w:bidi="th-TH"/>
                  <w:rPrChange w:id="142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ความเสี่ยงด้านอัตราดอกเบี้ย </w:t>
              </w:r>
              <w:r w:rsidRPr="00DC3F2C">
                <w:rPr>
                  <w:rFonts w:asciiTheme="majorBidi" w:hAnsiTheme="majorBidi"/>
                  <w:sz w:val="28"/>
                  <w:szCs w:val="28"/>
                  <w:lang w:val="en-US" w:bidi="th-TH"/>
                  <w:rPrChange w:id="143" w:author="Narapan, Pongpattapan" w:date="2021-01-08T16:38:00Z">
                    <w:rPr>
                      <w:rFonts w:ascii="Angsana New" w:hAnsi="Angsana New"/>
                      <w:sz w:val="24"/>
                      <w:szCs w:val="24"/>
                      <w:highlight w:val="cyan"/>
                      <w:lang w:val="en-US" w:bidi="th-TH"/>
                    </w:rPr>
                  </w:rPrChange>
                </w:rPr>
                <w:t xml:space="preserve">– </w:t>
              </w:r>
            </w:ins>
            <w:r w:rsidRPr="00DC3F2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</w:tcPr>
          <w:p w14:paraId="00589973" w14:textId="77777777" w:rsidR="007B3FE7" w:rsidRPr="00DC3F2C" w:rsidRDefault="007B3FE7" w:rsidP="007B3FE7">
            <w:pPr>
              <w:pStyle w:val="block"/>
              <w:pBdr>
                <w:bottom w:val="single" w:sz="4" w:space="1" w:color="auto"/>
              </w:pBdr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1350" w:type="dxa"/>
          </w:tcPr>
          <w:p w14:paraId="62037E8F" w14:textId="77777777" w:rsidR="007B3FE7" w:rsidRPr="00DC3F2C" w:rsidRDefault="007B3FE7" w:rsidP="007B3FE7">
            <w:pPr>
              <w:pStyle w:val="block"/>
              <w:pBdr>
                <w:bottom w:val="single" w:sz="4" w:space="1" w:color="auto"/>
              </w:pBdr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  <w:r w:rsidRPr="00DC3F2C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B3FE7" w:rsidRPr="00DC3F2C" w14:paraId="0FCB6B3A" w14:textId="77777777" w:rsidTr="007B3FE7">
        <w:tc>
          <w:tcPr>
            <w:tcW w:w="5490" w:type="dxa"/>
            <w:hideMark/>
          </w:tcPr>
          <w:p w14:paraId="17D2FF9C" w14:textId="77777777" w:rsidR="007B3FE7" w:rsidRPr="00DC3F2C" w:rsidRDefault="007B3FE7" w:rsidP="007B3FE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ins w:id="144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sz w:val="28"/>
                  <w:szCs w:val="28"/>
                  <w:cs/>
                  <w:lang w:val="en-US" w:bidi="th-TH"/>
                  <w:rPrChange w:id="145" w:author="Narapan, Pongpattapan" w:date="2021-01-08T16:38:00Z">
                    <w:rPr>
                      <w:rFonts w:ascii="Angsana New" w:hAnsi="Angsana New"/>
                      <w:b/>
                      <w:bCs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ยอดคงเหลือ ณ วันที่ </w:t>
              </w:r>
            </w:ins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ins w:id="146" w:author="Narapan, Pongpattapan" w:date="2021-01-08T16:36:00Z">
              <w:r w:rsidRPr="00DC3F2C">
                <w:rPr>
                  <w:rFonts w:asciiTheme="majorBidi" w:hAnsiTheme="majorBidi" w:cstheme="majorBidi"/>
                  <w:b/>
                  <w:bCs/>
                  <w:sz w:val="28"/>
                  <w:szCs w:val="28"/>
                  <w:cs/>
                  <w:lang w:val="en-US" w:bidi="th-TH"/>
                  <w:rPrChange w:id="147" w:author="Narapan, Pongpattapan" w:date="2021-01-08T16:38:00Z">
                    <w:rPr>
                      <w:rFonts w:ascii="Angsana New" w:hAnsi="Angsana New"/>
                      <w:b/>
                      <w:bCs/>
                      <w:sz w:val="24"/>
                      <w:szCs w:val="24"/>
                      <w:highlight w:val="cyan"/>
                      <w:cs/>
                      <w:lang w:val="en-US" w:bidi="th-TH"/>
                    </w:rPr>
                  </w:rPrChange>
                </w:rPr>
                <w:t xml:space="preserve"> ธันวาคม</w:t>
              </w:r>
            </w:ins>
          </w:p>
        </w:tc>
        <w:tc>
          <w:tcPr>
            <w:tcW w:w="1440" w:type="dxa"/>
            <w:tcBorders>
              <w:left w:val="nil"/>
            </w:tcBorders>
          </w:tcPr>
          <w:p w14:paraId="14A4B0A2" w14:textId="77777777" w:rsidR="007B3FE7" w:rsidRPr="00DC3F2C" w:rsidRDefault="007B3FE7" w:rsidP="007B3FE7">
            <w:pPr>
              <w:pStyle w:val="block"/>
              <w:pBdr>
                <w:bottom w:val="double" w:sz="4" w:space="1" w:color="auto"/>
              </w:pBdr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(42)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D18E9BB" w14:textId="77777777" w:rsidR="007B3FE7" w:rsidRPr="00DC3F2C" w:rsidRDefault="007B3FE7" w:rsidP="007B3FE7">
            <w:pPr>
              <w:pStyle w:val="block"/>
              <w:pBdr>
                <w:bottom w:val="double" w:sz="4" w:space="1" w:color="auto"/>
              </w:pBdr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Pr="00DC3F2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  <w:r w:rsidRPr="00DC3F2C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390FD803" w14:textId="00CF7369" w:rsidR="007B3FE7" w:rsidRPr="00DC3F2C" w:rsidRDefault="007B3FE7" w:rsidP="00D97E82">
      <w:pPr>
        <w:pStyle w:val="block"/>
        <w:spacing w:after="0" w:line="240" w:lineRule="atLeast"/>
        <w:ind w:left="540"/>
        <w:jc w:val="thaiDistribute"/>
        <w:rPr>
          <w:sz w:val="28"/>
          <w:szCs w:val="28"/>
        </w:rPr>
      </w:pPr>
    </w:p>
    <w:p w14:paraId="318B3FEA" w14:textId="77777777" w:rsidR="00D97E82" w:rsidRPr="00DC3F2C" w:rsidRDefault="00D97E82" w:rsidP="007B3FE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del w:id="148" w:author="Onwarun, Sukee" w:date="2020-12-23T11:53:00Z"/>
          <w:sz w:val="28"/>
          <w:szCs w:val="28"/>
        </w:rPr>
      </w:pPr>
    </w:p>
    <w:p w14:paraId="6D231694" w14:textId="77777777" w:rsidR="00D97E82" w:rsidRPr="00DC3F2C" w:rsidRDefault="00D97E82" w:rsidP="00D97E82">
      <w:pPr>
        <w:pStyle w:val="block"/>
        <w:spacing w:after="0" w:line="240" w:lineRule="atLeast"/>
        <w:ind w:left="540"/>
        <w:jc w:val="thaiDistribute"/>
        <w:rPr>
          <w:ins w:id="149" w:author="Narapan, Pongpattapan" w:date="2021-01-08T16:36:00Z"/>
          <w:rFonts w:asciiTheme="majorBidi" w:hAnsiTheme="majorBidi" w:cstheme="majorBidi"/>
          <w:sz w:val="28"/>
          <w:szCs w:val="28"/>
          <w:lang w:val="en-US" w:bidi="th-TH"/>
        </w:rPr>
      </w:pPr>
      <w:ins w:id="150" w:author="Narapan, Pongpattapan" w:date="2021-01-08T16:36:00Z">
        <w:r w:rsidRPr="00DC3F2C">
          <w:rPr>
            <w:rFonts w:asciiTheme="majorBidi" w:hAnsiTheme="majorBidi" w:cstheme="majorBidi"/>
            <w:b/>
            <w:bCs/>
            <w:i/>
            <w:iCs/>
            <w:sz w:val="28"/>
            <w:szCs w:val="28"/>
            <w:cs/>
            <w:lang w:val="en-US" w:bidi="th-TH"/>
            <w:rPrChange w:id="151" w:author="Narapan, Pongpattapan" w:date="2021-01-08T16:38:00Z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rPrChange>
          </w:rPr>
          <w:t>(</w:t>
        </w:r>
      </w:ins>
      <w:r w:rsidRPr="00DC3F2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ง</w:t>
      </w:r>
      <w:r w:rsidRPr="00DC3F2C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>.2</w:t>
      </w:r>
      <w:ins w:id="152" w:author="Narapan, Pongpattapan" w:date="2021-01-08T16:36:00Z">
        <w:r w:rsidRPr="00DC3F2C">
          <w:rPr>
            <w:rFonts w:asciiTheme="majorBidi" w:hAnsiTheme="majorBidi"/>
            <w:b/>
            <w:bCs/>
            <w:i/>
            <w:iCs/>
            <w:sz w:val="28"/>
            <w:szCs w:val="28"/>
            <w:lang w:val="en-US" w:bidi="th-TH"/>
            <w:rPrChange w:id="153" w:author="Narapan, Pongpattapan" w:date="2021-01-08T16:38:00Z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lang w:val="en-US" w:bidi="th-TH"/>
              </w:rPr>
            </w:rPrChange>
          </w:rPr>
          <w:t xml:space="preserve">)   </w:t>
        </w:r>
        <w:r w:rsidRPr="00DC3F2C">
          <w:rPr>
            <w:rFonts w:asciiTheme="majorBidi" w:hAnsiTheme="majorBidi" w:cstheme="majorBidi"/>
            <w:b/>
            <w:bCs/>
            <w:i/>
            <w:iCs/>
            <w:sz w:val="28"/>
            <w:szCs w:val="28"/>
            <w:cs/>
            <w:lang w:val="en-US" w:bidi="th-TH"/>
            <w:rPrChange w:id="154" w:author="Narapan, Pongpattapan" w:date="2021-01-08T16:38:00Z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rPrChange>
          </w:rPr>
          <w:t xml:space="preserve">การป้องกันความเสี่ยงในเงินลงทุนสุทธิ </w:t>
        </w:r>
      </w:ins>
    </w:p>
    <w:p w14:paraId="76261ACE" w14:textId="77777777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ins w:id="155" w:author="Narapan, Pongpattapan" w:date="2021-01-08T16:36:00Z"/>
          <w:rFonts w:asciiTheme="majorBidi" w:hAnsiTheme="majorBidi"/>
          <w:sz w:val="20"/>
          <w:lang w:val="en-US" w:bidi="th-TH"/>
        </w:rPr>
      </w:pPr>
    </w:p>
    <w:p w14:paraId="2EDF5888" w14:textId="40CDB6D5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ความเสี่ยงในสกุลเงินต่างประเทศเกิดจากเงินลงทุนสุทธิในบริษัทย่อยในประเทศญี่ปุ่นของกลุ่มบริษัทซึ่งใช้เงินเยนเป็นสกุลเงินที่ใช้ในการดำเนินงาน และเกิดจากเงินลงทุนสุทธิในบริษัทย่อยในประเทศสิงคโปร์ของกลุ่มบริษัทซึ่งใช้เงิน</w:t>
      </w:r>
      <w:r w:rsidR="009F7E78" w:rsidRPr="00DC3F2C">
        <w:rPr>
          <w:rFonts w:asciiTheme="majorBidi" w:hAnsiTheme="majorBidi"/>
          <w:sz w:val="28"/>
          <w:szCs w:val="28"/>
          <w:cs/>
          <w:lang w:val="en-US" w:bidi="th-TH"/>
        </w:rPr>
        <w:t>เหรียญ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สหรัฐเป็นสกุลเงินที่ใช้ในการดำเนินงาน โดยความเสี่ยงเกิดจากความผันผวนของอัตราแลกเปลี่ยนทันทีระหว่างเยนและเงินบาท และความผันผวนของอัตราแลกเปลี่ยนทันทีระหว่าง</w:t>
      </w:r>
      <w:r w:rsidR="009F7E78" w:rsidRPr="00DC3F2C">
        <w:rPr>
          <w:rFonts w:asciiTheme="majorBidi" w:hAnsiTheme="majorBidi"/>
          <w:sz w:val="28"/>
          <w:szCs w:val="28"/>
          <w:cs/>
          <w:lang w:val="en-US" w:bidi="th-TH"/>
        </w:rPr>
        <w:t>เหรียญ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สหรัฐและเงินบาท ซึ่งเป็นสาเหตุของการเปลี่ยนแปลงในจำนวนเงินของเงินลงทุนสุทธิ</w:t>
      </w:r>
    </w:p>
    <w:p w14:paraId="49543172" w14:textId="77777777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0"/>
          <w:lang w:val="en-US" w:bidi="th-TH"/>
        </w:rPr>
      </w:pPr>
    </w:p>
    <w:p w14:paraId="3DF9CCAA" w14:textId="1F88EFFE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ความเสี่ยงในเงินลงทุนสุทธิที่ได้รับการป้องกัน คือ ความเสี่ยงของการอ่อนค่าในเงินเยนที่มีต่อเงินบาท และความเสี่ยงของการอ่อนค่าในเงิน</w:t>
      </w:r>
      <w:r w:rsidR="009F7E78" w:rsidRPr="00DC3F2C">
        <w:rPr>
          <w:rFonts w:asciiTheme="majorBidi" w:hAnsiTheme="majorBidi"/>
          <w:sz w:val="28"/>
          <w:szCs w:val="28"/>
          <w:cs/>
          <w:lang w:val="en-US" w:bidi="th-TH"/>
        </w:rPr>
        <w:t>เหรียญ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สหรัฐที่มีต่อเงินบาท ซึ่งจะทำให้มูลค่าตามบัญชีของเงินลงทุนสุทธิในบริษัทย่อยในประเทศญี่ปุ่น และเงินลงทุนสุทธิในบริษัทย่อยในประเทศสิงคโปร์ของกลุ่มบริษัทมีมูลค่าลดลง</w:t>
      </w:r>
    </w:p>
    <w:p w14:paraId="636BB53E" w14:textId="77777777" w:rsidR="003A617B" w:rsidRPr="00DC3F2C" w:rsidRDefault="003A617B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 w:bidi="th-TH"/>
        </w:rPr>
      </w:pPr>
    </w:p>
    <w:p w14:paraId="6EA0EEF6" w14:textId="5BED637A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และ</w:t>
      </w:r>
      <w:r w:rsidR="003E544E" w:rsidRPr="00DC3F2C">
        <w:rPr>
          <w:rFonts w:asciiTheme="majorBidi" w:hAnsiTheme="majorBidi"/>
          <w:sz w:val="28"/>
          <w:szCs w:val="28"/>
          <w:cs/>
          <w:lang w:val="en-US" w:bidi="th-TH"/>
        </w:rPr>
        <w:t>เงินลงทุนสุทธิในบริษัทย่อยในประเทศสิงคโปร์ของกลุ่มบริษัทได้รับการป้องกันความเสี่ยง</w:t>
      </w:r>
      <w:r w:rsidR="00A8736A" w:rsidRPr="00DC3F2C">
        <w:rPr>
          <w:rFonts w:asciiTheme="majorBidi" w:hAnsiTheme="majorBidi" w:hint="cs"/>
          <w:sz w:val="28"/>
          <w:szCs w:val="28"/>
          <w:cs/>
          <w:lang w:val="en-US" w:bidi="th-TH"/>
        </w:rPr>
        <w:t>โดยใช้</w:t>
      </w:r>
      <w:r w:rsidR="00F318B0" w:rsidRPr="00DC3F2C">
        <w:rPr>
          <w:rFonts w:asciiTheme="majorBidi" w:hAnsiTheme="majorBidi"/>
          <w:sz w:val="28"/>
          <w:szCs w:val="28"/>
          <w:cs/>
          <w:lang w:val="en-US" w:bidi="th-TH"/>
        </w:rPr>
        <w:t>เงิน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กู้ยืมจากสถาบันการเงินในสกุลเงิน</w:t>
      </w:r>
      <w:r w:rsidR="009F7E78" w:rsidRPr="00DC3F2C">
        <w:rPr>
          <w:rFonts w:asciiTheme="majorBidi" w:hAnsiTheme="majorBidi"/>
          <w:sz w:val="28"/>
          <w:szCs w:val="28"/>
          <w:cs/>
          <w:lang w:val="en-US" w:bidi="th-TH"/>
        </w:rPr>
        <w:t>เหรียญ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สหรัฐ ซึ่งช่วยลดความเสี่ยงด้านอัตราแลกเปลี่ยนซึ่งเกิด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lastRenderedPageBreak/>
        <w:t>จากสินทรัพย์สุทธิของบริษัทย่อย เงินกู้ยืมดังกล่าว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ในเงินบาทต่อเยน และเงินบาทต่อ</w:t>
      </w:r>
      <w:r w:rsidR="009F7E78" w:rsidRPr="00DC3F2C">
        <w:rPr>
          <w:rFonts w:asciiTheme="majorBidi" w:hAnsiTheme="majorBidi"/>
          <w:sz w:val="28"/>
          <w:szCs w:val="28"/>
          <w:cs/>
          <w:lang w:val="en-US" w:bidi="th-TH"/>
        </w:rPr>
        <w:t>เหรียญ</w:t>
      </w: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สหรัฐ</w:t>
      </w:r>
    </w:p>
    <w:p w14:paraId="2EFC4D47" w14:textId="77777777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00338070" w14:textId="4A0CEC01" w:rsidR="007B3FE7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8"/>
          <w:szCs w:val="28"/>
          <w:lang w:val="en-US" w:bidi="th-TH"/>
        </w:rPr>
      </w:pPr>
      <w:r w:rsidRPr="00DC3F2C">
        <w:rPr>
          <w:rFonts w:asciiTheme="majorBidi" w:hAnsiTheme="majorBidi"/>
          <w:sz w:val="28"/>
          <w:szCs w:val="28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 (วิธีหักกลบ) นโยบายของกลุ่มบริษัท 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6CC6D1B4" w14:textId="77777777" w:rsidR="00D97E82" w:rsidRPr="00DC3F2C" w:rsidRDefault="00D97E82" w:rsidP="00D97E82">
      <w:pPr>
        <w:pStyle w:val="block"/>
        <w:spacing w:after="0" w:line="240" w:lineRule="atLeast"/>
        <w:ind w:left="1080"/>
        <w:jc w:val="thaiDistribute"/>
        <w:rPr>
          <w:rFonts w:asciiTheme="majorBidi" w:hAnsiTheme="majorBidi"/>
          <w:sz w:val="24"/>
          <w:szCs w:val="24"/>
          <w:lang w:val="en-US" w:bidi="th-TH"/>
        </w:rPr>
      </w:pPr>
    </w:p>
    <w:p w14:paraId="22813ED4" w14:textId="6858951C" w:rsidR="003525DE" w:rsidRPr="00DC3F2C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  <w:lang w:val="en-US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53540383" w14:textId="77777777" w:rsidR="003525DE" w:rsidRPr="00DC3F2C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1710"/>
        <w:gridCol w:w="2700"/>
      </w:tblGrid>
      <w:tr w:rsidR="003525DE" w:rsidRPr="00DC3F2C" w14:paraId="1C76A1A6" w14:textId="77777777" w:rsidTr="001202A2">
        <w:tc>
          <w:tcPr>
            <w:tcW w:w="2610" w:type="dxa"/>
            <w:shd w:val="clear" w:color="auto" w:fill="auto"/>
          </w:tcPr>
          <w:p w14:paraId="591790C7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781A1A7A" w14:textId="72A360A8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eastAsia="en-GB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3525DE" w:rsidRPr="00DC3F2C" w14:paraId="57571D7D" w14:textId="77777777" w:rsidTr="001202A2">
        <w:tc>
          <w:tcPr>
            <w:tcW w:w="2610" w:type="dxa"/>
            <w:shd w:val="clear" w:color="auto" w:fill="auto"/>
            <w:vAlign w:val="bottom"/>
          </w:tcPr>
          <w:p w14:paraId="0E24235E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z w:val="24"/>
                <w:szCs w:val="24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6D7A42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br/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1F7F6CA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สำรองการแปลงค่าในเงินตราต่างประเทศ</w:t>
            </w:r>
          </w:p>
        </w:tc>
        <w:tc>
          <w:tcPr>
            <w:tcW w:w="2700" w:type="dxa"/>
            <w:shd w:val="clear" w:color="auto" w:fill="auto"/>
            <w:vAlign w:val="bottom"/>
          </w:tcPr>
          <w:p w14:paraId="0AEA56F7" w14:textId="77777777" w:rsidR="00936EA0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 xml:space="preserve"> 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</w:t>
            </w:r>
          </w:p>
          <w:p w14:paraId="4DFF6719" w14:textId="5B16EB2A" w:rsidR="00936EA0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การ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</w:t>
            </w:r>
          </w:p>
          <w:p w14:paraId="30C381CB" w14:textId="73CE577E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มาถือปฏิบัติอีกต่อไป</w:t>
            </w:r>
          </w:p>
        </w:tc>
      </w:tr>
      <w:tr w:rsidR="003525DE" w:rsidRPr="00DC3F2C" w14:paraId="4742CABE" w14:textId="77777777" w:rsidTr="001202A2">
        <w:tc>
          <w:tcPr>
            <w:tcW w:w="2610" w:type="dxa"/>
            <w:shd w:val="clear" w:color="auto" w:fill="auto"/>
          </w:tcPr>
          <w:p w14:paraId="44132EF5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6030" w:type="dxa"/>
            <w:gridSpan w:val="3"/>
            <w:shd w:val="clear" w:color="auto" w:fill="auto"/>
          </w:tcPr>
          <w:p w14:paraId="2EFD5215" w14:textId="1F675BA5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(</w:t>
            </w:r>
            <w:r w:rsidRPr="00DC3F2C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GB" w:bidi="th-TH"/>
              </w:rPr>
              <w:t>ล้า</w:t>
            </w: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GB" w:bidi="th-TH"/>
              </w:rPr>
              <w:t>นบาท)</w:t>
            </w:r>
          </w:p>
        </w:tc>
      </w:tr>
      <w:tr w:rsidR="003525DE" w:rsidRPr="00DC3F2C" w14:paraId="187F0A83" w14:textId="77777777" w:rsidTr="001202A2">
        <w:tc>
          <w:tcPr>
            <w:tcW w:w="2610" w:type="dxa"/>
            <w:shd w:val="clear" w:color="auto" w:fill="auto"/>
          </w:tcPr>
          <w:p w14:paraId="6868B011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13375C3D" w14:textId="77777777" w:rsidR="003525DE" w:rsidRPr="00DC3F2C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DDA3E64" w14:textId="77777777" w:rsidR="003525DE" w:rsidRPr="00DC3F2C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700" w:type="dxa"/>
            <w:shd w:val="clear" w:color="auto" w:fill="auto"/>
          </w:tcPr>
          <w:p w14:paraId="48985EF0" w14:textId="77777777" w:rsidR="003525DE" w:rsidRPr="00DC3F2C" w:rsidRDefault="003525DE" w:rsidP="00545C7D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</w:tr>
      <w:tr w:rsidR="003525DE" w:rsidRPr="00DC3F2C" w14:paraId="71B5F290" w14:textId="77777777" w:rsidTr="001202A2">
        <w:tc>
          <w:tcPr>
            <w:tcW w:w="2610" w:type="dxa"/>
            <w:shd w:val="clear" w:color="auto" w:fill="auto"/>
          </w:tcPr>
          <w:p w14:paraId="76C28E80" w14:textId="26974A81" w:rsidR="003525DE" w:rsidRPr="00DC3F2C" w:rsidRDefault="003525DE" w:rsidP="00936EA0">
            <w:pPr>
              <w:pStyle w:val="block"/>
              <w:spacing w:after="0" w:line="240" w:lineRule="atLeast"/>
              <w:ind w:left="162" w:hanging="162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เงินลงทุนสุทธิที่เป็นเงิน</w:t>
            </w:r>
            <w:ins w:id="156" w:author="Narapan, Pongpattapan" w:date="2021-01-08T16:36:00Z">
              <w:r w:rsidRPr="00DC3F2C">
                <w:rPr>
                  <w:rFonts w:ascii="Angsana New" w:hAnsi="Angsana New"/>
                  <w:sz w:val="24"/>
                  <w:szCs w:val="24"/>
                  <w:cs/>
                  <w:lang w:bidi="th-TH"/>
                </w:rPr>
                <w:t>เหรียญสหรัฐอเมริกา</w:t>
              </w:r>
            </w:ins>
          </w:p>
        </w:tc>
        <w:tc>
          <w:tcPr>
            <w:tcW w:w="1620" w:type="dxa"/>
            <w:shd w:val="clear" w:color="auto" w:fill="auto"/>
          </w:tcPr>
          <w:p w14:paraId="2B375FA4" w14:textId="77777777" w:rsidR="003525DE" w:rsidRPr="00DC3F2C" w:rsidRDefault="003525DE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15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20E1AB74" w14:textId="5650A04E" w:rsidR="004A33CB" w:rsidRPr="00DC3F2C" w:rsidRDefault="00B6494B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15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 w:hint="cs"/>
                <w:sz w:val="24"/>
                <w:szCs w:val="24"/>
                <w:cs/>
                <w:lang w:val="en-US" w:eastAsia="en-GB" w:bidi="th-TH"/>
              </w:rPr>
              <w:t>563</w:t>
            </w:r>
          </w:p>
        </w:tc>
        <w:tc>
          <w:tcPr>
            <w:tcW w:w="1710" w:type="dxa"/>
            <w:shd w:val="clear" w:color="auto" w:fill="auto"/>
          </w:tcPr>
          <w:p w14:paraId="4D6ADF8D" w14:textId="77777777" w:rsidR="003525DE" w:rsidRPr="00DC3F2C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  <w:p w14:paraId="0C7B4ACC" w14:textId="527A4B92" w:rsidR="004A33CB" w:rsidRPr="00DC3F2C" w:rsidRDefault="00B6494B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(167)</w:t>
            </w:r>
          </w:p>
        </w:tc>
        <w:tc>
          <w:tcPr>
            <w:tcW w:w="2700" w:type="dxa"/>
            <w:shd w:val="clear" w:color="auto" w:fill="auto"/>
          </w:tcPr>
          <w:p w14:paraId="1CE790B8" w14:textId="77777777" w:rsidR="003525DE" w:rsidRPr="00DC3F2C" w:rsidRDefault="003525DE" w:rsidP="006C6F3D">
            <w:pPr>
              <w:pStyle w:val="block"/>
              <w:tabs>
                <w:tab w:val="decimal" w:pos="261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  <w:p w14:paraId="70F13CCA" w14:textId="2DFC6599" w:rsidR="004A33CB" w:rsidRPr="00DC3F2C" w:rsidRDefault="00B6494B" w:rsidP="006C6F3D">
            <w:pPr>
              <w:pStyle w:val="block"/>
              <w:tabs>
                <w:tab w:val="decimal" w:pos="261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396</w:t>
            </w:r>
          </w:p>
        </w:tc>
      </w:tr>
      <w:tr w:rsidR="003525DE" w:rsidRPr="00DC3F2C" w14:paraId="7DEDBE28" w14:textId="77777777" w:rsidTr="001202A2">
        <w:tc>
          <w:tcPr>
            <w:tcW w:w="2610" w:type="dxa"/>
            <w:shd w:val="clear" w:color="auto" w:fill="auto"/>
          </w:tcPr>
          <w:p w14:paraId="5CC2F797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เงินลงทุนสุทธิที่เป็นเงิน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เยน</w:t>
            </w:r>
          </w:p>
        </w:tc>
        <w:tc>
          <w:tcPr>
            <w:tcW w:w="1620" w:type="dxa"/>
            <w:shd w:val="clear" w:color="auto" w:fill="auto"/>
          </w:tcPr>
          <w:p w14:paraId="3EA137F1" w14:textId="2AF6A9A0" w:rsidR="003525DE" w:rsidRPr="00DC3F2C" w:rsidRDefault="00C77BBC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15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49EBFB75" w14:textId="6B3279FA" w:rsidR="003525DE" w:rsidRPr="00DC3F2C" w:rsidRDefault="004A33CB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6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700" w:type="dxa"/>
            <w:shd w:val="clear" w:color="auto" w:fill="auto"/>
          </w:tcPr>
          <w:p w14:paraId="7D1A8859" w14:textId="272B3553" w:rsidR="003525DE" w:rsidRPr="00DC3F2C" w:rsidRDefault="004A33CB" w:rsidP="006C6F3D">
            <w:pPr>
              <w:pStyle w:val="block"/>
              <w:tabs>
                <w:tab w:val="decimal" w:pos="261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-</w:t>
            </w:r>
          </w:p>
        </w:tc>
      </w:tr>
      <w:tr w:rsidR="003525DE" w:rsidRPr="00DC3F2C" w14:paraId="7B0EA63E" w14:textId="77777777" w:rsidTr="001202A2">
        <w:tc>
          <w:tcPr>
            <w:tcW w:w="2610" w:type="dxa"/>
            <w:shd w:val="clear" w:color="auto" w:fill="auto"/>
          </w:tcPr>
          <w:p w14:paraId="24A5003D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0"/>
                <w:cs/>
                <w:lang w:val="en-US" w:eastAsia="en-GB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06F9CD" w14:textId="77777777" w:rsidR="003525DE" w:rsidRPr="00DC3F2C" w:rsidRDefault="003525DE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150"/>
              <w:jc w:val="center"/>
              <w:rPr>
                <w:rFonts w:ascii="Angsana New" w:hAnsi="Angsana New"/>
                <w:sz w:val="20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4BAA1EEA" w14:textId="77777777" w:rsidR="003525DE" w:rsidRPr="00DC3F2C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0"/>
                <w:lang w:val="en-US" w:eastAsia="en-GB"/>
              </w:rPr>
            </w:pPr>
          </w:p>
        </w:tc>
        <w:tc>
          <w:tcPr>
            <w:tcW w:w="2700" w:type="dxa"/>
            <w:shd w:val="clear" w:color="auto" w:fill="auto"/>
          </w:tcPr>
          <w:p w14:paraId="5870D0FF" w14:textId="77777777" w:rsidR="003525DE" w:rsidRPr="00DC3F2C" w:rsidRDefault="003525DE" w:rsidP="006C6F3D">
            <w:pPr>
              <w:pStyle w:val="block"/>
              <w:tabs>
                <w:tab w:val="decimal" w:pos="261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</w:tr>
      <w:tr w:rsidR="003525DE" w:rsidRPr="00DC3F2C" w14:paraId="4D00F7D7" w14:textId="77777777" w:rsidTr="001202A2">
        <w:tc>
          <w:tcPr>
            <w:tcW w:w="2610" w:type="dxa"/>
            <w:shd w:val="clear" w:color="auto" w:fill="auto"/>
          </w:tcPr>
          <w:p w14:paraId="7C0C9008" w14:textId="43819CF2" w:rsidR="003525DE" w:rsidRPr="00DC3F2C" w:rsidRDefault="00C77BBC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08FE7853" w14:textId="77777777" w:rsidR="003525DE" w:rsidRPr="00DC3F2C" w:rsidRDefault="003525DE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15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1710" w:type="dxa"/>
            <w:shd w:val="clear" w:color="auto" w:fill="auto"/>
          </w:tcPr>
          <w:p w14:paraId="255AAD8B" w14:textId="77777777" w:rsidR="003525DE" w:rsidRPr="00DC3F2C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</w:p>
        </w:tc>
        <w:tc>
          <w:tcPr>
            <w:tcW w:w="2700" w:type="dxa"/>
            <w:shd w:val="clear" w:color="auto" w:fill="auto"/>
          </w:tcPr>
          <w:p w14:paraId="22C0797A" w14:textId="77777777" w:rsidR="003525DE" w:rsidRPr="00DC3F2C" w:rsidRDefault="003525DE" w:rsidP="006C6F3D">
            <w:pPr>
              <w:pStyle w:val="block"/>
              <w:tabs>
                <w:tab w:val="decimal" w:pos="261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</w:p>
        </w:tc>
      </w:tr>
      <w:tr w:rsidR="003525DE" w:rsidRPr="00DC3F2C" w14:paraId="64454311" w14:textId="77777777" w:rsidTr="001202A2">
        <w:tc>
          <w:tcPr>
            <w:tcW w:w="2610" w:type="dxa"/>
            <w:shd w:val="clear" w:color="auto" w:fill="auto"/>
          </w:tcPr>
          <w:p w14:paraId="3930C7A0" w14:textId="77777777" w:rsidR="003525DE" w:rsidRPr="00DC3F2C" w:rsidRDefault="003525DE" w:rsidP="00545C7D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เงินลงทุนสุทธิที่เป็นเงิน</w:t>
            </w:r>
            <w:r w:rsidRPr="00DC3F2C">
              <w:rPr>
                <w:rFonts w:ascii="Angsana New" w:hAnsi="Angsana New"/>
                <w:sz w:val="24"/>
                <w:szCs w:val="24"/>
                <w:cs/>
                <w:lang w:eastAsia="en-GB" w:bidi="th-TH"/>
              </w:rPr>
              <w:t>เยน</w:t>
            </w:r>
          </w:p>
        </w:tc>
        <w:tc>
          <w:tcPr>
            <w:tcW w:w="1620" w:type="dxa"/>
            <w:shd w:val="clear" w:color="auto" w:fill="auto"/>
          </w:tcPr>
          <w:p w14:paraId="1F671AC5" w14:textId="2C3400FC" w:rsidR="003525DE" w:rsidRPr="00DC3F2C" w:rsidRDefault="003525DE" w:rsidP="006C6F3D">
            <w:pPr>
              <w:pStyle w:val="block"/>
              <w:tabs>
                <w:tab w:val="decimal" w:pos="2865"/>
              </w:tabs>
              <w:spacing w:after="0" w:line="240" w:lineRule="atLeast"/>
              <w:ind w:left="0" w:right="15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17AC2A5" w14:textId="5B339C7C" w:rsidR="003525DE" w:rsidRPr="00DC3F2C" w:rsidRDefault="003525DE" w:rsidP="00545C7D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val="en-US" w:eastAsia="en-GB"/>
              </w:rPr>
              <w:t>(52)</w:t>
            </w:r>
          </w:p>
        </w:tc>
        <w:tc>
          <w:tcPr>
            <w:tcW w:w="2700" w:type="dxa"/>
            <w:shd w:val="clear" w:color="auto" w:fill="auto"/>
          </w:tcPr>
          <w:p w14:paraId="6D8A0DEE" w14:textId="77777777" w:rsidR="003525DE" w:rsidRPr="00DC3F2C" w:rsidRDefault="003525DE" w:rsidP="006C6F3D">
            <w:pPr>
              <w:pStyle w:val="block"/>
              <w:tabs>
                <w:tab w:val="decimal" w:pos="2610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eastAsia="en-GB" w:bidi="th-TH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val="en-US" w:eastAsia="en-GB" w:bidi="th-TH"/>
              </w:rPr>
              <w:t>-</w:t>
            </w:r>
          </w:p>
        </w:tc>
      </w:tr>
    </w:tbl>
    <w:p w14:paraId="70BAF33C" w14:textId="48651503" w:rsidR="00D97E82" w:rsidRPr="00DC3F2C" w:rsidRDefault="00D97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lang w:bidi="ar-SA"/>
        </w:rPr>
      </w:pPr>
    </w:p>
    <w:p w14:paraId="48845D39" w14:textId="4F4A4EB9" w:rsidR="003525DE" w:rsidRPr="00DC3F2C" w:rsidRDefault="003525DE" w:rsidP="003525DE">
      <w:pPr>
        <w:pStyle w:val="block"/>
        <w:spacing w:after="0" w:line="240" w:lineRule="atLeast"/>
        <w:ind w:left="1170" w:hanging="90"/>
        <w:jc w:val="thaiDistribute"/>
        <w:rPr>
          <w:rFonts w:ascii="Angsana New" w:hAnsi="Angsana New"/>
          <w:sz w:val="28"/>
          <w:szCs w:val="28"/>
          <w:lang w:val="en-US"/>
        </w:rPr>
      </w:pPr>
      <w:r w:rsidRPr="00DC3F2C">
        <w:rPr>
          <w:rFonts w:ascii="Angsana New" w:hAnsi="Angsana New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18F93D0F" w14:textId="77777777" w:rsidR="003525DE" w:rsidRPr="00DC3F2C" w:rsidRDefault="003525DE" w:rsidP="003525DE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9"/>
        <w:gridCol w:w="1441"/>
        <w:gridCol w:w="180"/>
        <w:gridCol w:w="1440"/>
      </w:tblGrid>
      <w:tr w:rsidR="003525DE" w:rsidRPr="00DC3F2C" w14:paraId="38A3F761" w14:textId="77777777" w:rsidTr="003525DE">
        <w:trPr>
          <w:tblHeader/>
        </w:trPr>
        <w:tc>
          <w:tcPr>
            <w:tcW w:w="5400" w:type="dxa"/>
          </w:tcPr>
          <w:p w14:paraId="2CA82AC3" w14:textId="660C0C55" w:rsidR="003525DE" w:rsidRPr="00DC3F2C" w:rsidRDefault="003525DE" w:rsidP="00545C7D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14:paraId="4A7D4B2A" w14:textId="77777777" w:rsidR="003525DE" w:rsidRPr="00DC3F2C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1" w:type="dxa"/>
            <w:gridSpan w:val="3"/>
          </w:tcPr>
          <w:p w14:paraId="43B9594F" w14:textId="2CC24EFC" w:rsidR="003525DE" w:rsidRPr="00DC3F2C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C3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525DE" w:rsidRPr="00DC3F2C" w14:paraId="72B7D587" w14:textId="77777777" w:rsidTr="003525DE">
        <w:trPr>
          <w:tblHeader/>
        </w:trPr>
        <w:tc>
          <w:tcPr>
            <w:tcW w:w="5400" w:type="dxa"/>
            <w:hideMark/>
          </w:tcPr>
          <w:p w14:paraId="05560940" w14:textId="4DF14BA7" w:rsidR="003525DE" w:rsidRPr="00DC3F2C" w:rsidRDefault="003525D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50AD9AE4" w14:textId="77777777" w:rsidR="003525DE" w:rsidRPr="00DC3F2C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41" w:type="dxa"/>
            <w:hideMark/>
          </w:tcPr>
          <w:p w14:paraId="2F1BF0F9" w14:textId="77777777" w:rsidR="003525DE" w:rsidRPr="00DC3F2C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C3F2C">
              <w:rPr>
                <w:rFonts w:ascii="Angsana New" w:hAnsi="Angsana New"/>
                <w:b/>
                <w:sz w:val="24"/>
                <w:szCs w:val="24"/>
                <w:cs/>
              </w:rPr>
              <w:t>2564</w:t>
            </w:r>
          </w:p>
        </w:tc>
        <w:tc>
          <w:tcPr>
            <w:tcW w:w="180" w:type="dxa"/>
          </w:tcPr>
          <w:p w14:paraId="5DF8599F" w14:textId="77777777" w:rsidR="003525DE" w:rsidRPr="00DC3F2C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440" w:type="dxa"/>
            <w:hideMark/>
          </w:tcPr>
          <w:p w14:paraId="1B930873" w14:textId="77777777" w:rsidR="003525DE" w:rsidRPr="00DC3F2C" w:rsidRDefault="003525DE" w:rsidP="00545C7D">
            <w:pPr>
              <w:pStyle w:val="Pa38"/>
              <w:jc w:val="center"/>
              <w:rPr>
                <w:rFonts w:ascii="Angsana New" w:hAnsi="Angsana New"/>
                <w:b/>
              </w:rPr>
            </w:pPr>
            <w:r w:rsidRPr="00DC3F2C">
              <w:rPr>
                <w:rFonts w:ascii="Angsana New" w:hAnsi="Angsana New"/>
                <w:b/>
                <w:cs/>
              </w:rPr>
              <w:t>2563</w:t>
            </w:r>
          </w:p>
        </w:tc>
      </w:tr>
      <w:tr w:rsidR="003525DE" w:rsidRPr="00DC3F2C" w14:paraId="57347169" w14:textId="77777777" w:rsidTr="003525DE">
        <w:trPr>
          <w:tblHeader/>
        </w:trPr>
        <w:tc>
          <w:tcPr>
            <w:tcW w:w="5400" w:type="dxa"/>
          </w:tcPr>
          <w:p w14:paraId="11878D43" w14:textId="77777777" w:rsidR="003525DE" w:rsidRPr="00DC3F2C" w:rsidRDefault="003525D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18430880" w14:textId="77777777" w:rsidR="003525DE" w:rsidRPr="00DC3F2C" w:rsidRDefault="003525DE" w:rsidP="00545C7D">
            <w:pPr>
              <w:pStyle w:val="NoSpacing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3061" w:type="dxa"/>
            <w:gridSpan w:val="3"/>
          </w:tcPr>
          <w:p w14:paraId="64EC4588" w14:textId="608940E6" w:rsidR="003525DE" w:rsidRPr="00DC3F2C" w:rsidRDefault="003525DE" w:rsidP="003525DE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cs/>
              </w:rPr>
            </w:pPr>
            <w:r w:rsidRPr="00DC3F2C">
              <w:rPr>
                <w:rFonts w:ascii="Angsana New" w:hAnsi="Angsana New"/>
                <w:b/>
                <w:i/>
                <w:iCs/>
                <w:cs/>
              </w:rPr>
              <w:t>(ล้านบาท)</w:t>
            </w:r>
          </w:p>
        </w:tc>
      </w:tr>
      <w:tr w:rsidR="001202A2" w:rsidRPr="00DC3F2C" w14:paraId="054547E1" w14:textId="77777777" w:rsidTr="003525DE">
        <w:tc>
          <w:tcPr>
            <w:tcW w:w="5400" w:type="dxa"/>
          </w:tcPr>
          <w:p w14:paraId="5F70CD77" w14:textId="3CF0341D" w:rsidR="001202A2" w:rsidRPr="00DC3F2C" w:rsidRDefault="001202A2" w:rsidP="00545C7D">
            <w:pPr>
              <w:pStyle w:val="NoSpacing"/>
              <w:ind w:left="187" w:hanging="187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05873017" w14:textId="77777777" w:rsidR="001202A2" w:rsidRPr="00DC3F2C" w:rsidRDefault="001202A2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2E4C9E60" w14:textId="77777777" w:rsidR="001202A2" w:rsidRPr="00DC3F2C" w:rsidRDefault="001202A2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648F4F" w14:textId="77777777" w:rsidR="001202A2" w:rsidRPr="00DC3F2C" w:rsidRDefault="001202A2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DA99A6" w14:textId="77777777" w:rsidR="001202A2" w:rsidRPr="00DC3F2C" w:rsidRDefault="001202A2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</w:tr>
      <w:tr w:rsidR="003525DE" w:rsidRPr="00DC3F2C" w14:paraId="72D363F3" w14:textId="77777777" w:rsidTr="003525DE">
        <w:tc>
          <w:tcPr>
            <w:tcW w:w="5400" w:type="dxa"/>
          </w:tcPr>
          <w:p w14:paraId="79246E52" w14:textId="3807E7C8" w:rsidR="003525DE" w:rsidRPr="00DC3F2C" w:rsidRDefault="003525DE" w:rsidP="00545C7D">
            <w:pPr>
              <w:pStyle w:val="NoSpacing"/>
              <w:ind w:left="187" w:hanging="187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อัตราแลกเปลี่ยนเงินตราต่างประเทศ – หนี้สิน (เงินเหรียญสหรัฐอเมริกา) – จำนวนเงินตามสัญญา</w:t>
            </w:r>
          </w:p>
        </w:tc>
        <w:tc>
          <w:tcPr>
            <w:tcW w:w="179" w:type="dxa"/>
          </w:tcPr>
          <w:p w14:paraId="05A94803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0F7C4906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A3C5742" w14:textId="416786FD" w:rsidR="005C5500" w:rsidRPr="00DC3F2C" w:rsidRDefault="00B6494B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2,688</w:t>
            </w:r>
          </w:p>
        </w:tc>
        <w:tc>
          <w:tcPr>
            <w:tcW w:w="180" w:type="dxa"/>
          </w:tcPr>
          <w:p w14:paraId="07EC5359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46450B" w14:textId="3BB26816" w:rsidR="003525DE" w:rsidRPr="00DC3F2C" w:rsidRDefault="00B6494B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</w:tr>
      <w:tr w:rsidR="003525DE" w:rsidRPr="00DC3F2C" w14:paraId="76D0F701" w14:textId="77777777" w:rsidTr="003525DE">
        <w:tc>
          <w:tcPr>
            <w:tcW w:w="5400" w:type="dxa"/>
          </w:tcPr>
          <w:p w14:paraId="11EF9E6B" w14:textId="77777777" w:rsidR="003525DE" w:rsidRPr="00DC3F2C" w:rsidRDefault="003525DE" w:rsidP="00545C7D">
            <w:pPr>
              <w:pStyle w:val="NoSpacing"/>
              <w:ind w:left="187" w:hanging="187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อัตราแลกเปลี่ยนเงินตราต่างประเทศ – หนี้สิน (เงินเยน) – จำนวนเงินตามสัญญา</w:t>
            </w:r>
          </w:p>
        </w:tc>
        <w:tc>
          <w:tcPr>
            <w:tcW w:w="179" w:type="dxa"/>
          </w:tcPr>
          <w:p w14:paraId="309D171C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58C5568" w14:textId="73BAC816" w:rsidR="003525DE" w:rsidRPr="00DC3F2C" w:rsidRDefault="004A33CB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1,017</w:t>
            </w:r>
          </w:p>
        </w:tc>
        <w:tc>
          <w:tcPr>
            <w:tcW w:w="180" w:type="dxa"/>
          </w:tcPr>
          <w:p w14:paraId="43B52E27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870ED" w14:textId="64650988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eastAsia="en-GB"/>
              </w:rPr>
              <w:t>1,017</w:t>
            </w:r>
          </w:p>
        </w:tc>
      </w:tr>
      <w:tr w:rsidR="003525DE" w:rsidRPr="00DC3F2C" w14:paraId="0072B56C" w14:textId="77777777" w:rsidTr="006C6F3D">
        <w:tc>
          <w:tcPr>
            <w:tcW w:w="5400" w:type="dxa"/>
          </w:tcPr>
          <w:p w14:paraId="49A0E96F" w14:textId="77777777" w:rsidR="003525DE" w:rsidRPr="00DC3F2C" w:rsidRDefault="003525DE" w:rsidP="00545C7D">
            <w:pPr>
              <w:pStyle w:val="NoSpacing"/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DC3F2C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79" w:type="dxa"/>
          </w:tcPr>
          <w:p w14:paraId="3D281BC5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E233E" w14:textId="77626A37" w:rsidR="003525DE" w:rsidRPr="00DC3F2C" w:rsidRDefault="0049765A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3</w:t>
            </w:r>
            <w:r w:rsidR="004A33CB" w:rsidRPr="00DC3F2C">
              <w:rPr>
                <w:rFonts w:ascii="Angsana New" w:hAnsi="Angsana New"/>
                <w:sz w:val="24"/>
                <w:szCs w:val="24"/>
              </w:rPr>
              <w:t>,</w:t>
            </w:r>
            <w:r w:rsidRPr="00DC3F2C">
              <w:rPr>
                <w:rFonts w:ascii="Angsana New" w:hAnsi="Angsana New"/>
                <w:sz w:val="24"/>
                <w:szCs w:val="24"/>
              </w:rPr>
              <w:t>705</w:t>
            </w:r>
          </w:p>
        </w:tc>
        <w:tc>
          <w:tcPr>
            <w:tcW w:w="180" w:type="dxa"/>
          </w:tcPr>
          <w:p w14:paraId="075AD0BA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622D2" w14:textId="15BA7DD1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eastAsia="en-GB"/>
              </w:rPr>
              <w:t>1,017</w:t>
            </w:r>
          </w:p>
        </w:tc>
      </w:tr>
      <w:tr w:rsidR="003E544E" w:rsidRPr="00DC3F2C" w14:paraId="3224704D" w14:textId="77777777" w:rsidTr="006C6F3D">
        <w:tc>
          <w:tcPr>
            <w:tcW w:w="5400" w:type="dxa"/>
          </w:tcPr>
          <w:p w14:paraId="18A2F31C" w14:textId="77777777" w:rsidR="003E544E" w:rsidRPr="00DC3F2C" w:rsidRDefault="003E544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3E55369D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661CFCC6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1A2CAC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3075CF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44E" w:rsidRPr="00DC3F2C" w14:paraId="4EAEFD14" w14:textId="77777777" w:rsidTr="006C6F3D">
        <w:tc>
          <w:tcPr>
            <w:tcW w:w="5400" w:type="dxa"/>
          </w:tcPr>
          <w:p w14:paraId="245991C9" w14:textId="77777777" w:rsidR="003E544E" w:rsidRPr="00DC3F2C" w:rsidRDefault="003E544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1B3A8C03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301A0736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937E54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26242F1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E544E" w:rsidRPr="00DC3F2C" w14:paraId="19A88B74" w14:textId="77777777" w:rsidTr="006C6F3D">
        <w:tc>
          <w:tcPr>
            <w:tcW w:w="5400" w:type="dxa"/>
          </w:tcPr>
          <w:p w14:paraId="06139103" w14:textId="77777777" w:rsidR="003E544E" w:rsidRPr="00DC3F2C" w:rsidRDefault="003E544E" w:rsidP="00545C7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9" w:type="dxa"/>
          </w:tcPr>
          <w:p w14:paraId="37AECD59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48089E15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A561CD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CA5A49B" w14:textId="77777777" w:rsidR="003E544E" w:rsidRPr="00DC3F2C" w:rsidRDefault="003E544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25DE" w:rsidRPr="00DC3F2C" w14:paraId="570214D6" w14:textId="77777777" w:rsidTr="006C6F3D">
        <w:tc>
          <w:tcPr>
            <w:tcW w:w="5400" w:type="dxa"/>
          </w:tcPr>
          <w:p w14:paraId="71AEF508" w14:textId="77777777" w:rsidR="003525DE" w:rsidRPr="00DC3F2C" w:rsidRDefault="003525DE" w:rsidP="00545C7D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C3F2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79" w:type="dxa"/>
          </w:tcPr>
          <w:p w14:paraId="5FFB28CB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4158DB5F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E4AD5F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7DBD187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25DE" w:rsidRPr="00DC3F2C" w14:paraId="70BF3F49" w14:textId="77777777" w:rsidTr="003525DE">
        <w:tc>
          <w:tcPr>
            <w:tcW w:w="5400" w:type="dxa"/>
          </w:tcPr>
          <w:p w14:paraId="05E64C0F" w14:textId="77777777" w:rsidR="003525DE" w:rsidRPr="00DC3F2C" w:rsidRDefault="003525DE" w:rsidP="00545C7D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6F0087A8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02611851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EE9EA2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A48AA70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25DE" w:rsidRPr="00DC3F2C" w14:paraId="14F8A43D" w14:textId="77777777" w:rsidTr="003525DE">
        <w:tc>
          <w:tcPr>
            <w:tcW w:w="5400" w:type="dxa"/>
          </w:tcPr>
          <w:p w14:paraId="73EBC0FD" w14:textId="77777777" w:rsidR="003525DE" w:rsidRPr="00DC3F2C" w:rsidRDefault="003525DE" w:rsidP="003525D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DC3F2C">
              <w:rPr>
                <w:rFonts w:ascii="Angsana New" w:eastAsia="Times New Roman" w:hAnsi="Angsana New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36579249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5893D568" w14:textId="7E3DC56C" w:rsidR="003525DE" w:rsidRPr="00DC3F2C" w:rsidRDefault="00B6494B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(167)</w:t>
            </w:r>
          </w:p>
        </w:tc>
        <w:tc>
          <w:tcPr>
            <w:tcW w:w="180" w:type="dxa"/>
          </w:tcPr>
          <w:p w14:paraId="3A6EDD49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2BFF94" w14:textId="00D7A8D9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eastAsia="en-GB"/>
              </w:rPr>
              <w:t>(52)</w:t>
            </w:r>
          </w:p>
        </w:tc>
      </w:tr>
      <w:tr w:rsidR="003525DE" w:rsidRPr="00DC3F2C" w14:paraId="0B5CD442" w14:textId="77777777" w:rsidTr="003525DE">
        <w:tc>
          <w:tcPr>
            <w:tcW w:w="5400" w:type="dxa"/>
          </w:tcPr>
          <w:p w14:paraId="21C178FA" w14:textId="77777777" w:rsidR="003525DE" w:rsidRPr="00DC3F2C" w:rsidRDefault="003525DE" w:rsidP="00545C7D">
            <w:pPr>
              <w:pStyle w:val="block"/>
              <w:spacing w:after="0" w:line="240" w:lineRule="atLeast"/>
              <w:ind w:left="187" w:hanging="207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79" w:type="dxa"/>
          </w:tcPr>
          <w:p w14:paraId="164AC6DF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4DBC0764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7471E0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418374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25DE" w:rsidRPr="00DC3F2C" w14:paraId="3E8B31B0" w14:textId="77777777" w:rsidTr="003525DE">
        <w:tc>
          <w:tcPr>
            <w:tcW w:w="5400" w:type="dxa"/>
          </w:tcPr>
          <w:p w14:paraId="034796A9" w14:textId="77777777" w:rsidR="003525DE" w:rsidRPr="00DC3F2C" w:rsidRDefault="003525DE" w:rsidP="00545C7D">
            <w:pPr>
              <w:pStyle w:val="block"/>
              <w:spacing w:after="0" w:line="240" w:lineRule="atLeast"/>
              <w:ind w:left="187" w:hanging="207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DC3F2C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รับรู้ในกำไรหรือขาดทุน</w:t>
            </w:r>
          </w:p>
        </w:tc>
        <w:tc>
          <w:tcPr>
            <w:tcW w:w="179" w:type="dxa"/>
          </w:tcPr>
          <w:p w14:paraId="6C6B8B16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74C3C5F3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8DEEE5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128529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525DE" w:rsidRPr="00DC3F2C" w14:paraId="62CE9B53" w14:textId="77777777" w:rsidTr="003525DE">
        <w:tc>
          <w:tcPr>
            <w:tcW w:w="5400" w:type="dxa"/>
          </w:tcPr>
          <w:p w14:paraId="7CFE04D3" w14:textId="77777777" w:rsidR="003525DE" w:rsidRPr="00DC3F2C" w:rsidRDefault="003525DE" w:rsidP="003525DE">
            <w:pPr>
              <w:pStyle w:val="ListParagraph"/>
              <w:numPr>
                <w:ilvl w:val="0"/>
                <w:numId w:val="42"/>
              </w:numPr>
              <w:shd w:val="clear" w:color="auto" w:fill="FFFFFF"/>
              <w:tabs>
                <w:tab w:val="left" w:pos="454"/>
                <w:tab w:val="left" w:pos="550"/>
                <w:tab w:val="left" w:pos="680"/>
                <w:tab w:val="left" w:pos="10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280" w:hanging="270"/>
              <w:contextualSpacing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DC3F2C">
              <w:rPr>
                <w:rFonts w:ascii="Angsana New" w:eastAsia="Times New Roman" w:hAnsi="Angsana New"/>
                <w:sz w:val="24"/>
                <w:szCs w:val="24"/>
                <w:cs/>
              </w:rPr>
              <w:t>การเปลี่ยนแปลงในมูลค่าที่ใช้ในการคำนวณส่วนที่ไม่มีประสิทธิผลในการป้องกันความเสี่ยง</w:t>
            </w:r>
          </w:p>
        </w:tc>
        <w:tc>
          <w:tcPr>
            <w:tcW w:w="179" w:type="dxa"/>
          </w:tcPr>
          <w:p w14:paraId="380C20CB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14:paraId="35DA202A" w14:textId="77777777" w:rsidR="003525DE" w:rsidRPr="00DC3F2C" w:rsidRDefault="003525DE" w:rsidP="00936EA0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52D540" w14:textId="0C10B690" w:rsidR="004A33CB" w:rsidRPr="00DC3F2C" w:rsidRDefault="004A33CB" w:rsidP="00936EA0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8CBD95C" w14:textId="77777777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5E617B" w14:textId="2875EF64" w:rsidR="003525DE" w:rsidRPr="00DC3F2C" w:rsidRDefault="003525DE" w:rsidP="00545C7D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C3F2C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</w:tr>
    </w:tbl>
    <w:p w14:paraId="3FE3D578" w14:textId="77777777" w:rsidR="003525DE" w:rsidRPr="00DC3F2C" w:rsidRDefault="003525DE" w:rsidP="008A3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F7B3569" w14:textId="77777777" w:rsidR="0000764F" w:rsidRPr="00DC3F2C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8"/>
          <w:szCs w:val="28"/>
          <w:lang w:val="en-US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  <w:lang w:bidi="th-TH"/>
        </w:rPr>
        <w:t>การบริหารจัดการทุน</w:t>
      </w:r>
    </w:p>
    <w:p w14:paraId="04BCBD36" w14:textId="77777777" w:rsidR="0000764F" w:rsidRPr="00DC3F2C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4"/>
          <w:szCs w:val="24"/>
          <w:lang w:bidi="th-TH"/>
        </w:rPr>
      </w:pPr>
    </w:p>
    <w:p w14:paraId="57B37FB5" w14:textId="46691885" w:rsidR="0000764F" w:rsidRPr="00DC3F2C" w:rsidRDefault="0000764F" w:rsidP="0000764F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DC3F2C">
        <w:rPr>
          <w:rFonts w:asciiTheme="majorBidi" w:hAnsiTheme="majorBidi" w:cstheme="majorBidi"/>
          <w:sz w:val="28"/>
          <w:szCs w:val="28"/>
          <w:cs/>
          <w:lang w:bidi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BB2912" w:rsidRPr="00DC3F2C">
        <w:rPr>
          <w:rFonts w:asciiTheme="majorBidi" w:hAnsiTheme="majorBidi" w:cstheme="majorBidi"/>
          <w:sz w:val="28"/>
          <w:szCs w:val="28"/>
          <w:cs/>
          <w:lang w:bidi="th-TH"/>
        </w:rPr>
        <w:t>อย่างสม่ำเสมอโดย</w:t>
      </w:r>
      <w:r w:rsidRPr="00DC3F2C">
        <w:rPr>
          <w:rFonts w:asciiTheme="majorBidi" w:hAnsiTheme="majorBidi" w:cstheme="majorBidi"/>
          <w:sz w:val="28"/>
          <w:szCs w:val="28"/>
          <w:cs/>
          <w:lang w:bidi="th-TH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A998248" w14:textId="77777777" w:rsidR="00C127D9" w:rsidRPr="00DC3F2C" w:rsidRDefault="00C127D9" w:rsidP="006A2BF9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4"/>
          <w:szCs w:val="24"/>
          <w:lang w:val="en-US"/>
        </w:rPr>
      </w:pPr>
    </w:p>
    <w:p w14:paraId="7AAC99CF" w14:textId="05845A23" w:rsidR="004E6F30" w:rsidRPr="00DC3F2C" w:rsidRDefault="004E6F30" w:rsidP="00BB291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AA59700" w14:textId="77777777" w:rsidR="009E45D4" w:rsidRPr="00DC3F2C" w:rsidRDefault="009E45D4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716AB6" w:rsidRPr="00DC3F2C" w14:paraId="787B9BFB" w14:textId="77777777" w:rsidTr="00002F84">
        <w:trPr>
          <w:tblHeader/>
        </w:trPr>
        <w:tc>
          <w:tcPr>
            <w:tcW w:w="4050" w:type="dxa"/>
            <w:shd w:val="clear" w:color="auto" w:fill="auto"/>
          </w:tcPr>
          <w:p w14:paraId="7D9EC0D3" w14:textId="77777777" w:rsidR="00716AB6" w:rsidRPr="00DC3F2C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E585916" w14:textId="77777777" w:rsidR="00716AB6" w:rsidRPr="00DC3F2C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E5E7357" w14:textId="77777777" w:rsidR="00716AB6" w:rsidRPr="00DC3F2C" w:rsidRDefault="00716AB6" w:rsidP="00C127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81"/>
              <w:jc w:val="center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2912" w:rsidRPr="00DC3F2C" w14:paraId="0B9946F1" w14:textId="77777777" w:rsidTr="00002F84">
        <w:trPr>
          <w:tblHeader/>
        </w:trPr>
        <w:tc>
          <w:tcPr>
            <w:tcW w:w="4050" w:type="dxa"/>
          </w:tcPr>
          <w:p w14:paraId="391BE20C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14:paraId="7DBBB58E" w14:textId="010A7B44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25310891" w14:textId="6B7D647C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2" w:type="dxa"/>
          </w:tcPr>
          <w:p w14:paraId="65225F71" w14:textId="5795D2A9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83" w:type="dxa"/>
          </w:tcPr>
          <w:p w14:paraId="72B457CD" w14:textId="34A0E430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C3F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B2912" w:rsidRPr="00DC3F2C" w14:paraId="2ABB2D67" w14:textId="77777777" w:rsidTr="00002F84">
        <w:trPr>
          <w:tblHeader/>
        </w:trPr>
        <w:tc>
          <w:tcPr>
            <w:tcW w:w="4050" w:type="dxa"/>
          </w:tcPr>
          <w:p w14:paraId="12433B95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5130" w:type="dxa"/>
            <w:gridSpan w:val="4"/>
          </w:tcPr>
          <w:p w14:paraId="3851872A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B2912" w:rsidRPr="00DC3F2C" w14:paraId="09410521" w14:textId="77777777" w:rsidTr="00002F84">
        <w:tc>
          <w:tcPr>
            <w:tcW w:w="4050" w:type="dxa"/>
          </w:tcPr>
          <w:p w14:paraId="69C98568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30FE170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14:paraId="43486CCA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14:paraId="4C8258D3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14:paraId="3F966F85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1F6EC2" w:rsidRPr="00DC3F2C" w14:paraId="1B3281BE" w14:textId="77777777" w:rsidTr="00002F84">
        <w:tc>
          <w:tcPr>
            <w:tcW w:w="4050" w:type="dxa"/>
          </w:tcPr>
          <w:p w14:paraId="1E6E853A" w14:textId="5DAE9D08" w:rsidR="001F6EC2" w:rsidRPr="00DC3F2C" w:rsidRDefault="001F6EC2" w:rsidP="001F6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สัญญาก่อสร้าง</w:t>
            </w:r>
          </w:p>
        </w:tc>
        <w:tc>
          <w:tcPr>
            <w:tcW w:w="1282" w:type="dxa"/>
          </w:tcPr>
          <w:p w14:paraId="10F9CB6E" w14:textId="3840E916" w:rsidR="001F6EC2" w:rsidRPr="00DC3F2C" w:rsidRDefault="001F6EC2" w:rsidP="001F6E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3</w:t>
            </w:r>
            <w:r w:rsidRPr="00DC3F2C">
              <w:rPr>
                <w:sz w:val="28"/>
                <w:szCs w:val="28"/>
              </w:rPr>
              <w:t>,643</w:t>
            </w:r>
          </w:p>
        </w:tc>
        <w:tc>
          <w:tcPr>
            <w:tcW w:w="1283" w:type="dxa"/>
          </w:tcPr>
          <w:p w14:paraId="59FDE7C4" w14:textId="4405793B" w:rsidR="001F6EC2" w:rsidRPr="00DC3F2C" w:rsidRDefault="001F6EC2" w:rsidP="001F6E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  <w:cs/>
              </w:rPr>
            </w:pPr>
            <w:r w:rsidRPr="00DC3F2C">
              <w:rPr>
                <w:sz w:val="28"/>
                <w:szCs w:val="28"/>
              </w:rPr>
              <w:t>4,090</w:t>
            </w:r>
          </w:p>
        </w:tc>
        <w:tc>
          <w:tcPr>
            <w:tcW w:w="1282" w:type="dxa"/>
          </w:tcPr>
          <w:p w14:paraId="7CB13BDE" w14:textId="64C2B2E2" w:rsidR="001F6EC2" w:rsidRPr="00DC3F2C" w:rsidRDefault="001F6EC2" w:rsidP="001F6E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224</w:t>
            </w:r>
          </w:p>
        </w:tc>
        <w:tc>
          <w:tcPr>
            <w:tcW w:w="1283" w:type="dxa"/>
          </w:tcPr>
          <w:p w14:paraId="3652A28B" w14:textId="157DEAFD" w:rsidR="001F6EC2" w:rsidRPr="00DC3F2C" w:rsidRDefault="001F6EC2" w:rsidP="001F6EC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391</w:t>
            </w:r>
          </w:p>
        </w:tc>
      </w:tr>
      <w:tr w:rsidR="00BB2912" w:rsidRPr="00DC3F2C" w14:paraId="61A6E525" w14:textId="77777777" w:rsidTr="00002F84">
        <w:tc>
          <w:tcPr>
            <w:tcW w:w="4050" w:type="dxa"/>
          </w:tcPr>
          <w:p w14:paraId="7BA8284B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D1EB004" w14:textId="33B5B711" w:rsidR="00BB2912" w:rsidRPr="00DC3F2C" w:rsidRDefault="00190AC4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3,643</w:t>
            </w:r>
          </w:p>
        </w:tc>
        <w:tc>
          <w:tcPr>
            <w:tcW w:w="1283" w:type="dxa"/>
          </w:tcPr>
          <w:p w14:paraId="1D538384" w14:textId="5B5FCE64" w:rsidR="00BB2912" w:rsidRPr="00DC3F2C" w:rsidRDefault="00BB2912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b/>
                <w:bCs/>
                <w:sz w:val="28"/>
                <w:szCs w:val="28"/>
              </w:rPr>
              <w:t>4,090</w:t>
            </w:r>
          </w:p>
        </w:tc>
        <w:tc>
          <w:tcPr>
            <w:tcW w:w="1282" w:type="dxa"/>
            <w:vAlign w:val="bottom"/>
          </w:tcPr>
          <w:p w14:paraId="27E90E62" w14:textId="55169230" w:rsidR="00BB2912" w:rsidRPr="00DC3F2C" w:rsidRDefault="004A33CB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224</w:t>
            </w:r>
          </w:p>
        </w:tc>
        <w:tc>
          <w:tcPr>
            <w:tcW w:w="1283" w:type="dxa"/>
            <w:vAlign w:val="bottom"/>
          </w:tcPr>
          <w:p w14:paraId="32D99E9E" w14:textId="53A52CC8" w:rsidR="00BB2912" w:rsidRPr="00DC3F2C" w:rsidRDefault="00BB2912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391</w:t>
            </w:r>
          </w:p>
        </w:tc>
      </w:tr>
      <w:tr w:rsidR="00BB2912" w:rsidRPr="00DC3F2C" w14:paraId="45D1B285" w14:textId="77777777" w:rsidTr="00002F84">
        <w:tc>
          <w:tcPr>
            <w:tcW w:w="4050" w:type="dxa"/>
          </w:tcPr>
          <w:p w14:paraId="5AB19CCC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6AD92E93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14:paraId="28DCAFE5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14:paraId="3554ACA6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14:paraId="0C702896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BB2912" w:rsidRPr="00DC3F2C" w14:paraId="5B0F8612" w14:textId="77777777" w:rsidTr="00002F84">
        <w:tc>
          <w:tcPr>
            <w:tcW w:w="4050" w:type="dxa"/>
          </w:tcPr>
          <w:p w14:paraId="4AFF88EE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C3F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282" w:type="dxa"/>
          </w:tcPr>
          <w:p w14:paraId="4834F0DF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14:paraId="32096FC2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2" w:type="dxa"/>
          </w:tcPr>
          <w:p w14:paraId="2F1129AA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283" w:type="dxa"/>
          </w:tcPr>
          <w:p w14:paraId="40781D79" w14:textId="77777777" w:rsidR="00BB2912" w:rsidRPr="00DC3F2C" w:rsidRDefault="00BB2912" w:rsidP="00BB2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BB2912" w:rsidRPr="00DC3F2C" w14:paraId="6D37E2F0" w14:textId="77777777" w:rsidTr="00002F84">
        <w:tc>
          <w:tcPr>
            <w:tcW w:w="4050" w:type="dxa"/>
          </w:tcPr>
          <w:p w14:paraId="7D973594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2CEF7530" w14:textId="5E2E3BB8" w:rsidR="00BB2912" w:rsidRPr="00DC3F2C" w:rsidRDefault="00190AC4" w:rsidP="00BB2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257</w:t>
            </w:r>
          </w:p>
        </w:tc>
        <w:tc>
          <w:tcPr>
            <w:tcW w:w="1283" w:type="dxa"/>
          </w:tcPr>
          <w:p w14:paraId="796F872E" w14:textId="40908750" w:rsidR="00BB2912" w:rsidRPr="00DC3F2C" w:rsidRDefault="00BB2912" w:rsidP="00BB2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46A1DA42" w14:textId="78A9BE64" w:rsidR="00BB2912" w:rsidRPr="00DC3F2C" w:rsidRDefault="004A33CB" w:rsidP="00BB2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  <w:cs/>
              </w:rPr>
              <w:t>155</w:t>
            </w:r>
          </w:p>
        </w:tc>
        <w:tc>
          <w:tcPr>
            <w:tcW w:w="1283" w:type="dxa"/>
          </w:tcPr>
          <w:p w14:paraId="4A3EFB34" w14:textId="482AE29E" w:rsidR="00BB2912" w:rsidRPr="00DC3F2C" w:rsidRDefault="00BB2912" w:rsidP="00BB291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DC3F2C">
              <w:rPr>
                <w:rFonts w:hint="cs"/>
                <w:sz w:val="28"/>
                <w:szCs w:val="28"/>
              </w:rPr>
              <w:t>68</w:t>
            </w:r>
          </w:p>
        </w:tc>
      </w:tr>
      <w:tr w:rsidR="00BB2912" w:rsidRPr="00DC3F2C" w14:paraId="568DBC1A" w14:textId="77777777" w:rsidTr="00002F84">
        <w:tc>
          <w:tcPr>
            <w:tcW w:w="4050" w:type="dxa"/>
          </w:tcPr>
          <w:p w14:paraId="140A045B" w14:textId="77777777" w:rsidR="00BB2912" w:rsidRPr="00DC3F2C" w:rsidRDefault="00BB2912" w:rsidP="00BB29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3F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5F55D193" w14:textId="1DD5AE42" w:rsidR="00BB2912" w:rsidRPr="00DC3F2C" w:rsidRDefault="00190AC4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257</w:t>
            </w:r>
          </w:p>
        </w:tc>
        <w:tc>
          <w:tcPr>
            <w:tcW w:w="1283" w:type="dxa"/>
          </w:tcPr>
          <w:p w14:paraId="7A55EF48" w14:textId="3F18C3DE" w:rsidR="00BB2912" w:rsidRPr="00DC3F2C" w:rsidRDefault="00BB2912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  <w:cs/>
              </w:rPr>
            </w:pPr>
            <w:r w:rsidRPr="00DC3F2C">
              <w:rPr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282" w:type="dxa"/>
          </w:tcPr>
          <w:p w14:paraId="4DC99929" w14:textId="71E92C5B" w:rsidR="00BB2912" w:rsidRPr="00DC3F2C" w:rsidRDefault="004A33CB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  <w:cs/>
              </w:rPr>
              <w:t>155</w:t>
            </w:r>
          </w:p>
        </w:tc>
        <w:tc>
          <w:tcPr>
            <w:tcW w:w="1283" w:type="dxa"/>
          </w:tcPr>
          <w:p w14:paraId="4A05AB69" w14:textId="541887C4" w:rsidR="00BB2912" w:rsidRPr="00DC3F2C" w:rsidRDefault="00BB2912" w:rsidP="00BB291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  <w:r w:rsidRPr="00DC3F2C">
              <w:rPr>
                <w:rFonts w:hint="cs"/>
                <w:b/>
                <w:bCs/>
                <w:sz w:val="28"/>
                <w:szCs w:val="28"/>
              </w:rPr>
              <w:t>68</w:t>
            </w:r>
          </w:p>
        </w:tc>
      </w:tr>
    </w:tbl>
    <w:p w14:paraId="0C09A40D" w14:textId="77777777" w:rsidR="009F7E78" w:rsidRPr="00DC3F2C" w:rsidRDefault="009F7E78" w:rsidP="009F7E7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cs/>
          <w:lang w:bidi="th-TH"/>
        </w:rPr>
      </w:pPr>
    </w:p>
    <w:p w14:paraId="09C4A74C" w14:textId="77777777" w:rsidR="009F7E78" w:rsidRPr="00DC3F2C" w:rsidRDefault="009F7E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/>
        </w:rPr>
      </w:pPr>
      <w:r w:rsidRPr="00DC3F2C">
        <w:rPr>
          <w:b/>
          <w:bCs/>
          <w:sz w:val="28"/>
          <w:szCs w:val="28"/>
          <w:cs/>
        </w:rPr>
        <w:br w:type="page"/>
      </w:r>
    </w:p>
    <w:p w14:paraId="408604C9" w14:textId="68E73AB9" w:rsidR="00223349" w:rsidRPr="00DC3F2C" w:rsidRDefault="004762B0" w:rsidP="00BB291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rtl/>
          <w:cs/>
        </w:rPr>
      </w:pPr>
      <w:r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70725EFF" w14:textId="77777777" w:rsidR="00DC05A7" w:rsidRPr="00DC3F2C" w:rsidRDefault="00DC05A7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0A2306D3" w14:textId="6A928F9E" w:rsidR="00227E42" w:rsidRPr="00DC3F2C" w:rsidRDefault="008013FF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ในระหว่างไตรมาสที่ </w:t>
      </w:r>
      <w:r w:rsidR="00C77BBC" w:rsidRPr="00DC3F2C">
        <w:rPr>
          <w:sz w:val="28"/>
          <w:szCs w:val="28"/>
        </w:rPr>
        <w:t>2</w:t>
      </w:r>
      <w:r w:rsidRPr="00DC3F2C">
        <w:rPr>
          <w:sz w:val="28"/>
          <w:szCs w:val="28"/>
          <w:cs/>
        </w:rPr>
        <w:t xml:space="preserve"> ปี </w:t>
      </w:r>
      <w:r w:rsidR="00C77BBC" w:rsidRPr="00DC3F2C">
        <w:rPr>
          <w:sz w:val="28"/>
          <w:szCs w:val="28"/>
        </w:rPr>
        <w:t>2559</w:t>
      </w:r>
      <w:r w:rsidRPr="00DC3F2C">
        <w:rPr>
          <w:sz w:val="28"/>
          <w:szCs w:val="28"/>
          <w:cs/>
        </w:rPr>
        <w:t xml:space="preserve"> บริษัทถูกฟ้องเป็นจำเลยที่ </w:t>
      </w:r>
      <w:r w:rsidR="00C77BBC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ร่วมกับบริษัทแห่งหนึ่ง (จำเลยที่ </w:t>
      </w:r>
      <w:r w:rsidR="00C77BBC" w:rsidRPr="00DC3F2C">
        <w:rPr>
          <w:sz w:val="28"/>
          <w:szCs w:val="28"/>
        </w:rPr>
        <w:t>2</w:t>
      </w:r>
      <w:r w:rsidRPr="00DC3F2C">
        <w:rPr>
          <w:sz w:val="28"/>
          <w:szCs w:val="28"/>
          <w:cs/>
        </w:rPr>
        <w:t xml:space="preserve">) 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 </w:t>
      </w:r>
      <w:r w:rsidR="00C77BBC" w:rsidRPr="00DC3F2C">
        <w:rPr>
          <w:sz w:val="28"/>
          <w:szCs w:val="28"/>
        </w:rPr>
        <w:t>46</w:t>
      </w:r>
      <w:r w:rsidRPr="00DC3F2C">
        <w:rPr>
          <w:sz w:val="28"/>
          <w:szCs w:val="28"/>
          <w:cs/>
        </w:rPr>
        <w:t xml:space="preserve"> ล้านบาท และต่อมาโจทก์ได้ฟ้องบริษัทเพิ่มเติมอีก </w:t>
      </w:r>
      <w:r w:rsidR="00C77BBC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="00C77BBC" w:rsidRPr="00DC3F2C">
        <w:rPr>
          <w:sz w:val="28"/>
          <w:szCs w:val="28"/>
        </w:rPr>
        <w:t>688</w:t>
      </w:r>
      <w:r w:rsidRPr="00DC3F2C">
        <w:rPr>
          <w:sz w:val="28"/>
          <w:szCs w:val="28"/>
          <w:cs/>
        </w:rPr>
        <w:t xml:space="preserve"> ล้านบาท ในระหว่างไตรมาสที่ </w:t>
      </w:r>
      <w:r w:rsidR="00C77BBC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ปี </w:t>
      </w:r>
      <w:r w:rsidR="00C77BBC" w:rsidRPr="00DC3F2C">
        <w:rPr>
          <w:sz w:val="28"/>
          <w:szCs w:val="28"/>
        </w:rPr>
        <w:t>2560</w:t>
      </w:r>
      <w:r w:rsidRPr="00DC3F2C">
        <w:rPr>
          <w:sz w:val="28"/>
          <w:szCs w:val="28"/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="00C77BBC" w:rsidRPr="00DC3F2C">
        <w:rPr>
          <w:sz w:val="28"/>
          <w:szCs w:val="28"/>
        </w:rPr>
        <w:t>2</w:t>
      </w:r>
      <w:r w:rsidRPr="00DC3F2C">
        <w:rPr>
          <w:sz w:val="28"/>
          <w:szCs w:val="28"/>
          <w:cs/>
        </w:rPr>
        <w:t xml:space="preserve"> ปี </w:t>
      </w:r>
      <w:r w:rsidR="00C77BBC" w:rsidRPr="00DC3F2C">
        <w:rPr>
          <w:sz w:val="28"/>
          <w:szCs w:val="28"/>
        </w:rPr>
        <w:t xml:space="preserve">2561 </w:t>
      </w:r>
      <w:r w:rsidRPr="00DC3F2C">
        <w:rPr>
          <w:sz w:val="28"/>
          <w:szCs w:val="28"/>
          <w:cs/>
        </w:rPr>
        <w:t xml:space="preserve">ศาลอุทธรณ์ได้มีคำพิพากษาให้บริษัทชำระเงินให้แก่โจทก์ทั้งสองคดีคิดเป็นค่าใช้จ่ายรวม 1 ล้านบาท และในระหว่างไตรมาสที่ </w:t>
      </w:r>
      <w:r w:rsidR="00C77BBC"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ปี </w:t>
      </w:r>
      <w:r w:rsidR="00C77BBC"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ศาลฎีกาได้มีคำพิพากษาแก้คำพิพากษาศาลอุทธรณ์เป็นให้ยกฟ้องทั้งสองคดี ซึ่งมีผลให้บริษัทไม่ต้องชำระค่าเสียหายใด ๆ ทั้งสิ้นให้แก่โจทก์ และคดีเป็นอันถึงที่สุดตามคำพิพากษาของศาลฏีกา</w:t>
      </w:r>
    </w:p>
    <w:p w14:paraId="139C7F69" w14:textId="491971D5" w:rsidR="00C77BBC" w:rsidRPr="00DC3F2C" w:rsidRDefault="00C77BBC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030E15A" w14:textId="3C69AA64" w:rsidR="00426F1F" w:rsidRPr="00DC3F2C" w:rsidRDefault="00426F1F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บริษัทย่อยทางอ้อมแห่งหนึ่งของกลุ่มบริษัทอยู่ระหว่างการถูกยื่นเสนอข้อพิพาทกล่าวหาว่าบริษัทย่อยทางอ้อม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เพื่อให้บริษัทย่อยทางอ้อมชำระค่าเสียหายจากการผิดสัญญาก่อสร้างโรงงาน เป็นจำนวนเงิน </w:t>
      </w:r>
      <w:r w:rsidRPr="00DC3F2C">
        <w:rPr>
          <w:sz w:val="28"/>
          <w:szCs w:val="28"/>
        </w:rPr>
        <w:t>121</w:t>
      </w:r>
      <w:r w:rsidRPr="00DC3F2C">
        <w:rPr>
          <w:sz w:val="28"/>
          <w:szCs w:val="28"/>
          <w:cs/>
        </w:rPr>
        <w:t xml:space="preserve"> ล้านบาท ซึ่งในเดือนกันยายน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บริษัทย่อยทางอ้อมได้ยื่นคำคัดค้าน และคำเรียกร้องแย้งต่อสถาบันอนุญาโตตุลาการ โดยผู้บริหารบริษัทย่อยทางอ้อมพิจารณาแล้วเห็นว่าไม่ได้ทำผิดสัญญาแต่อย่างใด ปัจจุบันข้อพิพาทดังกล่าวอยู่ในกระบวนการอนุญาโตตุลาการ ณ วันที่ </w:t>
      </w:r>
      <w:r w:rsidRPr="00DC3F2C">
        <w:rPr>
          <w:sz w:val="28"/>
          <w:szCs w:val="28"/>
        </w:rPr>
        <w:t>31</w:t>
      </w:r>
      <w:r w:rsidRPr="00DC3F2C">
        <w:rPr>
          <w:sz w:val="28"/>
          <w:szCs w:val="28"/>
          <w:cs/>
        </w:rPr>
        <w:t xml:space="preserve"> ธันวาคม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บริษัทย่อยทางอ้อมจึงไม่ได้บันทึกหนี้สินที่อาจเกิดขึ้นจากข้อพิพาทดังกล่าว</w:t>
      </w:r>
    </w:p>
    <w:p w14:paraId="6AB480C1" w14:textId="77777777" w:rsidR="00426F1F" w:rsidRPr="00DC3F2C" w:rsidRDefault="00426F1F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80E7205" w14:textId="2A08D48C" w:rsidR="00ED7567" w:rsidRPr="00DC3F2C" w:rsidRDefault="006C25EF" w:rsidP="00BB291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/>
          <w:b/>
          <w:bCs/>
          <w:sz w:val="28"/>
          <w:szCs w:val="28"/>
          <w:lang w:bidi="th-TH"/>
        </w:rPr>
        <w:tab/>
      </w:r>
      <w:r w:rsidR="004762B0" w:rsidRPr="00DC3F2C">
        <w:rPr>
          <w:rFonts w:ascii="Angsana New" w:hAnsi="Angsana New"/>
          <w:b/>
          <w:bCs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2FCECA04" w14:textId="5E31C6F7" w:rsidR="00707FD7" w:rsidRDefault="00707FD7" w:rsidP="00707FD7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212C76F3" w14:textId="77777777" w:rsidR="003D5FEC" w:rsidRPr="00DC3F2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z w:val="28"/>
          <w:szCs w:val="28"/>
          <w:cs/>
        </w:rPr>
      </w:pPr>
      <w:r w:rsidRPr="00DC3F2C">
        <w:rPr>
          <w:b/>
          <w:bCs/>
          <w:i/>
          <w:iCs/>
          <w:sz w:val="28"/>
          <w:szCs w:val="28"/>
        </w:rPr>
        <w:tab/>
      </w:r>
      <w:r w:rsidRPr="00DC3F2C">
        <w:rPr>
          <w:rFonts w:hint="cs"/>
          <w:i/>
          <w:iCs/>
          <w:sz w:val="28"/>
          <w:szCs w:val="28"/>
          <w:cs/>
        </w:rPr>
        <w:t>การเปลี่ยนแปลงเงินลงทุนในบริษัท</w:t>
      </w:r>
      <w:r>
        <w:rPr>
          <w:rFonts w:hint="cs"/>
          <w:i/>
          <w:iCs/>
          <w:sz w:val="28"/>
          <w:szCs w:val="28"/>
          <w:cs/>
        </w:rPr>
        <w:t>ย่อย</w:t>
      </w:r>
    </w:p>
    <w:p w14:paraId="41DBFB14" w14:textId="77777777" w:rsidR="003D5FEC" w:rsidRPr="00DC3F2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F3C0DF3" w14:textId="023A1843" w:rsidR="003D5FEC" w:rsidRPr="00DC3F2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rFonts w:hint="cs"/>
          <w:sz w:val="28"/>
          <w:szCs w:val="28"/>
          <w:cs/>
        </w:rPr>
        <w:t>เมื่อ</w:t>
      </w:r>
      <w:r w:rsidRPr="00DC3F2C">
        <w:rPr>
          <w:sz w:val="28"/>
          <w:szCs w:val="28"/>
          <w:cs/>
        </w:rPr>
        <w:t xml:space="preserve">วันที่ </w:t>
      </w:r>
      <w:r w:rsidRPr="00DC3F2C">
        <w:rPr>
          <w:sz w:val="28"/>
          <w:szCs w:val="28"/>
        </w:rPr>
        <w:t xml:space="preserve">24 </w:t>
      </w:r>
      <w:r w:rsidRPr="00DC3F2C">
        <w:rPr>
          <w:sz w:val="28"/>
          <w:szCs w:val="28"/>
          <w:cs/>
        </w:rPr>
        <w:t xml:space="preserve">ธันวาคม </w:t>
      </w:r>
      <w:r w:rsidRPr="00DC3F2C">
        <w:rPr>
          <w:sz w:val="28"/>
          <w:szCs w:val="28"/>
        </w:rPr>
        <w:t xml:space="preserve">2564 </w:t>
      </w:r>
      <w:r w:rsidRPr="00DC3F2C">
        <w:rPr>
          <w:sz w:val="28"/>
          <w:szCs w:val="28"/>
          <w:cs/>
        </w:rPr>
        <w:t xml:space="preserve">ที่ประชุมวิสามัญผู้ถือหุ้นของบริษัทย่อยได้มีมติอนุมัติเปลี่ยนแปลงมูลค่าหุ้นที่ตราไว้ของบริษัทย่อยจากเดิมมูลค่าหุ้นละ </w:t>
      </w:r>
      <w:r w:rsidRPr="00DC3F2C">
        <w:rPr>
          <w:sz w:val="28"/>
          <w:szCs w:val="28"/>
        </w:rPr>
        <w:t xml:space="preserve">5 </w:t>
      </w:r>
      <w:r w:rsidRPr="00DC3F2C">
        <w:rPr>
          <w:sz w:val="28"/>
          <w:szCs w:val="28"/>
          <w:cs/>
        </w:rPr>
        <w:t xml:space="preserve">บาท เป็นมูลค่าหุ้นละ </w:t>
      </w:r>
      <w:r w:rsidRPr="00DC3F2C">
        <w:rPr>
          <w:sz w:val="28"/>
          <w:szCs w:val="28"/>
        </w:rPr>
        <w:t xml:space="preserve">2.50 </w:t>
      </w:r>
      <w:r w:rsidRPr="00DC3F2C">
        <w:rPr>
          <w:sz w:val="28"/>
          <w:szCs w:val="28"/>
          <w:cs/>
        </w:rPr>
        <w:t>บาท บริษัทย่อยได้จดทะเบียนเปลี่ยนแปลงมูลค่าหุ้นที่ตราไว้ดังกล่าวต่อกรมพัฒนาธุรกิจการค้า กระทร</w:t>
      </w:r>
      <w:r w:rsidRPr="00DC3F2C">
        <w:rPr>
          <w:rFonts w:hint="cs"/>
          <w:sz w:val="28"/>
          <w:szCs w:val="28"/>
          <w:cs/>
        </w:rPr>
        <w:t>ว</w:t>
      </w:r>
      <w:r w:rsidRPr="00DC3F2C">
        <w:rPr>
          <w:sz w:val="28"/>
          <w:szCs w:val="28"/>
          <w:cs/>
        </w:rPr>
        <w:t xml:space="preserve">งพาณิชย์ เรียบร้อยแล้ว ณ วันที่ </w:t>
      </w:r>
      <w:r w:rsidRPr="00DC3F2C">
        <w:rPr>
          <w:sz w:val="28"/>
          <w:szCs w:val="28"/>
        </w:rPr>
        <w:t xml:space="preserve">6 </w:t>
      </w:r>
      <w:r w:rsidRPr="00DC3F2C">
        <w:rPr>
          <w:sz w:val="28"/>
          <w:szCs w:val="28"/>
          <w:cs/>
        </w:rPr>
        <w:t xml:space="preserve">มกราคม </w:t>
      </w:r>
      <w:r w:rsidRPr="00DC3F2C">
        <w:rPr>
          <w:sz w:val="28"/>
          <w:szCs w:val="28"/>
        </w:rPr>
        <w:t xml:space="preserve">2565 </w:t>
      </w:r>
      <w:r w:rsidRPr="00DC3F2C">
        <w:rPr>
          <w:sz w:val="28"/>
          <w:szCs w:val="28"/>
          <w:cs/>
        </w:rPr>
        <w:t xml:space="preserve">ทั้งนี้การเปลี่ยนแปลงมูลค่าหุ้นที่ตราไว้ดังกล่าวมีผลให้จำนวนหุ้นของบริษัทย่อยเพิ่มขึ้นจากเดิม </w:t>
      </w:r>
      <w:r w:rsidRPr="00DC3F2C">
        <w:rPr>
          <w:sz w:val="28"/>
          <w:szCs w:val="28"/>
        </w:rPr>
        <w:t xml:space="preserve">506 </w:t>
      </w:r>
      <w:r w:rsidRPr="00DC3F2C">
        <w:rPr>
          <w:sz w:val="28"/>
          <w:szCs w:val="28"/>
          <w:cs/>
        </w:rPr>
        <w:t xml:space="preserve">ล้านหุ้น เป็น </w:t>
      </w:r>
      <w:r w:rsidRPr="00DC3F2C">
        <w:rPr>
          <w:sz w:val="28"/>
          <w:szCs w:val="28"/>
        </w:rPr>
        <w:t xml:space="preserve">1,013 </w:t>
      </w:r>
      <w:r w:rsidRPr="00DC3F2C">
        <w:rPr>
          <w:sz w:val="28"/>
          <w:szCs w:val="28"/>
          <w:cs/>
        </w:rPr>
        <w:t>ล้านหุ้น</w:t>
      </w:r>
    </w:p>
    <w:p w14:paraId="2DEFFB65" w14:textId="77777777" w:rsidR="003D5FEC" w:rsidRPr="00DC3F2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36AAE3C6" w14:textId="542B21D8" w:rsidR="003D5FEC" w:rsidRPr="00D9551F" w:rsidRDefault="00D9551F" w:rsidP="00D95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9551F">
        <w:rPr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</w:rPr>
        <w:t>27</w:t>
      </w:r>
      <w:r w:rsidRPr="00D9551F">
        <w:rPr>
          <w:sz w:val="28"/>
          <w:szCs w:val="28"/>
          <w:cs/>
        </w:rPr>
        <w:t xml:space="preserve"> มกราคม </w:t>
      </w:r>
      <w:r>
        <w:rPr>
          <w:sz w:val="28"/>
          <w:szCs w:val="28"/>
        </w:rPr>
        <w:t>2565</w:t>
      </w:r>
      <w:r w:rsidRPr="00D9551F">
        <w:rPr>
          <w:sz w:val="28"/>
          <w:szCs w:val="28"/>
          <w:cs/>
        </w:rPr>
        <w:t xml:space="preserve"> ที่ประชุมคณะกรรมการบริษัทได้มีมติเห็นชอบให้กำหนดกรอ</w:t>
      </w:r>
      <w:r>
        <w:rPr>
          <w:rFonts w:hint="cs"/>
          <w:sz w:val="28"/>
          <w:szCs w:val="28"/>
          <w:cs/>
        </w:rPr>
        <w:t>บ</w:t>
      </w:r>
      <w:r w:rsidRPr="00D9551F">
        <w:rPr>
          <w:sz w:val="28"/>
          <w:szCs w:val="28"/>
          <w:cs/>
        </w:rPr>
        <w:t xml:space="preserve">และวิธีการเกี่ยวกับการกำหนดสิทธิของผู้ถือหุ้นของบริษัทที่มีสิทธิจองซื้อหุ้นสามัญเพิ่มทุนของบริษัทย่อย จำนวน </w:t>
      </w:r>
      <w:r>
        <w:rPr>
          <w:sz w:val="28"/>
          <w:szCs w:val="28"/>
        </w:rPr>
        <w:t>65</w:t>
      </w:r>
      <w:r w:rsidRPr="00D9551F">
        <w:rPr>
          <w:sz w:val="28"/>
          <w:szCs w:val="28"/>
          <w:cs/>
        </w:rPr>
        <w:t xml:space="preserve"> ล้านหุ้น โดยกำหนดวันกำหนดรายชื่อผู้ถือหุ้นที่มีสิทธิจองซื้อหุ้นเพิ่มทุนของบริษัทย่อยในวันที่ </w:t>
      </w:r>
      <w:r>
        <w:rPr>
          <w:sz w:val="28"/>
          <w:szCs w:val="28"/>
        </w:rPr>
        <w:t>14</w:t>
      </w:r>
      <w:r w:rsidRPr="00D9551F">
        <w:rPr>
          <w:sz w:val="28"/>
          <w:szCs w:val="28"/>
          <w:cs/>
        </w:rPr>
        <w:t xml:space="preserve"> กุมภาพันธ์ </w:t>
      </w:r>
      <w:r>
        <w:rPr>
          <w:sz w:val="28"/>
          <w:szCs w:val="28"/>
        </w:rPr>
        <w:t>2565</w:t>
      </w:r>
      <w:r w:rsidRPr="00D9551F">
        <w:rPr>
          <w:sz w:val="28"/>
          <w:szCs w:val="28"/>
          <w:cs/>
        </w:rPr>
        <w:t xml:space="preserve"> และกำหนดวันที่ไม่ได้รับสิทธิประโยชน์อื่น ๆ (</w:t>
      </w:r>
      <w:r w:rsidRPr="00D9551F">
        <w:rPr>
          <w:sz w:val="28"/>
          <w:szCs w:val="28"/>
        </w:rPr>
        <w:t xml:space="preserve">XB) </w:t>
      </w:r>
      <w:r w:rsidRPr="00D9551F">
        <w:rPr>
          <w:sz w:val="28"/>
          <w:szCs w:val="28"/>
          <w:cs/>
        </w:rPr>
        <w:t xml:space="preserve">ในวันที่ </w:t>
      </w:r>
      <w:r>
        <w:rPr>
          <w:sz w:val="28"/>
          <w:szCs w:val="28"/>
        </w:rPr>
        <w:t>11</w:t>
      </w:r>
      <w:r w:rsidRPr="00D9551F">
        <w:rPr>
          <w:sz w:val="28"/>
          <w:szCs w:val="28"/>
          <w:cs/>
        </w:rPr>
        <w:t xml:space="preserve"> กุมภาพันธ์ </w:t>
      </w:r>
      <w:r>
        <w:rPr>
          <w:sz w:val="28"/>
          <w:szCs w:val="28"/>
        </w:rPr>
        <w:t>2565</w:t>
      </w:r>
    </w:p>
    <w:p w14:paraId="38FEC731" w14:textId="77777777" w:rsidR="003D5FEC" w:rsidRDefault="003D5FEC" w:rsidP="00707FD7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757B6885" w14:textId="77777777" w:rsidR="003D5FEC" w:rsidRDefault="003D5FEC" w:rsidP="00DC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z w:val="28"/>
          <w:szCs w:val="28"/>
        </w:rPr>
      </w:pPr>
    </w:p>
    <w:p w14:paraId="37F2ACCB" w14:textId="77777777" w:rsidR="003D5FEC" w:rsidRDefault="003D5FEC" w:rsidP="00DC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z w:val="28"/>
          <w:szCs w:val="28"/>
        </w:rPr>
      </w:pPr>
    </w:p>
    <w:p w14:paraId="42A0BBD2" w14:textId="77777777" w:rsidR="00D9551F" w:rsidRDefault="00DC3F2C" w:rsidP="00DC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z w:val="28"/>
          <w:szCs w:val="28"/>
        </w:rPr>
      </w:pPr>
      <w:r w:rsidRPr="00DC3F2C">
        <w:rPr>
          <w:b/>
          <w:bCs/>
          <w:i/>
          <w:iCs/>
          <w:sz w:val="28"/>
          <w:szCs w:val="28"/>
        </w:rPr>
        <w:tab/>
      </w:r>
    </w:p>
    <w:p w14:paraId="767C2C48" w14:textId="3072E3FA" w:rsidR="00DC3F2C" w:rsidRPr="00DC3F2C" w:rsidRDefault="00DC3F2C" w:rsidP="00DC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b/>
          <w:bCs/>
          <w:i/>
          <w:iCs/>
          <w:sz w:val="28"/>
          <w:szCs w:val="28"/>
        </w:rPr>
      </w:pPr>
      <w:r w:rsidRPr="00DC3F2C">
        <w:rPr>
          <w:rFonts w:hint="cs"/>
          <w:i/>
          <w:iCs/>
          <w:sz w:val="28"/>
          <w:szCs w:val="28"/>
          <w:cs/>
        </w:rPr>
        <w:lastRenderedPageBreak/>
        <w:t>การเปลี่ยนแปลงเงินลงทุนในบริษัทร่วม</w:t>
      </w:r>
    </w:p>
    <w:p w14:paraId="002626A9" w14:textId="77777777" w:rsidR="00DC3F2C" w:rsidRDefault="00DC3F2C" w:rsidP="00707FD7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521AD5C9" w14:textId="4AADA259" w:rsidR="00DC3F2C" w:rsidRPr="00DC3F2C" w:rsidRDefault="00DC3F2C" w:rsidP="00DC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</w:rPr>
        <w:t>26</w:t>
      </w:r>
      <w:r w:rsidRPr="00DC3F2C">
        <w:rPr>
          <w:sz w:val="28"/>
          <w:szCs w:val="28"/>
          <w:cs/>
        </w:rPr>
        <w:t xml:space="preserve"> มกราคม </w:t>
      </w:r>
      <w:r>
        <w:rPr>
          <w:sz w:val="28"/>
          <w:szCs w:val="28"/>
        </w:rPr>
        <w:t>2565</w:t>
      </w:r>
      <w:r w:rsidRPr="00DC3F2C">
        <w:rPr>
          <w:sz w:val="28"/>
          <w:szCs w:val="28"/>
          <w:cs/>
        </w:rPr>
        <w:t xml:space="preserve"> ที่ประชุมคณะกรรมการบริษัทย่อยมีมติอนุมัติการจำหน่ายเงินลงทุนทั้งหมดใน </w:t>
      </w:r>
      <w:r w:rsidRPr="00DC3F2C">
        <w:rPr>
          <w:sz w:val="28"/>
          <w:szCs w:val="28"/>
        </w:rPr>
        <w:t xml:space="preserve">Star Energy Group Holdings Pte. Ltd. </w:t>
      </w:r>
      <w:r w:rsidRPr="00DC3F2C">
        <w:rPr>
          <w:sz w:val="28"/>
          <w:szCs w:val="28"/>
          <w:cs/>
        </w:rPr>
        <w:t xml:space="preserve">ซึ่งเป็นบริษัทร่วมทางอ้อมของกลุ่มบริษัท ให้แก่ </w:t>
      </w:r>
      <w:r w:rsidRPr="00DC3F2C">
        <w:rPr>
          <w:sz w:val="28"/>
          <w:szCs w:val="28"/>
        </w:rPr>
        <w:t>Springhead Holdings Pte. Ltd. (</w:t>
      </w:r>
      <w:r w:rsidRPr="00DC3F2C">
        <w:rPr>
          <w:sz w:val="28"/>
          <w:szCs w:val="28"/>
          <w:cs/>
        </w:rPr>
        <w:t xml:space="preserve">ผู้ซื้อ) ซึ่งไม่ได้เป็นกิจการที่เกี่ยวข้องกันกับกลุ่มบริษัท ในราคา </w:t>
      </w:r>
      <w:r>
        <w:rPr>
          <w:sz w:val="28"/>
          <w:szCs w:val="28"/>
        </w:rPr>
        <w:t>440</w:t>
      </w:r>
      <w:r w:rsidRPr="00DC3F2C">
        <w:rPr>
          <w:sz w:val="28"/>
          <w:szCs w:val="28"/>
          <w:cs/>
        </w:rPr>
        <w:t xml:space="preserve"> ล้านเหรียญสหรัฐฯ (หรือประมาณ </w:t>
      </w:r>
      <w:r w:rsidR="007C0E13">
        <w:rPr>
          <w:sz w:val="28"/>
          <w:szCs w:val="28"/>
        </w:rPr>
        <w:t>14</w:t>
      </w:r>
      <w:r w:rsidRPr="00DC3F2C">
        <w:rPr>
          <w:sz w:val="28"/>
          <w:szCs w:val="28"/>
          <w:cs/>
        </w:rPr>
        <w:t>,56</w:t>
      </w:r>
      <w:r w:rsidR="007C0E13">
        <w:rPr>
          <w:sz w:val="28"/>
          <w:szCs w:val="28"/>
        </w:rPr>
        <w:t>7</w:t>
      </w:r>
      <w:r w:rsidRPr="00DC3F2C">
        <w:rPr>
          <w:sz w:val="28"/>
          <w:szCs w:val="28"/>
          <w:cs/>
        </w:rPr>
        <w:t xml:space="preserve"> ล้านบาท) ต่อมาเมื่อวันที่ </w:t>
      </w:r>
      <w:r w:rsidR="007C0E13">
        <w:rPr>
          <w:sz w:val="28"/>
          <w:szCs w:val="28"/>
        </w:rPr>
        <w:t>28</w:t>
      </w:r>
      <w:r w:rsidRPr="00DC3F2C">
        <w:rPr>
          <w:sz w:val="28"/>
          <w:szCs w:val="28"/>
          <w:cs/>
        </w:rPr>
        <w:t xml:space="preserve"> มกราคม</w:t>
      </w:r>
      <w:r w:rsidR="007C0E13">
        <w:rPr>
          <w:sz w:val="28"/>
          <w:szCs w:val="28"/>
        </w:rPr>
        <w:t xml:space="preserve"> 2565</w:t>
      </w:r>
      <w:r w:rsidRPr="00DC3F2C">
        <w:rPr>
          <w:sz w:val="28"/>
          <w:szCs w:val="28"/>
          <w:cs/>
        </w:rPr>
        <w:t xml:space="preserve"> บริษัทย่อยและผู้ซื้อได้ลงนามในสัญญาซื้อขายเงินลงทุนดังกล่าวเรียบร้อยแล้ว ทั้งนี้ บริษัทย่อยและผู้ซื้ออยู่ระหว่างการดำเนินการตามเงื่อนไขภายใต้สัญญาซื้อขายหุ้น และคาดว่าจะดำเนินการโอนหุ้นรวมถึงได้รับชำระค่าหุ้นเมื่อดำเนินการตามเงื่อนไขครบถ้วนภายในไตรมาสที่ </w:t>
      </w:r>
      <w:r w:rsidR="007C0E13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ของปี </w:t>
      </w:r>
      <w:r w:rsidR="007C0E13">
        <w:rPr>
          <w:sz w:val="28"/>
          <w:szCs w:val="28"/>
        </w:rPr>
        <w:t>2565</w:t>
      </w:r>
    </w:p>
    <w:p w14:paraId="6A886D56" w14:textId="77777777" w:rsidR="00DC3F2C" w:rsidRPr="00DC3F2C" w:rsidRDefault="00DC3F2C" w:rsidP="00DC3F2C">
      <w:pPr>
        <w:pStyle w:val="index"/>
        <w:tabs>
          <w:tab w:val="decimal" w:pos="540"/>
        </w:tabs>
        <w:spacing w:line="240" w:lineRule="auto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7C43DA05" w14:textId="6F2461F0" w:rsidR="00DC3F2C" w:rsidRPr="00DC3F2C" w:rsidRDefault="00DC3F2C" w:rsidP="00DC3F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ในวันที่ </w:t>
      </w:r>
      <w:r w:rsidR="007C0E13">
        <w:rPr>
          <w:sz w:val="28"/>
          <w:szCs w:val="28"/>
        </w:rPr>
        <w:t>26</w:t>
      </w:r>
      <w:r w:rsidRPr="00DC3F2C">
        <w:rPr>
          <w:sz w:val="28"/>
          <w:szCs w:val="28"/>
          <w:cs/>
        </w:rPr>
        <w:t xml:space="preserve"> มกราคม </w:t>
      </w:r>
      <w:r w:rsidR="007C0E13">
        <w:rPr>
          <w:sz w:val="28"/>
          <w:szCs w:val="28"/>
        </w:rPr>
        <w:t>2565</w:t>
      </w:r>
      <w:r w:rsidRPr="00DC3F2C">
        <w:rPr>
          <w:sz w:val="28"/>
          <w:szCs w:val="28"/>
          <w:cs/>
        </w:rPr>
        <w:t xml:space="preserve"> วันเดียวกัน ที่ประชุมคณะกรรมการบริษัทย่อยได้อนุมัติการลงนามในบันทึกข้อตกลง (</w:t>
      </w:r>
      <w:r w:rsidRPr="00DC3F2C">
        <w:rPr>
          <w:sz w:val="28"/>
          <w:szCs w:val="28"/>
        </w:rPr>
        <w:t xml:space="preserve">Memorandum of Agreement – “MOA”) </w:t>
      </w:r>
      <w:r w:rsidRPr="00DC3F2C">
        <w:rPr>
          <w:sz w:val="28"/>
          <w:szCs w:val="28"/>
          <w:cs/>
        </w:rPr>
        <w:t xml:space="preserve">กับ </w:t>
      </w:r>
      <w:r w:rsidRPr="00DC3F2C">
        <w:rPr>
          <w:sz w:val="28"/>
          <w:szCs w:val="28"/>
        </w:rPr>
        <w:t>Capital Asia Investments Pte. Ltd. (“CAI”) (</w:t>
      </w:r>
      <w:r w:rsidRPr="00DC3F2C">
        <w:rPr>
          <w:sz w:val="28"/>
          <w:szCs w:val="28"/>
          <w:cs/>
        </w:rPr>
        <w:t>ในฐานะผู้ร่วมลงทุนกับบริษัทย่อย) ซึ่งไม่ได้เป็นกิจการที่เกี่ยวข้องกันกับกลุ่มบริษัท และกระทรวงการเงินสาธารณรัฐประชาธิปไตยประชาชนลาว (สปป.ลาว) ในนามของรัฐบาล สปป. ลาว (</w:t>
      </w:r>
      <w:r w:rsidRPr="00DC3F2C">
        <w:rPr>
          <w:sz w:val="28"/>
          <w:szCs w:val="28"/>
        </w:rPr>
        <w:t xml:space="preserve">Government of Lao People’s Democratic Republic – “GOL”) </w:t>
      </w:r>
      <w:r w:rsidRPr="00DC3F2C">
        <w:rPr>
          <w:sz w:val="28"/>
          <w:szCs w:val="28"/>
          <w:cs/>
        </w:rPr>
        <w:t xml:space="preserve">เพื่อร่วมลงทุนกับ </w:t>
      </w:r>
      <w:r w:rsidRPr="00DC3F2C">
        <w:rPr>
          <w:sz w:val="28"/>
          <w:szCs w:val="28"/>
        </w:rPr>
        <w:t xml:space="preserve">CAI </w:t>
      </w:r>
      <w:r w:rsidRPr="00DC3F2C">
        <w:rPr>
          <w:sz w:val="28"/>
          <w:szCs w:val="28"/>
          <w:cs/>
        </w:rPr>
        <w:t xml:space="preserve">โดยมีวงเงินลงทุนในส่วนของบริษัทย่อยเป็นจำนวนเงินไม่เกิน </w:t>
      </w:r>
      <w:r w:rsidR="007C0E13">
        <w:rPr>
          <w:sz w:val="28"/>
          <w:szCs w:val="28"/>
        </w:rPr>
        <w:t>100</w:t>
      </w:r>
      <w:r w:rsidRPr="00DC3F2C">
        <w:rPr>
          <w:sz w:val="28"/>
          <w:szCs w:val="28"/>
          <w:cs/>
        </w:rPr>
        <w:t xml:space="preserve"> ล้านเหรียญสหรัฐฯ ต่อมาเมื่อวันที่ </w:t>
      </w:r>
      <w:r w:rsidR="007C0E13">
        <w:rPr>
          <w:sz w:val="28"/>
          <w:szCs w:val="28"/>
        </w:rPr>
        <w:t>8</w:t>
      </w:r>
      <w:r w:rsidRPr="00DC3F2C">
        <w:rPr>
          <w:sz w:val="28"/>
          <w:szCs w:val="28"/>
          <w:cs/>
        </w:rPr>
        <w:t xml:space="preserve"> กุมภาพันธ์ </w:t>
      </w:r>
      <w:r w:rsidR="007C0E13">
        <w:rPr>
          <w:sz w:val="28"/>
          <w:szCs w:val="28"/>
        </w:rPr>
        <w:t>2565</w:t>
      </w:r>
      <w:r w:rsidRPr="00DC3F2C">
        <w:rPr>
          <w:sz w:val="28"/>
          <w:szCs w:val="28"/>
          <w:cs/>
        </w:rPr>
        <w:t xml:space="preserve"> บริษัทย่อยและ </w:t>
      </w:r>
      <w:r w:rsidRPr="00DC3F2C">
        <w:rPr>
          <w:sz w:val="28"/>
          <w:szCs w:val="28"/>
        </w:rPr>
        <w:t xml:space="preserve">CAI </w:t>
      </w:r>
      <w:r w:rsidRPr="00DC3F2C">
        <w:rPr>
          <w:sz w:val="28"/>
          <w:szCs w:val="28"/>
          <w:cs/>
        </w:rPr>
        <w:t xml:space="preserve">ได้ลงนามใน </w:t>
      </w:r>
      <w:r w:rsidRPr="00DC3F2C">
        <w:rPr>
          <w:sz w:val="28"/>
          <w:szCs w:val="28"/>
        </w:rPr>
        <w:t xml:space="preserve">MOA </w:t>
      </w:r>
      <w:r w:rsidRPr="00DC3F2C">
        <w:rPr>
          <w:sz w:val="28"/>
          <w:szCs w:val="28"/>
          <w:cs/>
        </w:rPr>
        <w:t xml:space="preserve">เรียบร้อยแล้ว การลงทุนดังกล่าวจะทำให้กลุ่มบริษัทได้มาซึ่งสิทธิการลงทุนในธุรกิจพลังงานหมุนเวียนใน สปป. ลาว โดย </w:t>
      </w:r>
      <w:r w:rsidRPr="00DC3F2C">
        <w:rPr>
          <w:sz w:val="28"/>
          <w:szCs w:val="28"/>
        </w:rPr>
        <w:t xml:space="preserve">GOL </w:t>
      </w:r>
      <w:r w:rsidRPr="00DC3F2C">
        <w:rPr>
          <w:sz w:val="28"/>
          <w:szCs w:val="28"/>
          <w:cs/>
        </w:rPr>
        <w:t>มีนโยบายให้ลงทุนผ่านวิสาหกิจถือหุ้นลาว (</w:t>
      </w:r>
      <w:r w:rsidRPr="00DC3F2C">
        <w:rPr>
          <w:sz w:val="28"/>
          <w:szCs w:val="28"/>
        </w:rPr>
        <w:t xml:space="preserve">Lao State Holding Enterprise – “LHSE”) </w:t>
      </w:r>
      <w:r w:rsidRPr="00DC3F2C">
        <w:rPr>
          <w:sz w:val="28"/>
          <w:szCs w:val="28"/>
          <w:cs/>
        </w:rPr>
        <w:t xml:space="preserve">และมีรายได้จากการให้คำปรึกษาด้านการบริหารจัดการธุรกิจพลังงานหมุนเวียนแก่ </w:t>
      </w:r>
      <w:r w:rsidRPr="00DC3F2C">
        <w:rPr>
          <w:sz w:val="28"/>
          <w:szCs w:val="28"/>
        </w:rPr>
        <w:t xml:space="preserve">LHSE </w:t>
      </w:r>
      <w:r w:rsidRPr="00DC3F2C">
        <w:rPr>
          <w:sz w:val="28"/>
          <w:szCs w:val="28"/>
          <w:cs/>
        </w:rPr>
        <w:t xml:space="preserve">ภายใต้ข้อกำหนดและเงื่อนไขที่จะตกลงกันในลำดับต่อไป ทั้งนี้ บริษัทย่อยและ </w:t>
      </w:r>
      <w:r w:rsidRPr="00DC3F2C">
        <w:rPr>
          <w:sz w:val="28"/>
          <w:szCs w:val="28"/>
        </w:rPr>
        <w:t xml:space="preserve">CAI </w:t>
      </w:r>
      <w:r w:rsidRPr="00DC3F2C">
        <w:rPr>
          <w:sz w:val="28"/>
          <w:szCs w:val="28"/>
          <w:cs/>
        </w:rPr>
        <w:t xml:space="preserve">อยู่ในระหว่างการเจรจากับ </w:t>
      </w:r>
      <w:r w:rsidRPr="00DC3F2C">
        <w:rPr>
          <w:sz w:val="28"/>
          <w:szCs w:val="28"/>
        </w:rPr>
        <w:t xml:space="preserve">GOL </w:t>
      </w:r>
      <w:r w:rsidRPr="00DC3F2C">
        <w:rPr>
          <w:sz w:val="28"/>
          <w:szCs w:val="28"/>
          <w:cs/>
        </w:rPr>
        <w:t>เกี่ยวกับข้อกำหนดและเงื่อนไขต่างๆของสัญญาที่เกี่ยวข้อง</w:t>
      </w:r>
    </w:p>
    <w:p w14:paraId="21244667" w14:textId="07ADA6ED" w:rsidR="003D5FEC" w:rsidRDefault="003D5FEC" w:rsidP="007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CE9E044" w14:textId="77777777" w:rsidR="003D5FEC" w:rsidRPr="007C0E13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sz w:val="28"/>
          <w:szCs w:val="28"/>
          <w:cs/>
        </w:rPr>
      </w:pPr>
      <w:r w:rsidRPr="007C0E13">
        <w:rPr>
          <w:i/>
          <w:iCs/>
          <w:sz w:val="28"/>
          <w:szCs w:val="28"/>
        </w:rPr>
        <w:tab/>
      </w:r>
      <w:r w:rsidRPr="007C0E13">
        <w:rPr>
          <w:i/>
          <w:iCs/>
          <w:sz w:val="28"/>
          <w:szCs w:val="28"/>
        </w:rPr>
        <w:tab/>
      </w:r>
      <w:r w:rsidRPr="007C0E13">
        <w:rPr>
          <w:rFonts w:hint="cs"/>
          <w:i/>
          <w:iCs/>
          <w:sz w:val="28"/>
          <w:szCs w:val="28"/>
          <w:cs/>
        </w:rPr>
        <w:t>การจ่ายเงินปันผล</w:t>
      </w:r>
    </w:p>
    <w:p w14:paraId="034D4F92" w14:textId="77777777" w:rsidR="003D5FEC" w:rsidRPr="00DC3F2C" w:rsidRDefault="003D5FEC" w:rsidP="003D5FE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</w:p>
    <w:p w14:paraId="47F256BA" w14:textId="3207D7FF" w:rsidR="003D5FEC" w:rsidRPr="00DC3F2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เมื่อวันที่ </w:t>
      </w:r>
      <w:r w:rsidRPr="00DC3F2C">
        <w:rPr>
          <w:sz w:val="28"/>
          <w:szCs w:val="28"/>
        </w:rPr>
        <w:t>17</w:t>
      </w:r>
      <w:r w:rsidRPr="00DC3F2C">
        <w:rPr>
          <w:sz w:val="28"/>
          <w:szCs w:val="28"/>
          <w:cs/>
        </w:rPr>
        <w:t xml:space="preserve"> กุมภาพันธ์ </w:t>
      </w:r>
      <w:r w:rsidRPr="00DC3F2C">
        <w:rPr>
          <w:sz w:val="28"/>
          <w:szCs w:val="28"/>
        </w:rPr>
        <w:t>2565</w:t>
      </w:r>
      <w:r w:rsidRPr="00DC3F2C">
        <w:rPr>
          <w:sz w:val="28"/>
          <w:szCs w:val="28"/>
          <w:cs/>
        </w:rPr>
        <w:t xml:space="preserve"> 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ในอัตราหุ้นละ </w:t>
      </w:r>
      <w:r w:rsidR="00A22138">
        <w:rPr>
          <w:sz w:val="28"/>
          <w:szCs w:val="28"/>
        </w:rPr>
        <w:t>2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 xml:space="preserve">บาท ซึ่งบริษัทได้จ่ายเงินปันผลระหว่างกาลไปแล้วในอัตราหุ้นละ </w:t>
      </w:r>
      <w:r w:rsidRPr="00DC3F2C">
        <w:rPr>
          <w:sz w:val="28"/>
          <w:szCs w:val="28"/>
        </w:rPr>
        <w:t xml:space="preserve">1 </w:t>
      </w:r>
      <w:r w:rsidRPr="00DC3F2C">
        <w:rPr>
          <w:sz w:val="28"/>
          <w:szCs w:val="28"/>
          <w:cs/>
        </w:rPr>
        <w:t>บาท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และจะจ่ายเงินปันผลงวดสุดท้ายในอัตราหุ้นละ</w:t>
      </w:r>
      <w:r w:rsidR="00A22138">
        <w:rPr>
          <w:sz w:val="28"/>
          <w:szCs w:val="28"/>
        </w:rPr>
        <w:t xml:space="preserve"> 1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>บาท</w:t>
      </w:r>
      <w:r w:rsidRPr="00DC3F2C">
        <w:rPr>
          <w:sz w:val="28"/>
          <w:szCs w:val="28"/>
        </w:rPr>
        <w:t xml:space="preserve"> </w:t>
      </w:r>
      <w:r w:rsidRPr="00DC3F2C">
        <w:rPr>
          <w:sz w:val="28"/>
          <w:szCs w:val="28"/>
          <w:cs/>
        </w:rPr>
        <w:t xml:space="preserve">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DC3F2C">
        <w:rPr>
          <w:sz w:val="28"/>
          <w:szCs w:val="28"/>
        </w:rPr>
        <w:t xml:space="preserve">8 </w:t>
      </w:r>
      <w:r w:rsidRPr="00DC3F2C">
        <w:rPr>
          <w:sz w:val="28"/>
          <w:szCs w:val="28"/>
          <w:cs/>
        </w:rPr>
        <w:t xml:space="preserve">เมษายน </w:t>
      </w:r>
      <w:r w:rsidRPr="00DC3F2C">
        <w:rPr>
          <w:sz w:val="28"/>
          <w:szCs w:val="28"/>
        </w:rPr>
        <w:t>2565</w:t>
      </w:r>
    </w:p>
    <w:p w14:paraId="36F5EA60" w14:textId="77777777" w:rsidR="003D5FEC" w:rsidRPr="00DC3F2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32D3653" w14:textId="77777777" w:rsidR="003D5FEC" w:rsidRDefault="003D5FEC" w:rsidP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เมื่อวันที่ </w:t>
      </w:r>
      <w:r w:rsidRPr="00DC3F2C">
        <w:rPr>
          <w:sz w:val="28"/>
          <w:szCs w:val="28"/>
        </w:rPr>
        <w:t>15</w:t>
      </w:r>
      <w:r w:rsidRPr="00DC3F2C">
        <w:rPr>
          <w:sz w:val="28"/>
          <w:szCs w:val="28"/>
          <w:cs/>
        </w:rPr>
        <w:t xml:space="preserve"> กุมภาพันธ์ </w:t>
      </w:r>
      <w:r w:rsidRPr="00DC3F2C">
        <w:rPr>
          <w:sz w:val="28"/>
          <w:szCs w:val="28"/>
        </w:rPr>
        <w:t>2565</w:t>
      </w:r>
      <w:r w:rsidRPr="00DC3F2C">
        <w:rPr>
          <w:sz w:val="28"/>
          <w:szCs w:val="28"/>
          <w:cs/>
        </w:rPr>
        <w:t xml:space="preserve"> ที่ประชุมคณะกรรมการบริษัทย่อยได้มีมติเห็นชอบให้เสนอที่ประชุมสามัญผู้ถือหุ้นเรื่องจ่ายเงินปันผลสำหรับปี </w:t>
      </w:r>
      <w:r w:rsidRPr="00DC3F2C">
        <w:rPr>
          <w:sz w:val="28"/>
          <w:szCs w:val="28"/>
        </w:rPr>
        <w:t>2564</w:t>
      </w:r>
      <w:r w:rsidRPr="00DC3F2C">
        <w:rPr>
          <w:sz w:val="28"/>
          <w:szCs w:val="28"/>
          <w:cs/>
        </w:rPr>
        <w:t xml:space="preserve"> ในอัตราหุ้นละ </w:t>
      </w:r>
      <w:r w:rsidRPr="00DC3F2C">
        <w:rPr>
          <w:sz w:val="28"/>
          <w:szCs w:val="28"/>
        </w:rPr>
        <w:t>0.33</w:t>
      </w:r>
      <w:r w:rsidRPr="00DC3F2C">
        <w:rPr>
          <w:sz w:val="28"/>
          <w:szCs w:val="28"/>
          <w:cs/>
        </w:rPr>
        <w:t xml:space="preserve"> บาท ซึ่งบริษัท</w:t>
      </w:r>
      <w:r w:rsidRPr="00DC3F2C">
        <w:rPr>
          <w:rFonts w:hint="cs"/>
          <w:sz w:val="28"/>
          <w:szCs w:val="28"/>
          <w:cs/>
        </w:rPr>
        <w:t>ย่อย</w:t>
      </w:r>
      <w:r w:rsidRPr="00DC3F2C">
        <w:rPr>
          <w:sz w:val="28"/>
          <w:szCs w:val="28"/>
          <w:cs/>
        </w:rPr>
        <w:t xml:space="preserve">ได้จ่ายเงินปันผลระหว่างกาลไปแล้วในอัตราหุ้นละ </w:t>
      </w:r>
      <w:r w:rsidRPr="00DC3F2C">
        <w:rPr>
          <w:sz w:val="28"/>
          <w:szCs w:val="28"/>
        </w:rPr>
        <w:t xml:space="preserve">0.16 </w:t>
      </w:r>
      <w:r w:rsidRPr="00DC3F2C">
        <w:rPr>
          <w:sz w:val="28"/>
          <w:szCs w:val="28"/>
          <w:cs/>
        </w:rPr>
        <w:t xml:space="preserve">บาท และจะจ่ายเงินปันผลงวดสุดท้ายในอัตราหุ้นละ </w:t>
      </w:r>
      <w:r w:rsidRPr="00DC3F2C">
        <w:rPr>
          <w:sz w:val="28"/>
          <w:szCs w:val="28"/>
        </w:rPr>
        <w:t xml:space="preserve">0.17 </w:t>
      </w:r>
      <w:r w:rsidRPr="00DC3F2C">
        <w:rPr>
          <w:sz w:val="28"/>
          <w:szCs w:val="28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Pr="00DC3F2C">
        <w:rPr>
          <w:sz w:val="28"/>
          <w:szCs w:val="28"/>
        </w:rPr>
        <w:t xml:space="preserve">7 </w:t>
      </w:r>
      <w:r w:rsidRPr="00DC3F2C">
        <w:rPr>
          <w:sz w:val="28"/>
          <w:szCs w:val="28"/>
          <w:cs/>
        </w:rPr>
        <w:t xml:space="preserve">เมษายน </w:t>
      </w:r>
      <w:r w:rsidRPr="00DC3F2C">
        <w:rPr>
          <w:sz w:val="28"/>
          <w:szCs w:val="28"/>
        </w:rPr>
        <w:t>2565</w:t>
      </w:r>
    </w:p>
    <w:p w14:paraId="2FE04265" w14:textId="495FF1A9" w:rsidR="002B210A" w:rsidRPr="00DC3F2C" w:rsidRDefault="002B210A" w:rsidP="007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CB6162B" w14:textId="77777777" w:rsidR="003D5FEC" w:rsidRDefault="003D5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8"/>
          <w:szCs w:val="28"/>
          <w:cs/>
          <w:lang w:val="en-GB" w:bidi="ar-SA"/>
        </w:rPr>
      </w:pPr>
      <w:bookmarkStart w:id="157" w:name="_Hlk95756647"/>
      <w:r>
        <w:rPr>
          <w:b/>
          <w:bCs/>
          <w:sz w:val="28"/>
          <w:szCs w:val="28"/>
        </w:rPr>
        <w:br w:type="page"/>
      </w:r>
    </w:p>
    <w:p w14:paraId="5160DDD7" w14:textId="73DBA782" w:rsidR="002B210A" w:rsidRPr="00DC3F2C" w:rsidRDefault="002B210A" w:rsidP="002B210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28"/>
          <w:szCs w:val="28"/>
          <w:lang w:bidi="th-TH"/>
        </w:rPr>
      </w:pPr>
      <w:r w:rsidRPr="00DC3F2C">
        <w:rPr>
          <w:rFonts w:ascii="Angsana New" w:hAnsi="Angsana New" w:hint="cs"/>
          <w:b/>
          <w:bCs/>
          <w:sz w:val="28"/>
          <w:szCs w:val="28"/>
          <w:cs/>
        </w:rPr>
        <w:lastRenderedPageBreak/>
        <w:tab/>
        <w:t>มาตรฐานการรายงานทางการเงินที่ยังไม่ได้ใช้</w:t>
      </w:r>
    </w:p>
    <w:p w14:paraId="0C2B6D88" w14:textId="77777777" w:rsidR="002B210A" w:rsidRPr="00DC3F2C" w:rsidRDefault="002B210A" w:rsidP="002B210A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sz w:val="28"/>
          <w:szCs w:val="28"/>
          <w:cs/>
        </w:rPr>
      </w:pPr>
    </w:p>
    <w:bookmarkEnd w:id="157"/>
    <w:p w14:paraId="502DC116" w14:textId="3514F62D" w:rsidR="0074466E" w:rsidRDefault="008C3679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DC3F2C">
        <w:rPr>
          <w:sz w:val="28"/>
          <w:szCs w:val="28"/>
          <w:cs/>
        </w:rPr>
        <w:t xml:space="preserve">สภาวิชาชีพบัญชีฯ ได้ปรับปรุงมาตรฐานการรายงานทางการเงินฉบับที่ </w:t>
      </w:r>
      <w:r w:rsidRPr="00DC3F2C">
        <w:rPr>
          <w:sz w:val="28"/>
          <w:szCs w:val="28"/>
        </w:rPr>
        <w:t>7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>การเปิดเผยข้อมูลเครื่องมือทางการเงิน</w:t>
      </w:r>
      <w:r w:rsidRPr="00DC3F2C">
        <w:rPr>
          <w:sz w:val="28"/>
          <w:szCs w:val="28"/>
          <w:cs/>
        </w:rPr>
        <w:t xml:space="preserve"> และฉบับที่ </w:t>
      </w:r>
      <w:r w:rsidRPr="00DC3F2C">
        <w:rPr>
          <w:sz w:val="28"/>
          <w:szCs w:val="28"/>
        </w:rPr>
        <w:t>9</w:t>
      </w:r>
      <w:r w:rsidRPr="00DC3F2C">
        <w:rPr>
          <w:sz w:val="28"/>
          <w:szCs w:val="28"/>
          <w:cs/>
        </w:rPr>
        <w:t xml:space="preserve"> </w:t>
      </w:r>
      <w:r w:rsidRPr="00DC3F2C">
        <w:rPr>
          <w:i/>
          <w:iCs/>
          <w:sz w:val="28"/>
          <w:szCs w:val="28"/>
          <w:cs/>
        </w:rPr>
        <w:t>เครื่องมือทางการเงิน</w:t>
      </w:r>
      <w:r w:rsidRPr="00DC3F2C">
        <w:rPr>
          <w:sz w:val="28"/>
          <w:szCs w:val="28"/>
          <w:cs/>
        </w:rPr>
        <w:t xml:space="preserve"> ซึ่งเป็นผลจากการปฏิรูปอัตราดอกเบี้ยอ้างอิงระยะที่ </w:t>
      </w:r>
      <w:r w:rsidRPr="00DC3F2C">
        <w:rPr>
          <w:sz w:val="28"/>
          <w:szCs w:val="28"/>
        </w:rPr>
        <w:t>2</w:t>
      </w:r>
      <w:r w:rsidRPr="00DC3F2C">
        <w:rPr>
          <w:sz w:val="28"/>
          <w:szCs w:val="28"/>
          <w:cs/>
        </w:rPr>
        <w:t xml:space="preserve"> โดยจะมีผลบังคับใช้สำหรับรอบระยะเวลาบัญชีที่เริ่มในหรือหลังวันที่ </w:t>
      </w:r>
      <w:r w:rsidRPr="00DC3F2C">
        <w:rPr>
          <w:sz w:val="28"/>
          <w:szCs w:val="28"/>
        </w:rPr>
        <w:t>1</w:t>
      </w:r>
      <w:r w:rsidRPr="00DC3F2C">
        <w:rPr>
          <w:sz w:val="28"/>
          <w:szCs w:val="28"/>
          <w:cs/>
        </w:rPr>
        <w:t xml:space="preserve"> มกราคม </w:t>
      </w:r>
      <w:r w:rsidRPr="00DC3F2C">
        <w:rPr>
          <w:sz w:val="28"/>
          <w:szCs w:val="28"/>
        </w:rPr>
        <w:t>2565</w:t>
      </w:r>
      <w:r w:rsidRPr="00DC3F2C">
        <w:rPr>
          <w:sz w:val="28"/>
          <w:szCs w:val="28"/>
          <w:cs/>
        </w:rPr>
        <w:t xml:space="preserve"> กลุ่มบริษัทได้ประเมินผลกระทบที่อาจเกิดขึ้นจากการถือปฏิบัติตามมาตรฐานการรายงานทางการเงินที่ปรับปรุงใหม่ดังกล่าวและคาดว่าไม่มีผลกระทบที่มีสาระสำคัญต่องบการเงินในงวดที่ถือปฏิบัติ</w:t>
      </w:r>
    </w:p>
    <w:p w14:paraId="0034E7A8" w14:textId="6146D193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4E2F17E" w14:textId="190AD5A5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FB2E186" w14:textId="1C82AF91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C961801" w14:textId="0523BF66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7726826" w14:textId="0B124736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7428815" w14:textId="2E6B6093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864C429" w14:textId="7CC65426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F972E4A" w14:textId="45D7A9B8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7D96D3B4" w14:textId="1E4494C2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80B8D66" w14:textId="7E3C615C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6D70086C" w14:textId="7DFFF6C4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FAAADD2" w14:textId="31DB2B6E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01DE225" w14:textId="55796E58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2E8B1C0F" w14:textId="29C0291E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BF62A2E" w14:textId="3DBD0F16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18F899CF" w14:textId="1431535F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D1B45D5" w14:textId="77777777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50D66F53" w14:textId="4D79A502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4EBC201B" w14:textId="2228989B" w:rsidR="002B06E2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</w:p>
    <w:p w14:paraId="0A734243" w14:textId="77777777" w:rsidR="002B06E2" w:rsidRPr="0074466E" w:rsidRDefault="002B06E2" w:rsidP="007C0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sectPr w:rsidR="002B06E2" w:rsidRPr="0074466E" w:rsidSect="00FB5E1D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7B5F1" w14:textId="77777777" w:rsidR="00D9551F" w:rsidRDefault="00D9551F">
      <w:r>
        <w:separator/>
      </w:r>
    </w:p>
    <w:p w14:paraId="0C7B8930" w14:textId="77777777" w:rsidR="00D9551F" w:rsidRDefault="00D9551F"/>
  </w:endnote>
  <w:endnote w:type="continuationSeparator" w:id="0">
    <w:p w14:paraId="1F6D9046" w14:textId="77777777" w:rsidR="00D9551F" w:rsidRDefault="00D9551F">
      <w:r>
        <w:continuationSeparator/>
      </w:r>
    </w:p>
    <w:p w14:paraId="494495E3" w14:textId="77777777" w:rsidR="00D9551F" w:rsidRDefault="00D955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altName w:val="Calibri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-BoldItalic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C1AA6" w14:textId="77777777" w:rsidR="008D52D1" w:rsidRDefault="008D5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C90C4" w14:textId="77777777" w:rsidR="008D52D1" w:rsidRPr="00B36062" w:rsidRDefault="008D52D1" w:rsidP="00BF036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63"/>
      <w:jc w:val="center"/>
      <w:rPr>
        <w:rFonts w:ascii="Angsana New" w:hAnsi="Angsana New"/>
        <w:sz w:val="30"/>
        <w:szCs w:val="30"/>
      </w:rPr>
    </w:pPr>
    <w:r w:rsidRPr="00B36062">
      <w:rPr>
        <w:rFonts w:ascii="Angsana New" w:hAnsi="Angsana New"/>
        <w:sz w:val="30"/>
        <w:szCs w:val="30"/>
      </w:rPr>
      <w:fldChar w:fldCharType="begin"/>
    </w:r>
    <w:r w:rsidRPr="00B36062">
      <w:rPr>
        <w:rFonts w:ascii="Angsana New" w:hAnsi="Angsana New"/>
        <w:sz w:val="30"/>
        <w:szCs w:val="30"/>
      </w:rPr>
      <w:instrText xml:space="preserve"> PAGE   \</w:instrText>
    </w:r>
    <w:r w:rsidRPr="00B36062">
      <w:rPr>
        <w:rFonts w:ascii="Angsana New" w:hAnsi="Angsana New"/>
        <w:sz w:val="30"/>
        <w:szCs w:val="30"/>
        <w:cs/>
      </w:rPr>
      <w:instrText xml:space="preserve">* </w:instrText>
    </w:r>
    <w:r w:rsidRPr="00B36062">
      <w:rPr>
        <w:rFonts w:ascii="Angsana New" w:hAnsi="Angsana New"/>
        <w:sz w:val="30"/>
        <w:szCs w:val="30"/>
      </w:rPr>
      <w:instrText xml:space="preserve">MERGEFORMAT </w:instrText>
    </w:r>
    <w:r w:rsidRPr="00B3606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61</w:t>
    </w:r>
    <w:r w:rsidRPr="00B3606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507A4" w14:textId="77777777" w:rsidR="008D52D1" w:rsidRDefault="008D52D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7D37E" w14:textId="41F53817" w:rsidR="00D9551F" w:rsidRPr="00F5234D" w:rsidRDefault="00D9551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62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6D11" w14:textId="67C11A4F" w:rsidR="00D9551F" w:rsidRPr="00F5234D" w:rsidRDefault="00D9551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64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38302" w14:textId="57EE326D" w:rsidR="00D9551F" w:rsidRPr="00F5234D" w:rsidRDefault="00D9551F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FBE" w14:textId="620E0CA4" w:rsidR="00D9551F" w:rsidRPr="00F5234D" w:rsidRDefault="00D9551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81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2B7A5A" w14:textId="77777777" w:rsidR="00D9551F" w:rsidRPr="00146F25" w:rsidRDefault="00D9551F" w:rsidP="00E26214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EF8B" w14:textId="18DDD323" w:rsidR="00D9551F" w:rsidRPr="00F5234D" w:rsidRDefault="00D9551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5234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5234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82</w:t>
    </w:r>
    <w:r w:rsidRPr="00F5234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F44725A" w14:textId="77777777" w:rsidR="00D9551F" w:rsidRPr="00146F25" w:rsidRDefault="00D9551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79368F27" w:rsidR="00D9551F" w:rsidRPr="00116F0A" w:rsidRDefault="00D9551F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131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D9551F" w:rsidRPr="00146F25" w:rsidRDefault="00D9551F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636C" w14:textId="77777777" w:rsidR="00D9551F" w:rsidRDefault="00D9551F"/>
  </w:footnote>
  <w:footnote w:type="continuationSeparator" w:id="0">
    <w:p w14:paraId="6830CCC5" w14:textId="77777777" w:rsidR="00D9551F" w:rsidRDefault="00D9551F">
      <w:r>
        <w:continuationSeparator/>
      </w:r>
    </w:p>
    <w:p w14:paraId="332C9AA7" w14:textId="77777777" w:rsidR="00D9551F" w:rsidRDefault="00D955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FBD49" w14:textId="77777777" w:rsidR="008D52D1" w:rsidRDefault="008D52D1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43F03" w14:textId="77777777" w:rsidR="00D9551F" w:rsidRDefault="00D9551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652407D" w14:textId="77777777" w:rsidR="00D9551F" w:rsidRPr="00F47951" w:rsidRDefault="00D9551F" w:rsidP="00632C8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C80D28D" w14:textId="7872FC25" w:rsidR="00D9551F" w:rsidRDefault="00D9551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351A4E94" w14:textId="77777777" w:rsidR="00D9551F" w:rsidRDefault="00D9551F" w:rsidP="00632C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1E8C" w14:textId="77777777" w:rsidR="00D9551F" w:rsidRDefault="00D9551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4B0DEAA" w14:textId="77777777" w:rsidR="00D9551F" w:rsidRPr="00F47951" w:rsidRDefault="00D9551F" w:rsidP="00BF58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05AF8B4" w14:textId="4C6B3C7D" w:rsidR="00D9551F" w:rsidRDefault="00D9551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3D03B5CE" w14:textId="77777777" w:rsidR="00D9551F" w:rsidRPr="00434C4F" w:rsidRDefault="00D9551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1DD43" w14:textId="77777777" w:rsidR="00D9551F" w:rsidRDefault="00D9551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5D249BA" w14:textId="77777777" w:rsidR="00D9551F" w:rsidRPr="00F47951" w:rsidRDefault="00D9551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F633E1C" w14:textId="5A19AEED" w:rsidR="00D9551F" w:rsidRPr="00A04AAB" w:rsidRDefault="00D9551F" w:rsidP="00D95D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7D529455" w14:textId="77777777" w:rsidR="00D9551F" w:rsidRDefault="00D9551F" w:rsidP="00632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EC938" w14:textId="77777777" w:rsidR="00D9551F" w:rsidRDefault="00D9551F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97A3BEA" w14:textId="77777777" w:rsidR="00D9551F" w:rsidRPr="00F47951" w:rsidRDefault="00D9551F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159604B" w14:textId="67EF7969" w:rsidR="00D9551F" w:rsidRPr="009E7F0B" w:rsidRDefault="00D9551F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7CCFE061" w14:textId="77777777" w:rsidR="00D9551F" w:rsidRDefault="00D9551F" w:rsidP="00C131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EA3E" w14:textId="77777777" w:rsidR="008D52D1" w:rsidRDefault="008D5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765A" w14:textId="77777777" w:rsidR="00D9551F" w:rsidRPr="00F47951" w:rsidRDefault="00D9551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183177" w14:textId="77777777" w:rsidR="00D9551F" w:rsidRPr="00F47951" w:rsidRDefault="00D9551F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62E62BE" w14:textId="3A80DC8B" w:rsidR="00D9551F" w:rsidRPr="009E7F0B" w:rsidRDefault="00D9551F" w:rsidP="00305D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7C8EFBEB" w14:textId="77777777" w:rsidR="00D9551F" w:rsidRPr="00305DDF" w:rsidRDefault="00D9551F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01D2F" w14:textId="77777777" w:rsidR="00D9551F" w:rsidRDefault="00D9551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A6C6201" w14:textId="77777777" w:rsidR="00D9551F" w:rsidRPr="00F47951" w:rsidRDefault="00D9551F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AF8703E" w14:textId="3B529139" w:rsidR="00D9551F" w:rsidRDefault="00D9551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37F6D6FC" w14:textId="77777777" w:rsidR="00D9551F" w:rsidRPr="00434C4F" w:rsidRDefault="00D9551F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68B89" w14:textId="77777777" w:rsidR="00D9551F" w:rsidRDefault="00D9551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0400D4" w14:textId="77777777" w:rsidR="00D9551F" w:rsidRPr="00F47951" w:rsidRDefault="00D9551F" w:rsidP="00CB16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3A09ACE" w14:textId="120FB2EB" w:rsidR="00D9551F" w:rsidRDefault="00D9551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Pr="00DE3F43">
      <w:rPr>
        <w:rFonts w:ascii="Angsana New" w:hAnsi="Angsana New"/>
        <w:bCs/>
        <w:sz w:val="32"/>
        <w:szCs w:val="32"/>
        <w:lang w:val="en-US" w:bidi="th-TH"/>
      </w:rPr>
      <w:t>31</w:t>
    </w:r>
    <w:r w:rsidRPr="00CB1675">
      <w:rPr>
        <w:rFonts w:ascii="Angsana New" w:hAnsi="Angsana New" w:hint="cs"/>
        <w:bCs/>
        <w:sz w:val="32"/>
        <w:szCs w:val="32"/>
        <w:cs/>
        <w:lang w:val="en-US" w:bidi="th-TH"/>
      </w:rPr>
      <w:t xml:space="preserve"> ธันวาคม </w:t>
    </w:r>
    <w:r w:rsidRPr="00DE3F43"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/>
        <w:bCs/>
        <w:sz w:val="32"/>
        <w:szCs w:val="32"/>
        <w:lang w:val="en-US" w:bidi="th-TH"/>
      </w:rPr>
      <w:t>4</w:t>
    </w:r>
  </w:p>
  <w:p w14:paraId="735FD036" w14:textId="77777777" w:rsidR="00D9551F" w:rsidRPr="00CB1675" w:rsidRDefault="00D9551F" w:rsidP="00CB167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626B2" w14:textId="77777777" w:rsidR="00D9551F" w:rsidRDefault="00D9551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47437F" w14:textId="77777777" w:rsidR="00D9551F" w:rsidRPr="00F47951" w:rsidRDefault="00D9551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8F527E5" w14:textId="25482A98" w:rsidR="00D9551F" w:rsidRDefault="00D9551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10083DFB" w14:textId="77777777" w:rsidR="00D9551F" w:rsidRPr="00994067" w:rsidRDefault="00D9551F" w:rsidP="001E7B57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3A41" w14:textId="77777777" w:rsidR="00D9551F" w:rsidRDefault="00D9551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F7498AB" w14:textId="77777777" w:rsidR="00D9551F" w:rsidRPr="00F47951" w:rsidRDefault="00D9551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4711B5C8" w14:textId="120AD54A" w:rsidR="00D9551F" w:rsidRDefault="00D9551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0D779572" w14:textId="77777777" w:rsidR="00D9551F" w:rsidRDefault="00D9551F" w:rsidP="00CD48DF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59125" w14:textId="77777777" w:rsidR="00D9551F" w:rsidRDefault="00D9551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96E23A9" w14:textId="77777777" w:rsidR="00D9551F" w:rsidRPr="00F47951" w:rsidRDefault="00D9551F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115B07E7" w14:textId="09685905" w:rsidR="00D9551F" w:rsidRDefault="00D9551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522CD7"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Pr="00DE3F43">
      <w:rPr>
        <w:b/>
        <w:bCs/>
        <w:sz w:val="32"/>
        <w:szCs w:val="32"/>
      </w:rPr>
      <w:t>31</w:t>
    </w:r>
    <w:r w:rsidRPr="00522CD7">
      <w:rPr>
        <w:rFonts w:hint="cs"/>
        <w:b/>
        <w:bCs/>
        <w:sz w:val="32"/>
        <w:szCs w:val="32"/>
        <w:cs/>
      </w:rPr>
      <w:t xml:space="preserve"> ธันวาคม </w:t>
    </w:r>
    <w:r w:rsidRPr="00DE3F43">
      <w:rPr>
        <w:b/>
        <w:bCs/>
        <w:sz w:val="32"/>
        <w:szCs w:val="32"/>
      </w:rPr>
      <w:t>256</w:t>
    </w:r>
    <w:r>
      <w:rPr>
        <w:b/>
        <w:bCs/>
        <w:sz w:val="32"/>
        <w:szCs w:val="32"/>
      </w:rPr>
      <w:t>4</w:t>
    </w:r>
  </w:p>
  <w:p w14:paraId="6C4AE5FB" w14:textId="77777777" w:rsidR="00D9551F" w:rsidRDefault="00D9551F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041BB"/>
    <w:multiLevelType w:val="hybridMultilevel"/>
    <w:tmpl w:val="D62AAD12"/>
    <w:lvl w:ilvl="0" w:tplc="6EA084DA">
      <w:start w:val="15"/>
      <w:numFmt w:val="thaiLetters"/>
      <w:lvlText w:val="(%1)"/>
      <w:lvlJc w:val="left"/>
      <w:pPr>
        <w:ind w:left="18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E36AF9"/>
    <w:multiLevelType w:val="hybridMultilevel"/>
    <w:tmpl w:val="6474202E"/>
    <w:lvl w:ilvl="0" w:tplc="29645912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570CC1A"/>
    <w:lvl w:ilvl="0" w:tplc="765AD528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0" w15:restartNumberingAfterBreak="0">
    <w:nsid w:val="185C3160"/>
    <w:multiLevelType w:val="multilevel"/>
    <w:tmpl w:val="E092006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8" w15:restartNumberingAfterBreak="0">
    <w:nsid w:val="2FC56083"/>
    <w:multiLevelType w:val="hybridMultilevel"/>
    <w:tmpl w:val="A22AC5EE"/>
    <w:lvl w:ilvl="0" w:tplc="70E0C134">
      <w:start w:val="13"/>
      <w:numFmt w:val="thaiLetters"/>
      <w:lvlText w:val="(%1)"/>
      <w:lvlJc w:val="left"/>
      <w:pPr>
        <w:ind w:left="162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F21038"/>
    <w:multiLevelType w:val="hybridMultilevel"/>
    <w:tmpl w:val="729433F2"/>
    <w:lvl w:ilvl="0" w:tplc="4BAC54CA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30"/>
        <w:szCs w:val="30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E4E7CF5"/>
    <w:multiLevelType w:val="hybridMultilevel"/>
    <w:tmpl w:val="9260E97A"/>
    <w:lvl w:ilvl="0" w:tplc="9C142F60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F4E597E"/>
    <w:multiLevelType w:val="hybridMultilevel"/>
    <w:tmpl w:val="4E127ADC"/>
    <w:lvl w:ilvl="0" w:tplc="2DC4046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7" w15:restartNumberingAfterBreak="0">
    <w:nsid w:val="4C146537"/>
    <w:multiLevelType w:val="multilevel"/>
    <w:tmpl w:val="B510AB1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4ED9131F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F135D2E"/>
    <w:multiLevelType w:val="hybridMultilevel"/>
    <w:tmpl w:val="C3146DE4"/>
    <w:lvl w:ilvl="0" w:tplc="4F28454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1" w15:restartNumberingAfterBreak="0">
    <w:nsid w:val="56181133"/>
    <w:multiLevelType w:val="multilevel"/>
    <w:tmpl w:val="D67AB252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9406B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854080"/>
    <w:multiLevelType w:val="singleLevel"/>
    <w:tmpl w:val="5BB218D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7" w15:restartNumberingAfterBreak="0">
    <w:nsid w:val="61054F4E"/>
    <w:multiLevelType w:val="hybridMultilevel"/>
    <w:tmpl w:val="4B241284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BFD2502"/>
    <w:multiLevelType w:val="hybridMultilevel"/>
    <w:tmpl w:val="FB16376E"/>
    <w:lvl w:ilvl="0" w:tplc="CF404B86">
      <w:start w:val="25"/>
      <w:numFmt w:val="bullet"/>
      <w:lvlText w:val="-"/>
      <w:lvlJc w:val="left"/>
      <w:pPr>
        <w:ind w:left="450" w:hanging="360"/>
      </w:pPr>
      <w:rPr>
        <w:rFonts w:ascii="Times New Roman" w:eastAsia="Calibri" w:hAnsi="Times New Roman" w:cs="Times New Roman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D5D47A6"/>
    <w:multiLevelType w:val="hybridMultilevel"/>
    <w:tmpl w:val="814A8E4A"/>
    <w:lvl w:ilvl="0" w:tplc="5416671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5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25"/>
  </w:num>
  <w:num w:numId="4">
    <w:abstractNumId w:val="9"/>
  </w:num>
  <w:num w:numId="5">
    <w:abstractNumId w:val="21"/>
  </w:num>
  <w:num w:numId="6">
    <w:abstractNumId w:val="13"/>
  </w:num>
  <w:num w:numId="7">
    <w:abstractNumId w:val="12"/>
  </w:num>
  <w:num w:numId="8">
    <w:abstractNumId w:val="40"/>
  </w:num>
  <w:num w:numId="9">
    <w:abstractNumId w:val="26"/>
  </w:num>
  <w:num w:numId="10">
    <w:abstractNumId w:val="32"/>
  </w:num>
  <w:num w:numId="11">
    <w:abstractNumId w:val="16"/>
  </w:num>
  <w:num w:numId="12">
    <w:abstractNumId w:val="43"/>
  </w:num>
  <w:num w:numId="13">
    <w:abstractNumId w:val="45"/>
  </w:num>
  <w:num w:numId="14">
    <w:abstractNumId w:val="3"/>
  </w:num>
  <w:num w:numId="15">
    <w:abstractNumId w:val="48"/>
  </w:num>
  <w:num w:numId="16">
    <w:abstractNumId w:val="4"/>
  </w:num>
  <w:num w:numId="17">
    <w:abstractNumId w:val="30"/>
  </w:num>
  <w:num w:numId="18">
    <w:abstractNumId w:val="36"/>
  </w:num>
  <w:num w:numId="19">
    <w:abstractNumId w:val="14"/>
  </w:num>
  <w:num w:numId="20">
    <w:abstractNumId w:val="37"/>
  </w:num>
  <w:num w:numId="21">
    <w:abstractNumId w:val="7"/>
  </w:num>
  <w:num w:numId="22">
    <w:abstractNumId w:val="8"/>
  </w:num>
  <w:num w:numId="23">
    <w:abstractNumId w:val="33"/>
  </w:num>
  <w:num w:numId="24">
    <w:abstractNumId w:val="44"/>
  </w:num>
  <w:num w:numId="25">
    <w:abstractNumId w:val="37"/>
  </w:num>
  <w:num w:numId="26">
    <w:abstractNumId w:val="28"/>
  </w:num>
  <w:num w:numId="27">
    <w:abstractNumId w:val="29"/>
  </w:num>
  <w:num w:numId="28">
    <w:abstractNumId w:val="24"/>
  </w:num>
  <w:num w:numId="29">
    <w:abstractNumId w:val="6"/>
  </w:num>
  <w:num w:numId="30">
    <w:abstractNumId w:val="10"/>
  </w:num>
  <w:num w:numId="31">
    <w:abstractNumId w:val="18"/>
  </w:num>
  <w:num w:numId="32">
    <w:abstractNumId w:val="42"/>
  </w:num>
  <w:num w:numId="33">
    <w:abstractNumId w:val="15"/>
  </w:num>
  <w:num w:numId="34">
    <w:abstractNumId w:val="23"/>
  </w:num>
  <w:num w:numId="35">
    <w:abstractNumId w:val="5"/>
  </w:num>
  <w:num w:numId="36">
    <w:abstractNumId w:val="49"/>
  </w:num>
  <w:num w:numId="37">
    <w:abstractNumId w:val="2"/>
  </w:num>
  <w:num w:numId="38">
    <w:abstractNumId w:val="50"/>
  </w:num>
  <w:num w:numId="39">
    <w:abstractNumId w:val="27"/>
  </w:num>
  <w:num w:numId="40">
    <w:abstractNumId w:val="46"/>
  </w:num>
  <w:num w:numId="41">
    <w:abstractNumId w:val="1"/>
  </w:num>
  <w:num w:numId="42">
    <w:abstractNumId w:val="38"/>
  </w:num>
  <w:num w:numId="4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0"/>
    <w:lvlOverride w:ilvl="0">
      <w:startOverride w:val="1"/>
    </w:lvlOverride>
  </w:num>
  <w:num w:numId="45">
    <w:abstractNumId w:val="41"/>
  </w:num>
  <w:num w:numId="46">
    <w:abstractNumId w:val="11"/>
  </w:num>
  <w:num w:numId="47">
    <w:abstractNumId w:val="35"/>
  </w:num>
  <w:num w:numId="48">
    <w:abstractNumId w:val="34"/>
  </w:num>
  <w:num w:numId="49">
    <w:abstractNumId w:val="47"/>
  </w:num>
  <w:num w:numId="50">
    <w:abstractNumId w:val="39"/>
  </w:num>
  <w:num w:numId="51">
    <w:abstractNumId w:val="19"/>
  </w:num>
  <w:num w:numId="52">
    <w:abstractNumId w:val="2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apan, Pongpattapan">
    <w15:presenceInfo w15:providerId="AD" w15:userId="S::narapan@kpmg.co.th::da1b5841-1974-44ab-8606-f28b5341a9b0"/>
  </w15:person>
  <w15:person w15:author="Onwarun, Sukee">
    <w15:presenceInfo w15:providerId="AD" w15:userId="S::onwarun@kpmg.co.th::324fc0c1-9887-476d-be58-acda38ddce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1E"/>
    <w:rsid w:val="00002C54"/>
    <w:rsid w:val="00002DA3"/>
    <w:rsid w:val="00002F05"/>
    <w:rsid w:val="00002F84"/>
    <w:rsid w:val="0000305B"/>
    <w:rsid w:val="000030A1"/>
    <w:rsid w:val="000030AC"/>
    <w:rsid w:val="0000326A"/>
    <w:rsid w:val="00003361"/>
    <w:rsid w:val="00003588"/>
    <w:rsid w:val="000035CD"/>
    <w:rsid w:val="0000389B"/>
    <w:rsid w:val="000039A2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10D"/>
    <w:rsid w:val="00005463"/>
    <w:rsid w:val="0000554D"/>
    <w:rsid w:val="000056E4"/>
    <w:rsid w:val="0000595B"/>
    <w:rsid w:val="000059E9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28F"/>
    <w:rsid w:val="0000688B"/>
    <w:rsid w:val="00006B7A"/>
    <w:rsid w:val="00006CAA"/>
    <w:rsid w:val="00006D38"/>
    <w:rsid w:val="00007163"/>
    <w:rsid w:val="0000717C"/>
    <w:rsid w:val="0000722C"/>
    <w:rsid w:val="0000757B"/>
    <w:rsid w:val="0000764F"/>
    <w:rsid w:val="00007B57"/>
    <w:rsid w:val="00007EED"/>
    <w:rsid w:val="00007FD6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77A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6E2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4C90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549"/>
    <w:rsid w:val="0001671C"/>
    <w:rsid w:val="00016761"/>
    <w:rsid w:val="000168AF"/>
    <w:rsid w:val="00016AC9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DAE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29E"/>
    <w:rsid w:val="0002452E"/>
    <w:rsid w:val="00024585"/>
    <w:rsid w:val="000246A2"/>
    <w:rsid w:val="00024751"/>
    <w:rsid w:val="00024953"/>
    <w:rsid w:val="00024AA1"/>
    <w:rsid w:val="00024B3C"/>
    <w:rsid w:val="00024E70"/>
    <w:rsid w:val="00024EEB"/>
    <w:rsid w:val="00025322"/>
    <w:rsid w:val="000256A5"/>
    <w:rsid w:val="0002581D"/>
    <w:rsid w:val="00025941"/>
    <w:rsid w:val="000260F9"/>
    <w:rsid w:val="0002616A"/>
    <w:rsid w:val="000261E9"/>
    <w:rsid w:val="000263E6"/>
    <w:rsid w:val="0002655C"/>
    <w:rsid w:val="000265EF"/>
    <w:rsid w:val="0002666D"/>
    <w:rsid w:val="000266D7"/>
    <w:rsid w:val="0002678A"/>
    <w:rsid w:val="00026A6D"/>
    <w:rsid w:val="00026AF3"/>
    <w:rsid w:val="00026E4E"/>
    <w:rsid w:val="0002738D"/>
    <w:rsid w:val="000277B2"/>
    <w:rsid w:val="00027B8A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E7E"/>
    <w:rsid w:val="00035FFA"/>
    <w:rsid w:val="000362F7"/>
    <w:rsid w:val="000363FC"/>
    <w:rsid w:val="00036500"/>
    <w:rsid w:val="00036584"/>
    <w:rsid w:val="000366A4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8EA"/>
    <w:rsid w:val="00037A7C"/>
    <w:rsid w:val="0004013F"/>
    <w:rsid w:val="0004032A"/>
    <w:rsid w:val="0004049C"/>
    <w:rsid w:val="000407E2"/>
    <w:rsid w:val="000407E9"/>
    <w:rsid w:val="00040D85"/>
    <w:rsid w:val="00040E63"/>
    <w:rsid w:val="00040F1D"/>
    <w:rsid w:val="00041074"/>
    <w:rsid w:val="0004126D"/>
    <w:rsid w:val="00041280"/>
    <w:rsid w:val="000415A4"/>
    <w:rsid w:val="000417E5"/>
    <w:rsid w:val="00041842"/>
    <w:rsid w:val="0004186C"/>
    <w:rsid w:val="00041B35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42F"/>
    <w:rsid w:val="00046AD3"/>
    <w:rsid w:val="00046C02"/>
    <w:rsid w:val="00046E6D"/>
    <w:rsid w:val="000476D9"/>
    <w:rsid w:val="000478BC"/>
    <w:rsid w:val="000478DE"/>
    <w:rsid w:val="00047A2E"/>
    <w:rsid w:val="00047CAE"/>
    <w:rsid w:val="00047DAD"/>
    <w:rsid w:val="00047F02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E82"/>
    <w:rsid w:val="00051417"/>
    <w:rsid w:val="000515BF"/>
    <w:rsid w:val="00051A6D"/>
    <w:rsid w:val="00051A98"/>
    <w:rsid w:val="00052035"/>
    <w:rsid w:val="00052421"/>
    <w:rsid w:val="00052448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DA9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9"/>
    <w:rsid w:val="00055DCD"/>
    <w:rsid w:val="0005619E"/>
    <w:rsid w:val="000561CA"/>
    <w:rsid w:val="00056606"/>
    <w:rsid w:val="00056A2E"/>
    <w:rsid w:val="00056A46"/>
    <w:rsid w:val="00056FDB"/>
    <w:rsid w:val="000570B0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65D"/>
    <w:rsid w:val="00061968"/>
    <w:rsid w:val="00061B46"/>
    <w:rsid w:val="00061BBF"/>
    <w:rsid w:val="00061CC0"/>
    <w:rsid w:val="0006249D"/>
    <w:rsid w:val="00062766"/>
    <w:rsid w:val="0006276B"/>
    <w:rsid w:val="00062825"/>
    <w:rsid w:val="0006292C"/>
    <w:rsid w:val="00062BE1"/>
    <w:rsid w:val="00062E71"/>
    <w:rsid w:val="000630FC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5D8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AD"/>
    <w:rsid w:val="000707C3"/>
    <w:rsid w:val="000708A6"/>
    <w:rsid w:val="00070AB5"/>
    <w:rsid w:val="00070BD2"/>
    <w:rsid w:val="00070BD4"/>
    <w:rsid w:val="00071267"/>
    <w:rsid w:val="000713B7"/>
    <w:rsid w:val="000717A0"/>
    <w:rsid w:val="00071D9F"/>
    <w:rsid w:val="00071E82"/>
    <w:rsid w:val="00072019"/>
    <w:rsid w:val="000722F7"/>
    <w:rsid w:val="0007242A"/>
    <w:rsid w:val="00072753"/>
    <w:rsid w:val="00072C65"/>
    <w:rsid w:val="00072D94"/>
    <w:rsid w:val="00072DB0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7BE"/>
    <w:rsid w:val="00077860"/>
    <w:rsid w:val="00077E1B"/>
    <w:rsid w:val="00077EA3"/>
    <w:rsid w:val="00077EEA"/>
    <w:rsid w:val="00080027"/>
    <w:rsid w:val="0008040C"/>
    <w:rsid w:val="0008041D"/>
    <w:rsid w:val="000806B9"/>
    <w:rsid w:val="00080925"/>
    <w:rsid w:val="00080AA7"/>
    <w:rsid w:val="00080B19"/>
    <w:rsid w:val="00080CC3"/>
    <w:rsid w:val="00080D17"/>
    <w:rsid w:val="00080E23"/>
    <w:rsid w:val="00080F8B"/>
    <w:rsid w:val="0008102C"/>
    <w:rsid w:val="0008122F"/>
    <w:rsid w:val="00081383"/>
    <w:rsid w:val="000814B3"/>
    <w:rsid w:val="00081BDB"/>
    <w:rsid w:val="000822E2"/>
    <w:rsid w:val="000823F8"/>
    <w:rsid w:val="0008244A"/>
    <w:rsid w:val="00082881"/>
    <w:rsid w:val="00082CCA"/>
    <w:rsid w:val="00082D0B"/>
    <w:rsid w:val="00082DC5"/>
    <w:rsid w:val="000830D9"/>
    <w:rsid w:val="0008337D"/>
    <w:rsid w:val="000838BF"/>
    <w:rsid w:val="000838E3"/>
    <w:rsid w:val="00083900"/>
    <w:rsid w:val="00083ABC"/>
    <w:rsid w:val="00083EEB"/>
    <w:rsid w:val="00083F82"/>
    <w:rsid w:val="0008401E"/>
    <w:rsid w:val="00084070"/>
    <w:rsid w:val="00084189"/>
    <w:rsid w:val="00084517"/>
    <w:rsid w:val="000845FC"/>
    <w:rsid w:val="00084752"/>
    <w:rsid w:val="000847D1"/>
    <w:rsid w:val="00084D3B"/>
    <w:rsid w:val="00084D6C"/>
    <w:rsid w:val="00084EAD"/>
    <w:rsid w:val="00085160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6BF"/>
    <w:rsid w:val="000877AA"/>
    <w:rsid w:val="00087870"/>
    <w:rsid w:val="00087967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C45"/>
    <w:rsid w:val="00090C54"/>
    <w:rsid w:val="00090D17"/>
    <w:rsid w:val="00090D8A"/>
    <w:rsid w:val="00090DCB"/>
    <w:rsid w:val="00090E70"/>
    <w:rsid w:val="0009104D"/>
    <w:rsid w:val="0009108F"/>
    <w:rsid w:val="0009109A"/>
    <w:rsid w:val="00091170"/>
    <w:rsid w:val="000913A0"/>
    <w:rsid w:val="00091839"/>
    <w:rsid w:val="00091974"/>
    <w:rsid w:val="00091F13"/>
    <w:rsid w:val="00091F39"/>
    <w:rsid w:val="0009203F"/>
    <w:rsid w:val="000920B6"/>
    <w:rsid w:val="00092224"/>
    <w:rsid w:val="000922EF"/>
    <w:rsid w:val="00092372"/>
    <w:rsid w:val="00092488"/>
    <w:rsid w:val="000927DE"/>
    <w:rsid w:val="000929F1"/>
    <w:rsid w:val="00092A9D"/>
    <w:rsid w:val="00092AFE"/>
    <w:rsid w:val="00092B09"/>
    <w:rsid w:val="00092BCE"/>
    <w:rsid w:val="00092E21"/>
    <w:rsid w:val="00092E73"/>
    <w:rsid w:val="00093089"/>
    <w:rsid w:val="000933F1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5AE3"/>
    <w:rsid w:val="00096199"/>
    <w:rsid w:val="0009625D"/>
    <w:rsid w:val="000964E2"/>
    <w:rsid w:val="00096859"/>
    <w:rsid w:val="00096881"/>
    <w:rsid w:val="0009696E"/>
    <w:rsid w:val="00096A25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DB"/>
    <w:rsid w:val="000A01FE"/>
    <w:rsid w:val="000A020C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1ED"/>
    <w:rsid w:val="000A12A1"/>
    <w:rsid w:val="000A131F"/>
    <w:rsid w:val="000A163E"/>
    <w:rsid w:val="000A171A"/>
    <w:rsid w:val="000A19C7"/>
    <w:rsid w:val="000A1B30"/>
    <w:rsid w:val="000A1B62"/>
    <w:rsid w:val="000A1BE1"/>
    <w:rsid w:val="000A1FDA"/>
    <w:rsid w:val="000A2229"/>
    <w:rsid w:val="000A256B"/>
    <w:rsid w:val="000A25A7"/>
    <w:rsid w:val="000A28C1"/>
    <w:rsid w:val="000A29B9"/>
    <w:rsid w:val="000A2B0F"/>
    <w:rsid w:val="000A2B47"/>
    <w:rsid w:val="000A2F48"/>
    <w:rsid w:val="000A31FB"/>
    <w:rsid w:val="000A33C3"/>
    <w:rsid w:val="000A3540"/>
    <w:rsid w:val="000A36B4"/>
    <w:rsid w:val="000A377C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6C6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A7FA9"/>
    <w:rsid w:val="000B0482"/>
    <w:rsid w:val="000B04A9"/>
    <w:rsid w:val="000B05B6"/>
    <w:rsid w:val="000B072E"/>
    <w:rsid w:val="000B0A2A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831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12D"/>
    <w:rsid w:val="000B4358"/>
    <w:rsid w:val="000B453D"/>
    <w:rsid w:val="000B4D92"/>
    <w:rsid w:val="000B4EE9"/>
    <w:rsid w:val="000B52CF"/>
    <w:rsid w:val="000B5361"/>
    <w:rsid w:val="000B53D6"/>
    <w:rsid w:val="000B545B"/>
    <w:rsid w:val="000B54F7"/>
    <w:rsid w:val="000B5614"/>
    <w:rsid w:val="000B563A"/>
    <w:rsid w:val="000B57F9"/>
    <w:rsid w:val="000B5996"/>
    <w:rsid w:val="000B5A47"/>
    <w:rsid w:val="000B5C6D"/>
    <w:rsid w:val="000B61DE"/>
    <w:rsid w:val="000B63CE"/>
    <w:rsid w:val="000B67DD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B0B"/>
    <w:rsid w:val="000B7D3C"/>
    <w:rsid w:val="000C00BB"/>
    <w:rsid w:val="000C0380"/>
    <w:rsid w:val="000C0391"/>
    <w:rsid w:val="000C042E"/>
    <w:rsid w:val="000C0650"/>
    <w:rsid w:val="000C0785"/>
    <w:rsid w:val="000C0996"/>
    <w:rsid w:val="000C0B67"/>
    <w:rsid w:val="000C0C07"/>
    <w:rsid w:val="000C0E82"/>
    <w:rsid w:val="000C1616"/>
    <w:rsid w:val="000C168F"/>
    <w:rsid w:val="000C16AF"/>
    <w:rsid w:val="000C191B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36F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38"/>
    <w:rsid w:val="000C52F1"/>
    <w:rsid w:val="000C539F"/>
    <w:rsid w:val="000C564D"/>
    <w:rsid w:val="000C583D"/>
    <w:rsid w:val="000C58AF"/>
    <w:rsid w:val="000C602D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256"/>
    <w:rsid w:val="000D13D3"/>
    <w:rsid w:val="000D156A"/>
    <w:rsid w:val="000D15BD"/>
    <w:rsid w:val="000D1647"/>
    <w:rsid w:val="000D1727"/>
    <w:rsid w:val="000D17D9"/>
    <w:rsid w:val="000D1947"/>
    <w:rsid w:val="000D1C5D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6C3"/>
    <w:rsid w:val="000D378A"/>
    <w:rsid w:val="000D381A"/>
    <w:rsid w:val="000D3D14"/>
    <w:rsid w:val="000D3F3E"/>
    <w:rsid w:val="000D3F4E"/>
    <w:rsid w:val="000D43C8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43"/>
    <w:rsid w:val="000D6971"/>
    <w:rsid w:val="000D6D15"/>
    <w:rsid w:val="000D6EC5"/>
    <w:rsid w:val="000D6F9D"/>
    <w:rsid w:val="000D73C1"/>
    <w:rsid w:val="000D7450"/>
    <w:rsid w:val="000D7602"/>
    <w:rsid w:val="000D79DE"/>
    <w:rsid w:val="000D7E99"/>
    <w:rsid w:val="000D7F5F"/>
    <w:rsid w:val="000E00C4"/>
    <w:rsid w:val="000E013F"/>
    <w:rsid w:val="000E0346"/>
    <w:rsid w:val="000E03F9"/>
    <w:rsid w:val="000E0459"/>
    <w:rsid w:val="000E04AA"/>
    <w:rsid w:val="000E052D"/>
    <w:rsid w:val="000E0A8D"/>
    <w:rsid w:val="000E0ACB"/>
    <w:rsid w:val="000E0D57"/>
    <w:rsid w:val="000E10E5"/>
    <w:rsid w:val="000E1265"/>
    <w:rsid w:val="000E12B4"/>
    <w:rsid w:val="000E1614"/>
    <w:rsid w:val="000E164F"/>
    <w:rsid w:val="000E1965"/>
    <w:rsid w:val="000E1AAB"/>
    <w:rsid w:val="000E1D76"/>
    <w:rsid w:val="000E2013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1F2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B72"/>
    <w:rsid w:val="000E4DA2"/>
    <w:rsid w:val="000E51C9"/>
    <w:rsid w:val="000E51CF"/>
    <w:rsid w:val="000E53C5"/>
    <w:rsid w:val="000E54DE"/>
    <w:rsid w:val="000E57FD"/>
    <w:rsid w:val="000E65A5"/>
    <w:rsid w:val="000E676C"/>
    <w:rsid w:val="000E6788"/>
    <w:rsid w:val="000E696D"/>
    <w:rsid w:val="000E6973"/>
    <w:rsid w:val="000E69AB"/>
    <w:rsid w:val="000E6B6F"/>
    <w:rsid w:val="000E6B7E"/>
    <w:rsid w:val="000E6C75"/>
    <w:rsid w:val="000E6E6F"/>
    <w:rsid w:val="000E6E81"/>
    <w:rsid w:val="000E722E"/>
    <w:rsid w:val="000E7382"/>
    <w:rsid w:val="000E741C"/>
    <w:rsid w:val="000E7666"/>
    <w:rsid w:val="000E782E"/>
    <w:rsid w:val="000F0058"/>
    <w:rsid w:val="000F0166"/>
    <w:rsid w:val="000F0287"/>
    <w:rsid w:val="000F035A"/>
    <w:rsid w:val="000F0534"/>
    <w:rsid w:val="000F055A"/>
    <w:rsid w:val="000F0AF5"/>
    <w:rsid w:val="000F0B0D"/>
    <w:rsid w:val="000F0E5B"/>
    <w:rsid w:val="000F0F6E"/>
    <w:rsid w:val="000F0F74"/>
    <w:rsid w:val="000F11C3"/>
    <w:rsid w:val="000F13E0"/>
    <w:rsid w:val="000F15B6"/>
    <w:rsid w:val="000F196F"/>
    <w:rsid w:val="000F1B44"/>
    <w:rsid w:val="000F1EED"/>
    <w:rsid w:val="000F2354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E66"/>
    <w:rsid w:val="000F3F58"/>
    <w:rsid w:val="000F40F9"/>
    <w:rsid w:val="000F4463"/>
    <w:rsid w:val="000F44AB"/>
    <w:rsid w:val="000F44F6"/>
    <w:rsid w:val="000F468D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61C5"/>
    <w:rsid w:val="000F6272"/>
    <w:rsid w:val="000F63C6"/>
    <w:rsid w:val="000F6645"/>
    <w:rsid w:val="000F680E"/>
    <w:rsid w:val="000F688E"/>
    <w:rsid w:val="000F690D"/>
    <w:rsid w:val="000F6CC0"/>
    <w:rsid w:val="000F6E8D"/>
    <w:rsid w:val="000F6EA8"/>
    <w:rsid w:val="000F6F02"/>
    <w:rsid w:val="000F7139"/>
    <w:rsid w:val="000F7439"/>
    <w:rsid w:val="000F7465"/>
    <w:rsid w:val="000F752C"/>
    <w:rsid w:val="000F7836"/>
    <w:rsid w:val="000F7A8D"/>
    <w:rsid w:val="000F7F40"/>
    <w:rsid w:val="00100142"/>
    <w:rsid w:val="00100C2B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3924"/>
    <w:rsid w:val="00103B97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E7A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D9"/>
    <w:rsid w:val="00112CF4"/>
    <w:rsid w:val="00112D8B"/>
    <w:rsid w:val="00112DFF"/>
    <w:rsid w:val="00112E6D"/>
    <w:rsid w:val="00113087"/>
    <w:rsid w:val="001130DF"/>
    <w:rsid w:val="001130F8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0E1"/>
    <w:rsid w:val="00116301"/>
    <w:rsid w:val="00116994"/>
    <w:rsid w:val="00116D85"/>
    <w:rsid w:val="00116EC2"/>
    <w:rsid w:val="00116F0A"/>
    <w:rsid w:val="00116F89"/>
    <w:rsid w:val="00117012"/>
    <w:rsid w:val="00117122"/>
    <w:rsid w:val="00117625"/>
    <w:rsid w:val="00117678"/>
    <w:rsid w:val="00117768"/>
    <w:rsid w:val="0011781A"/>
    <w:rsid w:val="00117B48"/>
    <w:rsid w:val="00117BC4"/>
    <w:rsid w:val="00117D1D"/>
    <w:rsid w:val="00117DC4"/>
    <w:rsid w:val="00117EFA"/>
    <w:rsid w:val="001202A2"/>
    <w:rsid w:val="0012047C"/>
    <w:rsid w:val="00120958"/>
    <w:rsid w:val="00120C4E"/>
    <w:rsid w:val="00120DF7"/>
    <w:rsid w:val="00120ED9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7AF"/>
    <w:rsid w:val="0012597D"/>
    <w:rsid w:val="00125CFB"/>
    <w:rsid w:val="0012608F"/>
    <w:rsid w:val="0012609E"/>
    <w:rsid w:val="00126570"/>
    <w:rsid w:val="001265D6"/>
    <w:rsid w:val="00126617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0E02"/>
    <w:rsid w:val="00131009"/>
    <w:rsid w:val="0013112D"/>
    <w:rsid w:val="001311D3"/>
    <w:rsid w:val="0013126F"/>
    <w:rsid w:val="001312E4"/>
    <w:rsid w:val="001313D4"/>
    <w:rsid w:val="0013153C"/>
    <w:rsid w:val="001315DF"/>
    <w:rsid w:val="001317FF"/>
    <w:rsid w:val="00131892"/>
    <w:rsid w:val="00131B88"/>
    <w:rsid w:val="00131D11"/>
    <w:rsid w:val="001320B5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BE7"/>
    <w:rsid w:val="00133C17"/>
    <w:rsid w:val="00133C7E"/>
    <w:rsid w:val="00134136"/>
    <w:rsid w:val="0013434C"/>
    <w:rsid w:val="0013435F"/>
    <w:rsid w:val="001343B2"/>
    <w:rsid w:val="001346D4"/>
    <w:rsid w:val="0013475C"/>
    <w:rsid w:val="0013476A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302"/>
    <w:rsid w:val="0013769A"/>
    <w:rsid w:val="0013769B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BB0"/>
    <w:rsid w:val="001419E2"/>
    <w:rsid w:val="00141B22"/>
    <w:rsid w:val="00141C40"/>
    <w:rsid w:val="00141DA9"/>
    <w:rsid w:val="00141E55"/>
    <w:rsid w:val="001422FE"/>
    <w:rsid w:val="00142737"/>
    <w:rsid w:val="00142786"/>
    <w:rsid w:val="00142853"/>
    <w:rsid w:val="00142D3A"/>
    <w:rsid w:val="00142D9E"/>
    <w:rsid w:val="00142EAF"/>
    <w:rsid w:val="00142EE7"/>
    <w:rsid w:val="00143068"/>
    <w:rsid w:val="001431D3"/>
    <w:rsid w:val="0014320E"/>
    <w:rsid w:val="00143296"/>
    <w:rsid w:val="001432D3"/>
    <w:rsid w:val="001434DF"/>
    <w:rsid w:val="001435A3"/>
    <w:rsid w:val="0014370F"/>
    <w:rsid w:val="00143A85"/>
    <w:rsid w:val="00143DF7"/>
    <w:rsid w:val="00144016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B8"/>
    <w:rsid w:val="00151CEB"/>
    <w:rsid w:val="00151D3D"/>
    <w:rsid w:val="00151F30"/>
    <w:rsid w:val="00152252"/>
    <w:rsid w:val="00152306"/>
    <w:rsid w:val="00152350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7B"/>
    <w:rsid w:val="001550B0"/>
    <w:rsid w:val="001552D0"/>
    <w:rsid w:val="001554B6"/>
    <w:rsid w:val="001554FB"/>
    <w:rsid w:val="001556ED"/>
    <w:rsid w:val="00155CB7"/>
    <w:rsid w:val="00155E62"/>
    <w:rsid w:val="00156049"/>
    <w:rsid w:val="0015664A"/>
    <w:rsid w:val="00156D7B"/>
    <w:rsid w:val="00156DD6"/>
    <w:rsid w:val="00157292"/>
    <w:rsid w:val="00157406"/>
    <w:rsid w:val="0015742D"/>
    <w:rsid w:val="0015754B"/>
    <w:rsid w:val="0015757A"/>
    <w:rsid w:val="00157656"/>
    <w:rsid w:val="001577E0"/>
    <w:rsid w:val="00157EB2"/>
    <w:rsid w:val="001604DE"/>
    <w:rsid w:val="0016088C"/>
    <w:rsid w:val="00160C66"/>
    <w:rsid w:val="00160DC1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0B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9B6"/>
    <w:rsid w:val="00164A3C"/>
    <w:rsid w:val="00164E87"/>
    <w:rsid w:val="00164EE2"/>
    <w:rsid w:val="00164F86"/>
    <w:rsid w:val="00165030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1D5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94E"/>
    <w:rsid w:val="00172AFB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26"/>
    <w:rsid w:val="00174182"/>
    <w:rsid w:val="00174263"/>
    <w:rsid w:val="001745D0"/>
    <w:rsid w:val="00174E3D"/>
    <w:rsid w:val="00174FBE"/>
    <w:rsid w:val="00175070"/>
    <w:rsid w:val="001751A8"/>
    <w:rsid w:val="00175293"/>
    <w:rsid w:val="00175466"/>
    <w:rsid w:val="00175735"/>
    <w:rsid w:val="001757D0"/>
    <w:rsid w:val="00175891"/>
    <w:rsid w:val="001759C3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132"/>
    <w:rsid w:val="00182207"/>
    <w:rsid w:val="001824DE"/>
    <w:rsid w:val="00182778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98B"/>
    <w:rsid w:val="00184AB5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0D3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447"/>
    <w:rsid w:val="00190624"/>
    <w:rsid w:val="00190A32"/>
    <w:rsid w:val="00190A4E"/>
    <w:rsid w:val="00190AC4"/>
    <w:rsid w:val="00190E05"/>
    <w:rsid w:val="00190E2D"/>
    <w:rsid w:val="00190E4A"/>
    <w:rsid w:val="0019134A"/>
    <w:rsid w:val="00191853"/>
    <w:rsid w:val="00191B7A"/>
    <w:rsid w:val="00191C18"/>
    <w:rsid w:val="00191E81"/>
    <w:rsid w:val="00191FB2"/>
    <w:rsid w:val="00192198"/>
    <w:rsid w:val="001922CB"/>
    <w:rsid w:val="001923C4"/>
    <w:rsid w:val="00192D6A"/>
    <w:rsid w:val="00192E5D"/>
    <w:rsid w:val="001933AD"/>
    <w:rsid w:val="00193708"/>
    <w:rsid w:val="001937F7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3D"/>
    <w:rsid w:val="001962D5"/>
    <w:rsid w:val="001964D5"/>
    <w:rsid w:val="0019689A"/>
    <w:rsid w:val="00196A75"/>
    <w:rsid w:val="00196AEA"/>
    <w:rsid w:val="00196BE1"/>
    <w:rsid w:val="0019739F"/>
    <w:rsid w:val="00197640"/>
    <w:rsid w:val="00197660"/>
    <w:rsid w:val="0019767B"/>
    <w:rsid w:val="00197787"/>
    <w:rsid w:val="0019789E"/>
    <w:rsid w:val="00197D03"/>
    <w:rsid w:val="00197F79"/>
    <w:rsid w:val="00197FBC"/>
    <w:rsid w:val="001A0346"/>
    <w:rsid w:val="001A069F"/>
    <w:rsid w:val="001A07B0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06"/>
    <w:rsid w:val="001A2FF3"/>
    <w:rsid w:val="001A3450"/>
    <w:rsid w:val="001A3745"/>
    <w:rsid w:val="001A37C9"/>
    <w:rsid w:val="001A385C"/>
    <w:rsid w:val="001A3C38"/>
    <w:rsid w:val="001A3C3D"/>
    <w:rsid w:val="001A3D10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A7ECA"/>
    <w:rsid w:val="001A7FAF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0BB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2F4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0B8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62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CCE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C51"/>
    <w:rsid w:val="001C7D62"/>
    <w:rsid w:val="001D02FF"/>
    <w:rsid w:val="001D0304"/>
    <w:rsid w:val="001D0CEB"/>
    <w:rsid w:val="001D0E57"/>
    <w:rsid w:val="001D0EFA"/>
    <w:rsid w:val="001D0FAE"/>
    <w:rsid w:val="001D106F"/>
    <w:rsid w:val="001D14C5"/>
    <w:rsid w:val="001D1520"/>
    <w:rsid w:val="001D1521"/>
    <w:rsid w:val="001D163C"/>
    <w:rsid w:val="001D166E"/>
    <w:rsid w:val="001D1889"/>
    <w:rsid w:val="001D19BA"/>
    <w:rsid w:val="001D1A2B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8F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79B"/>
    <w:rsid w:val="001D7E1E"/>
    <w:rsid w:val="001E0299"/>
    <w:rsid w:val="001E05A9"/>
    <w:rsid w:val="001E0683"/>
    <w:rsid w:val="001E0B6E"/>
    <w:rsid w:val="001E0C73"/>
    <w:rsid w:val="001E0CDC"/>
    <w:rsid w:val="001E0CE4"/>
    <w:rsid w:val="001E0D85"/>
    <w:rsid w:val="001E14FC"/>
    <w:rsid w:val="001E152F"/>
    <w:rsid w:val="001E16D1"/>
    <w:rsid w:val="001E195D"/>
    <w:rsid w:val="001E1F3A"/>
    <w:rsid w:val="001E1F68"/>
    <w:rsid w:val="001E2191"/>
    <w:rsid w:val="001E2286"/>
    <w:rsid w:val="001E231F"/>
    <w:rsid w:val="001E28ED"/>
    <w:rsid w:val="001E2A96"/>
    <w:rsid w:val="001E2AFE"/>
    <w:rsid w:val="001E2D10"/>
    <w:rsid w:val="001E2D39"/>
    <w:rsid w:val="001E2F01"/>
    <w:rsid w:val="001E2FEC"/>
    <w:rsid w:val="001E3329"/>
    <w:rsid w:val="001E3375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239"/>
    <w:rsid w:val="001E762E"/>
    <w:rsid w:val="001E76FE"/>
    <w:rsid w:val="001E7718"/>
    <w:rsid w:val="001E7747"/>
    <w:rsid w:val="001E7754"/>
    <w:rsid w:val="001E78DA"/>
    <w:rsid w:val="001E793F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ED9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1A"/>
    <w:rsid w:val="001F2079"/>
    <w:rsid w:val="001F21C6"/>
    <w:rsid w:val="001F2317"/>
    <w:rsid w:val="001F2343"/>
    <w:rsid w:val="001F248C"/>
    <w:rsid w:val="001F2BD4"/>
    <w:rsid w:val="001F30C8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826"/>
    <w:rsid w:val="001F6BA9"/>
    <w:rsid w:val="001F6DAD"/>
    <w:rsid w:val="001F6EC2"/>
    <w:rsid w:val="001F73DF"/>
    <w:rsid w:val="001F741E"/>
    <w:rsid w:val="001F7563"/>
    <w:rsid w:val="001F769D"/>
    <w:rsid w:val="0020027C"/>
    <w:rsid w:val="002002B7"/>
    <w:rsid w:val="002002D1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636"/>
    <w:rsid w:val="00201706"/>
    <w:rsid w:val="002018FD"/>
    <w:rsid w:val="00201D11"/>
    <w:rsid w:val="0020238A"/>
    <w:rsid w:val="00202531"/>
    <w:rsid w:val="00202734"/>
    <w:rsid w:val="00202811"/>
    <w:rsid w:val="00202BD5"/>
    <w:rsid w:val="00202CAB"/>
    <w:rsid w:val="00202D33"/>
    <w:rsid w:val="00202D63"/>
    <w:rsid w:val="00202D76"/>
    <w:rsid w:val="00202E4F"/>
    <w:rsid w:val="00203755"/>
    <w:rsid w:val="0020381C"/>
    <w:rsid w:val="002038D6"/>
    <w:rsid w:val="00203947"/>
    <w:rsid w:val="00203A3F"/>
    <w:rsid w:val="00203A7B"/>
    <w:rsid w:val="00203B9F"/>
    <w:rsid w:val="00203D11"/>
    <w:rsid w:val="00203E69"/>
    <w:rsid w:val="00204255"/>
    <w:rsid w:val="002043C6"/>
    <w:rsid w:val="00204594"/>
    <w:rsid w:val="002045D4"/>
    <w:rsid w:val="002047AA"/>
    <w:rsid w:val="00204C0F"/>
    <w:rsid w:val="00204F14"/>
    <w:rsid w:val="0020504D"/>
    <w:rsid w:val="002050D4"/>
    <w:rsid w:val="002054D4"/>
    <w:rsid w:val="00205560"/>
    <w:rsid w:val="0020559B"/>
    <w:rsid w:val="00206077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41B"/>
    <w:rsid w:val="002074AD"/>
    <w:rsid w:val="00207832"/>
    <w:rsid w:val="002078E6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7CE"/>
    <w:rsid w:val="00211A7C"/>
    <w:rsid w:val="00211AFA"/>
    <w:rsid w:val="00211B4C"/>
    <w:rsid w:val="00211CB6"/>
    <w:rsid w:val="00211D96"/>
    <w:rsid w:val="00211F92"/>
    <w:rsid w:val="00211FDA"/>
    <w:rsid w:val="0021220E"/>
    <w:rsid w:val="00212640"/>
    <w:rsid w:val="0021271E"/>
    <w:rsid w:val="0021287D"/>
    <w:rsid w:val="00212C8A"/>
    <w:rsid w:val="00213097"/>
    <w:rsid w:val="002131C2"/>
    <w:rsid w:val="00213244"/>
    <w:rsid w:val="0021327E"/>
    <w:rsid w:val="002134EA"/>
    <w:rsid w:val="002135BD"/>
    <w:rsid w:val="002136F3"/>
    <w:rsid w:val="002138D2"/>
    <w:rsid w:val="00213A4F"/>
    <w:rsid w:val="00213B00"/>
    <w:rsid w:val="00213B84"/>
    <w:rsid w:val="00213C56"/>
    <w:rsid w:val="002141C4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B8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17F72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1FB4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9B9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A92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42"/>
    <w:rsid w:val="00227F4C"/>
    <w:rsid w:val="00230438"/>
    <w:rsid w:val="00230754"/>
    <w:rsid w:val="0023080E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2983"/>
    <w:rsid w:val="00232AA9"/>
    <w:rsid w:val="00233012"/>
    <w:rsid w:val="002330D7"/>
    <w:rsid w:val="00233529"/>
    <w:rsid w:val="002335B5"/>
    <w:rsid w:val="002338AE"/>
    <w:rsid w:val="00233AAA"/>
    <w:rsid w:val="00233B8A"/>
    <w:rsid w:val="00233CFB"/>
    <w:rsid w:val="0023402D"/>
    <w:rsid w:val="0023445B"/>
    <w:rsid w:val="0023457A"/>
    <w:rsid w:val="002346D9"/>
    <w:rsid w:val="0023497A"/>
    <w:rsid w:val="002349FF"/>
    <w:rsid w:val="00234BA8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3B"/>
    <w:rsid w:val="002363AE"/>
    <w:rsid w:val="00236438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51B"/>
    <w:rsid w:val="0024263A"/>
    <w:rsid w:val="0024278E"/>
    <w:rsid w:val="00242A97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80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419"/>
    <w:rsid w:val="00245672"/>
    <w:rsid w:val="002456DC"/>
    <w:rsid w:val="00245712"/>
    <w:rsid w:val="00245745"/>
    <w:rsid w:val="002458FB"/>
    <w:rsid w:val="00245CB2"/>
    <w:rsid w:val="00245CB5"/>
    <w:rsid w:val="00245CC5"/>
    <w:rsid w:val="00245EFC"/>
    <w:rsid w:val="0024601F"/>
    <w:rsid w:val="002465B1"/>
    <w:rsid w:val="00246A80"/>
    <w:rsid w:val="00246C2D"/>
    <w:rsid w:val="00246E0D"/>
    <w:rsid w:val="00246E70"/>
    <w:rsid w:val="00246FFE"/>
    <w:rsid w:val="002475BE"/>
    <w:rsid w:val="00247DAE"/>
    <w:rsid w:val="00247DEA"/>
    <w:rsid w:val="00247F01"/>
    <w:rsid w:val="00250096"/>
    <w:rsid w:val="00250423"/>
    <w:rsid w:val="0025048D"/>
    <w:rsid w:val="0025049E"/>
    <w:rsid w:val="002505DE"/>
    <w:rsid w:val="002505E1"/>
    <w:rsid w:val="002508F1"/>
    <w:rsid w:val="00250945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0EE"/>
    <w:rsid w:val="0025229B"/>
    <w:rsid w:val="0025238C"/>
    <w:rsid w:val="0025242A"/>
    <w:rsid w:val="00252647"/>
    <w:rsid w:val="00252982"/>
    <w:rsid w:val="00252A5D"/>
    <w:rsid w:val="00252DAB"/>
    <w:rsid w:val="00252F16"/>
    <w:rsid w:val="00253076"/>
    <w:rsid w:val="002530EF"/>
    <w:rsid w:val="00253129"/>
    <w:rsid w:val="0025339E"/>
    <w:rsid w:val="002533B5"/>
    <w:rsid w:val="002533DC"/>
    <w:rsid w:val="002535F0"/>
    <w:rsid w:val="002538BA"/>
    <w:rsid w:val="002539B7"/>
    <w:rsid w:val="002539C6"/>
    <w:rsid w:val="00253DCD"/>
    <w:rsid w:val="00253ECD"/>
    <w:rsid w:val="00253FB6"/>
    <w:rsid w:val="00254394"/>
    <w:rsid w:val="00254396"/>
    <w:rsid w:val="0025462E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6FC0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D52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B86"/>
    <w:rsid w:val="00271D6F"/>
    <w:rsid w:val="00271E2F"/>
    <w:rsid w:val="0027214E"/>
    <w:rsid w:val="00272B19"/>
    <w:rsid w:val="00272CDD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3E52"/>
    <w:rsid w:val="00274311"/>
    <w:rsid w:val="002744EF"/>
    <w:rsid w:val="00274829"/>
    <w:rsid w:val="00274843"/>
    <w:rsid w:val="002749E9"/>
    <w:rsid w:val="00274A14"/>
    <w:rsid w:val="00274C18"/>
    <w:rsid w:val="00274DE8"/>
    <w:rsid w:val="00274E5F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6CBC"/>
    <w:rsid w:val="00277047"/>
    <w:rsid w:val="002771CC"/>
    <w:rsid w:val="00277283"/>
    <w:rsid w:val="002772F7"/>
    <w:rsid w:val="0027730D"/>
    <w:rsid w:val="0027745D"/>
    <w:rsid w:val="002778E4"/>
    <w:rsid w:val="00277984"/>
    <w:rsid w:val="00280018"/>
    <w:rsid w:val="0028005E"/>
    <w:rsid w:val="002802A0"/>
    <w:rsid w:val="00280768"/>
    <w:rsid w:val="00280B96"/>
    <w:rsid w:val="00280BBD"/>
    <w:rsid w:val="00280BF1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99E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6FB"/>
    <w:rsid w:val="002857A0"/>
    <w:rsid w:val="0028581D"/>
    <w:rsid w:val="0028593E"/>
    <w:rsid w:val="00285AD6"/>
    <w:rsid w:val="00285ADB"/>
    <w:rsid w:val="00285AF5"/>
    <w:rsid w:val="00285B33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558"/>
    <w:rsid w:val="002906DC"/>
    <w:rsid w:val="00290792"/>
    <w:rsid w:val="00290805"/>
    <w:rsid w:val="00290862"/>
    <w:rsid w:val="00290A65"/>
    <w:rsid w:val="00290D0A"/>
    <w:rsid w:val="00290FFD"/>
    <w:rsid w:val="00291158"/>
    <w:rsid w:val="0029118D"/>
    <w:rsid w:val="002914B9"/>
    <w:rsid w:val="00291580"/>
    <w:rsid w:val="00291779"/>
    <w:rsid w:val="002917DD"/>
    <w:rsid w:val="002918CB"/>
    <w:rsid w:val="0029198F"/>
    <w:rsid w:val="00291C91"/>
    <w:rsid w:val="00291E5A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4B"/>
    <w:rsid w:val="00293475"/>
    <w:rsid w:val="002938FD"/>
    <w:rsid w:val="00293AC9"/>
    <w:rsid w:val="00293B0D"/>
    <w:rsid w:val="00293D40"/>
    <w:rsid w:val="00293DAA"/>
    <w:rsid w:val="002941BC"/>
    <w:rsid w:val="0029420F"/>
    <w:rsid w:val="00294264"/>
    <w:rsid w:val="00294959"/>
    <w:rsid w:val="00294A67"/>
    <w:rsid w:val="00294C8E"/>
    <w:rsid w:val="00294F77"/>
    <w:rsid w:val="0029518E"/>
    <w:rsid w:val="0029524F"/>
    <w:rsid w:val="00295264"/>
    <w:rsid w:val="002954F6"/>
    <w:rsid w:val="00295868"/>
    <w:rsid w:val="00295933"/>
    <w:rsid w:val="00295995"/>
    <w:rsid w:val="00295B75"/>
    <w:rsid w:val="0029610B"/>
    <w:rsid w:val="002963E1"/>
    <w:rsid w:val="002966C7"/>
    <w:rsid w:val="00296731"/>
    <w:rsid w:val="00296E2C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7EF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203"/>
    <w:rsid w:val="002B0660"/>
    <w:rsid w:val="002B06E2"/>
    <w:rsid w:val="002B089D"/>
    <w:rsid w:val="002B0B7B"/>
    <w:rsid w:val="002B0E2E"/>
    <w:rsid w:val="002B1303"/>
    <w:rsid w:val="002B149E"/>
    <w:rsid w:val="002B1590"/>
    <w:rsid w:val="002B1600"/>
    <w:rsid w:val="002B16B1"/>
    <w:rsid w:val="002B19FC"/>
    <w:rsid w:val="002B1A65"/>
    <w:rsid w:val="002B1DFE"/>
    <w:rsid w:val="002B1F44"/>
    <w:rsid w:val="002B1FDC"/>
    <w:rsid w:val="002B2091"/>
    <w:rsid w:val="002B210A"/>
    <w:rsid w:val="002B213A"/>
    <w:rsid w:val="002B2346"/>
    <w:rsid w:val="002B2515"/>
    <w:rsid w:val="002B2779"/>
    <w:rsid w:val="002B2C19"/>
    <w:rsid w:val="002B2F6A"/>
    <w:rsid w:val="002B3093"/>
    <w:rsid w:val="002B30DC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07B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77"/>
    <w:rsid w:val="002B68A4"/>
    <w:rsid w:val="002B691D"/>
    <w:rsid w:val="002B698D"/>
    <w:rsid w:val="002B69E4"/>
    <w:rsid w:val="002B6CC2"/>
    <w:rsid w:val="002B7103"/>
    <w:rsid w:val="002B7540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75"/>
    <w:rsid w:val="002C1EEF"/>
    <w:rsid w:val="002C1FB2"/>
    <w:rsid w:val="002C2232"/>
    <w:rsid w:val="002C2464"/>
    <w:rsid w:val="002C2625"/>
    <w:rsid w:val="002C293A"/>
    <w:rsid w:val="002C3001"/>
    <w:rsid w:val="002C30A5"/>
    <w:rsid w:val="002C30AD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1E"/>
    <w:rsid w:val="002C784D"/>
    <w:rsid w:val="002C7B42"/>
    <w:rsid w:val="002D07CD"/>
    <w:rsid w:val="002D07E9"/>
    <w:rsid w:val="002D0952"/>
    <w:rsid w:val="002D0A31"/>
    <w:rsid w:val="002D0B17"/>
    <w:rsid w:val="002D0EBC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06A"/>
    <w:rsid w:val="002D2506"/>
    <w:rsid w:val="002D2533"/>
    <w:rsid w:val="002D2759"/>
    <w:rsid w:val="002D2960"/>
    <w:rsid w:val="002D3400"/>
    <w:rsid w:val="002D3515"/>
    <w:rsid w:val="002D38BC"/>
    <w:rsid w:val="002D3CE0"/>
    <w:rsid w:val="002D3E1A"/>
    <w:rsid w:val="002D3EA0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427"/>
    <w:rsid w:val="002D7C30"/>
    <w:rsid w:val="002D7D91"/>
    <w:rsid w:val="002D7F36"/>
    <w:rsid w:val="002D7F98"/>
    <w:rsid w:val="002D7FA1"/>
    <w:rsid w:val="002E00DF"/>
    <w:rsid w:val="002E013F"/>
    <w:rsid w:val="002E0241"/>
    <w:rsid w:val="002E0279"/>
    <w:rsid w:val="002E0626"/>
    <w:rsid w:val="002E06F1"/>
    <w:rsid w:val="002E0C4B"/>
    <w:rsid w:val="002E0CC6"/>
    <w:rsid w:val="002E0CE6"/>
    <w:rsid w:val="002E0D41"/>
    <w:rsid w:val="002E0D89"/>
    <w:rsid w:val="002E0E1F"/>
    <w:rsid w:val="002E113B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0A5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686"/>
    <w:rsid w:val="002E6B27"/>
    <w:rsid w:val="002E6D46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ADA"/>
    <w:rsid w:val="002F3B09"/>
    <w:rsid w:val="002F3B94"/>
    <w:rsid w:val="002F3D9B"/>
    <w:rsid w:val="002F3EDE"/>
    <w:rsid w:val="002F3F6C"/>
    <w:rsid w:val="002F3FCF"/>
    <w:rsid w:val="002F3FDE"/>
    <w:rsid w:val="002F436C"/>
    <w:rsid w:val="002F456B"/>
    <w:rsid w:val="002F478D"/>
    <w:rsid w:val="002F4A74"/>
    <w:rsid w:val="002F4FE6"/>
    <w:rsid w:val="002F5019"/>
    <w:rsid w:val="002F5840"/>
    <w:rsid w:val="002F59C9"/>
    <w:rsid w:val="002F5A1F"/>
    <w:rsid w:val="002F5A9A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1D"/>
    <w:rsid w:val="002F7CDE"/>
    <w:rsid w:val="002F7F09"/>
    <w:rsid w:val="0030047A"/>
    <w:rsid w:val="003004F9"/>
    <w:rsid w:val="0030075E"/>
    <w:rsid w:val="003008E1"/>
    <w:rsid w:val="00300944"/>
    <w:rsid w:val="00300C11"/>
    <w:rsid w:val="00300DC6"/>
    <w:rsid w:val="0030118B"/>
    <w:rsid w:val="00301552"/>
    <w:rsid w:val="00301774"/>
    <w:rsid w:val="00301BC5"/>
    <w:rsid w:val="00301BF1"/>
    <w:rsid w:val="00301C87"/>
    <w:rsid w:val="00301CED"/>
    <w:rsid w:val="00301E59"/>
    <w:rsid w:val="00301EBC"/>
    <w:rsid w:val="0030213B"/>
    <w:rsid w:val="003021AC"/>
    <w:rsid w:val="00302339"/>
    <w:rsid w:val="00302477"/>
    <w:rsid w:val="00302603"/>
    <w:rsid w:val="00302634"/>
    <w:rsid w:val="00302658"/>
    <w:rsid w:val="00302C1E"/>
    <w:rsid w:val="00302D43"/>
    <w:rsid w:val="00302D91"/>
    <w:rsid w:val="00302E0C"/>
    <w:rsid w:val="003030CB"/>
    <w:rsid w:val="00303186"/>
    <w:rsid w:val="0030352B"/>
    <w:rsid w:val="0030391A"/>
    <w:rsid w:val="00303D56"/>
    <w:rsid w:val="00303E1E"/>
    <w:rsid w:val="00304187"/>
    <w:rsid w:val="003044BE"/>
    <w:rsid w:val="003046CC"/>
    <w:rsid w:val="0030490B"/>
    <w:rsid w:val="003049C9"/>
    <w:rsid w:val="00304BC6"/>
    <w:rsid w:val="00304D2A"/>
    <w:rsid w:val="00304F0F"/>
    <w:rsid w:val="0030502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6F45"/>
    <w:rsid w:val="00307124"/>
    <w:rsid w:val="00307345"/>
    <w:rsid w:val="003073FC"/>
    <w:rsid w:val="00307485"/>
    <w:rsid w:val="003076F6"/>
    <w:rsid w:val="003079F5"/>
    <w:rsid w:val="00310208"/>
    <w:rsid w:val="00310366"/>
    <w:rsid w:val="00310392"/>
    <w:rsid w:val="0031072B"/>
    <w:rsid w:val="003107E2"/>
    <w:rsid w:val="00310E57"/>
    <w:rsid w:val="003110C9"/>
    <w:rsid w:val="003112E3"/>
    <w:rsid w:val="00311591"/>
    <w:rsid w:val="00311727"/>
    <w:rsid w:val="00311A0B"/>
    <w:rsid w:val="00311BB1"/>
    <w:rsid w:val="00311EEE"/>
    <w:rsid w:val="00312001"/>
    <w:rsid w:val="00312373"/>
    <w:rsid w:val="003123A3"/>
    <w:rsid w:val="0031289A"/>
    <w:rsid w:val="00312CAA"/>
    <w:rsid w:val="00312CFE"/>
    <w:rsid w:val="00312D54"/>
    <w:rsid w:val="00312F84"/>
    <w:rsid w:val="0031310C"/>
    <w:rsid w:val="0031319B"/>
    <w:rsid w:val="00313335"/>
    <w:rsid w:val="00313623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51EE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0"/>
    <w:rsid w:val="00320221"/>
    <w:rsid w:val="0032046B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B3C"/>
    <w:rsid w:val="00321DB4"/>
    <w:rsid w:val="00322028"/>
    <w:rsid w:val="00322201"/>
    <w:rsid w:val="0032277C"/>
    <w:rsid w:val="003229C8"/>
    <w:rsid w:val="00322A70"/>
    <w:rsid w:val="00322B68"/>
    <w:rsid w:val="00322DEE"/>
    <w:rsid w:val="00322F44"/>
    <w:rsid w:val="0032357A"/>
    <w:rsid w:val="003235BB"/>
    <w:rsid w:val="003237BB"/>
    <w:rsid w:val="0032386B"/>
    <w:rsid w:val="0032396B"/>
    <w:rsid w:val="00323971"/>
    <w:rsid w:val="0032399E"/>
    <w:rsid w:val="00323A8A"/>
    <w:rsid w:val="00323E0D"/>
    <w:rsid w:val="00323EFC"/>
    <w:rsid w:val="00323F24"/>
    <w:rsid w:val="00324055"/>
    <w:rsid w:val="00324400"/>
    <w:rsid w:val="00324680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20D"/>
    <w:rsid w:val="003264CA"/>
    <w:rsid w:val="00326624"/>
    <w:rsid w:val="003267FD"/>
    <w:rsid w:val="00326B51"/>
    <w:rsid w:val="00326BD3"/>
    <w:rsid w:val="00326C24"/>
    <w:rsid w:val="00327373"/>
    <w:rsid w:val="003273E0"/>
    <w:rsid w:val="00327563"/>
    <w:rsid w:val="003276AC"/>
    <w:rsid w:val="00327880"/>
    <w:rsid w:val="00327CDF"/>
    <w:rsid w:val="00327DF5"/>
    <w:rsid w:val="00327E04"/>
    <w:rsid w:val="00327FD2"/>
    <w:rsid w:val="00330069"/>
    <w:rsid w:val="00330286"/>
    <w:rsid w:val="003303F3"/>
    <w:rsid w:val="003306A5"/>
    <w:rsid w:val="003307A2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1C"/>
    <w:rsid w:val="00332196"/>
    <w:rsid w:val="003326CA"/>
    <w:rsid w:val="00332755"/>
    <w:rsid w:val="0033286E"/>
    <w:rsid w:val="00332C41"/>
    <w:rsid w:val="00332F2A"/>
    <w:rsid w:val="003331AD"/>
    <w:rsid w:val="003331CB"/>
    <w:rsid w:val="003331F0"/>
    <w:rsid w:val="0033343F"/>
    <w:rsid w:val="0033392A"/>
    <w:rsid w:val="00333A3C"/>
    <w:rsid w:val="00333CB2"/>
    <w:rsid w:val="00333F48"/>
    <w:rsid w:val="00334352"/>
    <w:rsid w:val="00334390"/>
    <w:rsid w:val="00334F63"/>
    <w:rsid w:val="003351CF"/>
    <w:rsid w:val="00335409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0E1"/>
    <w:rsid w:val="003376BE"/>
    <w:rsid w:val="00337711"/>
    <w:rsid w:val="0033781D"/>
    <w:rsid w:val="00337A83"/>
    <w:rsid w:val="00337DAE"/>
    <w:rsid w:val="00337E59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242"/>
    <w:rsid w:val="00341354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E95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66"/>
    <w:rsid w:val="00346971"/>
    <w:rsid w:val="00346AF6"/>
    <w:rsid w:val="00346B13"/>
    <w:rsid w:val="00346C79"/>
    <w:rsid w:val="00346D4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8AF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5DE"/>
    <w:rsid w:val="00352A37"/>
    <w:rsid w:val="00352C2C"/>
    <w:rsid w:val="00352D30"/>
    <w:rsid w:val="003537F5"/>
    <w:rsid w:val="00353816"/>
    <w:rsid w:val="003546D9"/>
    <w:rsid w:val="0035484F"/>
    <w:rsid w:val="003549F5"/>
    <w:rsid w:val="00355258"/>
    <w:rsid w:val="003552F6"/>
    <w:rsid w:val="0035556E"/>
    <w:rsid w:val="00355756"/>
    <w:rsid w:val="003557BB"/>
    <w:rsid w:val="0035583A"/>
    <w:rsid w:val="00355911"/>
    <w:rsid w:val="003559EF"/>
    <w:rsid w:val="00355A0C"/>
    <w:rsid w:val="00355DAE"/>
    <w:rsid w:val="00355DD8"/>
    <w:rsid w:val="00355EF2"/>
    <w:rsid w:val="00355FE3"/>
    <w:rsid w:val="003560EC"/>
    <w:rsid w:val="0035616A"/>
    <w:rsid w:val="003563D5"/>
    <w:rsid w:val="0035640D"/>
    <w:rsid w:val="003567BD"/>
    <w:rsid w:val="00356989"/>
    <w:rsid w:val="00356C2E"/>
    <w:rsid w:val="0035701E"/>
    <w:rsid w:val="0035720A"/>
    <w:rsid w:val="00357223"/>
    <w:rsid w:val="0035740D"/>
    <w:rsid w:val="00357688"/>
    <w:rsid w:val="003576B7"/>
    <w:rsid w:val="0035771B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022"/>
    <w:rsid w:val="003618DE"/>
    <w:rsid w:val="00361900"/>
    <w:rsid w:val="00361B11"/>
    <w:rsid w:val="00362155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23"/>
    <w:rsid w:val="00364CA4"/>
    <w:rsid w:val="0036509A"/>
    <w:rsid w:val="003650FF"/>
    <w:rsid w:val="003651EE"/>
    <w:rsid w:val="003652E2"/>
    <w:rsid w:val="0036548A"/>
    <w:rsid w:val="003655AD"/>
    <w:rsid w:val="00365706"/>
    <w:rsid w:val="00365BBC"/>
    <w:rsid w:val="00365FE4"/>
    <w:rsid w:val="003664A1"/>
    <w:rsid w:val="00366506"/>
    <w:rsid w:val="00366EC9"/>
    <w:rsid w:val="00366FDD"/>
    <w:rsid w:val="00367220"/>
    <w:rsid w:val="003674CB"/>
    <w:rsid w:val="00367616"/>
    <w:rsid w:val="003679C8"/>
    <w:rsid w:val="003679D7"/>
    <w:rsid w:val="00367DB0"/>
    <w:rsid w:val="00367F45"/>
    <w:rsid w:val="0037017A"/>
    <w:rsid w:val="00370411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08"/>
    <w:rsid w:val="00372D1A"/>
    <w:rsid w:val="00372EEB"/>
    <w:rsid w:val="003730FA"/>
    <w:rsid w:val="00373148"/>
    <w:rsid w:val="00373214"/>
    <w:rsid w:val="003733A8"/>
    <w:rsid w:val="003733B1"/>
    <w:rsid w:val="0037352F"/>
    <w:rsid w:val="00373861"/>
    <w:rsid w:val="00373994"/>
    <w:rsid w:val="003739F0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0D0"/>
    <w:rsid w:val="00377107"/>
    <w:rsid w:val="00377A01"/>
    <w:rsid w:val="00377CA5"/>
    <w:rsid w:val="00377CB8"/>
    <w:rsid w:val="00377CE9"/>
    <w:rsid w:val="00377DC5"/>
    <w:rsid w:val="00380402"/>
    <w:rsid w:val="00380572"/>
    <w:rsid w:val="00380A33"/>
    <w:rsid w:val="00380CFE"/>
    <w:rsid w:val="00380D9C"/>
    <w:rsid w:val="00380EFB"/>
    <w:rsid w:val="003813DD"/>
    <w:rsid w:val="003817E2"/>
    <w:rsid w:val="00381BBD"/>
    <w:rsid w:val="00381EA3"/>
    <w:rsid w:val="003821B0"/>
    <w:rsid w:val="00382D03"/>
    <w:rsid w:val="003830CE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ADE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42"/>
    <w:rsid w:val="00387ACB"/>
    <w:rsid w:val="00387AFF"/>
    <w:rsid w:val="00387B39"/>
    <w:rsid w:val="00390046"/>
    <w:rsid w:val="003903C6"/>
    <w:rsid w:val="003904D5"/>
    <w:rsid w:val="0039062D"/>
    <w:rsid w:val="00390667"/>
    <w:rsid w:val="00390809"/>
    <w:rsid w:val="00390E3B"/>
    <w:rsid w:val="003910AC"/>
    <w:rsid w:val="00391252"/>
    <w:rsid w:val="003912C8"/>
    <w:rsid w:val="003914B9"/>
    <w:rsid w:val="003915D3"/>
    <w:rsid w:val="00391648"/>
    <w:rsid w:val="00391CFC"/>
    <w:rsid w:val="00391D2B"/>
    <w:rsid w:val="00392038"/>
    <w:rsid w:val="003921CF"/>
    <w:rsid w:val="0039231D"/>
    <w:rsid w:val="0039286C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0F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0E9"/>
    <w:rsid w:val="0039652E"/>
    <w:rsid w:val="0039653C"/>
    <w:rsid w:val="003966F2"/>
    <w:rsid w:val="00396930"/>
    <w:rsid w:val="00396D7C"/>
    <w:rsid w:val="00396DDB"/>
    <w:rsid w:val="00396F13"/>
    <w:rsid w:val="003971EC"/>
    <w:rsid w:val="003974EB"/>
    <w:rsid w:val="00397B36"/>
    <w:rsid w:val="00397C5E"/>
    <w:rsid w:val="00397CA1"/>
    <w:rsid w:val="00397EA2"/>
    <w:rsid w:val="003A0067"/>
    <w:rsid w:val="003A0567"/>
    <w:rsid w:val="003A05DE"/>
    <w:rsid w:val="003A06BA"/>
    <w:rsid w:val="003A08E0"/>
    <w:rsid w:val="003A092C"/>
    <w:rsid w:val="003A0961"/>
    <w:rsid w:val="003A0BA7"/>
    <w:rsid w:val="003A0E80"/>
    <w:rsid w:val="003A0EF4"/>
    <w:rsid w:val="003A0F6D"/>
    <w:rsid w:val="003A10FB"/>
    <w:rsid w:val="003A1313"/>
    <w:rsid w:val="003A13B5"/>
    <w:rsid w:val="003A19DD"/>
    <w:rsid w:val="003A20B0"/>
    <w:rsid w:val="003A2414"/>
    <w:rsid w:val="003A24DA"/>
    <w:rsid w:val="003A270E"/>
    <w:rsid w:val="003A2785"/>
    <w:rsid w:val="003A2AE0"/>
    <w:rsid w:val="003A2CF8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DF"/>
    <w:rsid w:val="003A45F7"/>
    <w:rsid w:val="003A4639"/>
    <w:rsid w:val="003A466B"/>
    <w:rsid w:val="003A4859"/>
    <w:rsid w:val="003A4876"/>
    <w:rsid w:val="003A48C4"/>
    <w:rsid w:val="003A496D"/>
    <w:rsid w:val="003A4FBA"/>
    <w:rsid w:val="003A4FEB"/>
    <w:rsid w:val="003A501A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B63"/>
    <w:rsid w:val="003A5C94"/>
    <w:rsid w:val="003A5F14"/>
    <w:rsid w:val="003A5FA1"/>
    <w:rsid w:val="003A617B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0A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845"/>
    <w:rsid w:val="003B1DEE"/>
    <w:rsid w:val="003B1F1B"/>
    <w:rsid w:val="003B1F78"/>
    <w:rsid w:val="003B2095"/>
    <w:rsid w:val="003B2210"/>
    <w:rsid w:val="003B22E2"/>
    <w:rsid w:val="003B23FF"/>
    <w:rsid w:val="003B24B5"/>
    <w:rsid w:val="003B2516"/>
    <w:rsid w:val="003B259F"/>
    <w:rsid w:val="003B2B8E"/>
    <w:rsid w:val="003B2E13"/>
    <w:rsid w:val="003B3028"/>
    <w:rsid w:val="003B304E"/>
    <w:rsid w:val="003B319B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47"/>
    <w:rsid w:val="003B5780"/>
    <w:rsid w:val="003B593C"/>
    <w:rsid w:val="003B5CC5"/>
    <w:rsid w:val="003B5DF6"/>
    <w:rsid w:val="003B605D"/>
    <w:rsid w:val="003B629D"/>
    <w:rsid w:val="003B62DF"/>
    <w:rsid w:val="003B63D4"/>
    <w:rsid w:val="003B64D1"/>
    <w:rsid w:val="003B65D8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B1F"/>
    <w:rsid w:val="003B7D06"/>
    <w:rsid w:val="003C02B8"/>
    <w:rsid w:val="003C0740"/>
    <w:rsid w:val="003C075A"/>
    <w:rsid w:val="003C077B"/>
    <w:rsid w:val="003C07A3"/>
    <w:rsid w:val="003C0859"/>
    <w:rsid w:val="003C08AE"/>
    <w:rsid w:val="003C0903"/>
    <w:rsid w:val="003C0C14"/>
    <w:rsid w:val="003C0C31"/>
    <w:rsid w:val="003C0D05"/>
    <w:rsid w:val="003C11A5"/>
    <w:rsid w:val="003C1717"/>
    <w:rsid w:val="003C1743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11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8FD"/>
    <w:rsid w:val="003C4964"/>
    <w:rsid w:val="003C499F"/>
    <w:rsid w:val="003C4B24"/>
    <w:rsid w:val="003C4F35"/>
    <w:rsid w:val="003C51A1"/>
    <w:rsid w:val="003C5547"/>
    <w:rsid w:val="003C58ED"/>
    <w:rsid w:val="003C595A"/>
    <w:rsid w:val="003C5D54"/>
    <w:rsid w:val="003C5D5A"/>
    <w:rsid w:val="003C607F"/>
    <w:rsid w:val="003C60E3"/>
    <w:rsid w:val="003C60FE"/>
    <w:rsid w:val="003C6156"/>
    <w:rsid w:val="003C62DB"/>
    <w:rsid w:val="003C6360"/>
    <w:rsid w:val="003C64E3"/>
    <w:rsid w:val="003C667E"/>
    <w:rsid w:val="003C6699"/>
    <w:rsid w:val="003C676A"/>
    <w:rsid w:val="003C695F"/>
    <w:rsid w:val="003C6A8F"/>
    <w:rsid w:val="003C6BCD"/>
    <w:rsid w:val="003C6BE1"/>
    <w:rsid w:val="003C6C41"/>
    <w:rsid w:val="003C7005"/>
    <w:rsid w:val="003C70C8"/>
    <w:rsid w:val="003C71F5"/>
    <w:rsid w:val="003C73D5"/>
    <w:rsid w:val="003C77E2"/>
    <w:rsid w:val="003C7A5A"/>
    <w:rsid w:val="003C7B79"/>
    <w:rsid w:val="003C7CB7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6D1"/>
    <w:rsid w:val="003D19FC"/>
    <w:rsid w:val="003D1A10"/>
    <w:rsid w:val="003D1A50"/>
    <w:rsid w:val="003D1AF0"/>
    <w:rsid w:val="003D1C00"/>
    <w:rsid w:val="003D1CF9"/>
    <w:rsid w:val="003D202B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A1C"/>
    <w:rsid w:val="003D3D3A"/>
    <w:rsid w:val="003D3EE1"/>
    <w:rsid w:val="003D3F3E"/>
    <w:rsid w:val="003D437C"/>
    <w:rsid w:val="003D44A4"/>
    <w:rsid w:val="003D4774"/>
    <w:rsid w:val="003D4A6C"/>
    <w:rsid w:val="003D4A97"/>
    <w:rsid w:val="003D4F24"/>
    <w:rsid w:val="003D514F"/>
    <w:rsid w:val="003D5256"/>
    <w:rsid w:val="003D52EA"/>
    <w:rsid w:val="003D54DB"/>
    <w:rsid w:val="003D5FEC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46B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89D"/>
    <w:rsid w:val="003E3A23"/>
    <w:rsid w:val="003E3A5A"/>
    <w:rsid w:val="003E3A70"/>
    <w:rsid w:val="003E3C9F"/>
    <w:rsid w:val="003E3DB5"/>
    <w:rsid w:val="003E3FC2"/>
    <w:rsid w:val="003E40C7"/>
    <w:rsid w:val="003E44B5"/>
    <w:rsid w:val="003E4635"/>
    <w:rsid w:val="003E4834"/>
    <w:rsid w:val="003E4903"/>
    <w:rsid w:val="003E4B56"/>
    <w:rsid w:val="003E4C5E"/>
    <w:rsid w:val="003E535C"/>
    <w:rsid w:val="003E544E"/>
    <w:rsid w:val="003E5707"/>
    <w:rsid w:val="003E5A71"/>
    <w:rsid w:val="003E5C8B"/>
    <w:rsid w:val="003E5D90"/>
    <w:rsid w:val="003E5DC2"/>
    <w:rsid w:val="003E6273"/>
    <w:rsid w:val="003E6300"/>
    <w:rsid w:val="003E6515"/>
    <w:rsid w:val="003E6718"/>
    <w:rsid w:val="003E728C"/>
    <w:rsid w:val="003E732D"/>
    <w:rsid w:val="003E746C"/>
    <w:rsid w:val="003E757D"/>
    <w:rsid w:val="003E7740"/>
    <w:rsid w:val="003E7910"/>
    <w:rsid w:val="003E7FE0"/>
    <w:rsid w:val="003F039F"/>
    <w:rsid w:val="003F03B5"/>
    <w:rsid w:val="003F03ED"/>
    <w:rsid w:val="003F0527"/>
    <w:rsid w:val="003F0566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261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546"/>
    <w:rsid w:val="003F6E27"/>
    <w:rsid w:val="003F71A0"/>
    <w:rsid w:val="003F71DB"/>
    <w:rsid w:val="003F71F7"/>
    <w:rsid w:val="003F725D"/>
    <w:rsid w:val="003F7403"/>
    <w:rsid w:val="003F7462"/>
    <w:rsid w:val="003F7769"/>
    <w:rsid w:val="003F7861"/>
    <w:rsid w:val="003F78E0"/>
    <w:rsid w:val="003F7B68"/>
    <w:rsid w:val="003F7D7B"/>
    <w:rsid w:val="003F7E93"/>
    <w:rsid w:val="004004BB"/>
    <w:rsid w:val="0040090F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0FC"/>
    <w:rsid w:val="004037C2"/>
    <w:rsid w:val="00403CBA"/>
    <w:rsid w:val="00403E72"/>
    <w:rsid w:val="00403FD8"/>
    <w:rsid w:val="004046BC"/>
    <w:rsid w:val="00404911"/>
    <w:rsid w:val="00404BF6"/>
    <w:rsid w:val="00404C63"/>
    <w:rsid w:val="00404CA4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140"/>
    <w:rsid w:val="0040637B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0FAA"/>
    <w:rsid w:val="00411114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731"/>
    <w:rsid w:val="00413B39"/>
    <w:rsid w:val="00414685"/>
    <w:rsid w:val="004146E0"/>
    <w:rsid w:val="00414843"/>
    <w:rsid w:val="004148B4"/>
    <w:rsid w:val="0041490B"/>
    <w:rsid w:val="00414AE9"/>
    <w:rsid w:val="0041500F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595"/>
    <w:rsid w:val="00417754"/>
    <w:rsid w:val="004178BF"/>
    <w:rsid w:val="00420030"/>
    <w:rsid w:val="004200B8"/>
    <w:rsid w:val="004201BC"/>
    <w:rsid w:val="0042057F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13C"/>
    <w:rsid w:val="00422790"/>
    <w:rsid w:val="00422A09"/>
    <w:rsid w:val="00422AB7"/>
    <w:rsid w:val="00422BB7"/>
    <w:rsid w:val="00422F60"/>
    <w:rsid w:val="004230CE"/>
    <w:rsid w:val="004236EB"/>
    <w:rsid w:val="00423959"/>
    <w:rsid w:val="004239D3"/>
    <w:rsid w:val="00423A12"/>
    <w:rsid w:val="00423C1C"/>
    <w:rsid w:val="00423C23"/>
    <w:rsid w:val="00423F47"/>
    <w:rsid w:val="00423FB1"/>
    <w:rsid w:val="00424239"/>
    <w:rsid w:val="00424372"/>
    <w:rsid w:val="0042474E"/>
    <w:rsid w:val="00424862"/>
    <w:rsid w:val="0042486B"/>
    <w:rsid w:val="0042491D"/>
    <w:rsid w:val="00424952"/>
    <w:rsid w:val="00424EB6"/>
    <w:rsid w:val="00424EE0"/>
    <w:rsid w:val="00425048"/>
    <w:rsid w:val="004250AB"/>
    <w:rsid w:val="004250C9"/>
    <w:rsid w:val="004251D8"/>
    <w:rsid w:val="004251E0"/>
    <w:rsid w:val="00425306"/>
    <w:rsid w:val="00425ECA"/>
    <w:rsid w:val="00425FA5"/>
    <w:rsid w:val="004266F7"/>
    <w:rsid w:val="00426B67"/>
    <w:rsid w:val="00426F1F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1BE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60"/>
    <w:rsid w:val="004315F6"/>
    <w:rsid w:val="0043166A"/>
    <w:rsid w:val="00431A09"/>
    <w:rsid w:val="00431BA6"/>
    <w:rsid w:val="00431C24"/>
    <w:rsid w:val="0043246C"/>
    <w:rsid w:val="00432486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59D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720"/>
    <w:rsid w:val="00434806"/>
    <w:rsid w:val="00434BFE"/>
    <w:rsid w:val="00434C4F"/>
    <w:rsid w:val="00434D50"/>
    <w:rsid w:val="00434ECB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58"/>
    <w:rsid w:val="004400B8"/>
    <w:rsid w:val="00440222"/>
    <w:rsid w:val="00440528"/>
    <w:rsid w:val="0044099C"/>
    <w:rsid w:val="00440A3F"/>
    <w:rsid w:val="00440C5A"/>
    <w:rsid w:val="00441029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1F59"/>
    <w:rsid w:val="004421F2"/>
    <w:rsid w:val="00442221"/>
    <w:rsid w:val="0044225B"/>
    <w:rsid w:val="004425D4"/>
    <w:rsid w:val="004425E6"/>
    <w:rsid w:val="004425EB"/>
    <w:rsid w:val="00442775"/>
    <w:rsid w:val="004428F5"/>
    <w:rsid w:val="00442BAC"/>
    <w:rsid w:val="00442DDE"/>
    <w:rsid w:val="00442FF3"/>
    <w:rsid w:val="00443355"/>
    <w:rsid w:val="00443692"/>
    <w:rsid w:val="004438EE"/>
    <w:rsid w:val="00443C5C"/>
    <w:rsid w:val="00443D7C"/>
    <w:rsid w:val="00443D8B"/>
    <w:rsid w:val="0044422C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022"/>
    <w:rsid w:val="0044629A"/>
    <w:rsid w:val="004464D5"/>
    <w:rsid w:val="0044655E"/>
    <w:rsid w:val="004467D9"/>
    <w:rsid w:val="00446905"/>
    <w:rsid w:val="00446CCE"/>
    <w:rsid w:val="00446D5A"/>
    <w:rsid w:val="00446FC5"/>
    <w:rsid w:val="00447044"/>
    <w:rsid w:val="004470D6"/>
    <w:rsid w:val="004471A0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451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A"/>
    <w:rsid w:val="0045245D"/>
    <w:rsid w:val="004524B9"/>
    <w:rsid w:val="004527D1"/>
    <w:rsid w:val="00452DD0"/>
    <w:rsid w:val="00452E3A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608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79"/>
    <w:rsid w:val="00461CD2"/>
    <w:rsid w:val="00461DC7"/>
    <w:rsid w:val="00462363"/>
    <w:rsid w:val="004625C2"/>
    <w:rsid w:val="00462796"/>
    <w:rsid w:val="0046298D"/>
    <w:rsid w:val="00462A0A"/>
    <w:rsid w:val="00462C59"/>
    <w:rsid w:val="00462D2A"/>
    <w:rsid w:val="00462DE7"/>
    <w:rsid w:val="00463089"/>
    <w:rsid w:val="0046322C"/>
    <w:rsid w:val="00463416"/>
    <w:rsid w:val="004634E4"/>
    <w:rsid w:val="004635B1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5C"/>
    <w:rsid w:val="00464966"/>
    <w:rsid w:val="00464995"/>
    <w:rsid w:val="00464ACE"/>
    <w:rsid w:val="00464CB2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695"/>
    <w:rsid w:val="0046795C"/>
    <w:rsid w:val="00467D5D"/>
    <w:rsid w:val="00470444"/>
    <w:rsid w:val="0047076E"/>
    <w:rsid w:val="00470AB4"/>
    <w:rsid w:val="00470AC8"/>
    <w:rsid w:val="00470B0D"/>
    <w:rsid w:val="00470CD7"/>
    <w:rsid w:val="00470DB8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5DB4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42B"/>
    <w:rsid w:val="0047753D"/>
    <w:rsid w:val="00477541"/>
    <w:rsid w:val="00477925"/>
    <w:rsid w:val="00477CA3"/>
    <w:rsid w:val="0048004B"/>
    <w:rsid w:val="00480144"/>
    <w:rsid w:val="004803BC"/>
    <w:rsid w:val="00480506"/>
    <w:rsid w:val="00480571"/>
    <w:rsid w:val="00480846"/>
    <w:rsid w:val="00480A08"/>
    <w:rsid w:val="00480FE9"/>
    <w:rsid w:val="0048115C"/>
    <w:rsid w:val="0048128B"/>
    <w:rsid w:val="004813B9"/>
    <w:rsid w:val="00481448"/>
    <w:rsid w:val="0048170E"/>
    <w:rsid w:val="00481DD5"/>
    <w:rsid w:val="00481DEA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AE3"/>
    <w:rsid w:val="00485CE7"/>
    <w:rsid w:val="0048624E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D7F"/>
    <w:rsid w:val="00490E4D"/>
    <w:rsid w:val="00490FDC"/>
    <w:rsid w:val="004910CA"/>
    <w:rsid w:val="00491212"/>
    <w:rsid w:val="0049124A"/>
    <w:rsid w:val="0049136F"/>
    <w:rsid w:val="004913EE"/>
    <w:rsid w:val="004914AF"/>
    <w:rsid w:val="004914CB"/>
    <w:rsid w:val="004914D7"/>
    <w:rsid w:val="00491AD4"/>
    <w:rsid w:val="00491C0C"/>
    <w:rsid w:val="00491D9E"/>
    <w:rsid w:val="00491F36"/>
    <w:rsid w:val="004927C3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C98"/>
    <w:rsid w:val="00493EA8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4E1D"/>
    <w:rsid w:val="004951CC"/>
    <w:rsid w:val="004955DB"/>
    <w:rsid w:val="0049566A"/>
    <w:rsid w:val="004959E0"/>
    <w:rsid w:val="00495B0C"/>
    <w:rsid w:val="00495D5F"/>
    <w:rsid w:val="00495E97"/>
    <w:rsid w:val="00495FA6"/>
    <w:rsid w:val="00495FAF"/>
    <w:rsid w:val="004960AC"/>
    <w:rsid w:val="00496381"/>
    <w:rsid w:val="00496541"/>
    <w:rsid w:val="00496AD2"/>
    <w:rsid w:val="00496DDF"/>
    <w:rsid w:val="00497384"/>
    <w:rsid w:val="004973AE"/>
    <w:rsid w:val="00497512"/>
    <w:rsid w:val="0049765A"/>
    <w:rsid w:val="00497C99"/>
    <w:rsid w:val="00497D82"/>
    <w:rsid w:val="00497DB5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19"/>
    <w:rsid w:val="004A319A"/>
    <w:rsid w:val="004A33CB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6D3"/>
    <w:rsid w:val="004A5891"/>
    <w:rsid w:val="004A594F"/>
    <w:rsid w:val="004A5D50"/>
    <w:rsid w:val="004A606B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AED"/>
    <w:rsid w:val="004A7B84"/>
    <w:rsid w:val="004A7DBF"/>
    <w:rsid w:val="004A7E74"/>
    <w:rsid w:val="004B0183"/>
    <w:rsid w:val="004B09C1"/>
    <w:rsid w:val="004B0CCD"/>
    <w:rsid w:val="004B0E2B"/>
    <w:rsid w:val="004B0E9C"/>
    <w:rsid w:val="004B0EC2"/>
    <w:rsid w:val="004B0EE2"/>
    <w:rsid w:val="004B15A3"/>
    <w:rsid w:val="004B15F6"/>
    <w:rsid w:val="004B16A3"/>
    <w:rsid w:val="004B1836"/>
    <w:rsid w:val="004B18D7"/>
    <w:rsid w:val="004B1C3F"/>
    <w:rsid w:val="004B1DAC"/>
    <w:rsid w:val="004B1DFB"/>
    <w:rsid w:val="004B1DFE"/>
    <w:rsid w:val="004B1FF5"/>
    <w:rsid w:val="004B224B"/>
    <w:rsid w:val="004B22AC"/>
    <w:rsid w:val="004B247F"/>
    <w:rsid w:val="004B265F"/>
    <w:rsid w:val="004B26F7"/>
    <w:rsid w:val="004B2DB5"/>
    <w:rsid w:val="004B2E09"/>
    <w:rsid w:val="004B2E0D"/>
    <w:rsid w:val="004B2EC0"/>
    <w:rsid w:val="004B330E"/>
    <w:rsid w:val="004B3784"/>
    <w:rsid w:val="004B3994"/>
    <w:rsid w:val="004B3A41"/>
    <w:rsid w:val="004B4198"/>
    <w:rsid w:val="004B42C7"/>
    <w:rsid w:val="004B4356"/>
    <w:rsid w:val="004B476E"/>
    <w:rsid w:val="004B52F3"/>
    <w:rsid w:val="004B53AE"/>
    <w:rsid w:val="004B54DA"/>
    <w:rsid w:val="004B5622"/>
    <w:rsid w:val="004B575C"/>
    <w:rsid w:val="004B582E"/>
    <w:rsid w:val="004B59C3"/>
    <w:rsid w:val="004B5A9D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0CC"/>
    <w:rsid w:val="004C03B2"/>
    <w:rsid w:val="004C03F9"/>
    <w:rsid w:val="004C042E"/>
    <w:rsid w:val="004C04AF"/>
    <w:rsid w:val="004C07DE"/>
    <w:rsid w:val="004C0B59"/>
    <w:rsid w:val="004C0B70"/>
    <w:rsid w:val="004C0C46"/>
    <w:rsid w:val="004C0C4E"/>
    <w:rsid w:val="004C0C6B"/>
    <w:rsid w:val="004C0EFE"/>
    <w:rsid w:val="004C0F13"/>
    <w:rsid w:val="004C112D"/>
    <w:rsid w:val="004C1555"/>
    <w:rsid w:val="004C156F"/>
    <w:rsid w:val="004C16D0"/>
    <w:rsid w:val="004C1723"/>
    <w:rsid w:val="004C1903"/>
    <w:rsid w:val="004C1EEC"/>
    <w:rsid w:val="004C207D"/>
    <w:rsid w:val="004C2368"/>
    <w:rsid w:val="004C23BC"/>
    <w:rsid w:val="004C2BB0"/>
    <w:rsid w:val="004C2C4A"/>
    <w:rsid w:val="004C2DB6"/>
    <w:rsid w:val="004C2E0D"/>
    <w:rsid w:val="004C309B"/>
    <w:rsid w:val="004C31F0"/>
    <w:rsid w:val="004C323A"/>
    <w:rsid w:val="004C331E"/>
    <w:rsid w:val="004C344E"/>
    <w:rsid w:val="004C36FA"/>
    <w:rsid w:val="004C391B"/>
    <w:rsid w:val="004C3AA8"/>
    <w:rsid w:val="004C3E18"/>
    <w:rsid w:val="004C3E69"/>
    <w:rsid w:val="004C3F86"/>
    <w:rsid w:val="004C3FE5"/>
    <w:rsid w:val="004C43D2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9E8"/>
    <w:rsid w:val="004C5AE7"/>
    <w:rsid w:val="004C5B3A"/>
    <w:rsid w:val="004C5C0E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8DA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1EC1"/>
    <w:rsid w:val="004D23EE"/>
    <w:rsid w:val="004D2642"/>
    <w:rsid w:val="004D269C"/>
    <w:rsid w:val="004D2887"/>
    <w:rsid w:val="004D28E5"/>
    <w:rsid w:val="004D2A78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83"/>
    <w:rsid w:val="004D46FA"/>
    <w:rsid w:val="004D47BD"/>
    <w:rsid w:val="004D48A8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5F8F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6F0C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047"/>
    <w:rsid w:val="004E353D"/>
    <w:rsid w:val="004E3595"/>
    <w:rsid w:val="004E35AE"/>
    <w:rsid w:val="004E363D"/>
    <w:rsid w:val="004E36C1"/>
    <w:rsid w:val="004E36E4"/>
    <w:rsid w:val="004E390B"/>
    <w:rsid w:val="004E4020"/>
    <w:rsid w:val="004E443A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6F30"/>
    <w:rsid w:val="004E70DA"/>
    <w:rsid w:val="004E719C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772"/>
    <w:rsid w:val="004F49C5"/>
    <w:rsid w:val="004F4E97"/>
    <w:rsid w:val="004F516C"/>
    <w:rsid w:val="004F5658"/>
    <w:rsid w:val="004F5B6B"/>
    <w:rsid w:val="004F688F"/>
    <w:rsid w:val="004F696D"/>
    <w:rsid w:val="004F6DE6"/>
    <w:rsid w:val="004F6E0A"/>
    <w:rsid w:val="004F6E23"/>
    <w:rsid w:val="004F6E5F"/>
    <w:rsid w:val="004F728C"/>
    <w:rsid w:val="004F730D"/>
    <w:rsid w:val="004F76ED"/>
    <w:rsid w:val="004F7736"/>
    <w:rsid w:val="004F77F8"/>
    <w:rsid w:val="004F7808"/>
    <w:rsid w:val="004F78E6"/>
    <w:rsid w:val="004F78E9"/>
    <w:rsid w:val="004F797D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B97"/>
    <w:rsid w:val="00501CE8"/>
    <w:rsid w:val="00501FD5"/>
    <w:rsid w:val="0050206E"/>
    <w:rsid w:val="005020DD"/>
    <w:rsid w:val="0050224F"/>
    <w:rsid w:val="0050253A"/>
    <w:rsid w:val="005026DE"/>
    <w:rsid w:val="005027B5"/>
    <w:rsid w:val="005029CA"/>
    <w:rsid w:val="00502B76"/>
    <w:rsid w:val="00502E7F"/>
    <w:rsid w:val="00502F23"/>
    <w:rsid w:val="005036A1"/>
    <w:rsid w:val="00503877"/>
    <w:rsid w:val="005038EE"/>
    <w:rsid w:val="00503BBD"/>
    <w:rsid w:val="00503C83"/>
    <w:rsid w:val="00503CF3"/>
    <w:rsid w:val="0050408F"/>
    <w:rsid w:val="005043EC"/>
    <w:rsid w:val="00504A8B"/>
    <w:rsid w:val="00504B5B"/>
    <w:rsid w:val="00504BB7"/>
    <w:rsid w:val="00504C02"/>
    <w:rsid w:val="00504C74"/>
    <w:rsid w:val="00504F42"/>
    <w:rsid w:val="00504F5C"/>
    <w:rsid w:val="005053A5"/>
    <w:rsid w:val="005054ED"/>
    <w:rsid w:val="0050606A"/>
    <w:rsid w:val="0050628E"/>
    <w:rsid w:val="005069BD"/>
    <w:rsid w:val="00506AE2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A65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B9F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24"/>
    <w:rsid w:val="005157F3"/>
    <w:rsid w:val="005158DB"/>
    <w:rsid w:val="00515B33"/>
    <w:rsid w:val="00515B7C"/>
    <w:rsid w:val="00515C0E"/>
    <w:rsid w:val="00516132"/>
    <w:rsid w:val="00516274"/>
    <w:rsid w:val="00516286"/>
    <w:rsid w:val="00516338"/>
    <w:rsid w:val="005163C9"/>
    <w:rsid w:val="00516B73"/>
    <w:rsid w:val="00516B91"/>
    <w:rsid w:val="00517100"/>
    <w:rsid w:val="005171D1"/>
    <w:rsid w:val="005173AB"/>
    <w:rsid w:val="00517C40"/>
    <w:rsid w:val="00517E5F"/>
    <w:rsid w:val="00520042"/>
    <w:rsid w:val="005200AE"/>
    <w:rsid w:val="00520239"/>
    <w:rsid w:val="005203BC"/>
    <w:rsid w:val="005203FC"/>
    <w:rsid w:val="005205AE"/>
    <w:rsid w:val="0052062F"/>
    <w:rsid w:val="00520B14"/>
    <w:rsid w:val="00520BC5"/>
    <w:rsid w:val="00520C78"/>
    <w:rsid w:val="005211A6"/>
    <w:rsid w:val="0052134F"/>
    <w:rsid w:val="005214F1"/>
    <w:rsid w:val="0052182B"/>
    <w:rsid w:val="00521933"/>
    <w:rsid w:val="00521B79"/>
    <w:rsid w:val="00521C8A"/>
    <w:rsid w:val="00521DF5"/>
    <w:rsid w:val="00521E1E"/>
    <w:rsid w:val="005220FD"/>
    <w:rsid w:val="00522C5D"/>
    <w:rsid w:val="00522CD7"/>
    <w:rsid w:val="005232F4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1EB"/>
    <w:rsid w:val="0052549D"/>
    <w:rsid w:val="0052561A"/>
    <w:rsid w:val="0052579D"/>
    <w:rsid w:val="005259A6"/>
    <w:rsid w:val="005259CA"/>
    <w:rsid w:val="00525B7C"/>
    <w:rsid w:val="00525C7D"/>
    <w:rsid w:val="00526035"/>
    <w:rsid w:val="00526089"/>
    <w:rsid w:val="0052610A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6B"/>
    <w:rsid w:val="005317C4"/>
    <w:rsid w:val="00531F70"/>
    <w:rsid w:val="0053208B"/>
    <w:rsid w:val="0053212B"/>
    <w:rsid w:val="0053219E"/>
    <w:rsid w:val="0053253E"/>
    <w:rsid w:val="0053253F"/>
    <w:rsid w:val="0053256B"/>
    <w:rsid w:val="00532626"/>
    <w:rsid w:val="00532A20"/>
    <w:rsid w:val="00532B45"/>
    <w:rsid w:val="00532C31"/>
    <w:rsid w:val="00532DF4"/>
    <w:rsid w:val="00532E74"/>
    <w:rsid w:val="005330C1"/>
    <w:rsid w:val="005330C8"/>
    <w:rsid w:val="0053328B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91C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68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050"/>
    <w:rsid w:val="005421F2"/>
    <w:rsid w:val="0054222C"/>
    <w:rsid w:val="00542419"/>
    <w:rsid w:val="0054253A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71F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C7D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ACA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4C8C"/>
    <w:rsid w:val="005550F3"/>
    <w:rsid w:val="00555229"/>
    <w:rsid w:val="0055579C"/>
    <w:rsid w:val="00555B4B"/>
    <w:rsid w:val="00555D73"/>
    <w:rsid w:val="005560C1"/>
    <w:rsid w:val="005563BA"/>
    <w:rsid w:val="005564B6"/>
    <w:rsid w:val="0055689A"/>
    <w:rsid w:val="0055691A"/>
    <w:rsid w:val="00556C91"/>
    <w:rsid w:val="00556DF7"/>
    <w:rsid w:val="00556F4C"/>
    <w:rsid w:val="005575A1"/>
    <w:rsid w:val="005575E4"/>
    <w:rsid w:val="00557C93"/>
    <w:rsid w:val="00557E06"/>
    <w:rsid w:val="00560059"/>
    <w:rsid w:val="005604D4"/>
    <w:rsid w:val="00560631"/>
    <w:rsid w:val="0056078D"/>
    <w:rsid w:val="005607B1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E0A"/>
    <w:rsid w:val="00562FC2"/>
    <w:rsid w:val="0056322E"/>
    <w:rsid w:val="005634CF"/>
    <w:rsid w:val="005635F7"/>
    <w:rsid w:val="005638F2"/>
    <w:rsid w:val="00563935"/>
    <w:rsid w:val="00563AE3"/>
    <w:rsid w:val="00563F95"/>
    <w:rsid w:val="00563FE4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5E0A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67E47"/>
    <w:rsid w:val="005700C4"/>
    <w:rsid w:val="0057012A"/>
    <w:rsid w:val="005702F5"/>
    <w:rsid w:val="00570600"/>
    <w:rsid w:val="0057083E"/>
    <w:rsid w:val="005709D8"/>
    <w:rsid w:val="00570C93"/>
    <w:rsid w:val="00570D4E"/>
    <w:rsid w:val="0057137E"/>
    <w:rsid w:val="0057161B"/>
    <w:rsid w:val="00571B31"/>
    <w:rsid w:val="00571B86"/>
    <w:rsid w:val="00571C36"/>
    <w:rsid w:val="00571D22"/>
    <w:rsid w:val="00572117"/>
    <w:rsid w:val="0057213F"/>
    <w:rsid w:val="005723A3"/>
    <w:rsid w:val="005723F5"/>
    <w:rsid w:val="0057279F"/>
    <w:rsid w:val="00572873"/>
    <w:rsid w:val="00572BA2"/>
    <w:rsid w:val="00572CE4"/>
    <w:rsid w:val="00572EAB"/>
    <w:rsid w:val="00573127"/>
    <w:rsid w:val="00573B5D"/>
    <w:rsid w:val="00573C9C"/>
    <w:rsid w:val="00573F1D"/>
    <w:rsid w:val="00574213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A62"/>
    <w:rsid w:val="00575BE4"/>
    <w:rsid w:val="00575F94"/>
    <w:rsid w:val="005762D0"/>
    <w:rsid w:val="0057663C"/>
    <w:rsid w:val="0057669C"/>
    <w:rsid w:val="005767E5"/>
    <w:rsid w:val="00576822"/>
    <w:rsid w:val="00576C1F"/>
    <w:rsid w:val="00576DFE"/>
    <w:rsid w:val="00577136"/>
    <w:rsid w:val="0057730C"/>
    <w:rsid w:val="00577376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9E5"/>
    <w:rsid w:val="00580A66"/>
    <w:rsid w:val="00580C41"/>
    <w:rsid w:val="00580D99"/>
    <w:rsid w:val="005813E6"/>
    <w:rsid w:val="00581800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09E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8D"/>
    <w:rsid w:val="005846E9"/>
    <w:rsid w:val="00584D8B"/>
    <w:rsid w:val="00584E2E"/>
    <w:rsid w:val="0058532E"/>
    <w:rsid w:val="005858D5"/>
    <w:rsid w:val="00585EC4"/>
    <w:rsid w:val="00585F11"/>
    <w:rsid w:val="00586464"/>
    <w:rsid w:val="0058677E"/>
    <w:rsid w:val="005867B8"/>
    <w:rsid w:val="005867C0"/>
    <w:rsid w:val="005869E6"/>
    <w:rsid w:val="00586B51"/>
    <w:rsid w:val="00586B57"/>
    <w:rsid w:val="00587067"/>
    <w:rsid w:val="005870E3"/>
    <w:rsid w:val="0058759C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E19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5EA9"/>
    <w:rsid w:val="00595EEE"/>
    <w:rsid w:val="00596256"/>
    <w:rsid w:val="00596431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2F0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02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5B1"/>
    <w:rsid w:val="005A7949"/>
    <w:rsid w:val="005B00C3"/>
    <w:rsid w:val="005B0227"/>
    <w:rsid w:val="005B0462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1F53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852"/>
    <w:rsid w:val="005B3A94"/>
    <w:rsid w:val="005B3C40"/>
    <w:rsid w:val="005B3D17"/>
    <w:rsid w:val="005B413F"/>
    <w:rsid w:val="005B4219"/>
    <w:rsid w:val="005B4286"/>
    <w:rsid w:val="005B4502"/>
    <w:rsid w:val="005B45C5"/>
    <w:rsid w:val="005B46A4"/>
    <w:rsid w:val="005B46D1"/>
    <w:rsid w:val="005B4D4A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7C5"/>
    <w:rsid w:val="005B69C7"/>
    <w:rsid w:val="005B6CEF"/>
    <w:rsid w:val="005B6E02"/>
    <w:rsid w:val="005B6F5D"/>
    <w:rsid w:val="005B703B"/>
    <w:rsid w:val="005B714B"/>
    <w:rsid w:val="005B71F2"/>
    <w:rsid w:val="005B7283"/>
    <w:rsid w:val="005B7587"/>
    <w:rsid w:val="005B77F7"/>
    <w:rsid w:val="005B7A69"/>
    <w:rsid w:val="005B7BC0"/>
    <w:rsid w:val="005C00A6"/>
    <w:rsid w:val="005C023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1E93"/>
    <w:rsid w:val="005C2288"/>
    <w:rsid w:val="005C22BC"/>
    <w:rsid w:val="005C2427"/>
    <w:rsid w:val="005C2437"/>
    <w:rsid w:val="005C24D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3A5"/>
    <w:rsid w:val="005C347C"/>
    <w:rsid w:val="005C3830"/>
    <w:rsid w:val="005C3B79"/>
    <w:rsid w:val="005C3B9D"/>
    <w:rsid w:val="005C3BCF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500"/>
    <w:rsid w:val="005C5A2B"/>
    <w:rsid w:val="005C5A30"/>
    <w:rsid w:val="005C6007"/>
    <w:rsid w:val="005C6026"/>
    <w:rsid w:val="005C6112"/>
    <w:rsid w:val="005C6311"/>
    <w:rsid w:val="005C6347"/>
    <w:rsid w:val="005C64C5"/>
    <w:rsid w:val="005C65C0"/>
    <w:rsid w:val="005C65DE"/>
    <w:rsid w:val="005C661D"/>
    <w:rsid w:val="005C66AD"/>
    <w:rsid w:val="005C69EF"/>
    <w:rsid w:val="005C6CA0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00C"/>
    <w:rsid w:val="005D0119"/>
    <w:rsid w:val="005D0357"/>
    <w:rsid w:val="005D05A5"/>
    <w:rsid w:val="005D05E1"/>
    <w:rsid w:val="005D0677"/>
    <w:rsid w:val="005D0713"/>
    <w:rsid w:val="005D0773"/>
    <w:rsid w:val="005D0A3A"/>
    <w:rsid w:val="005D10E1"/>
    <w:rsid w:val="005D1260"/>
    <w:rsid w:val="005D1409"/>
    <w:rsid w:val="005D142A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1"/>
    <w:rsid w:val="005D729A"/>
    <w:rsid w:val="005D729E"/>
    <w:rsid w:val="005D78AE"/>
    <w:rsid w:val="005D7DA8"/>
    <w:rsid w:val="005D7FA9"/>
    <w:rsid w:val="005D7FEB"/>
    <w:rsid w:val="005E0157"/>
    <w:rsid w:val="005E0158"/>
    <w:rsid w:val="005E01C7"/>
    <w:rsid w:val="005E0498"/>
    <w:rsid w:val="005E050B"/>
    <w:rsid w:val="005E070D"/>
    <w:rsid w:val="005E0805"/>
    <w:rsid w:val="005E0B75"/>
    <w:rsid w:val="005E0C3C"/>
    <w:rsid w:val="005E0DAC"/>
    <w:rsid w:val="005E0DB9"/>
    <w:rsid w:val="005E0F31"/>
    <w:rsid w:val="005E10BC"/>
    <w:rsid w:val="005E12AF"/>
    <w:rsid w:val="005E18F3"/>
    <w:rsid w:val="005E19DC"/>
    <w:rsid w:val="005E1B90"/>
    <w:rsid w:val="005E1EF2"/>
    <w:rsid w:val="005E1F1D"/>
    <w:rsid w:val="005E1FEF"/>
    <w:rsid w:val="005E20DD"/>
    <w:rsid w:val="005E20EE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133"/>
    <w:rsid w:val="005E38D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A60"/>
    <w:rsid w:val="005E4FA3"/>
    <w:rsid w:val="005E501F"/>
    <w:rsid w:val="005E51A4"/>
    <w:rsid w:val="005E51CE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2E"/>
    <w:rsid w:val="005E66F7"/>
    <w:rsid w:val="005E6F1D"/>
    <w:rsid w:val="005E7266"/>
    <w:rsid w:val="005E726C"/>
    <w:rsid w:val="005E7433"/>
    <w:rsid w:val="005E7C6D"/>
    <w:rsid w:val="005E7CFC"/>
    <w:rsid w:val="005E7DA3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0FA0"/>
    <w:rsid w:val="005F1343"/>
    <w:rsid w:val="005F178A"/>
    <w:rsid w:val="005F17FF"/>
    <w:rsid w:val="005F195E"/>
    <w:rsid w:val="005F1A89"/>
    <w:rsid w:val="005F1DC6"/>
    <w:rsid w:val="005F1EAB"/>
    <w:rsid w:val="005F1F5D"/>
    <w:rsid w:val="005F22A7"/>
    <w:rsid w:val="005F251F"/>
    <w:rsid w:val="005F26C5"/>
    <w:rsid w:val="005F2992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1B6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69"/>
    <w:rsid w:val="005F5CCB"/>
    <w:rsid w:val="005F5DC1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A9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CD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4F3"/>
    <w:rsid w:val="0060352C"/>
    <w:rsid w:val="006036DC"/>
    <w:rsid w:val="006037A4"/>
    <w:rsid w:val="006038D0"/>
    <w:rsid w:val="00603A61"/>
    <w:rsid w:val="00603AAF"/>
    <w:rsid w:val="00603F6A"/>
    <w:rsid w:val="006040AC"/>
    <w:rsid w:val="00604100"/>
    <w:rsid w:val="00604109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618"/>
    <w:rsid w:val="00605A61"/>
    <w:rsid w:val="00605AA7"/>
    <w:rsid w:val="00605AD4"/>
    <w:rsid w:val="00605BEE"/>
    <w:rsid w:val="00605C13"/>
    <w:rsid w:val="00606008"/>
    <w:rsid w:val="0060672A"/>
    <w:rsid w:val="0060675E"/>
    <w:rsid w:val="0060676F"/>
    <w:rsid w:val="0060699E"/>
    <w:rsid w:val="00606CCE"/>
    <w:rsid w:val="00606D72"/>
    <w:rsid w:val="006070C3"/>
    <w:rsid w:val="00607218"/>
    <w:rsid w:val="006072A0"/>
    <w:rsid w:val="006075D8"/>
    <w:rsid w:val="0061010E"/>
    <w:rsid w:val="0061013C"/>
    <w:rsid w:val="0061018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6A5"/>
    <w:rsid w:val="0061172F"/>
    <w:rsid w:val="0061182D"/>
    <w:rsid w:val="006119AA"/>
    <w:rsid w:val="00611DFD"/>
    <w:rsid w:val="00612230"/>
    <w:rsid w:val="006124E3"/>
    <w:rsid w:val="00612814"/>
    <w:rsid w:val="006128A5"/>
    <w:rsid w:val="00612CBF"/>
    <w:rsid w:val="00612D7C"/>
    <w:rsid w:val="00613016"/>
    <w:rsid w:val="00613136"/>
    <w:rsid w:val="00613364"/>
    <w:rsid w:val="0061375C"/>
    <w:rsid w:val="0061397C"/>
    <w:rsid w:val="00613A13"/>
    <w:rsid w:val="00613A17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0A"/>
    <w:rsid w:val="00615118"/>
    <w:rsid w:val="006151B7"/>
    <w:rsid w:val="0061520F"/>
    <w:rsid w:val="00615541"/>
    <w:rsid w:val="006155B1"/>
    <w:rsid w:val="0061564E"/>
    <w:rsid w:val="006156CC"/>
    <w:rsid w:val="0061570F"/>
    <w:rsid w:val="00615899"/>
    <w:rsid w:val="00615A7C"/>
    <w:rsid w:val="00615A93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17FEF"/>
    <w:rsid w:val="00620092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E9"/>
    <w:rsid w:val="006211FB"/>
    <w:rsid w:val="00621220"/>
    <w:rsid w:val="00621562"/>
    <w:rsid w:val="00621567"/>
    <w:rsid w:val="0062169A"/>
    <w:rsid w:val="006217AD"/>
    <w:rsid w:val="00621A70"/>
    <w:rsid w:val="00621E01"/>
    <w:rsid w:val="00621F39"/>
    <w:rsid w:val="00622065"/>
    <w:rsid w:val="006221F1"/>
    <w:rsid w:val="006223C1"/>
    <w:rsid w:val="006223CA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A2B"/>
    <w:rsid w:val="00623FF5"/>
    <w:rsid w:val="00624107"/>
    <w:rsid w:val="006241F5"/>
    <w:rsid w:val="00624383"/>
    <w:rsid w:val="006245EC"/>
    <w:rsid w:val="006248F3"/>
    <w:rsid w:val="006249BE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8F8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C65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25C2"/>
    <w:rsid w:val="0063269D"/>
    <w:rsid w:val="00632C81"/>
    <w:rsid w:val="00632C9F"/>
    <w:rsid w:val="006333FB"/>
    <w:rsid w:val="00633EBE"/>
    <w:rsid w:val="006343B8"/>
    <w:rsid w:val="0063450A"/>
    <w:rsid w:val="0063476B"/>
    <w:rsid w:val="006347A2"/>
    <w:rsid w:val="00634CD4"/>
    <w:rsid w:val="00634EB1"/>
    <w:rsid w:val="00634F15"/>
    <w:rsid w:val="006353D9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7A3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37EC6"/>
    <w:rsid w:val="00640182"/>
    <w:rsid w:val="00640204"/>
    <w:rsid w:val="00640267"/>
    <w:rsid w:val="006402FD"/>
    <w:rsid w:val="006406F4"/>
    <w:rsid w:val="0064070C"/>
    <w:rsid w:val="0064092E"/>
    <w:rsid w:val="00640932"/>
    <w:rsid w:val="00641074"/>
    <w:rsid w:val="0064114D"/>
    <w:rsid w:val="0064180A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427"/>
    <w:rsid w:val="0064350E"/>
    <w:rsid w:val="0064359A"/>
    <w:rsid w:val="006435EC"/>
    <w:rsid w:val="00643BDB"/>
    <w:rsid w:val="00643F65"/>
    <w:rsid w:val="00643FF9"/>
    <w:rsid w:val="006442C7"/>
    <w:rsid w:val="00644A5A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D9C"/>
    <w:rsid w:val="00645E02"/>
    <w:rsid w:val="00645EC1"/>
    <w:rsid w:val="00646153"/>
    <w:rsid w:val="006461EB"/>
    <w:rsid w:val="00646262"/>
    <w:rsid w:val="006464CE"/>
    <w:rsid w:val="006465F7"/>
    <w:rsid w:val="00646A20"/>
    <w:rsid w:val="00646ADF"/>
    <w:rsid w:val="00646BC6"/>
    <w:rsid w:val="00647177"/>
    <w:rsid w:val="00647262"/>
    <w:rsid w:val="0064741F"/>
    <w:rsid w:val="00647591"/>
    <w:rsid w:val="006478A5"/>
    <w:rsid w:val="006478EC"/>
    <w:rsid w:val="00647E64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0E1"/>
    <w:rsid w:val="006532FF"/>
    <w:rsid w:val="00653371"/>
    <w:rsid w:val="00653412"/>
    <w:rsid w:val="006536B8"/>
    <w:rsid w:val="00653832"/>
    <w:rsid w:val="006539F9"/>
    <w:rsid w:val="00653B57"/>
    <w:rsid w:val="00653BFF"/>
    <w:rsid w:val="00653E62"/>
    <w:rsid w:val="0065403E"/>
    <w:rsid w:val="006540E7"/>
    <w:rsid w:val="006543C7"/>
    <w:rsid w:val="006544C4"/>
    <w:rsid w:val="0065479B"/>
    <w:rsid w:val="006547AF"/>
    <w:rsid w:val="0065482B"/>
    <w:rsid w:val="00654871"/>
    <w:rsid w:val="00654A8B"/>
    <w:rsid w:val="00654D2E"/>
    <w:rsid w:val="006553CD"/>
    <w:rsid w:val="006556A9"/>
    <w:rsid w:val="00655719"/>
    <w:rsid w:val="00655A8C"/>
    <w:rsid w:val="00655C6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75D"/>
    <w:rsid w:val="00657801"/>
    <w:rsid w:val="006578AA"/>
    <w:rsid w:val="00657E3C"/>
    <w:rsid w:val="00657F44"/>
    <w:rsid w:val="00657F55"/>
    <w:rsid w:val="006600BE"/>
    <w:rsid w:val="00660164"/>
    <w:rsid w:val="0066033C"/>
    <w:rsid w:val="0066049D"/>
    <w:rsid w:val="006605B4"/>
    <w:rsid w:val="006608CB"/>
    <w:rsid w:val="00660A9A"/>
    <w:rsid w:val="0066108E"/>
    <w:rsid w:val="0066140F"/>
    <w:rsid w:val="00661649"/>
    <w:rsid w:val="00661C39"/>
    <w:rsid w:val="00661E10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A8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BE2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9D4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884"/>
    <w:rsid w:val="00671921"/>
    <w:rsid w:val="00671941"/>
    <w:rsid w:val="00671B69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3CB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56C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669"/>
    <w:rsid w:val="00677BD7"/>
    <w:rsid w:val="00677C0C"/>
    <w:rsid w:val="00677C9B"/>
    <w:rsid w:val="00677D77"/>
    <w:rsid w:val="00677E2C"/>
    <w:rsid w:val="00680D45"/>
    <w:rsid w:val="00680F83"/>
    <w:rsid w:val="00681225"/>
    <w:rsid w:val="0068187D"/>
    <w:rsid w:val="00681BE5"/>
    <w:rsid w:val="00681C0A"/>
    <w:rsid w:val="00681D4F"/>
    <w:rsid w:val="00681D93"/>
    <w:rsid w:val="00681DA1"/>
    <w:rsid w:val="00681DE3"/>
    <w:rsid w:val="00682483"/>
    <w:rsid w:val="006825C4"/>
    <w:rsid w:val="0068268C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2C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32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15C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D2"/>
    <w:rsid w:val="006908F0"/>
    <w:rsid w:val="00690B04"/>
    <w:rsid w:val="00690B8C"/>
    <w:rsid w:val="00690E96"/>
    <w:rsid w:val="00690FB3"/>
    <w:rsid w:val="0069107A"/>
    <w:rsid w:val="006911E0"/>
    <w:rsid w:val="0069129F"/>
    <w:rsid w:val="0069183E"/>
    <w:rsid w:val="00691BB6"/>
    <w:rsid w:val="00691D11"/>
    <w:rsid w:val="00691EB1"/>
    <w:rsid w:val="00692066"/>
    <w:rsid w:val="0069212D"/>
    <w:rsid w:val="00692606"/>
    <w:rsid w:val="00692A47"/>
    <w:rsid w:val="00692B06"/>
    <w:rsid w:val="00693006"/>
    <w:rsid w:val="006930F8"/>
    <w:rsid w:val="00693184"/>
    <w:rsid w:val="0069333E"/>
    <w:rsid w:val="006933BC"/>
    <w:rsid w:val="0069356A"/>
    <w:rsid w:val="0069389C"/>
    <w:rsid w:val="00693DE9"/>
    <w:rsid w:val="00694022"/>
    <w:rsid w:val="0069417F"/>
    <w:rsid w:val="006941D8"/>
    <w:rsid w:val="0069445E"/>
    <w:rsid w:val="006944AF"/>
    <w:rsid w:val="00694930"/>
    <w:rsid w:val="00694995"/>
    <w:rsid w:val="00695024"/>
    <w:rsid w:val="006952AC"/>
    <w:rsid w:val="006955D2"/>
    <w:rsid w:val="0069569B"/>
    <w:rsid w:val="006956C0"/>
    <w:rsid w:val="006957E5"/>
    <w:rsid w:val="00695B63"/>
    <w:rsid w:val="00695DD9"/>
    <w:rsid w:val="006961ED"/>
    <w:rsid w:val="00696681"/>
    <w:rsid w:val="00696AFD"/>
    <w:rsid w:val="00696FAC"/>
    <w:rsid w:val="006970C1"/>
    <w:rsid w:val="00697109"/>
    <w:rsid w:val="0069780E"/>
    <w:rsid w:val="00697B76"/>
    <w:rsid w:val="00697C70"/>
    <w:rsid w:val="00697D84"/>
    <w:rsid w:val="00697F1E"/>
    <w:rsid w:val="006A004B"/>
    <w:rsid w:val="006A0094"/>
    <w:rsid w:val="006A0112"/>
    <w:rsid w:val="006A013D"/>
    <w:rsid w:val="006A039C"/>
    <w:rsid w:val="006A09A7"/>
    <w:rsid w:val="006A0AF5"/>
    <w:rsid w:val="006A0B39"/>
    <w:rsid w:val="006A0CD2"/>
    <w:rsid w:val="006A0EA2"/>
    <w:rsid w:val="006A0F6E"/>
    <w:rsid w:val="006A0F76"/>
    <w:rsid w:val="006A109D"/>
    <w:rsid w:val="006A10B8"/>
    <w:rsid w:val="006A1197"/>
    <w:rsid w:val="006A130C"/>
    <w:rsid w:val="006A132D"/>
    <w:rsid w:val="006A1411"/>
    <w:rsid w:val="006A15DF"/>
    <w:rsid w:val="006A16A8"/>
    <w:rsid w:val="006A17B4"/>
    <w:rsid w:val="006A1902"/>
    <w:rsid w:val="006A19FF"/>
    <w:rsid w:val="006A1AB5"/>
    <w:rsid w:val="006A1B37"/>
    <w:rsid w:val="006A2253"/>
    <w:rsid w:val="006A2292"/>
    <w:rsid w:val="006A22D4"/>
    <w:rsid w:val="006A2695"/>
    <w:rsid w:val="006A26C4"/>
    <w:rsid w:val="006A26DB"/>
    <w:rsid w:val="006A2BA1"/>
    <w:rsid w:val="006A2BF9"/>
    <w:rsid w:val="006A3B4C"/>
    <w:rsid w:val="006A3CDE"/>
    <w:rsid w:val="006A3E0E"/>
    <w:rsid w:val="006A3E1E"/>
    <w:rsid w:val="006A3F42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09F"/>
    <w:rsid w:val="006A51A3"/>
    <w:rsid w:val="006A5331"/>
    <w:rsid w:val="006A5659"/>
    <w:rsid w:val="006A56F9"/>
    <w:rsid w:val="006A59D6"/>
    <w:rsid w:val="006A5FF1"/>
    <w:rsid w:val="006A6136"/>
    <w:rsid w:val="006A6484"/>
    <w:rsid w:val="006A64CE"/>
    <w:rsid w:val="006A6742"/>
    <w:rsid w:val="006A6867"/>
    <w:rsid w:val="006A691B"/>
    <w:rsid w:val="006A6DE7"/>
    <w:rsid w:val="006A708F"/>
    <w:rsid w:val="006A712B"/>
    <w:rsid w:val="006A739D"/>
    <w:rsid w:val="006A74BD"/>
    <w:rsid w:val="006A77A6"/>
    <w:rsid w:val="006A78D3"/>
    <w:rsid w:val="006B0222"/>
    <w:rsid w:val="006B0572"/>
    <w:rsid w:val="006B09F4"/>
    <w:rsid w:val="006B09FE"/>
    <w:rsid w:val="006B0ACD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685"/>
    <w:rsid w:val="006B28C0"/>
    <w:rsid w:val="006B29B7"/>
    <w:rsid w:val="006B2C47"/>
    <w:rsid w:val="006B2E93"/>
    <w:rsid w:val="006B2F57"/>
    <w:rsid w:val="006B312B"/>
    <w:rsid w:val="006B34EF"/>
    <w:rsid w:val="006B3524"/>
    <w:rsid w:val="006B35E5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B6"/>
    <w:rsid w:val="006B47F2"/>
    <w:rsid w:val="006B4B71"/>
    <w:rsid w:val="006B4CBC"/>
    <w:rsid w:val="006B4CC9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280"/>
    <w:rsid w:val="006B639B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6E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40"/>
    <w:rsid w:val="006C2098"/>
    <w:rsid w:val="006C2131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9DF"/>
    <w:rsid w:val="006C5BBC"/>
    <w:rsid w:val="006C5CCC"/>
    <w:rsid w:val="006C5CF4"/>
    <w:rsid w:val="006C5F3F"/>
    <w:rsid w:val="006C6048"/>
    <w:rsid w:val="006C6096"/>
    <w:rsid w:val="006C60C2"/>
    <w:rsid w:val="006C6253"/>
    <w:rsid w:val="006C63BD"/>
    <w:rsid w:val="006C6454"/>
    <w:rsid w:val="006C65D4"/>
    <w:rsid w:val="006C663D"/>
    <w:rsid w:val="006C67D6"/>
    <w:rsid w:val="006C6CF9"/>
    <w:rsid w:val="006C6F08"/>
    <w:rsid w:val="006C6F3D"/>
    <w:rsid w:val="006C720D"/>
    <w:rsid w:val="006C7423"/>
    <w:rsid w:val="006C75CD"/>
    <w:rsid w:val="006C7638"/>
    <w:rsid w:val="006C7BB9"/>
    <w:rsid w:val="006C7C5F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DBA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07"/>
    <w:rsid w:val="006D2375"/>
    <w:rsid w:val="006D273B"/>
    <w:rsid w:val="006D28E9"/>
    <w:rsid w:val="006D292F"/>
    <w:rsid w:val="006D29DB"/>
    <w:rsid w:val="006D2A32"/>
    <w:rsid w:val="006D2C57"/>
    <w:rsid w:val="006D2F7D"/>
    <w:rsid w:val="006D2F8E"/>
    <w:rsid w:val="006D2FF6"/>
    <w:rsid w:val="006D3231"/>
    <w:rsid w:val="006D3533"/>
    <w:rsid w:val="006D39CA"/>
    <w:rsid w:val="006D3BD4"/>
    <w:rsid w:val="006D3DE5"/>
    <w:rsid w:val="006D3E66"/>
    <w:rsid w:val="006D3FAD"/>
    <w:rsid w:val="006D4075"/>
    <w:rsid w:val="006D4085"/>
    <w:rsid w:val="006D40D4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B8"/>
    <w:rsid w:val="006D5BD7"/>
    <w:rsid w:val="006D5E4E"/>
    <w:rsid w:val="006D6141"/>
    <w:rsid w:val="006D6709"/>
    <w:rsid w:val="006D6866"/>
    <w:rsid w:val="006D6FC7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75C"/>
    <w:rsid w:val="006E1B4E"/>
    <w:rsid w:val="006E1F8B"/>
    <w:rsid w:val="006E22C3"/>
    <w:rsid w:val="006E2508"/>
    <w:rsid w:val="006E25AE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45E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9BE"/>
    <w:rsid w:val="006E7E75"/>
    <w:rsid w:val="006E7E84"/>
    <w:rsid w:val="006E7F3F"/>
    <w:rsid w:val="006F082C"/>
    <w:rsid w:val="006F08E7"/>
    <w:rsid w:val="006F0B51"/>
    <w:rsid w:val="006F0E1D"/>
    <w:rsid w:val="006F0E4B"/>
    <w:rsid w:val="006F0E9B"/>
    <w:rsid w:val="006F1022"/>
    <w:rsid w:val="006F10F0"/>
    <w:rsid w:val="006F1200"/>
    <w:rsid w:val="006F145F"/>
    <w:rsid w:val="006F177E"/>
    <w:rsid w:val="006F1B64"/>
    <w:rsid w:val="006F1CA8"/>
    <w:rsid w:val="006F22BA"/>
    <w:rsid w:val="006F2384"/>
    <w:rsid w:val="006F2AF3"/>
    <w:rsid w:val="006F2D53"/>
    <w:rsid w:val="006F2EBD"/>
    <w:rsid w:val="006F3029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604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D1A"/>
    <w:rsid w:val="006F5E83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6F7B32"/>
    <w:rsid w:val="007000FD"/>
    <w:rsid w:val="00700342"/>
    <w:rsid w:val="007004BD"/>
    <w:rsid w:val="00700609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93F"/>
    <w:rsid w:val="00701B79"/>
    <w:rsid w:val="00701EFC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6A2"/>
    <w:rsid w:val="00704C79"/>
    <w:rsid w:val="00704CFA"/>
    <w:rsid w:val="00704D52"/>
    <w:rsid w:val="007051F3"/>
    <w:rsid w:val="0070527A"/>
    <w:rsid w:val="007053FC"/>
    <w:rsid w:val="00705503"/>
    <w:rsid w:val="007059F0"/>
    <w:rsid w:val="00705ABF"/>
    <w:rsid w:val="00705BD2"/>
    <w:rsid w:val="00705C97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07FD7"/>
    <w:rsid w:val="0071038C"/>
    <w:rsid w:val="00710391"/>
    <w:rsid w:val="0071048E"/>
    <w:rsid w:val="007108B1"/>
    <w:rsid w:val="00710900"/>
    <w:rsid w:val="00710A5B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E68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6D3"/>
    <w:rsid w:val="007147AC"/>
    <w:rsid w:val="007148ED"/>
    <w:rsid w:val="00714AC0"/>
    <w:rsid w:val="00715247"/>
    <w:rsid w:val="0071542F"/>
    <w:rsid w:val="00715475"/>
    <w:rsid w:val="0071548F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217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C8E"/>
    <w:rsid w:val="00725D51"/>
    <w:rsid w:val="00725EBA"/>
    <w:rsid w:val="00725EF8"/>
    <w:rsid w:val="00725F97"/>
    <w:rsid w:val="00726232"/>
    <w:rsid w:val="007264F3"/>
    <w:rsid w:val="0072666B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126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6D0"/>
    <w:rsid w:val="00731796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0A"/>
    <w:rsid w:val="00736274"/>
    <w:rsid w:val="0073634B"/>
    <w:rsid w:val="0073647F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0C12"/>
    <w:rsid w:val="0074117B"/>
    <w:rsid w:val="0074118A"/>
    <w:rsid w:val="0074131A"/>
    <w:rsid w:val="00741464"/>
    <w:rsid w:val="00741486"/>
    <w:rsid w:val="007414C4"/>
    <w:rsid w:val="0074152E"/>
    <w:rsid w:val="0074181A"/>
    <w:rsid w:val="00741845"/>
    <w:rsid w:val="0074186C"/>
    <w:rsid w:val="00741F5D"/>
    <w:rsid w:val="007420C4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2A4"/>
    <w:rsid w:val="00743383"/>
    <w:rsid w:val="00743404"/>
    <w:rsid w:val="007437D6"/>
    <w:rsid w:val="0074382F"/>
    <w:rsid w:val="007438AC"/>
    <w:rsid w:val="00743AD4"/>
    <w:rsid w:val="00743B8B"/>
    <w:rsid w:val="00743FE9"/>
    <w:rsid w:val="00744242"/>
    <w:rsid w:val="00744461"/>
    <w:rsid w:val="0074450F"/>
    <w:rsid w:val="0074466E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61C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73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13"/>
    <w:rsid w:val="007508BE"/>
    <w:rsid w:val="00750EC8"/>
    <w:rsid w:val="00750F88"/>
    <w:rsid w:val="00750F8C"/>
    <w:rsid w:val="00750F8D"/>
    <w:rsid w:val="0075134F"/>
    <w:rsid w:val="007513D4"/>
    <w:rsid w:val="0075157E"/>
    <w:rsid w:val="00751AAC"/>
    <w:rsid w:val="00751C52"/>
    <w:rsid w:val="00751EE8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861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31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0F2B"/>
    <w:rsid w:val="007612EE"/>
    <w:rsid w:val="0076159E"/>
    <w:rsid w:val="00762088"/>
    <w:rsid w:val="007622A2"/>
    <w:rsid w:val="00762438"/>
    <w:rsid w:val="007628C1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3A1"/>
    <w:rsid w:val="00764517"/>
    <w:rsid w:val="007646AA"/>
    <w:rsid w:val="007648C5"/>
    <w:rsid w:val="007648D4"/>
    <w:rsid w:val="00764CB3"/>
    <w:rsid w:val="00764FF6"/>
    <w:rsid w:val="00765444"/>
    <w:rsid w:val="0076585C"/>
    <w:rsid w:val="0076588B"/>
    <w:rsid w:val="0076608E"/>
    <w:rsid w:val="00766370"/>
    <w:rsid w:val="00766448"/>
    <w:rsid w:val="007666A1"/>
    <w:rsid w:val="007666C8"/>
    <w:rsid w:val="007667DB"/>
    <w:rsid w:val="0076686E"/>
    <w:rsid w:val="007668BB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34F"/>
    <w:rsid w:val="00770455"/>
    <w:rsid w:val="007704E8"/>
    <w:rsid w:val="00770C52"/>
    <w:rsid w:val="00770D31"/>
    <w:rsid w:val="00770D51"/>
    <w:rsid w:val="00770DDB"/>
    <w:rsid w:val="00771018"/>
    <w:rsid w:val="0077119C"/>
    <w:rsid w:val="0077169E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14"/>
    <w:rsid w:val="00772CB5"/>
    <w:rsid w:val="00772DCE"/>
    <w:rsid w:val="00772FE0"/>
    <w:rsid w:val="007731F7"/>
    <w:rsid w:val="0077331A"/>
    <w:rsid w:val="007734BA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DE1"/>
    <w:rsid w:val="00775F89"/>
    <w:rsid w:val="0077647D"/>
    <w:rsid w:val="007768EB"/>
    <w:rsid w:val="00776AC6"/>
    <w:rsid w:val="00776B3B"/>
    <w:rsid w:val="00776CC3"/>
    <w:rsid w:val="00776DE1"/>
    <w:rsid w:val="00776F31"/>
    <w:rsid w:val="00776F4B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5EB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D46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CCD"/>
    <w:rsid w:val="00784F8F"/>
    <w:rsid w:val="00784FBC"/>
    <w:rsid w:val="00785295"/>
    <w:rsid w:val="00785417"/>
    <w:rsid w:val="007854C1"/>
    <w:rsid w:val="007855C0"/>
    <w:rsid w:val="00785619"/>
    <w:rsid w:val="00785632"/>
    <w:rsid w:val="0078577E"/>
    <w:rsid w:val="00785B8D"/>
    <w:rsid w:val="00785F12"/>
    <w:rsid w:val="007860CB"/>
    <w:rsid w:val="0078614E"/>
    <w:rsid w:val="0078617D"/>
    <w:rsid w:val="0078619B"/>
    <w:rsid w:val="00786268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8D2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9A5"/>
    <w:rsid w:val="007A1C68"/>
    <w:rsid w:val="007A1CAF"/>
    <w:rsid w:val="007A1DA3"/>
    <w:rsid w:val="007A2120"/>
    <w:rsid w:val="007A23D9"/>
    <w:rsid w:val="007A24D6"/>
    <w:rsid w:val="007A2964"/>
    <w:rsid w:val="007A2B8A"/>
    <w:rsid w:val="007A2BED"/>
    <w:rsid w:val="007A2E8C"/>
    <w:rsid w:val="007A3028"/>
    <w:rsid w:val="007A32DB"/>
    <w:rsid w:val="007A396F"/>
    <w:rsid w:val="007A3BA2"/>
    <w:rsid w:val="007A3DD1"/>
    <w:rsid w:val="007A4112"/>
    <w:rsid w:val="007A48BE"/>
    <w:rsid w:val="007A494A"/>
    <w:rsid w:val="007A49A1"/>
    <w:rsid w:val="007A4B08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DC9"/>
    <w:rsid w:val="007A7F21"/>
    <w:rsid w:val="007A7F6F"/>
    <w:rsid w:val="007B064F"/>
    <w:rsid w:val="007B0790"/>
    <w:rsid w:val="007B084E"/>
    <w:rsid w:val="007B0C20"/>
    <w:rsid w:val="007B0C2F"/>
    <w:rsid w:val="007B0CD9"/>
    <w:rsid w:val="007B0EE3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0CC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15B"/>
    <w:rsid w:val="007B3507"/>
    <w:rsid w:val="007B3556"/>
    <w:rsid w:val="007B3643"/>
    <w:rsid w:val="007B36B4"/>
    <w:rsid w:val="007B37DD"/>
    <w:rsid w:val="007B3C05"/>
    <w:rsid w:val="007B3C26"/>
    <w:rsid w:val="007B3E38"/>
    <w:rsid w:val="007B3FC7"/>
    <w:rsid w:val="007B3FE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01"/>
    <w:rsid w:val="007B5775"/>
    <w:rsid w:val="007B63BE"/>
    <w:rsid w:val="007B6413"/>
    <w:rsid w:val="007B6658"/>
    <w:rsid w:val="007B66E9"/>
    <w:rsid w:val="007B6961"/>
    <w:rsid w:val="007B6C44"/>
    <w:rsid w:val="007B70C3"/>
    <w:rsid w:val="007B7192"/>
    <w:rsid w:val="007B7431"/>
    <w:rsid w:val="007B763E"/>
    <w:rsid w:val="007B79B5"/>
    <w:rsid w:val="007B7D6C"/>
    <w:rsid w:val="007B7D9D"/>
    <w:rsid w:val="007B7F35"/>
    <w:rsid w:val="007C031C"/>
    <w:rsid w:val="007C0444"/>
    <w:rsid w:val="007C04FD"/>
    <w:rsid w:val="007C0830"/>
    <w:rsid w:val="007C08D9"/>
    <w:rsid w:val="007C0957"/>
    <w:rsid w:val="007C0B89"/>
    <w:rsid w:val="007C0C79"/>
    <w:rsid w:val="007C0E13"/>
    <w:rsid w:val="007C1228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4BF3"/>
    <w:rsid w:val="007C5B58"/>
    <w:rsid w:val="007C5DF4"/>
    <w:rsid w:val="007C6487"/>
    <w:rsid w:val="007C64B5"/>
    <w:rsid w:val="007C675E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2D5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40A"/>
    <w:rsid w:val="007D6501"/>
    <w:rsid w:val="007D6620"/>
    <w:rsid w:val="007D68D8"/>
    <w:rsid w:val="007D6AC6"/>
    <w:rsid w:val="007D6E3A"/>
    <w:rsid w:val="007D6F67"/>
    <w:rsid w:val="007D6F9B"/>
    <w:rsid w:val="007D7362"/>
    <w:rsid w:val="007D7545"/>
    <w:rsid w:val="007D781E"/>
    <w:rsid w:val="007D78E9"/>
    <w:rsid w:val="007E02FE"/>
    <w:rsid w:val="007E088D"/>
    <w:rsid w:val="007E08E8"/>
    <w:rsid w:val="007E0CB4"/>
    <w:rsid w:val="007E0D6D"/>
    <w:rsid w:val="007E0EA6"/>
    <w:rsid w:val="007E0EE8"/>
    <w:rsid w:val="007E0F48"/>
    <w:rsid w:val="007E1331"/>
    <w:rsid w:val="007E1388"/>
    <w:rsid w:val="007E13AE"/>
    <w:rsid w:val="007E1746"/>
    <w:rsid w:val="007E1931"/>
    <w:rsid w:val="007E1C3F"/>
    <w:rsid w:val="007E1E4A"/>
    <w:rsid w:val="007E1F1F"/>
    <w:rsid w:val="007E2502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A3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67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97"/>
    <w:rsid w:val="007F0ED8"/>
    <w:rsid w:val="007F10D2"/>
    <w:rsid w:val="007F121B"/>
    <w:rsid w:val="007F1778"/>
    <w:rsid w:val="007F1906"/>
    <w:rsid w:val="007F1914"/>
    <w:rsid w:val="007F1968"/>
    <w:rsid w:val="007F1EDB"/>
    <w:rsid w:val="007F1FC6"/>
    <w:rsid w:val="007F1FD9"/>
    <w:rsid w:val="007F2319"/>
    <w:rsid w:val="007F238F"/>
    <w:rsid w:val="007F24D5"/>
    <w:rsid w:val="007F26E3"/>
    <w:rsid w:val="007F26FD"/>
    <w:rsid w:val="007F28E9"/>
    <w:rsid w:val="007F2B4E"/>
    <w:rsid w:val="007F2BD7"/>
    <w:rsid w:val="007F2F3F"/>
    <w:rsid w:val="007F312C"/>
    <w:rsid w:val="007F3E08"/>
    <w:rsid w:val="007F4402"/>
    <w:rsid w:val="007F45EA"/>
    <w:rsid w:val="007F4624"/>
    <w:rsid w:val="007F4ACF"/>
    <w:rsid w:val="007F4B4C"/>
    <w:rsid w:val="007F4C54"/>
    <w:rsid w:val="007F5006"/>
    <w:rsid w:val="007F5205"/>
    <w:rsid w:val="007F560E"/>
    <w:rsid w:val="007F5891"/>
    <w:rsid w:val="007F58DF"/>
    <w:rsid w:val="007F5A0F"/>
    <w:rsid w:val="007F5A18"/>
    <w:rsid w:val="007F5C24"/>
    <w:rsid w:val="007F5E4E"/>
    <w:rsid w:val="007F625E"/>
    <w:rsid w:val="007F64CC"/>
    <w:rsid w:val="007F6D90"/>
    <w:rsid w:val="007F6DA7"/>
    <w:rsid w:val="007F6E89"/>
    <w:rsid w:val="007F6FD3"/>
    <w:rsid w:val="007F7068"/>
    <w:rsid w:val="007F7107"/>
    <w:rsid w:val="007F74AC"/>
    <w:rsid w:val="007F74D0"/>
    <w:rsid w:val="007F7743"/>
    <w:rsid w:val="007F7844"/>
    <w:rsid w:val="007F7B2F"/>
    <w:rsid w:val="007F7B4F"/>
    <w:rsid w:val="007F7C8C"/>
    <w:rsid w:val="007F7D5C"/>
    <w:rsid w:val="007F7F4E"/>
    <w:rsid w:val="007F7FAA"/>
    <w:rsid w:val="008000A4"/>
    <w:rsid w:val="00800666"/>
    <w:rsid w:val="008009C2"/>
    <w:rsid w:val="008009CF"/>
    <w:rsid w:val="00800A46"/>
    <w:rsid w:val="00800BF4"/>
    <w:rsid w:val="0080104C"/>
    <w:rsid w:val="0080119B"/>
    <w:rsid w:val="008013FF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E74"/>
    <w:rsid w:val="00804137"/>
    <w:rsid w:val="00804152"/>
    <w:rsid w:val="008043BC"/>
    <w:rsid w:val="008043D4"/>
    <w:rsid w:val="00804884"/>
    <w:rsid w:val="008048C0"/>
    <w:rsid w:val="00804935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0E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1C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D4"/>
    <w:rsid w:val="00815AE1"/>
    <w:rsid w:val="00815BE1"/>
    <w:rsid w:val="00815C86"/>
    <w:rsid w:val="00815CEA"/>
    <w:rsid w:val="00815E04"/>
    <w:rsid w:val="008164D7"/>
    <w:rsid w:val="00816588"/>
    <w:rsid w:val="00816692"/>
    <w:rsid w:val="00816782"/>
    <w:rsid w:val="00816857"/>
    <w:rsid w:val="00816D77"/>
    <w:rsid w:val="00816DFD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67D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94C"/>
    <w:rsid w:val="00824DC9"/>
    <w:rsid w:val="0082522B"/>
    <w:rsid w:val="008256A2"/>
    <w:rsid w:val="008258F7"/>
    <w:rsid w:val="00825BF3"/>
    <w:rsid w:val="0082607A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41"/>
    <w:rsid w:val="00830517"/>
    <w:rsid w:val="00830577"/>
    <w:rsid w:val="0083057F"/>
    <w:rsid w:val="0083067E"/>
    <w:rsid w:val="008306FA"/>
    <w:rsid w:val="008307BA"/>
    <w:rsid w:val="00830F04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2F1"/>
    <w:rsid w:val="0083331D"/>
    <w:rsid w:val="008333B0"/>
    <w:rsid w:val="00833B27"/>
    <w:rsid w:val="00833E3F"/>
    <w:rsid w:val="00833F8C"/>
    <w:rsid w:val="00833FC8"/>
    <w:rsid w:val="00834276"/>
    <w:rsid w:val="00834285"/>
    <w:rsid w:val="008347AA"/>
    <w:rsid w:val="0083491F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416"/>
    <w:rsid w:val="00836731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A5F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6B1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AA8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5B"/>
    <w:rsid w:val="00846165"/>
    <w:rsid w:val="0084638C"/>
    <w:rsid w:val="008463D4"/>
    <w:rsid w:val="008464F4"/>
    <w:rsid w:val="00846506"/>
    <w:rsid w:val="0084685A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910"/>
    <w:rsid w:val="00847AB0"/>
    <w:rsid w:val="00847B02"/>
    <w:rsid w:val="00847EFD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C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994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5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5DB"/>
    <w:rsid w:val="008636C0"/>
    <w:rsid w:val="00863BD0"/>
    <w:rsid w:val="008641B4"/>
    <w:rsid w:val="0086428F"/>
    <w:rsid w:val="0086465D"/>
    <w:rsid w:val="00864750"/>
    <w:rsid w:val="00864889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C3C"/>
    <w:rsid w:val="00867E32"/>
    <w:rsid w:val="00870063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5F"/>
    <w:rsid w:val="008714D3"/>
    <w:rsid w:val="00871711"/>
    <w:rsid w:val="008719F2"/>
    <w:rsid w:val="00871FA1"/>
    <w:rsid w:val="0087201B"/>
    <w:rsid w:val="0087217A"/>
    <w:rsid w:val="00872676"/>
    <w:rsid w:val="00872779"/>
    <w:rsid w:val="008727F5"/>
    <w:rsid w:val="00872E0D"/>
    <w:rsid w:val="00873205"/>
    <w:rsid w:val="00873609"/>
    <w:rsid w:val="00873A17"/>
    <w:rsid w:val="00873AE4"/>
    <w:rsid w:val="00873E1A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922"/>
    <w:rsid w:val="00874B54"/>
    <w:rsid w:val="00874CB4"/>
    <w:rsid w:val="00874E1C"/>
    <w:rsid w:val="00875020"/>
    <w:rsid w:val="008751BA"/>
    <w:rsid w:val="0087589F"/>
    <w:rsid w:val="00875EF4"/>
    <w:rsid w:val="00875FCB"/>
    <w:rsid w:val="00875FF7"/>
    <w:rsid w:val="0087604B"/>
    <w:rsid w:val="008760A4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78"/>
    <w:rsid w:val="0088069F"/>
    <w:rsid w:val="00880ABF"/>
    <w:rsid w:val="00880B7B"/>
    <w:rsid w:val="00880BAC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4C2"/>
    <w:rsid w:val="0088250B"/>
    <w:rsid w:val="00882975"/>
    <w:rsid w:val="00882BF0"/>
    <w:rsid w:val="00882BFE"/>
    <w:rsid w:val="00882C93"/>
    <w:rsid w:val="00882D2B"/>
    <w:rsid w:val="00882DB2"/>
    <w:rsid w:val="008832E2"/>
    <w:rsid w:val="00883660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4B"/>
    <w:rsid w:val="008852FA"/>
    <w:rsid w:val="00885626"/>
    <w:rsid w:val="00885799"/>
    <w:rsid w:val="00885DFC"/>
    <w:rsid w:val="00885E63"/>
    <w:rsid w:val="00886587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87C7C"/>
    <w:rsid w:val="00890058"/>
    <w:rsid w:val="008900B3"/>
    <w:rsid w:val="008902C8"/>
    <w:rsid w:val="00890335"/>
    <w:rsid w:val="008907B0"/>
    <w:rsid w:val="00890857"/>
    <w:rsid w:val="00890905"/>
    <w:rsid w:val="00890EFB"/>
    <w:rsid w:val="008912F2"/>
    <w:rsid w:val="00891496"/>
    <w:rsid w:val="008915AE"/>
    <w:rsid w:val="0089171A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30B"/>
    <w:rsid w:val="008934D6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2EC1"/>
    <w:rsid w:val="008A336D"/>
    <w:rsid w:val="008A34E3"/>
    <w:rsid w:val="008A36A3"/>
    <w:rsid w:val="008A391D"/>
    <w:rsid w:val="008A3B3E"/>
    <w:rsid w:val="008A3B9A"/>
    <w:rsid w:val="008A3C13"/>
    <w:rsid w:val="008A3E98"/>
    <w:rsid w:val="008A3F34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B73"/>
    <w:rsid w:val="008A5C47"/>
    <w:rsid w:val="008A5C7C"/>
    <w:rsid w:val="008A663B"/>
    <w:rsid w:val="008A681C"/>
    <w:rsid w:val="008A6A6E"/>
    <w:rsid w:val="008A6B85"/>
    <w:rsid w:val="008A6DE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662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6EA"/>
    <w:rsid w:val="008C0846"/>
    <w:rsid w:val="008C08D7"/>
    <w:rsid w:val="008C0938"/>
    <w:rsid w:val="008C0D59"/>
    <w:rsid w:val="008C0FF0"/>
    <w:rsid w:val="008C1031"/>
    <w:rsid w:val="008C11B3"/>
    <w:rsid w:val="008C11BA"/>
    <w:rsid w:val="008C138D"/>
    <w:rsid w:val="008C1946"/>
    <w:rsid w:val="008C2245"/>
    <w:rsid w:val="008C22AD"/>
    <w:rsid w:val="008C2490"/>
    <w:rsid w:val="008C2B2F"/>
    <w:rsid w:val="008C2B87"/>
    <w:rsid w:val="008C2E86"/>
    <w:rsid w:val="008C2EEF"/>
    <w:rsid w:val="008C3472"/>
    <w:rsid w:val="008C349B"/>
    <w:rsid w:val="008C3510"/>
    <w:rsid w:val="008C3515"/>
    <w:rsid w:val="008C3640"/>
    <w:rsid w:val="008C3676"/>
    <w:rsid w:val="008C3679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ACB"/>
    <w:rsid w:val="008C4BEF"/>
    <w:rsid w:val="008C4C8C"/>
    <w:rsid w:val="008C4E1E"/>
    <w:rsid w:val="008C5098"/>
    <w:rsid w:val="008C52E7"/>
    <w:rsid w:val="008C54CB"/>
    <w:rsid w:val="008C54FC"/>
    <w:rsid w:val="008C5610"/>
    <w:rsid w:val="008C60EB"/>
    <w:rsid w:val="008C656A"/>
    <w:rsid w:val="008C662B"/>
    <w:rsid w:val="008C690D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57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77"/>
    <w:rsid w:val="008D09C5"/>
    <w:rsid w:val="008D0A68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648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65"/>
    <w:rsid w:val="008D4EAE"/>
    <w:rsid w:val="008D4FA9"/>
    <w:rsid w:val="008D50D0"/>
    <w:rsid w:val="008D513D"/>
    <w:rsid w:val="008D517B"/>
    <w:rsid w:val="008D519D"/>
    <w:rsid w:val="008D52D1"/>
    <w:rsid w:val="008D52D5"/>
    <w:rsid w:val="008D5424"/>
    <w:rsid w:val="008D5551"/>
    <w:rsid w:val="008D58E5"/>
    <w:rsid w:val="008D5FF8"/>
    <w:rsid w:val="008D601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80D"/>
    <w:rsid w:val="008E0AAE"/>
    <w:rsid w:val="008E0B98"/>
    <w:rsid w:val="008E0D4B"/>
    <w:rsid w:val="008E0F51"/>
    <w:rsid w:val="008E1308"/>
    <w:rsid w:val="008E1740"/>
    <w:rsid w:val="008E1B3F"/>
    <w:rsid w:val="008E1B8D"/>
    <w:rsid w:val="008E1BFB"/>
    <w:rsid w:val="008E1CAC"/>
    <w:rsid w:val="008E1E2D"/>
    <w:rsid w:val="008E1E70"/>
    <w:rsid w:val="008E1EE8"/>
    <w:rsid w:val="008E2085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0D6"/>
    <w:rsid w:val="008E34AF"/>
    <w:rsid w:val="008E3553"/>
    <w:rsid w:val="008E355A"/>
    <w:rsid w:val="008E36B7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02C"/>
    <w:rsid w:val="008E5215"/>
    <w:rsid w:val="008E5372"/>
    <w:rsid w:val="008E5745"/>
    <w:rsid w:val="008E58C0"/>
    <w:rsid w:val="008E5A9F"/>
    <w:rsid w:val="008E5AA3"/>
    <w:rsid w:val="008E6097"/>
    <w:rsid w:val="008E629F"/>
    <w:rsid w:val="008E63AB"/>
    <w:rsid w:val="008E64DF"/>
    <w:rsid w:val="008E67BF"/>
    <w:rsid w:val="008E68A5"/>
    <w:rsid w:val="008E6909"/>
    <w:rsid w:val="008E691E"/>
    <w:rsid w:val="008E69B4"/>
    <w:rsid w:val="008E6B0E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A6B"/>
    <w:rsid w:val="008E7B78"/>
    <w:rsid w:val="008E7B9F"/>
    <w:rsid w:val="008E7C59"/>
    <w:rsid w:val="008E7E16"/>
    <w:rsid w:val="008E7FB0"/>
    <w:rsid w:val="008F0294"/>
    <w:rsid w:val="008F03BD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6D6"/>
    <w:rsid w:val="008F2B62"/>
    <w:rsid w:val="008F2C12"/>
    <w:rsid w:val="008F2CC0"/>
    <w:rsid w:val="008F2D95"/>
    <w:rsid w:val="008F3347"/>
    <w:rsid w:val="008F37A2"/>
    <w:rsid w:val="008F391E"/>
    <w:rsid w:val="008F39B8"/>
    <w:rsid w:val="008F3B07"/>
    <w:rsid w:val="008F3B0B"/>
    <w:rsid w:val="008F3C28"/>
    <w:rsid w:val="008F3DE5"/>
    <w:rsid w:val="008F3DEC"/>
    <w:rsid w:val="008F3F48"/>
    <w:rsid w:val="008F42B8"/>
    <w:rsid w:val="008F4561"/>
    <w:rsid w:val="008F47D5"/>
    <w:rsid w:val="008F47F9"/>
    <w:rsid w:val="008F4C0D"/>
    <w:rsid w:val="008F4DF2"/>
    <w:rsid w:val="008F4F2B"/>
    <w:rsid w:val="008F4FB2"/>
    <w:rsid w:val="008F5072"/>
    <w:rsid w:val="008F51B0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DF"/>
    <w:rsid w:val="008F68E6"/>
    <w:rsid w:val="008F6E9C"/>
    <w:rsid w:val="008F6F20"/>
    <w:rsid w:val="008F7089"/>
    <w:rsid w:val="008F718C"/>
    <w:rsid w:val="008F7208"/>
    <w:rsid w:val="008F779C"/>
    <w:rsid w:val="008F7C0F"/>
    <w:rsid w:val="008F7F57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6E5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842"/>
    <w:rsid w:val="00904C94"/>
    <w:rsid w:val="00904DF7"/>
    <w:rsid w:val="00904F2D"/>
    <w:rsid w:val="00905206"/>
    <w:rsid w:val="009052BE"/>
    <w:rsid w:val="00905415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288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84E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AD6"/>
    <w:rsid w:val="00914B57"/>
    <w:rsid w:val="00914C69"/>
    <w:rsid w:val="00914DA9"/>
    <w:rsid w:val="00914EFA"/>
    <w:rsid w:val="0091511D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4B6"/>
    <w:rsid w:val="00916B48"/>
    <w:rsid w:val="00916D6A"/>
    <w:rsid w:val="00916E6F"/>
    <w:rsid w:val="00916F22"/>
    <w:rsid w:val="00916F88"/>
    <w:rsid w:val="009172BB"/>
    <w:rsid w:val="009174A4"/>
    <w:rsid w:val="009174A9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090"/>
    <w:rsid w:val="00923167"/>
    <w:rsid w:val="00923386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E2"/>
    <w:rsid w:val="00925AFE"/>
    <w:rsid w:val="00925DA5"/>
    <w:rsid w:val="0092623A"/>
    <w:rsid w:val="0092650D"/>
    <w:rsid w:val="0092655C"/>
    <w:rsid w:val="00926677"/>
    <w:rsid w:val="00926914"/>
    <w:rsid w:val="00926ADA"/>
    <w:rsid w:val="00926B6F"/>
    <w:rsid w:val="00926D92"/>
    <w:rsid w:val="0092720E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391"/>
    <w:rsid w:val="0093166D"/>
    <w:rsid w:val="009316AF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050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6EA0"/>
    <w:rsid w:val="0093702E"/>
    <w:rsid w:val="009370F1"/>
    <w:rsid w:val="0093758E"/>
    <w:rsid w:val="009376B9"/>
    <w:rsid w:val="009377B3"/>
    <w:rsid w:val="00937C61"/>
    <w:rsid w:val="00937D3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6E"/>
    <w:rsid w:val="00942B70"/>
    <w:rsid w:val="00942D21"/>
    <w:rsid w:val="00942D81"/>
    <w:rsid w:val="0094331A"/>
    <w:rsid w:val="0094336C"/>
    <w:rsid w:val="00943875"/>
    <w:rsid w:val="00943905"/>
    <w:rsid w:val="00943BA0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8DC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88A"/>
    <w:rsid w:val="00945955"/>
    <w:rsid w:val="00945D1D"/>
    <w:rsid w:val="00946483"/>
    <w:rsid w:val="00946A27"/>
    <w:rsid w:val="00946E25"/>
    <w:rsid w:val="00946ED5"/>
    <w:rsid w:val="00946F4A"/>
    <w:rsid w:val="00947000"/>
    <w:rsid w:val="00947118"/>
    <w:rsid w:val="009472C5"/>
    <w:rsid w:val="009474B2"/>
    <w:rsid w:val="009478B0"/>
    <w:rsid w:val="009478B3"/>
    <w:rsid w:val="0094798C"/>
    <w:rsid w:val="009479CA"/>
    <w:rsid w:val="00947A3E"/>
    <w:rsid w:val="00947ACE"/>
    <w:rsid w:val="00947AF7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EF4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87A"/>
    <w:rsid w:val="00952B2F"/>
    <w:rsid w:val="00952C20"/>
    <w:rsid w:val="00952CB8"/>
    <w:rsid w:val="0095322E"/>
    <w:rsid w:val="009534DE"/>
    <w:rsid w:val="0095399F"/>
    <w:rsid w:val="00953AD8"/>
    <w:rsid w:val="00953AE7"/>
    <w:rsid w:val="00953B49"/>
    <w:rsid w:val="00953E73"/>
    <w:rsid w:val="0095404A"/>
    <w:rsid w:val="009540AE"/>
    <w:rsid w:val="009542B3"/>
    <w:rsid w:val="009542EE"/>
    <w:rsid w:val="00954384"/>
    <w:rsid w:val="0095445E"/>
    <w:rsid w:val="0095454D"/>
    <w:rsid w:val="0095475F"/>
    <w:rsid w:val="009547CF"/>
    <w:rsid w:val="0095488F"/>
    <w:rsid w:val="00954970"/>
    <w:rsid w:val="00954A30"/>
    <w:rsid w:val="00954B49"/>
    <w:rsid w:val="00954BB2"/>
    <w:rsid w:val="009551F7"/>
    <w:rsid w:val="009553B2"/>
    <w:rsid w:val="009553D8"/>
    <w:rsid w:val="00955CB9"/>
    <w:rsid w:val="00955D63"/>
    <w:rsid w:val="00955E1C"/>
    <w:rsid w:val="00955F07"/>
    <w:rsid w:val="00955FA4"/>
    <w:rsid w:val="0095603C"/>
    <w:rsid w:val="00956628"/>
    <w:rsid w:val="0095675D"/>
    <w:rsid w:val="009567EE"/>
    <w:rsid w:val="00956B0B"/>
    <w:rsid w:val="00957228"/>
    <w:rsid w:val="00957403"/>
    <w:rsid w:val="0095741B"/>
    <w:rsid w:val="00957586"/>
    <w:rsid w:val="00957775"/>
    <w:rsid w:val="009577E5"/>
    <w:rsid w:val="009577F0"/>
    <w:rsid w:val="009578A5"/>
    <w:rsid w:val="00957A07"/>
    <w:rsid w:val="00957AF4"/>
    <w:rsid w:val="00957DFF"/>
    <w:rsid w:val="00960095"/>
    <w:rsid w:val="00960108"/>
    <w:rsid w:val="009607FF"/>
    <w:rsid w:val="00960965"/>
    <w:rsid w:val="00960ADB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546"/>
    <w:rsid w:val="0096491B"/>
    <w:rsid w:val="00964A3A"/>
    <w:rsid w:val="00964C8E"/>
    <w:rsid w:val="00964DBD"/>
    <w:rsid w:val="00964F7B"/>
    <w:rsid w:val="00964FEF"/>
    <w:rsid w:val="009655A8"/>
    <w:rsid w:val="009656B4"/>
    <w:rsid w:val="0096584F"/>
    <w:rsid w:val="00965A4E"/>
    <w:rsid w:val="00965D24"/>
    <w:rsid w:val="00965E31"/>
    <w:rsid w:val="00965F66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49A"/>
    <w:rsid w:val="00972620"/>
    <w:rsid w:val="0097267F"/>
    <w:rsid w:val="00972B0C"/>
    <w:rsid w:val="00972B5A"/>
    <w:rsid w:val="00972B6F"/>
    <w:rsid w:val="00972BBF"/>
    <w:rsid w:val="00972C6F"/>
    <w:rsid w:val="00973430"/>
    <w:rsid w:val="009734E4"/>
    <w:rsid w:val="0097386E"/>
    <w:rsid w:val="00973926"/>
    <w:rsid w:val="00973A52"/>
    <w:rsid w:val="00973A74"/>
    <w:rsid w:val="00973E14"/>
    <w:rsid w:val="00973E5A"/>
    <w:rsid w:val="009742E6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600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0E"/>
    <w:rsid w:val="00981F60"/>
    <w:rsid w:val="0098217F"/>
    <w:rsid w:val="00982385"/>
    <w:rsid w:val="009827B9"/>
    <w:rsid w:val="009829E5"/>
    <w:rsid w:val="00982BF6"/>
    <w:rsid w:val="00982C20"/>
    <w:rsid w:val="00982F15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284"/>
    <w:rsid w:val="0098547B"/>
    <w:rsid w:val="00985564"/>
    <w:rsid w:val="0098558F"/>
    <w:rsid w:val="0098566E"/>
    <w:rsid w:val="00985708"/>
    <w:rsid w:val="0098570E"/>
    <w:rsid w:val="009859ED"/>
    <w:rsid w:val="00985B3C"/>
    <w:rsid w:val="00985CF6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49A"/>
    <w:rsid w:val="009874C7"/>
    <w:rsid w:val="0098767D"/>
    <w:rsid w:val="0098773F"/>
    <w:rsid w:val="00987969"/>
    <w:rsid w:val="009879A2"/>
    <w:rsid w:val="00987EDC"/>
    <w:rsid w:val="00990199"/>
    <w:rsid w:val="00990310"/>
    <w:rsid w:val="0099049C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D31"/>
    <w:rsid w:val="00995E57"/>
    <w:rsid w:val="0099619E"/>
    <w:rsid w:val="009961CB"/>
    <w:rsid w:val="00996ADA"/>
    <w:rsid w:val="00996BAF"/>
    <w:rsid w:val="00996C85"/>
    <w:rsid w:val="00996EDF"/>
    <w:rsid w:val="0099757A"/>
    <w:rsid w:val="009978BD"/>
    <w:rsid w:val="0099797D"/>
    <w:rsid w:val="00997997"/>
    <w:rsid w:val="00997DAF"/>
    <w:rsid w:val="009A0068"/>
    <w:rsid w:val="009A00A7"/>
    <w:rsid w:val="009A04DE"/>
    <w:rsid w:val="009A0569"/>
    <w:rsid w:val="009A05EC"/>
    <w:rsid w:val="009A0659"/>
    <w:rsid w:val="009A089E"/>
    <w:rsid w:val="009A0944"/>
    <w:rsid w:val="009A0E1E"/>
    <w:rsid w:val="009A11F7"/>
    <w:rsid w:val="009A1616"/>
    <w:rsid w:val="009A173D"/>
    <w:rsid w:val="009A19FB"/>
    <w:rsid w:val="009A1AEA"/>
    <w:rsid w:val="009A1BDE"/>
    <w:rsid w:val="009A1D7B"/>
    <w:rsid w:val="009A1E50"/>
    <w:rsid w:val="009A21DA"/>
    <w:rsid w:val="009A2259"/>
    <w:rsid w:val="009A2266"/>
    <w:rsid w:val="009A2310"/>
    <w:rsid w:val="009A23D4"/>
    <w:rsid w:val="009A267F"/>
    <w:rsid w:val="009A2819"/>
    <w:rsid w:val="009A2B15"/>
    <w:rsid w:val="009A2BF1"/>
    <w:rsid w:val="009A2C48"/>
    <w:rsid w:val="009A2E3F"/>
    <w:rsid w:val="009A3143"/>
    <w:rsid w:val="009A3387"/>
    <w:rsid w:val="009A338A"/>
    <w:rsid w:val="009A33E7"/>
    <w:rsid w:val="009A35F2"/>
    <w:rsid w:val="009A36D1"/>
    <w:rsid w:val="009A372C"/>
    <w:rsid w:val="009A3A96"/>
    <w:rsid w:val="009A3B04"/>
    <w:rsid w:val="009A3B18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5D0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641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196"/>
    <w:rsid w:val="009B52A9"/>
    <w:rsid w:val="009B547B"/>
    <w:rsid w:val="009B5520"/>
    <w:rsid w:val="009B55E4"/>
    <w:rsid w:val="009B5827"/>
    <w:rsid w:val="009B5961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6F2E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D06"/>
    <w:rsid w:val="009C0E8F"/>
    <w:rsid w:val="009C103A"/>
    <w:rsid w:val="009C10AF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DB7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B69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0FDB"/>
    <w:rsid w:val="009D121A"/>
    <w:rsid w:val="009D16A3"/>
    <w:rsid w:val="009D177A"/>
    <w:rsid w:val="009D1BA4"/>
    <w:rsid w:val="009D1E86"/>
    <w:rsid w:val="009D1E98"/>
    <w:rsid w:val="009D21AB"/>
    <w:rsid w:val="009D2335"/>
    <w:rsid w:val="009D236F"/>
    <w:rsid w:val="009D24A9"/>
    <w:rsid w:val="009D2A46"/>
    <w:rsid w:val="009D2D7F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1F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89"/>
    <w:rsid w:val="009D72D0"/>
    <w:rsid w:val="009D7357"/>
    <w:rsid w:val="009D73C5"/>
    <w:rsid w:val="009D7822"/>
    <w:rsid w:val="009D7AFC"/>
    <w:rsid w:val="009D7C0B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E04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876"/>
    <w:rsid w:val="009E593B"/>
    <w:rsid w:val="009E5BC7"/>
    <w:rsid w:val="009E5E4F"/>
    <w:rsid w:val="009E6517"/>
    <w:rsid w:val="009E689A"/>
    <w:rsid w:val="009E70F5"/>
    <w:rsid w:val="009E72AC"/>
    <w:rsid w:val="009E7309"/>
    <w:rsid w:val="009E7844"/>
    <w:rsid w:val="009E7A6A"/>
    <w:rsid w:val="009E7F54"/>
    <w:rsid w:val="009F0516"/>
    <w:rsid w:val="009F07ED"/>
    <w:rsid w:val="009F0863"/>
    <w:rsid w:val="009F09AA"/>
    <w:rsid w:val="009F0C6E"/>
    <w:rsid w:val="009F16D6"/>
    <w:rsid w:val="009F16EE"/>
    <w:rsid w:val="009F1971"/>
    <w:rsid w:val="009F1A2E"/>
    <w:rsid w:val="009F1D38"/>
    <w:rsid w:val="009F2321"/>
    <w:rsid w:val="009F23BD"/>
    <w:rsid w:val="009F2572"/>
    <w:rsid w:val="009F2598"/>
    <w:rsid w:val="009F29A5"/>
    <w:rsid w:val="009F3188"/>
    <w:rsid w:val="009F32C4"/>
    <w:rsid w:val="009F35AE"/>
    <w:rsid w:val="009F3638"/>
    <w:rsid w:val="009F3844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A20"/>
    <w:rsid w:val="009F5BF1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6F3F"/>
    <w:rsid w:val="009F73A5"/>
    <w:rsid w:val="009F7547"/>
    <w:rsid w:val="009F7659"/>
    <w:rsid w:val="009F7CB9"/>
    <w:rsid w:val="009F7E78"/>
    <w:rsid w:val="009F7FB6"/>
    <w:rsid w:val="00A0010C"/>
    <w:rsid w:val="00A0010D"/>
    <w:rsid w:val="00A00302"/>
    <w:rsid w:val="00A0089A"/>
    <w:rsid w:val="00A008DB"/>
    <w:rsid w:val="00A00902"/>
    <w:rsid w:val="00A00923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7"/>
    <w:rsid w:val="00A03DAA"/>
    <w:rsid w:val="00A043DB"/>
    <w:rsid w:val="00A04683"/>
    <w:rsid w:val="00A0476C"/>
    <w:rsid w:val="00A049D1"/>
    <w:rsid w:val="00A04AAB"/>
    <w:rsid w:val="00A04BAD"/>
    <w:rsid w:val="00A04BEC"/>
    <w:rsid w:val="00A04C9E"/>
    <w:rsid w:val="00A0501E"/>
    <w:rsid w:val="00A0540B"/>
    <w:rsid w:val="00A057D8"/>
    <w:rsid w:val="00A0582B"/>
    <w:rsid w:val="00A059B7"/>
    <w:rsid w:val="00A059ED"/>
    <w:rsid w:val="00A05C76"/>
    <w:rsid w:val="00A0609F"/>
    <w:rsid w:val="00A060D6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1DFE"/>
    <w:rsid w:val="00A120A3"/>
    <w:rsid w:val="00A121E3"/>
    <w:rsid w:val="00A12319"/>
    <w:rsid w:val="00A123A3"/>
    <w:rsid w:val="00A12599"/>
    <w:rsid w:val="00A12726"/>
    <w:rsid w:val="00A12788"/>
    <w:rsid w:val="00A128BE"/>
    <w:rsid w:val="00A128BF"/>
    <w:rsid w:val="00A12A46"/>
    <w:rsid w:val="00A12B1F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48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CCB"/>
    <w:rsid w:val="00A16DDE"/>
    <w:rsid w:val="00A16E87"/>
    <w:rsid w:val="00A16F53"/>
    <w:rsid w:val="00A1705A"/>
    <w:rsid w:val="00A1752C"/>
    <w:rsid w:val="00A177A0"/>
    <w:rsid w:val="00A177DB"/>
    <w:rsid w:val="00A179A9"/>
    <w:rsid w:val="00A17FB3"/>
    <w:rsid w:val="00A2042B"/>
    <w:rsid w:val="00A20431"/>
    <w:rsid w:val="00A2047E"/>
    <w:rsid w:val="00A2051E"/>
    <w:rsid w:val="00A205FD"/>
    <w:rsid w:val="00A20652"/>
    <w:rsid w:val="00A2066F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138"/>
    <w:rsid w:val="00A223B8"/>
    <w:rsid w:val="00A223DC"/>
    <w:rsid w:val="00A22430"/>
    <w:rsid w:val="00A2244E"/>
    <w:rsid w:val="00A22550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70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2BF"/>
    <w:rsid w:val="00A27342"/>
    <w:rsid w:val="00A27797"/>
    <w:rsid w:val="00A277B2"/>
    <w:rsid w:val="00A27C2C"/>
    <w:rsid w:val="00A27EAA"/>
    <w:rsid w:val="00A3003D"/>
    <w:rsid w:val="00A3008D"/>
    <w:rsid w:val="00A30205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E71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5AE"/>
    <w:rsid w:val="00A3367E"/>
    <w:rsid w:val="00A337EE"/>
    <w:rsid w:val="00A338E7"/>
    <w:rsid w:val="00A339EF"/>
    <w:rsid w:val="00A33C1A"/>
    <w:rsid w:val="00A342CD"/>
    <w:rsid w:val="00A34333"/>
    <w:rsid w:val="00A34CD1"/>
    <w:rsid w:val="00A34D80"/>
    <w:rsid w:val="00A3514A"/>
    <w:rsid w:val="00A3542D"/>
    <w:rsid w:val="00A355A3"/>
    <w:rsid w:val="00A359C4"/>
    <w:rsid w:val="00A35C47"/>
    <w:rsid w:val="00A35E33"/>
    <w:rsid w:val="00A3619F"/>
    <w:rsid w:val="00A363B6"/>
    <w:rsid w:val="00A3646A"/>
    <w:rsid w:val="00A364EA"/>
    <w:rsid w:val="00A36648"/>
    <w:rsid w:val="00A367AF"/>
    <w:rsid w:val="00A367EF"/>
    <w:rsid w:val="00A36AE9"/>
    <w:rsid w:val="00A36B48"/>
    <w:rsid w:val="00A36CC5"/>
    <w:rsid w:val="00A36D8E"/>
    <w:rsid w:val="00A36FB6"/>
    <w:rsid w:val="00A372CC"/>
    <w:rsid w:val="00A37476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ACC"/>
    <w:rsid w:val="00A41CBE"/>
    <w:rsid w:val="00A4215F"/>
    <w:rsid w:val="00A42455"/>
    <w:rsid w:val="00A42690"/>
    <w:rsid w:val="00A4284C"/>
    <w:rsid w:val="00A429D1"/>
    <w:rsid w:val="00A432DD"/>
    <w:rsid w:val="00A4337D"/>
    <w:rsid w:val="00A43AD3"/>
    <w:rsid w:val="00A43ADA"/>
    <w:rsid w:val="00A43B13"/>
    <w:rsid w:val="00A440B2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5DB7"/>
    <w:rsid w:val="00A46001"/>
    <w:rsid w:val="00A463B2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4C1"/>
    <w:rsid w:val="00A50766"/>
    <w:rsid w:val="00A50784"/>
    <w:rsid w:val="00A50785"/>
    <w:rsid w:val="00A50810"/>
    <w:rsid w:val="00A5097D"/>
    <w:rsid w:val="00A50B5B"/>
    <w:rsid w:val="00A50D8E"/>
    <w:rsid w:val="00A51508"/>
    <w:rsid w:val="00A5158D"/>
    <w:rsid w:val="00A5182E"/>
    <w:rsid w:val="00A519EB"/>
    <w:rsid w:val="00A51ABC"/>
    <w:rsid w:val="00A51B65"/>
    <w:rsid w:val="00A51DB0"/>
    <w:rsid w:val="00A52139"/>
    <w:rsid w:val="00A52815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4D1F"/>
    <w:rsid w:val="00A55061"/>
    <w:rsid w:val="00A5519A"/>
    <w:rsid w:val="00A553E9"/>
    <w:rsid w:val="00A556AC"/>
    <w:rsid w:val="00A557D8"/>
    <w:rsid w:val="00A55C0D"/>
    <w:rsid w:val="00A5619E"/>
    <w:rsid w:val="00A56325"/>
    <w:rsid w:val="00A56490"/>
    <w:rsid w:val="00A5672B"/>
    <w:rsid w:val="00A56A43"/>
    <w:rsid w:val="00A56BAB"/>
    <w:rsid w:val="00A56CA8"/>
    <w:rsid w:val="00A56F2E"/>
    <w:rsid w:val="00A56FC2"/>
    <w:rsid w:val="00A56FE0"/>
    <w:rsid w:val="00A57007"/>
    <w:rsid w:val="00A570AF"/>
    <w:rsid w:val="00A571C1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70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D41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35"/>
    <w:rsid w:val="00A638B9"/>
    <w:rsid w:val="00A639D3"/>
    <w:rsid w:val="00A63C40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69E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ECA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08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1E4C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085"/>
    <w:rsid w:val="00A74247"/>
    <w:rsid w:val="00A742A2"/>
    <w:rsid w:val="00A74461"/>
    <w:rsid w:val="00A74C42"/>
    <w:rsid w:val="00A74F12"/>
    <w:rsid w:val="00A74F6C"/>
    <w:rsid w:val="00A7522F"/>
    <w:rsid w:val="00A75253"/>
    <w:rsid w:val="00A752D1"/>
    <w:rsid w:val="00A75709"/>
    <w:rsid w:val="00A759EC"/>
    <w:rsid w:val="00A759EF"/>
    <w:rsid w:val="00A75B25"/>
    <w:rsid w:val="00A75EA1"/>
    <w:rsid w:val="00A7655A"/>
    <w:rsid w:val="00A765E1"/>
    <w:rsid w:val="00A7664A"/>
    <w:rsid w:val="00A7673D"/>
    <w:rsid w:val="00A7684E"/>
    <w:rsid w:val="00A7697C"/>
    <w:rsid w:val="00A76B63"/>
    <w:rsid w:val="00A76BCC"/>
    <w:rsid w:val="00A76BD5"/>
    <w:rsid w:val="00A76C63"/>
    <w:rsid w:val="00A76D04"/>
    <w:rsid w:val="00A7733D"/>
    <w:rsid w:val="00A773CA"/>
    <w:rsid w:val="00A775F6"/>
    <w:rsid w:val="00A77662"/>
    <w:rsid w:val="00A77826"/>
    <w:rsid w:val="00A77A3B"/>
    <w:rsid w:val="00A77E54"/>
    <w:rsid w:val="00A77F73"/>
    <w:rsid w:val="00A8022C"/>
    <w:rsid w:val="00A8069B"/>
    <w:rsid w:val="00A80ABD"/>
    <w:rsid w:val="00A80FB5"/>
    <w:rsid w:val="00A810FC"/>
    <w:rsid w:val="00A81142"/>
    <w:rsid w:val="00A8138B"/>
    <w:rsid w:val="00A818BB"/>
    <w:rsid w:val="00A81955"/>
    <w:rsid w:val="00A81962"/>
    <w:rsid w:val="00A81995"/>
    <w:rsid w:val="00A81A3F"/>
    <w:rsid w:val="00A81C68"/>
    <w:rsid w:val="00A81D43"/>
    <w:rsid w:val="00A81EE4"/>
    <w:rsid w:val="00A82122"/>
    <w:rsid w:val="00A821D6"/>
    <w:rsid w:val="00A82357"/>
    <w:rsid w:val="00A82542"/>
    <w:rsid w:val="00A828F1"/>
    <w:rsid w:val="00A82B8C"/>
    <w:rsid w:val="00A82E64"/>
    <w:rsid w:val="00A82FB1"/>
    <w:rsid w:val="00A8301D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A58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6C"/>
    <w:rsid w:val="00A871AB"/>
    <w:rsid w:val="00A872CD"/>
    <w:rsid w:val="00A8736A"/>
    <w:rsid w:val="00A8769C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64B"/>
    <w:rsid w:val="00A9070E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145"/>
    <w:rsid w:val="00A921E8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4EF3"/>
    <w:rsid w:val="00A9523E"/>
    <w:rsid w:val="00A952A8"/>
    <w:rsid w:val="00A954BA"/>
    <w:rsid w:val="00A95611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6EF8"/>
    <w:rsid w:val="00A97010"/>
    <w:rsid w:val="00A97042"/>
    <w:rsid w:val="00A97273"/>
    <w:rsid w:val="00A9785A"/>
    <w:rsid w:val="00A97960"/>
    <w:rsid w:val="00A979FE"/>
    <w:rsid w:val="00A97BF2"/>
    <w:rsid w:val="00A97C0E"/>
    <w:rsid w:val="00A97CAC"/>
    <w:rsid w:val="00AA0117"/>
    <w:rsid w:val="00AA0660"/>
    <w:rsid w:val="00AA07FD"/>
    <w:rsid w:val="00AA0CAD"/>
    <w:rsid w:val="00AA0F76"/>
    <w:rsid w:val="00AA1332"/>
    <w:rsid w:val="00AA15B2"/>
    <w:rsid w:val="00AA188A"/>
    <w:rsid w:val="00AA1A60"/>
    <w:rsid w:val="00AA1F7E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BC8"/>
    <w:rsid w:val="00AA3DB8"/>
    <w:rsid w:val="00AA425B"/>
    <w:rsid w:val="00AA43BF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70E"/>
    <w:rsid w:val="00AA58EE"/>
    <w:rsid w:val="00AA5AEB"/>
    <w:rsid w:val="00AA5D2A"/>
    <w:rsid w:val="00AA5F37"/>
    <w:rsid w:val="00AA62DD"/>
    <w:rsid w:val="00AA632E"/>
    <w:rsid w:val="00AA661D"/>
    <w:rsid w:val="00AA6C8A"/>
    <w:rsid w:val="00AA760C"/>
    <w:rsid w:val="00AA788E"/>
    <w:rsid w:val="00AA79F1"/>
    <w:rsid w:val="00AA7B05"/>
    <w:rsid w:val="00AA7DB7"/>
    <w:rsid w:val="00AA7DD5"/>
    <w:rsid w:val="00AA7E6E"/>
    <w:rsid w:val="00AB017D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D64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64"/>
    <w:rsid w:val="00AB348A"/>
    <w:rsid w:val="00AB37AA"/>
    <w:rsid w:val="00AB37FC"/>
    <w:rsid w:val="00AB39B8"/>
    <w:rsid w:val="00AB3FD8"/>
    <w:rsid w:val="00AB4279"/>
    <w:rsid w:val="00AB4456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5F2E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38"/>
    <w:rsid w:val="00AC08C1"/>
    <w:rsid w:val="00AC09E6"/>
    <w:rsid w:val="00AC0AFB"/>
    <w:rsid w:val="00AC14F3"/>
    <w:rsid w:val="00AC15DA"/>
    <w:rsid w:val="00AC182E"/>
    <w:rsid w:val="00AC18C3"/>
    <w:rsid w:val="00AC190F"/>
    <w:rsid w:val="00AC1A93"/>
    <w:rsid w:val="00AC1DEF"/>
    <w:rsid w:val="00AC21EF"/>
    <w:rsid w:val="00AC2252"/>
    <w:rsid w:val="00AC238E"/>
    <w:rsid w:val="00AC2625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9E6"/>
    <w:rsid w:val="00AC4C30"/>
    <w:rsid w:val="00AC50A5"/>
    <w:rsid w:val="00AC50B7"/>
    <w:rsid w:val="00AC5227"/>
    <w:rsid w:val="00AC5581"/>
    <w:rsid w:val="00AC5673"/>
    <w:rsid w:val="00AC5790"/>
    <w:rsid w:val="00AC5AEE"/>
    <w:rsid w:val="00AC5B5F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B3F"/>
    <w:rsid w:val="00AC7E84"/>
    <w:rsid w:val="00AD0007"/>
    <w:rsid w:val="00AD01F8"/>
    <w:rsid w:val="00AD0250"/>
    <w:rsid w:val="00AD0499"/>
    <w:rsid w:val="00AD0591"/>
    <w:rsid w:val="00AD0C61"/>
    <w:rsid w:val="00AD0EAE"/>
    <w:rsid w:val="00AD100B"/>
    <w:rsid w:val="00AD138A"/>
    <w:rsid w:val="00AD13D4"/>
    <w:rsid w:val="00AD149B"/>
    <w:rsid w:val="00AD155C"/>
    <w:rsid w:val="00AD1585"/>
    <w:rsid w:val="00AD1A1A"/>
    <w:rsid w:val="00AD1B19"/>
    <w:rsid w:val="00AD1C70"/>
    <w:rsid w:val="00AD1C99"/>
    <w:rsid w:val="00AD1D39"/>
    <w:rsid w:val="00AD2540"/>
    <w:rsid w:val="00AD2764"/>
    <w:rsid w:val="00AD2837"/>
    <w:rsid w:val="00AD2CF6"/>
    <w:rsid w:val="00AD2D32"/>
    <w:rsid w:val="00AD2DA1"/>
    <w:rsid w:val="00AD2E22"/>
    <w:rsid w:val="00AD3023"/>
    <w:rsid w:val="00AD31F9"/>
    <w:rsid w:val="00AD3260"/>
    <w:rsid w:val="00AD34A8"/>
    <w:rsid w:val="00AD3632"/>
    <w:rsid w:val="00AD3749"/>
    <w:rsid w:val="00AD3832"/>
    <w:rsid w:val="00AD3C24"/>
    <w:rsid w:val="00AD3C6F"/>
    <w:rsid w:val="00AD3EDB"/>
    <w:rsid w:val="00AD3FE3"/>
    <w:rsid w:val="00AD4109"/>
    <w:rsid w:val="00AD43AC"/>
    <w:rsid w:val="00AD4BDA"/>
    <w:rsid w:val="00AD4D69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2C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30"/>
    <w:rsid w:val="00AD7990"/>
    <w:rsid w:val="00AD79D9"/>
    <w:rsid w:val="00AD7A62"/>
    <w:rsid w:val="00AD7B3C"/>
    <w:rsid w:val="00AD7D71"/>
    <w:rsid w:val="00AD7DFF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2C1"/>
    <w:rsid w:val="00AE1390"/>
    <w:rsid w:val="00AE14F9"/>
    <w:rsid w:val="00AE1517"/>
    <w:rsid w:val="00AE152D"/>
    <w:rsid w:val="00AE19BC"/>
    <w:rsid w:val="00AE1A08"/>
    <w:rsid w:val="00AE1C90"/>
    <w:rsid w:val="00AE1E8E"/>
    <w:rsid w:val="00AE231D"/>
    <w:rsid w:val="00AE297C"/>
    <w:rsid w:val="00AE2AEA"/>
    <w:rsid w:val="00AE2D34"/>
    <w:rsid w:val="00AE2F02"/>
    <w:rsid w:val="00AE2F5B"/>
    <w:rsid w:val="00AE2FD8"/>
    <w:rsid w:val="00AE3044"/>
    <w:rsid w:val="00AE329A"/>
    <w:rsid w:val="00AE3642"/>
    <w:rsid w:val="00AE36CC"/>
    <w:rsid w:val="00AE3999"/>
    <w:rsid w:val="00AE3B5F"/>
    <w:rsid w:val="00AE3D81"/>
    <w:rsid w:val="00AE3E27"/>
    <w:rsid w:val="00AE3E3A"/>
    <w:rsid w:val="00AE3F4A"/>
    <w:rsid w:val="00AE4333"/>
    <w:rsid w:val="00AE4521"/>
    <w:rsid w:val="00AE49E0"/>
    <w:rsid w:val="00AE4AD6"/>
    <w:rsid w:val="00AE4FFB"/>
    <w:rsid w:val="00AE50E9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359"/>
    <w:rsid w:val="00AF0687"/>
    <w:rsid w:val="00AF0BE1"/>
    <w:rsid w:val="00AF0C63"/>
    <w:rsid w:val="00AF0DBE"/>
    <w:rsid w:val="00AF0DE4"/>
    <w:rsid w:val="00AF0DE9"/>
    <w:rsid w:val="00AF1173"/>
    <w:rsid w:val="00AF117B"/>
    <w:rsid w:val="00AF13C9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17"/>
    <w:rsid w:val="00AF23AE"/>
    <w:rsid w:val="00AF256D"/>
    <w:rsid w:val="00AF2590"/>
    <w:rsid w:val="00AF2621"/>
    <w:rsid w:val="00AF2796"/>
    <w:rsid w:val="00AF27D6"/>
    <w:rsid w:val="00AF291B"/>
    <w:rsid w:val="00AF29F2"/>
    <w:rsid w:val="00AF2A28"/>
    <w:rsid w:val="00AF3207"/>
    <w:rsid w:val="00AF367B"/>
    <w:rsid w:val="00AF3876"/>
    <w:rsid w:val="00AF3E34"/>
    <w:rsid w:val="00AF41FA"/>
    <w:rsid w:val="00AF446C"/>
    <w:rsid w:val="00AF4924"/>
    <w:rsid w:val="00AF4AB8"/>
    <w:rsid w:val="00AF4AD7"/>
    <w:rsid w:val="00AF5464"/>
    <w:rsid w:val="00AF54E7"/>
    <w:rsid w:val="00AF5715"/>
    <w:rsid w:val="00AF57F5"/>
    <w:rsid w:val="00AF5D29"/>
    <w:rsid w:val="00AF5D60"/>
    <w:rsid w:val="00AF5D73"/>
    <w:rsid w:val="00AF5EE0"/>
    <w:rsid w:val="00AF60C0"/>
    <w:rsid w:val="00AF619D"/>
    <w:rsid w:val="00AF64CF"/>
    <w:rsid w:val="00AF6801"/>
    <w:rsid w:val="00AF682C"/>
    <w:rsid w:val="00AF68EC"/>
    <w:rsid w:val="00AF6956"/>
    <w:rsid w:val="00AF6AE6"/>
    <w:rsid w:val="00AF6F87"/>
    <w:rsid w:val="00AF7396"/>
    <w:rsid w:val="00AF7735"/>
    <w:rsid w:val="00AF77DC"/>
    <w:rsid w:val="00AF77EF"/>
    <w:rsid w:val="00AF7A7B"/>
    <w:rsid w:val="00AF7D14"/>
    <w:rsid w:val="00B0007A"/>
    <w:rsid w:val="00B000B7"/>
    <w:rsid w:val="00B001A0"/>
    <w:rsid w:val="00B0020D"/>
    <w:rsid w:val="00B00473"/>
    <w:rsid w:val="00B0059F"/>
    <w:rsid w:val="00B00667"/>
    <w:rsid w:val="00B008BE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2DF1"/>
    <w:rsid w:val="00B032CD"/>
    <w:rsid w:val="00B033F7"/>
    <w:rsid w:val="00B036C2"/>
    <w:rsid w:val="00B037B9"/>
    <w:rsid w:val="00B03883"/>
    <w:rsid w:val="00B03A08"/>
    <w:rsid w:val="00B03E60"/>
    <w:rsid w:val="00B03EF6"/>
    <w:rsid w:val="00B0413B"/>
    <w:rsid w:val="00B04A67"/>
    <w:rsid w:val="00B04B21"/>
    <w:rsid w:val="00B04C13"/>
    <w:rsid w:val="00B050D0"/>
    <w:rsid w:val="00B0511F"/>
    <w:rsid w:val="00B052D0"/>
    <w:rsid w:val="00B055B7"/>
    <w:rsid w:val="00B05AB8"/>
    <w:rsid w:val="00B05C28"/>
    <w:rsid w:val="00B05DB0"/>
    <w:rsid w:val="00B05E92"/>
    <w:rsid w:val="00B05F86"/>
    <w:rsid w:val="00B0622C"/>
    <w:rsid w:val="00B06236"/>
    <w:rsid w:val="00B06278"/>
    <w:rsid w:val="00B064B6"/>
    <w:rsid w:val="00B06506"/>
    <w:rsid w:val="00B06602"/>
    <w:rsid w:val="00B068DE"/>
    <w:rsid w:val="00B06B7A"/>
    <w:rsid w:val="00B06DD1"/>
    <w:rsid w:val="00B070C9"/>
    <w:rsid w:val="00B0720D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615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159"/>
    <w:rsid w:val="00B161EB"/>
    <w:rsid w:val="00B1626C"/>
    <w:rsid w:val="00B1628D"/>
    <w:rsid w:val="00B1660E"/>
    <w:rsid w:val="00B1674A"/>
    <w:rsid w:val="00B167F3"/>
    <w:rsid w:val="00B16898"/>
    <w:rsid w:val="00B16C82"/>
    <w:rsid w:val="00B16EB2"/>
    <w:rsid w:val="00B16EDF"/>
    <w:rsid w:val="00B172E7"/>
    <w:rsid w:val="00B174FE"/>
    <w:rsid w:val="00B17522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50E"/>
    <w:rsid w:val="00B218B4"/>
    <w:rsid w:val="00B218C2"/>
    <w:rsid w:val="00B21B3A"/>
    <w:rsid w:val="00B21C36"/>
    <w:rsid w:val="00B21ECC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369"/>
    <w:rsid w:val="00B2537A"/>
    <w:rsid w:val="00B255D0"/>
    <w:rsid w:val="00B2584A"/>
    <w:rsid w:val="00B259BF"/>
    <w:rsid w:val="00B259C2"/>
    <w:rsid w:val="00B25FDC"/>
    <w:rsid w:val="00B2629D"/>
    <w:rsid w:val="00B26A9A"/>
    <w:rsid w:val="00B26CC4"/>
    <w:rsid w:val="00B26F27"/>
    <w:rsid w:val="00B27069"/>
    <w:rsid w:val="00B272D7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CC1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1F6C"/>
    <w:rsid w:val="00B3225E"/>
    <w:rsid w:val="00B323DF"/>
    <w:rsid w:val="00B3244F"/>
    <w:rsid w:val="00B32733"/>
    <w:rsid w:val="00B32891"/>
    <w:rsid w:val="00B32F63"/>
    <w:rsid w:val="00B33102"/>
    <w:rsid w:val="00B335AA"/>
    <w:rsid w:val="00B33802"/>
    <w:rsid w:val="00B3380B"/>
    <w:rsid w:val="00B33936"/>
    <w:rsid w:val="00B33AFC"/>
    <w:rsid w:val="00B340E7"/>
    <w:rsid w:val="00B3418D"/>
    <w:rsid w:val="00B343A7"/>
    <w:rsid w:val="00B34947"/>
    <w:rsid w:val="00B34E39"/>
    <w:rsid w:val="00B350D8"/>
    <w:rsid w:val="00B35247"/>
    <w:rsid w:val="00B3529A"/>
    <w:rsid w:val="00B352C2"/>
    <w:rsid w:val="00B35373"/>
    <w:rsid w:val="00B35389"/>
    <w:rsid w:val="00B356FB"/>
    <w:rsid w:val="00B358FC"/>
    <w:rsid w:val="00B35908"/>
    <w:rsid w:val="00B35927"/>
    <w:rsid w:val="00B359A7"/>
    <w:rsid w:val="00B35BA0"/>
    <w:rsid w:val="00B35D5C"/>
    <w:rsid w:val="00B36013"/>
    <w:rsid w:val="00B3613F"/>
    <w:rsid w:val="00B3627C"/>
    <w:rsid w:val="00B364D0"/>
    <w:rsid w:val="00B36605"/>
    <w:rsid w:val="00B367CC"/>
    <w:rsid w:val="00B36A89"/>
    <w:rsid w:val="00B36AD2"/>
    <w:rsid w:val="00B36DC8"/>
    <w:rsid w:val="00B37197"/>
    <w:rsid w:val="00B3746C"/>
    <w:rsid w:val="00B3776C"/>
    <w:rsid w:val="00B377AF"/>
    <w:rsid w:val="00B37CC6"/>
    <w:rsid w:val="00B400E8"/>
    <w:rsid w:val="00B40348"/>
    <w:rsid w:val="00B404E7"/>
    <w:rsid w:val="00B40638"/>
    <w:rsid w:val="00B406BC"/>
    <w:rsid w:val="00B40787"/>
    <w:rsid w:val="00B40AED"/>
    <w:rsid w:val="00B40B1D"/>
    <w:rsid w:val="00B41330"/>
    <w:rsid w:val="00B413C0"/>
    <w:rsid w:val="00B41587"/>
    <w:rsid w:val="00B41A0F"/>
    <w:rsid w:val="00B41CB7"/>
    <w:rsid w:val="00B41CF8"/>
    <w:rsid w:val="00B420D4"/>
    <w:rsid w:val="00B42109"/>
    <w:rsid w:val="00B4263D"/>
    <w:rsid w:val="00B426DE"/>
    <w:rsid w:val="00B428B9"/>
    <w:rsid w:val="00B429C5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BA2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558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93A"/>
    <w:rsid w:val="00B54A5C"/>
    <w:rsid w:val="00B54B79"/>
    <w:rsid w:val="00B54B92"/>
    <w:rsid w:val="00B54EB4"/>
    <w:rsid w:val="00B54F04"/>
    <w:rsid w:val="00B54F59"/>
    <w:rsid w:val="00B55036"/>
    <w:rsid w:val="00B5511A"/>
    <w:rsid w:val="00B553DB"/>
    <w:rsid w:val="00B55596"/>
    <w:rsid w:val="00B55865"/>
    <w:rsid w:val="00B5596E"/>
    <w:rsid w:val="00B55A53"/>
    <w:rsid w:val="00B55A67"/>
    <w:rsid w:val="00B55DCF"/>
    <w:rsid w:val="00B55E82"/>
    <w:rsid w:val="00B560A0"/>
    <w:rsid w:val="00B562E2"/>
    <w:rsid w:val="00B564E1"/>
    <w:rsid w:val="00B56EF0"/>
    <w:rsid w:val="00B56F54"/>
    <w:rsid w:val="00B57085"/>
    <w:rsid w:val="00B57360"/>
    <w:rsid w:val="00B577EA"/>
    <w:rsid w:val="00B57895"/>
    <w:rsid w:val="00B579FE"/>
    <w:rsid w:val="00B57CC1"/>
    <w:rsid w:val="00B57FC2"/>
    <w:rsid w:val="00B600E4"/>
    <w:rsid w:val="00B60380"/>
    <w:rsid w:val="00B60561"/>
    <w:rsid w:val="00B60741"/>
    <w:rsid w:val="00B608A7"/>
    <w:rsid w:val="00B60A09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0E"/>
    <w:rsid w:val="00B61F4A"/>
    <w:rsid w:val="00B61FF1"/>
    <w:rsid w:val="00B62102"/>
    <w:rsid w:val="00B62317"/>
    <w:rsid w:val="00B6240E"/>
    <w:rsid w:val="00B62B00"/>
    <w:rsid w:val="00B62DDE"/>
    <w:rsid w:val="00B63234"/>
    <w:rsid w:val="00B632FF"/>
    <w:rsid w:val="00B634C5"/>
    <w:rsid w:val="00B63590"/>
    <w:rsid w:val="00B635DF"/>
    <w:rsid w:val="00B63650"/>
    <w:rsid w:val="00B63ABC"/>
    <w:rsid w:val="00B63D74"/>
    <w:rsid w:val="00B643E2"/>
    <w:rsid w:val="00B6489C"/>
    <w:rsid w:val="00B64918"/>
    <w:rsid w:val="00B6494B"/>
    <w:rsid w:val="00B649A2"/>
    <w:rsid w:val="00B64CAE"/>
    <w:rsid w:val="00B64CFF"/>
    <w:rsid w:val="00B64E11"/>
    <w:rsid w:val="00B6524B"/>
    <w:rsid w:val="00B6533A"/>
    <w:rsid w:val="00B65426"/>
    <w:rsid w:val="00B65682"/>
    <w:rsid w:val="00B65915"/>
    <w:rsid w:val="00B65BE0"/>
    <w:rsid w:val="00B65E04"/>
    <w:rsid w:val="00B661E1"/>
    <w:rsid w:val="00B66302"/>
    <w:rsid w:val="00B664B2"/>
    <w:rsid w:val="00B664E6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7"/>
    <w:rsid w:val="00B710AA"/>
    <w:rsid w:val="00B71526"/>
    <w:rsid w:val="00B71663"/>
    <w:rsid w:val="00B71AAD"/>
    <w:rsid w:val="00B71ECC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D18"/>
    <w:rsid w:val="00B74FB7"/>
    <w:rsid w:val="00B75324"/>
    <w:rsid w:val="00B7537D"/>
    <w:rsid w:val="00B7556A"/>
    <w:rsid w:val="00B7556B"/>
    <w:rsid w:val="00B755F5"/>
    <w:rsid w:val="00B757CF"/>
    <w:rsid w:val="00B75C02"/>
    <w:rsid w:val="00B76380"/>
    <w:rsid w:val="00B76702"/>
    <w:rsid w:val="00B767DF"/>
    <w:rsid w:val="00B76A16"/>
    <w:rsid w:val="00B76D67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7D3"/>
    <w:rsid w:val="00B8082A"/>
    <w:rsid w:val="00B8085E"/>
    <w:rsid w:val="00B808B8"/>
    <w:rsid w:val="00B80A7C"/>
    <w:rsid w:val="00B80F7E"/>
    <w:rsid w:val="00B8121E"/>
    <w:rsid w:val="00B81261"/>
    <w:rsid w:val="00B81756"/>
    <w:rsid w:val="00B81786"/>
    <w:rsid w:val="00B817F6"/>
    <w:rsid w:val="00B81E13"/>
    <w:rsid w:val="00B81EA6"/>
    <w:rsid w:val="00B81F72"/>
    <w:rsid w:val="00B81FCA"/>
    <w:rsid w:val="00B8208D"/>
    <w:rsid w:val="00B82262"/>
    <w:rsid w:val="00B82887"/>
    <w:rsid w:val="00B82E0D"/>
    <w:rsid w:val="00B82F2C"/>
    <w:rsid w:val="00B82FEB"/>
    <w:rsid w:val="00B830DB"/>
    <w:rsid w:val="00B8311D"/>
    <w:rsid w:val="00B833B4"/>
    <w:rsid w:val="00B8341E"/>
    <w:rsid w:val="00B836AD"/>
    <w:rsid w:val="00B83A3D"/>
    <w:rsid w:val="00B83A7B"/>
    <w:rsid w:val="00B83D02"/>
    <w:rsid w:val="00B842E5"/>
    <w:rsid w:val="00B84952"/>
    <w:rsid w:val="00B84F2F"/>
    <w:rsid w:val="00B85298"/>
    <w:rsid w:val="00B853E1"/>
    <w:rsid w:val="00B854B7"/>
    <w:rsid w:val="00B8558C"/>
    <w:rsid w:val="00B85792"/>
    <w:rsid w:val="00B85820"/>
    <w:rsid w:val="00B85D1B"/>
    <w:rsid w:val="00B8604D"/>
    <w:rsid w:val="00B861A7"/>
    <w:rsid w:val="00B8621B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B0"/>
    <w:rsid w:val="00B873C4"/>
    <w:rsid w:val="00B874AB"/>
    <w:rsid w:val="00B87593"/>
    <w:rsid w:val="00B875E4"/>
    <w:rsid w:val="00B87A90"/>
    <w:rsid w:val="00B87B9E"/>
    <w:rsid w:val="00B87D18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2D6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4F5"/>
    <w:rsid w:val="00B92512"/>
    <w:rsid w:val="00B927BF"/>
    <w:rsid w:val="00B92B00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DD"/>
    <w:rsid w:val="00B937F4"/>
    <w:rsid w:val="00B9383D"/>
    <w:rsid w:val="00B93BCE"/>
    <w:rsid w:val="00B93F43"/>
    <w:rsid w:val="00B940CA"/>
    <w:rsid w:val="00B940D7"/>
    <w:rsid w:val="00B94111"/>
    <w:rsid w:val="00B941AF"/>
    <w:rsid w:val="00B94360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321"/>
    <w:rsid w:val="00B95406"/>
    <w:rsid w:val="00B9543F"/>
    <w:rsid w:val="00B954B1"/>
    <w:rsid w:val="00B95500"/>
    <w:rsid w:val="00B95517"/>
    <w:rsid w:val="00B95A15"/>
    <w:rsid w:val="00B95C21"/>
    <w:rsid w:val="00B95F47"/>
    <w:rsid w:val="00B95F69"/>
    <w:rsid w:val="00B9602E"/>
    <w:rsid w:val="00B9613D"/>
    <w:rsid w:val="00B96417"/>
    <w:rsid w:val="00B96662"/>
    <w:rsid w:val="00B9685B"/>
    <w:rsid w:val="00B96A58"/>
    <w:rsid w:val="00B96AE7"/>
    <w:rsid w:val="00B97010"/>
    <w:rsid w:val="00B97104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06C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A8E"/>
    <w:rsid w:val="00BA5B5D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2C7"/>
    <w:rsid w:val="00BA7320"/>
    <w:rsid w:val="00BA7475"/>
    <w:rsid w:val="00BA7575"/>
    <w:rsid w:val="00BA75B0"/>
    <w:rsid w:val="00BA7645"/>
    <w:rsid w:val="00BA7764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912"/>
    <w:rsid w:val="00BB2ADD"/>
    <w:rsid w:val="00BB2BBC"/>
    <w:rsid w:val="00BB2C3B"/>
    <w:rsid w:val="00BB31E3"/>
    <w:rsid w:val="00BB32E1"/>
    <w:rsid w:val="00BB342D"/>
    <w:rsid w:val="00BB3A63"/>
    <w:rsid w:val="00BB3BAF"/>
    <w:rsid w:val="00BB3CA0"/>
    <w:rsid w:val="00BB40FB"/>
    <w:rsid w:val="00BB45BB"/>
    <w:rsid w:val="00BB461E"/>
    <w:rsid w:val="00BB4813"/>
    <w:rsid w:val="00BB4892"/>
    <w:rsid w:val="00BB48A4"/>
    <w:rsid w:val="00BB4CF1"/>
    <w:rsid w:val="00BB4D57"/>
    <w:rsid w:val="00BB505E"/>
    <w:rsid w:val="00BB53EA"/>
    <w:rsid w:val="00BB54E9"/>
    <w:rsid w:val="00BB5895"/>
    <w:rsid w:val="00BB5A18"/>
    <w:rsid w:val="00BB5A4D"/>
    <w:rsid w:val="00BB5BAA"/>
    <w:rsid w:val="00BB5D6B"/>
    <w:rsid w:val="00BB5EA5"/>
    <w:rsid w:val="00BB5EC8"/>
    <w:rsid w:val="00BB5F57"/>
    <w:rsid w:val="00BB6015"/>
    <w:rsid w:val="00BB61EB"/>
    <w:rsid w:val="00BB6205"/>
    <w:rsid w:val="00BB6B7D"/>
    <w:rsid w:val="00BB6C03"/>
    <w:rsid w:val="00BB6CAE"/>
    <w:rsid w:val="00BB7119"/>
    <w:rsid w:val="00BB724C"/>
    <w:rsid w:val="00BB7345"/>
    <w:rsid w:val="00BB734A"/>
    <w:rsid w:val="00BB739C"/>
    <w:rsid w:val="00BB739D"/>
    <w:rsid w:val="00BB7644"/>
    <w:rsid w:val="00BB7A54"/>
    <w:rsid w:val="00BB7AF1"/>
    <w:rsid w:val="00BC0038"/>
    <w:rsid w:val="00BC0581"/>
    <w:rsid w:val="00BC0776"/>
    <w:rsid w:val="00BC08AA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E8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35B"/>
    <w:rsid w:val="00BC66CC"/>
    <w:rsid w:val="00BC68E2"/>
    <w:rsid w:val="00BC6931"/>
    <w:rsid w:val="00BC6AEB"/>
    <w:rsid w:val="00BC6B04"/>
    <w:rsid w:val="00BC6EF5"/>
    <w:rsid w:val="00BC6F45"/>
    <w:rsid w:val="00BC7531"/>
    <w:rsid w:val="00BD00EA"/>
    <w:rsid w:val="00BD0525"/>
    <w:rsid w:val="00BD06C6"/>
    <w:rsid w:val="00BD0B21"/>
    <w:rsid w:val="00BD0BED"/>
    <w:rsid w:val="00BD0CF7"/>
    <w:rsid w:val="00BD0DB3"/>
    <w:rsid w:val="00BD1027"/>
    <w:rsid w:val="00BD1058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6D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CC"/>
    <w:rsid w:val="00BD4CD9"/>
    <w:rsid w:val="00BD4E6D"/>
    <w:rsid w:val="00BD4EA5"/>
    <w:rsid w:val="00BD4F37"/>
    <w:rsid w:val="00BD4FA7"/>
    <w:rsid w:val="00BD51DE"/>
    <w:rsid w:val="00BD5597"/>
    <w:rsid w:val="00BD5669"/>
    <w:rsid w:val="00BD57C1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7C2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715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DE0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89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2E69"/>
    <w:rsid w:val="00BF3508"/>
    <w:rsid w:val="00BF3545"/>
    <w:rsid w:val="00BF37FD"/>
    <w:rsid w:val="00BF3980"/>
    <w:rsid w:val="00BF4267"/>
    <w:rsid w:val="00BF44FE"/>
    <w:rsid w:val="00BF45DE"/>
    <w:rsid w:val="00BF4845"/>
    <w:rsid w:val="00BF4A99"/>
    <w:rsid w:val="00BF4B89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D78"/>
    <w:rsid w:val="00BF7F70"/>
    <w:rsid w:val="00BF7FFB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289"/>
    <w:rsid w:val="00C04983"/>
    <w:rsid w:val="00C04993"/>
    <w:rsid w:val="00C04AA9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6F83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9AF"/>
    <w:rsid w:val="00C10B7D"/>
    <w:rsid w:val="00C10EB2"/>
    <w:rsid w:val="00C10F8F"/>
    <w:rsid w:val="00C1106C"/>
    <w:rsid w:val="00C111FB"/>
    <w:rsid w:val="00C11313"/>
    <w:rsid w:val="00C115C8"/>
    <w:rsid w:val="00C115F5"/>
    <w:rsid w:val="00C117F0"/>
    <w:rsid w:val="00C1184C"/>
    <w:rsid w:val="00C11FBB"/>
    <w:rsid w:val="00C1212A"/>
    <w:rsid w:val="00C1219E"/>
    <w:rsid w:val="00C122CC"/>
    <w:rsid w:val="00C12694"/>
    <w:rsid w:val="00C126E3"/>
    <w:rsid w:val="00C12720"/>
    <w:rsid w:val="00C127D9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606"/>
    <w:rsid w:val="00C13C45"/>
    <w:rsid w:val="00C13FFA"/>
    <w:rsid w:val="00C1453F"/>
    <w:rsid w:val="00C14572"/>
    <w:rsid w:val="00C1461C"/>
    <w:rsid w:val="00C146D9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081"/>
    <w:rsid w:val="00C16100"/>
    <w:rsid w:val="00C161A6"/>
    <w:rsid w:val="00C161B7"/>
    <w:rsid w:val="00C166DE"/>
    <w:rsid w:val="00C167E8"/>
    <w:rsid w:val="00C16C98"/>
    <w:rsid w:val="00C16EF0"/>
    <w:rsid w:val="00C171E5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175"/>
    <w:rsid w:val="00C222CA"/>
    <w:rsid w:val="00C2265C"/>
    <w:rsid w:val="00C2266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EAB"/>
    <w:rsid w:val="00C23F37"/>
    <w:rsid w:val="00C2400D"/>
    <w:rsid w:val="00C24349"/>
    <w:rsid w:val="00C245DD"/>
    <w:rsid w:val="00C246E8"/>
    <w:rsid w:val="00C24A9F"/>
    <w:rsid w:val="00C24B7C"/>
    <w:rsid w:val="00C24B99"/>
    <w:rsid w:val="00C24ED8"/>
    <w:rsid w:val="00C24EF9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5CE"/>
    <w:rsid w:val="00C26905"/>
    <w:rsid w:val="00C26992"/>
    <w:rsid w:val="00C26D28"/>
    <w:rsid w:val="00C26DD0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96C"/>
    <w:rsid w:val="00C31BAD"/>
    <w:rsid w:val="00C31F07"/>
    <w:rsid w:val="00C31F83"/>
    <w:rsid w:val="00C320C4"/>
    <w:rsid w:val="00C3217C"/>
    <w:rsid w:val="00C322E4"/>
    <w:rsid w:val="00C3248E"/>
    <w:rsid w:val="00C325B5"/>
    <w:rsid w:val="00C32739"/>
    <w:rsid w:val="00C32773"/>
    <w:rsid w:val="00C32C3C"/>
    <w:rsid w:val="00C33074"/>
    <w:rsid w:val="00C33169"/>
    <w:rsid w:val="00C332E6"/>
    <w:rsid w:val="00C3345C"/>
    <w:rsid w:val="00C33470"/>
    <w:rsid w:val="00C33799"/>
    <w:rsid w:val="00C33893"/>
    <w:rsid w:val="00C338D4"/>
    <w:rsid w:val="00C33B42"/>
    <w:rsid w:val="00C33DB2"/>
    <w:rsid w:val="00C33E47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3F"/>
    <w:rsid w:val="00C361E0"/>
    <w:rsid w:val="00C363F5"/>
    <w:rsid w:val="00C364C9"/>
    <w:rsid w:val="00C36791"/>
    <w:rsid w:val="00C36AEC"/>
    <w:rsid w:val="00C36CB1"/>
    <w:rsid w:val="00C37090"/>
    <w:rsid w:val="00C372E6"/>
    <w:rsid w:val="00C37376"/>
    <w:rsid w:val="00C3749E"/>
    <w:rsid w:val="00C377BA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46"/>
    <w:rsid w:val="00C40165"/>
    <w:rsid w:val="00C40191"/>
    <w:rsid w:val="00C4026B"/>
    <w:rsid w:val="00C402FC"/>
    <w:rsid w:val="00C4037F"/>
    <w:rsid w:val="00C40477"/>
    <w:rsid w:val="00C40679"/>
    <w:rsid w:val="00C407B2"/>
    <w:rsid w:val="00C40853"/>
    <w:rsid w:val="00C408AF"/>
    <w:rsid w:val="00C40916"/>
    <w:rsid w:val="00C40B16"/>
    <w:rsid w:val="00C40D68"/>
    <w:rsid w:val="00C41093"/>
    <w:rsid w:val="00C41397"/>
    <w:rsid w:val="00C4144D"/>
    <w:rsid w:val="00C416F4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4B2"/>
    <w:rsid w:val="00C456BD"/>
    <w:rsid w:val="00C45CF4"/>
    <w:rsid w:val="00C45D2C"/>
    <w:rsid w:val="00C45D3A"/>
    <w:rsid w:val="00C46194"/>
    <w:rsid w:val="00C461D9"/>
    <w:rsid w:val="00C4642A"/>
    <w:rsid w:val="00C46453"/>
    <w:rsid w:val="00C4646B"/>
    <w:rsid w:val="00C467D4"/>
    <w:rsid w:val="00C468DB"/>
    <w:rsid w:val="00C46919"/>
    <w:rsid w:val="00C46E15"/>
    <w:rsid w:val="00C46FAC"/>
    <w:rsid w:val="00C47072"/>
    <w:rsid w:val="00C47192"/>
    <w:rsid w:val="00C4757F"/>
    <w:rsid w:val="00C478C6"/>
    <w:rsid w:val="00C47C3A"/>
    <w:rsid w:val="00C47CCB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135"/>
    <w:rsid w:val="00C512AC"/>
    <w:rsid w:val="00C515FD"/>
    <w:rsid w:val="00C519BE"/>
    <w:rsid w:val="00C51B91"/>
    <w:rsid w:val="00C51D1E"/>
    <w:rsid w:val="00C51F5A"/>
    <w:rsid w:val="00C5212D"/>
    <w:rsid w:val="00C521E9"/>
    <w:rsid w:val="00C52398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566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17"/>
    <w:rsid w:val="00C576CF"/>
    <w:rsid w:val="00C5788D"/>
    <w:rsid w:val="00C57949"/>
    <w:rsid w:val="00C57AD0"/>
    <w:rsid w:val="00C57F14"/>
    <w:rsid w:val="00C6018F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028"/>
    <w:rsid w:val="00C625A4"/>
    <w:rsid w:val="00C62778"/>
    <w:rsid w:val="00C62875"/>
    <w:rsid w:val="00C62A7A"/>
    <w:rsid w:val="00C62AF0"/>
    <w:rsid w:val="00C62B80"/>
    <w:rsid w:val="00C62D54"/>
    <w:rsid w:val="00C6321C"/>
    <w:rsid w:val="00C639E0"/>
    <w:rsid w:val="00C63B5F"/>
    <w:rsid w:val="00C63DDC"/>
    <w:rsid w:val="00C63DF7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1C4"/>
    <w:rsid w:val="00C654AC"/>
    <w:rsid w:val="00C656D8"/>
    <w:rsid w:val="00C657EF"/>
    <w:rsid w:val="00C65A25"/>
    <w:rsid w:val="00C65D01"/>
    <w:rsid w:val="00C65D4D"/>
    <w:rsid w:val="00C6618C"/>
    <w:rsid w:val="00C663C4"/>
    <w:rsid w:val="00C66746"/>
    <w:rsid w:val="00C669BF"/>
    <w:rsid w:val="00C66A64"/>
    <w:rsid w:val="00C66BC9"/>
    <w:rsid w:val="00C66C38"/>
    <w:rsid w:val="00C671AB"/>
    <w:rsid w:val="00C67598"/>
    <w:rsid w:val="00C67D57"/>
    <w:rsid w:val="00C67FE9"/>
    <w:rsid w:val="00C70639"/>
    <w:rsid w:val="00C708C8"/>
    <w:rsid w:val="00C708F5"/>
    <w:rsid w:val="00C709E6"/>
    <w:rsid w:val="00C70E5B"/>
    <w:rsid w:val="00C70F6F"/>
    <w:rsid w:val="00C712CE"/>
    <w:rsid w:val="00C718F0"/>
    <w:rsid w:val="00C71929"/>
    <w:rsid w:val="00C723CC"/>
    <w:rsid w:val="00C723E0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39E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BBC"/>
    <w:rsid w:val="00C77BD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51"/>
    <w:rsid w:val="00C817A8"/>
    <w:rsid w:val="00C819DA"/>
    <w:rsid w:val="00C81BE2"/>
    <w:rsid w:val="00C81E38"/>
    <w:rsid w:val="00C820C5"/>
    <w:rsid w:val="00C82EE6"/>
    <w:rsid w:val="00C82EF8"/>
    <w:rsid w:val="00C830E4"/>
    <w:rsid w:val="00C832FA"/>
    <w:rsid w:val="00C83A77"/>
    <w:rsid w:val="00C83E05"/>
    <w:rsid w:val="00C83E76"/>
    <w:rsid w:val="00C84363"/>
    <w:rsid w:val="00C843A6"/>
    <w:rsid w:val="00C8440A"/>
    <w:rsid w:val="00C84757"/>
    <w:rsid w:val="00C84803"/>
    <w:rsid w:val="00C848C5"/>
    <w:rsid w:val="00C850A0"/>
    <w:rsid w:val="00C850F0"/>
    <w:rsid w:val="00C85673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ADE"/>
    <w:rsid w:val="00C87B84"/>
    <w:rsid w:val="00C87DC0"/>
    <w:rsid w:val="00C87E65"/>
    <w:rsid w:val="00C87F7E"/>
    <w:rsid w:val="00C901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1F6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456"/>
    <w:rsid w:val="00C9455F"/>
    <w:rsid w:val="00C9490F"/>
    <w:rsid w:val="00C94B79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6E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D0F"/>
    <w:rsid w:val="00CA1E10"/>
    <w:rsid w:val="00CA1E6E"/>
    <w:rsid w:val="00CA202D"/>
    <w:rsid w:val="00CA2469"/>
    <w:rsid w:val="00CA25C4"/>
    <w:rsid w:val="00CA2756"/>
    <w:rsid w:val="00CA2B74"/>
    <w:rsid w:val="00CA2D15"/>
    <w:rsid w:val="00CA2D62"/>
    <w:rsid w:val="00CA2D93"/>
    <w:rsid w:val="00CA2F06"/>
    <w:rsid w:val="00CA2FE3"/>
    <w:rsid w:val="00CA32B2"/>
    <w:rsid w:val="00CA3469"/>
    <w:rsid w:val="00CA384A"/>
    <w:rsid w:val="00CA3950"/>
    <w:rsid w:val="00CA3AF0"/>
    <w:rsid w:val="00CA3C10"/>
    <w:rsid w:val="00CA400A"/>
    <w:rsid w:val="00CA4144"/>
    <w:rsid w:val="00CA4587"/>
    <w:rsid w:val="00CA4756"/>
    <w:rsid w:val="00CA4768"/>
    <w:rsid w:val="00CA47CB"/>
    <w:rsid w:val="00CA4974"/>
    <w:rsid w:val="00CA4D02"/>
    <w:rsid w:val="00CA4E09"/>
    <w:rsid w:val="00CA4EAA"/>
    <w:rsid w:val="00CA50C3"/>
    <w:rsid w:val="00CA54FB"/>
    <w:rsid w:val="00CA5554"/>
    <w:rsid w:val="00CA55AE"/>
    <w:rsid w:val="00CA59F3"/>
    <w:rsid w:val="00CA5A79"/>
    <w:rsid w:val="00CA5AFC"/>
    <w:rsid w:val="00CA5CEC"/>
    <w:rsid w:val="00CA5E04"/>
    <w:rsid w:val="00CA609B"/>
    <w:rsid w:val="00CA60FF"/>
    <w:rsid w:val="00CA61BA"/>
    <w:rsid w:val="00CA6467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09D"/>
    <w:rsid w:val="00CB0140"/>
    <w:rsid w:val="00CB0619"/>
    <w:rsid w:val="00CB08F1"/>
    <w:rsid w:val="00CB0B6D"/>
    <w:rsid w:val="00CB0C41"/>
    <w:rsid w:val="00CB0F48"/>
    <w:rsid w:val="00CB15C7"/>
    <w:rsid w:val="00CB1675"/>
    <w:rsid w:val="00CB17C6"/>
    <w:rsid w:val="00CB1828"/>
    <w:rsid w:val="00CB18DF"/>
    <w:rsid w:val="00CB1A31"/>
    <w:rsid w:val="00CB1B4C"/>
    <w:rsid w:val="00CB1BF0"/>
    <w:rsid w:val="00CB2253"/>
    <w:rsid w:val="00CB2358"/>
    <w:rsid w:val="00CB24DF"/>
    <w:rsid w:val="00CB2795"/>
    <w:rsid w:val="00CB2B73"/>
    <w:rsid w:val="00CB2BDE"/>
    <w:rsid w:val="00CB3179"/>
    <w:rsid w:val="00CB32AF"/>
    <w:rsid w:val="00CB33E6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3A"/>
    <w:rsid w:val="00CB4C72"/>
    <w:rsid w:val="00CB4CFA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C9F"/>
    <w:rsid w:val="00CC1E88"/>
    <w:rsid w:val="00CC1E89"/>
    <w:rsid w:val="00CC1F1C"/>
    <w:rsid w:val="00CC2061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ECE"/>
    <w:rsid w:val="00CC7F42"/>
    <w:rsid w:val="00CD039E"/>
    <w:rsid w:val="00CD0467"/>
    <w:rsid w:val="00CD04DE"/>
    <w:rsid w:val="00CD0702"/>
    <w:rsid w:val="00CD0B30"/>
    <w:rsid w:val="00CD0C64"/>
    <w:rsid w:val="00CD0F82"/>
    <w:rsid w:val="00CD105D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356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4974"/>
    <w:rsid w:val="00CD54CA"/>
    <w:rsid w:val="00CD5520"/>
    <w:rsid w:val="00CD5F81"/>
    <w:rsid w:val="00CD5FD8"/>
    <w:rsid w:val="00CD6098"/>
    <w:rsid w:val="00CD635A"/>
    <w:rsid w:val="00CD6368"/>
    <w:rsid w:val="00CD64AC"/>
    <w:rsid w:val="00CD654D"/>
    <w:rsid w:val="00CD6591"/>
    <w:rsid w:val="00CD673C"/>
    <w:rsid w:val="00CD67BD"/>
    <w:rsid w:val="00CD7458"/>
    <w:rsid w:val="00CD7998"/>
    <w:rsid w:val="00CD7DD6"/>
    <w:rsid w:val="00CD7E70"/>
    <w:rsid w:val="00CE0624"/>
    <w:rsid w:val="00CE0806"/>
    <w:rsid w:val="00CE0C31"/>
    <w:rsid w:val="00CE0C51"/>
    <w:rsid w:val="00CE0C82"/>
    <w:rsid w:val="00CE0FC7"/>
    <w:rsid w:val="00CE10D3"/>
    <w:rsid w:val="00CE120F"/>
    <w:rsid w:val="00CE178B"/>
    <w:rsid w:val="00CE1943"/>
    <w:rsid w:val="00CE1C5B"/>
    <w:rsid w:val="00CE1E22"/>
    <w:rsid w:val="00CE2347"/>
    <w:rsid w:val="00CE2612"/>
    <w:rsid w:val="00CE262B"/>
    <w:rsid w:val="00CE26F4"/>
    <w:rsid w:val="00CE2751"/>
    <w:rsid w:val="00CE2A29"/>
    <w:rsid w:val="00CE2B57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6C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8C3"/>
    <w:rsid w:val="00CF1B57"/>
    <w:rsid w:val="00CF21A3"/>
    <w:rsid w:val="00CF2272"/>
    <w:rsid w:val="00CF232F"/>
    <w:rsid w:val="00CF23F3"/>
    <w:rsid w:val="00CF299F"/>
    <w:rsid w:val="00CF29DC"/>
    <w:rsid w:val="00CF2A0E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0"/>
    <w:rsid w:val="00CF63BC"/>
    <w:rsid w:val="00CF6948"/>
    <w:rsid w:val="00CF6B55"/>
    <w:rsid w:val="00CF6E35"/>
    <w:rsid w:val="00CF7025"/>
    <w:rsid w:val="00CF7038"/>
    <w:rsid w:val="00CF7077"/>
    <w:rsid w:val="00CF71DA"/>
    <w:rsid w:val="00CF7920"/>
    <w:rsid w:val="00CF7DDB"/>
    <w:rsid w:val="00D000E7"/>
    <w:rsid w:val="00D0023C"/>
    <w:rsid w:val="00D002AA"/>
    <w:rsid w:val="00D002C6"/>
    <w:rsid w:val="00D002D0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7A3"/>
    <w:rsid w:val="00D0393C"/>
    <w:rsid w:val="00D039E1"/>
    <w:rsid w:val="00D03B65"/>
    <w:rsid w:val="00D03FC4"/>
    <w:rsid w:val="00D0403B"/>
    <w:rsid w:val="00D040E3"/>
    <w:rsid w:val="00D047DB"/>
    <w:rsid w:val="00D048E5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46"/>
    <w:rsid w:val="00D10B88"/>
    <w:rsid w:val="00D10BF2"/>
    <w:rsid w:val="00D10D49"/>
    <w:rsid w:val="00D112AC"/>
    <w:rsid w:val="00D11349"/>
    <w:rsid w:val="00D114C2"/>
    <w:rsid w:val="00D11532"/>
    <w:rsid w:val="00D115BD"/>
    <w:rsid w:val="00D11891"/>
    <w:rsid w:val="00D11941"/>
    <w:rsid w:val="00D11DB1"/>
    <w:rsid w:val="00D11DDC"/>
    <w:rsid w:val="00D1215A"/>
    <w:rsid w:val="00D1239C"/>
    <w:rsid w:val="00D123A5"/>
    <w:rsid w:val="00D123B5"/>
    <w:rsid w:val="00D1272B"/>
    <w:rsid w:val="00D12A4A"/>
    <w:rsid w:val="00D130EC"/>
    <w:rsid w:val="00D1320A"/>
    <w:rsid w:val="00D13555"/>
    <w:rsid w:val="00D135DA"/>
    <w:rsid w:val="00D13671"/>
    <w:rsid w:val="00D1379A"/>
    <w:rsid w:val="00D138D2"/>
    <w:rsid w:val="00D13A2A"/>
    <w:rsid w:val="00D13B26"/>
    <w:rsid w:val="00D13CD4"/>
    <w:rsid w:val="00D13F05"/>
    <w:rsid w:val="00D1400F"/>
    <w:rsid w:val="00D14025"/>
    <w:rsid w:val="00D14488"/>
    <w:rsid w:val="00D1482C"/>
    <w:rsid w:val="00D149E6"/>
    <w:rsid w:val="00D14A21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4E2"/>
    <w:rsid w:val="00D17520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23"/>
    <w:rsid w:val="00D20EB2"/>
    <w:rsid w:val="00D210F2"/>
    <w:rsid w:val="00D21200"/>
    <w:rsid w:val="00D21475"/>
    <w:rsid w:val="00D21707"/>
    <w:rsid w:val="00D22263"/>
    <w:rsid w:val="00D223DF"/>
    <w:rsid w:val="00D22423"/>
    <w:rsid w:val="00D2250D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6F"/>
    <w:rsid w:val="00D23BE6"/>
    <w:rsid w:val="00D23E75"/>
    <w:rsid w:val="00D2454A"/>
    <w:rsid w:val="00D248BD"/>
    <w:rsid w:val="00D24973"/>
    <w:rsid w:val="00D24CA7"/>
    <w:rsid w:val="00D24FA0"/>
    <w:rsid w:val="00D2504C"/>
    <w:rsid w:val="00D250D9"/>
    <w:rsid w:val="00D25285"/>
    <w:rsid w:val="00D25378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08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116"/>
    <w:rsid w:val="00D30348"/>
    <w:rsid w:val="00D3060D"/>
    <w:rsid w:val="00D30663"/>
    <w:rsid w:val="00D306DC"/>
    <w:rsid w:val="00D307A7"/>
    <w:rsid w:val="00D308E1"/>
    <w:rsid w:val="00D30A20"/>
    <w:rsid w:val="00D30A36"/>
    <w:rsid w:val="00D30D43"/>
    <w:rsid w:val="00D30F32"/>
    <w:rsid w:val="00D31286"/>
    <w:rsid w:val="00D31306"/>
    <w:rsid w:val="00D3145B"/>
    <w:rsid w:val="00D31515"/>
    <w:rsid w:val="00D31552"/>
    <w:rsid w:val="00D315BE"/>
    <w:rsid w:val="00D315BF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C4F"/>
    <w:rsid w:val="00D36DA7"/>
    <w:rsid w:val="00D36FC2"/>
    <w:rsid w:val="00D372A8"/>
    <w:rsid w:val="00D37419"/>
    <w:rsid w:val="00D37643"/>
    <w:rsid w:val="00D37647"/>
    <w:rsid w:val="00D376C3"/>
    <w:rsid w:val="00D379F7"/>
    <w:rsid w:val="00D37B8E"/>
    <w:rsid w:val="00D40014"/>
    <w:rsid w:val="00D40369"/>
    <w:rsid w:val="00D406E5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289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0DF"/>
    <w:rsid w:val="00D462C2"/>
    <w:rsid w:val="00D46367"/>
    <w:rsid w:val="00D464C9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053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EE"/>
    <w:rsid w:val="00D510F6"/>
    <w:rsid w:val="00D514F2"/>
    <w:rsid w:val="00D51595"/>
    <w:rsid w:val="00D51710"/>
    <w:rsid w:val="00D51855"/>
    <w:rsid w:val="00D51E4F"/>
    <w:rsid w:val="00D520EE"/>
    <w:rsid w:val="00D5240A"/>
    <w:rsid w:val="00D527AC"/>
    <w:rsid w:val="00D5298E"/>
    <w:rsid w:val="00D52A33"/>
    <w:rsid w:val="00D52C0E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34C"/>
    <w:rsid w:val="00D5555D"/>
    <w:rsid w:val="00D556CC"/>
    <w:rsid w:val="00D55910"/>
    <w:rsid w:val="00D55D29"/>
    <w:rsid w:val="00D55E8B"/>
    <w:rsid w:val="00D55FD5"/>
    <w:rsid w:val="00D55FF3"/>
    <w:rsid w:val="00D56088"/>
    <w:rsid w:val="00D5629C"/>
    <w:rsid w:val="00D564CD"/>
    <w:rsid w:val="00D56CC2"/>
    <w:rsid w:val="00D56F7B"/>
    <w:rsid w:val="00D57232"/>
    <w:rsid w:val="00D572A1"/>
    <w:rsid w:val="00D572DC"/>
    <w:rsid w:val="00D574E4"/>
    <w:rsid w:val="00D5755A"/>
    <w:rsid w:val="00D575FD"/>
    <w:rsid w:val="00D57783"/>
    <w:rsid w:val="00D57A0F"/>
    <w:rsid w:val="00D57B18"/>
    <w:rsid w:val="00D57B98"/>
    <w:rsid w:val="00D57E00"/>
    <w:rsid w:val="00D600B5"/>
    <w:rsid w:val="00D60257"/>
    <w:rsid w:val="00D60400"/>
    <w:rsid w:val="00D6078F"/>
    <w:rsid w:val="00D6091F"/>
    <w:rsid w:val="00D6108D"/>
    <w:rsid w:val="00D6121F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7A"/>
    <w:rsid w:val="00D645A2"/>
    <w:rsid w:val="00D645C2"/>
    <w:rsid w:val="00D648B3"/>
    <w:rsid w:val="00D648F9"/>
    <w:rsid w:val="00D64C9B"/>
    <w:rsid w:val="00D650A6"/>
    <w:rsid w:val="00D651FB"/>
    <w:rsid w:val="00D65774"/>
    <w:rsid w:val="00D65A42"/>
    <w:rsid w:val="00D65A94"/>
    <w:rsid w:val="00D66430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88B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16"/>
    <w:rsid w:val="00D72045"/>
    <w:rsid w:val="00D7235C"/>
    <w:rsid w:val="00D724C3"/>
    <w:rsid w:val="00D728E6"/>
    <w:rsid w:val="00D73163"/>
    <w:rsid w:val="00D7348A"/>
    <w:rsid w:val="00D73505"/>
    <w:rsid w:val="00D735A6"/>
    <w:rsid w:val="00D736B1"/>
    <w:rsid w:val="00D73AD5"/>
    <w:rsid w:val="00D73C50"/>
    <w:rsid w:val="00D73C91"/>
    <w:rsid w:val="00D73E8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5F1"/>
    <w:rsid w:val="00D75658"/>
    <w:rsid w:val="00D75757"/>
    <w:rsid w:val="00D761C9"/>
    <w:rsid w:val="00D7642F"/>
    <w:rsid w:val="00D76537"/>
    <w:rsid w:val="00D769C5"/>
    <w:rsid w:val="00D76A42"/>
    <w:rsid w:val="00D7726E"/>
    <w:rsid w:val="00D7755E"/>
    <w:rsid w:val="00D77667"/>
    <w:rsid w:val="00D77B19"/>
    <w:rsid w:val="00D77D20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D1C"/>
    <w:rsid w:val="00D80E71"/>
    <w:rsid w:val="00D80F8F"/>
    <w:rsid w:val="00D80F98"/>
    <w:rsid w:val="00D80FE0"/>
    <w:rsid w:val="00D8151A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28"/>
    <w:rsid w:val="00D837BF"/>
    <w:rsid w:val="00D8394C"/>
    <w:rsid w:val="00D83A87"/>
    <w:rsid w:val="00D83A97"/>
    <w:rsid w:val="00D83F6D"/>
    <w:rsid w:val="00D84038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8A0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7FF"/>
    <w:rsid w:val="00D90AD3"/>
    <w:rsid w:val="00D90D61"/>
    <w:rsid w:val="00D90E48"/>
    <w:rsid w:val="00D90FA3"/>
    <w:rsid w:val="00D912A1"/>
    <w:rsid w:val="00D91324"/>
    <w:rsid w:val="00D9182F"/>
    <w:rsid w:val="00D91991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2FF1"/>
    <w:rsid w:val="00D9300C"/>
    <w:rsid w:val="00D9302B"/>
    <w:rsid w:val="00D93251"/>
    <w:rsid w:val="00D932EC"/>
    <w:rsid w:val="00D93343"/>
    <w:rsid w:val="00D933C2"/>
    <w:rsid w:val="00D933FA"/>
    <w:rsid w:val="00D937F7"/>
    <w:rsid w:val="00D93A83"/>
    <w:rsid w:val="00D94134"/>
    <w:rsid w:val="00D9437B"/>
    <w:rsid w:val="00D9437E"/>
    <w:rsid w:val="00D945C5"/>
    <w:rsid w:val="00D946AF"/>
    <w:rsid w:val="00D948CB"/>
    <w:rsid w:val="00D94B46"/>
    <w:rsid w:val="00D94C1C"/>
    <w:rsid w:val="00D94D98"/>
    <w:rsid w:val="00D9503A"/>
    <w:rsid w:val="00D950C0"/>
    <w:rsid w:val="00D9515A"/>
    <w:rsid w:val="00D9551F"/>
    <w:rsid w:val="00D955B3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4B3"/>
    <w:rsid w:val="00D9763D"/>
    <w:rsid w:val="00D97B4F"/>
    <w:rsid w:val="00D97E82"/>
    <w:rsid w:val="00D97F11"/>
    <w:rsid w:val="00D97F22"/>
    <w:rsid w:val="00D97FA3"/>
    <w:rsid w:val="00D97FE1"/>
    <w:rsid w:val="00DA028E"/>
    <w:rsid w:val="00DA0923"/>
    <w:rsid w:val="00DA0AE1"/>
    <w:rsid w:val="00DA0BD9"/>
    <w:rsid w:val="00DA0C03"/>
    <w:rsid w:val="00DA0DC5"/>
    <w:rsid w:val="00DA0E5B"/>
    <w:rsid w:val="00DA120F"/>
    <w:rsid w:val="00DA1439"/>
    <w:rsid w:val="00DA14E5"/>
    <w:rsid w:val="00DA15EF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5EA3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023"/>
    <w:rsid w:val="00DB1280"/>
    <w:rsid w:val="00DB1581"/>
    <w:rsid w:val="00DB15E7"/>
    <w:rsid w:val="00DB171D"/>
    <w:rsid w:val="00DB1776"/>
    <w:rsid w:val="00DB17A4"/>
    <w:rsid w:val="00DB180F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5FFE"/>
    <w:rsid w:val="00DB62D8"/>
    <w:rsid w:val="00DB6319"/>
    <w:rsid w:val="00DB6335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D17"/>
    <w:rsid w:val="00DB7ED0"/>
    <w:rsid w:val="00DC0367"/>
    <w:rsid w:val="00DC03DD"/>
    <w:rsid w:val="00DC05A7"/>
    <w:rsid w:val="00DC0706"/>
    <w:rsid w:val="00DC08F4"/>
    <w:rsid w:val="00DC0A65"/>
    <w:rsid w:val="00DC0C87"/>
    <w:rsid w:val="00DC0DD7"/>
    <w:rsid w:val="00DC0F4C"/>
    <w:rsid w:val="00DC122C"/>
    <w:rsid w:val="00DC126D"/>
    <w:rsid w:val="00DC1274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A4D"/>
    <w:rsid w:val="00DC31C4"/>
    <w:rsid w:val="00DC3690"/>
    <w:rsid w:val="00DC38A0"/>
    <w:rsid w:val="00DC3972"/>
    <w:rsid w:val="00DC3999"/>
    <w:rsid w:val="00DC3E23"/>
    <w:rsid w:val="00DC3F11"/>
    <w:rsid w:val="00DC3F2C"/>
    <w:rsid w:val="00DC4077"/>
    <w:rsid w:val="00DC4089"/>
    <w:rsid w:val="00DC46A5"/>
    <w:rsid w:val="00DC47EF"/>
    <w:rsid w:val="00DC49DB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D12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4FA5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042"/>
    <w:rsid w:val="00DE01C4"/>
    <w:rsid w:val="00DE02DA"/>
    <w:rsid w:val="00DE03D8"/>
    <w:rsid w:val="00DE0412"/>
    <w:rsid w:val="00DE05B3"/>
    <w:rsid w:val="00DE062B"/>
    <w:rsid w:val="00DE0B55"/>
    <w:rsid w:val="00DE0BCC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3ECD"/>
    <w:rsid w:val="00DE3F43"/>
    <w:rsid w:val="00DE4163"/>
    <w:rsid w:val="00DE4167"/>
    <w:rsid w:val="00DE4252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06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20"/>
    <w:rsid w:val="00DF4F6C"/>
    <w:rsid w:val="00DF511D"/>
    <w:rsid w:val="00DF52FD"/>
    <w:rsid w:val="00DF538A"/>
    <w:rsid w:val="00DF53C7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E6A"/>
    <w:rsid w:val="00DF7F39"/>
    <w:rsid w:val="00E000BC"/>
    <w:rsid w:val="00E00149"/>
    <w:rsid w:val="00E004EC"/>
    <w:rsid w:val="00E005EB"/>
    <w:rsid w:val="00E0060B"/>
    <w:rsid w:val="00E00BEC"/>
    <w:rsid w:val="00E00D45"/>
    <w:rsid w:val="00E00FD8"/>
    <w:rsid w:val="00E01012"/>
    <w:rsid w:val="00E013D1"/>
    <w:rsid w:val="00E017EB"/>
    <w:rsid w:val="00E01936"/>
    <w:rsid w:val="00E01A39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4949"/>
    <w:rsid w:val="00E04DD2"/>
    <w:rsid w:val="00E05305"/>
    <w:rsid w:val="00E05592"/>
    <w:rsid w:val="00E056D8"/>
    <w:rsid w:val="00E057C4"/>
    <w:rsid w:val="00E05B68"/>
    <w:rsid w:val="00E05BA9"/>
    <w:rsid w:val="00E05D16"/>
    <w:rsid w:val="00E05DFD"/>
    <w:rsid w:val="00E063B2"/>
    <w:rsid w:val="00E06498"/>
    <w:rsid w:val="00E06508"/>
    <w:rsid w:val="00E06792"/>
    <w:rsid w:val="00E06844"/>
    <w:rsid w:val="00E06BD2"/>
    <w:rsid w:val="00E06DDC"/>
    <w:rsid w:val="00E06F5C"/>
    <w:rsid w:val="00E072AE"/>
    <w:rsid w:val="00E072CA"/>
    <w:rsid w:val="00E07610"/>
    <w:rsid w:val="00E07637"/>
    <w:rsid w:val="00E07A34"/>
    <w:rsid w:val="00E07C2F"/>
    <w:rsid w:val="00E07EB1"/>
    <w:rsid w:val="00E07F39"/>
    <w:rsid w:val="00E101F2"/>
    <w:rsid w:val="00E10370"/>
    <w:rsid w:val="00E1075B"/>
    <w:rsid w:val="00E1079E"/>
    <w:rsid w:val="00E107A3"/>
    <w:rsid w:val="00E1183D"/>
    <w:rsid w:val="00E11A4F"/>
    <w:rsid w:val="00E11BE0"/>
    <w:rsid w:val="00E11C23"/>
    <w:rsid w:val="00E11C5D"/>
    <w:rsid w:val="00E11D25"/>
    <w:rsid w:val="00E11DA0"/>
    <w:rsid w:val="00E120BD"/>
    <w:rsid w:val="00E122A8"/>
    <w:rsid w:val="00E1257D"/>
    <w:rsid w:val="00E1285C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876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A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778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2EC0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5E4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7E7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297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07"/>
    <w:rsid w:val="00E3266F"/>
    <w:rsid w:val="00E326D3"/>
    <w:rsid w:val="00E32820"/>
    <w:rsid w:val="00E328F4"/>
    <w:rsid w:val="00E32EC2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D1A"/>
    <w:rsid w:val="00E36EF2"/>
    <w:rsid w:val="00E37156"/>
    <w:rsid w:val="00E375F1"/>
    <w:rsid w:val="00E377E6"/>
    <w:rsid w:val="00E37DD6"/>
    <w:rsid w:val="00E37E08"/>
    <w:rsid w:val="00E37EA8"/>
    <w:rsid w:val="00E37EA9"/>
    <w:rsid w:val="00E37F35"/>
    <w:rsid w:val="00E40249"/>
    <w:rsid w:val="00E40391"/>
    <w:rsid w:val="00E40541"/>
    <w:rsid w:val="00E405CC"/>
    <w:rsid w:val="00E40601"/>
    <w:rsid w:val="00E40A81"/>
    <w:rsid w:val="00E40BA2"/>
    <w:rsid w:val="00E40CFC"/>
    <w:rsid w:val="00E40F71"/>
    <w:rsid w:val="00E40FA1"/>
    <w:rsid w:val="00E410B7"/>
    <w:rsid w:val="00E41202"/>
    <w:rsid w:val="00E413F6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2D41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B"/>
    <w:rsid w:val="00E44D15"/>
    <w:rsid w:val="00E4565E"/>
    <w:rsid w:val="00E45675"/>
    <w:rsid w:val="00E45714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9AC"/>
    <w:rsid w:val="00E50DE7"/>
    <w:rsid w:val="00E51169"/>
    <w:rsid w:val="00E51AB3"/>
    <w:rsid w:val="00E51D42"/>
    <w:rsid w:val="00E51D8E"/>
    <w:rsid w:val="00E51E2A"/>
    <w:rsid w:val="00E521D3"/>
    <w:rsid w:val="00E5246B"/>
    <w:rsid w:val="00E524CA"/>
    <w:rsid w:val="00E52EDD"/>
    <w:rsid w:val="00E53115"/>
    <w:rsid w:val="00E53139"/>
    <w:rsid w:val="00E53217"/>
    <w:rsid w:val="00E533B4"/>
    <w:rsid w:val="00E53403"/>
    <w:rsid w:val="00E5354D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5FB"/>
    <w:rsid w:val="00E566FE"/>
    <w:rsid w:val="00E56928"/>
    <w:rsid w:val="00E56ABC"/>
    <w:rsid w:val="00E56AFC"/>
    <w:rsid w:val="00E573CD"/>
    <w:rsid w:val="00E5760B"/>
    <w:rsid w:val="00E57A13"/>
    <w:rsid w:val="00E57AD8"/>
    <w:rsid w:val="00E57E32"/>
    <w:rsid w:val="00E57FEA"/>
    <w:rsid w:val="00E60066"/>
    <w:rsid w:val="00E6006D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290"/>
    <w:rsid w:val="00E6252C"/>
    <w:rsid w:val="00E625C1"/>
    <w:rsid w:val="00E6268A"/>
    <w:rsid w:val="00E626A1"/>
    <w:rsid w:val="00E626C0"/>
    <w:rsid w:val="00E6270D"/>
    <w:rsid w:val="00E62993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B5A"/>
    <w:rsid w:val="00E64C30"/>
    <w:rsid w:val="00E64E25"/>
    <w:rsid w:val="00E64FFF"/>
    <w:rsid w:val="00E65355"/>
    <w:rsid w:val="00E659C7"/>
    <w:rsid w:val="00E65AA2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347"/>
    <w:rsid w:val="00E67578"/>
    <w:rsid w:val="00E678A1"/>
    <w:rsid w:val="00E702CF"/>
    <w:rsid w:val="00E702EC"/>
    <w:rsid w:val="00E70661"/>
    <w:rsid w:val="00E7092A"/>
    <w:rsid w:val="00E70F9A"/>
    <w:rsid w:val="00E71401"/>
    <w:rsid w:val="00E7169B"/>
    <w:rsid w:val="00E716B7"/>
    <w:rsid w:val="00E717F3"/>
    <w:rsid w:val="00E71A26"/>
    <w:rsid w:val="00E71A7A"/>
    <w:rsid w:val="00E71E2D"/>
    <w:rsid w:val="00E71E6C"/>
    <w:rsid w:val="00E71F37"/>
    <w:rsid w:val="00E72145"/>
    <w:rsid w:val="00E72360"/>
    <w:rsid w:val="00E72555"/>
    <w:rsid w:val="00E72611"/>
    <w:rsid w:val="00E72694"/>
    <w:rsid w:val="00E7271F"/>
    <w:rsid w:val="00E727F2"/>
    <w:rsid w:val="00E7281B"/>
    <w:rsid w:val="00E728B0"/>
    <w:rsid w:val="00E729EF"/>
    <w:rsid w:val="00E72A00"/>
    <w:rsid w:val="00E72FE2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7AE"/>
    <w:rsid w:val="00E74800"/>
    <w:rsid w:val="00E74875"/>
    <w:rsid w:val="00E7495E"/>
    <w:rsid w:val="00E74BCA"/>
    <w:rsid w:val="00E74BF4"/>
    <w:rsid w:val="00E74CDF"/>
    <w:rsid w:val="00E75535"/>
    <w:rsid w:val="00E7569F"/>
    <w:rsid w:val="00E7588D"/>
    <w:rsid w:val="00E75B46"/>
    <w:rsid w:val="00E75E4C"/>
    <w:rsid w:val="00E75F24"/>
    <w:rsid w:val="00E75F49"/>
    <w:rsid w:val="00E76096"/>
    <w:rsid w:val="00E765A9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180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B02"/>
    <w:rsid w:val="00E82D12"/>
    <w:rsid w:val="00E82DE6"/>
    <w:rsid w:val="00E82FD9"/>
    <w:rsid w:val="00E8300C"/>
    <w:rsid w:val="00E836BB"/>
    <w:rsid w:val="00E83785"/>
    <w:rsid w:val="00E837EA"/>
    <w:rsid w:val="00E839F1"/>
    <w:rsid w:val="00E83AA2"/>
    <w:rsid w:val="00E83B62"/>
    <w:rsid w:val="00E83BDC"/>
    <w:rsid w:val="00E83DF0"/>
    <w:rsid w:val="00E83FE9"/>
    <w:rsid w:val="00E840C8"/>
    <w:rsid w:val="00E84131"/>
    <w:rsid w:val="00E84387"/>
    <w:rsid w:val="00E844AD"/>
    <w:rsid w:val="00E8462D"/>
    <w:rsid w:val="00E84731"/>
    <w:rsid w:val="00E84B87"/>
    <w:rsid w:val="00E84DE7"/>
    <w:rsid w:val="00E84F09"/>
    <w:rsid w:val="00E84F78"/>
    <w:rsid w:val="00E85098"/>
    <w:rsid w:val="00E85529"/>
    <w:rsid w:val="00E85640"/>
    <w:rsid w:val="00E85959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911"/>
    <w:rsid w:val="00E90A65"/>
    <w:rsid w:val="00E90CF4"/>
    <w:rsid w:val="00E90DEA"/>
    <w:rsid w:val="00E90E94"/>
    <w:rsid w:val="00E91361"/>
    <w:rsid w:val="00E91B81"/>
    <w:rsid w:val="00E91F11"/>
    <w:rsid w:val="00E92091"/>
    <w:rsid w:val="00E925D6"/>
    <w:rsid w:val="00E927E2"/>
    <w:rsid w:val="00E928F7"/>
    <w:rsid w:val="00E92A59"/>
    <w:rsid w:val="00E92C7F"/>
    <w:rsid w:val="00E931DC"/>
    <w:rsid w:val="00E93678"/>
    <w:rsid w:val="00E93715"/>
    <w:rsid w:val="00E93B7F"/>
    <w:rsid w:val="00E93D60"/>
    <w:rsid w:val="00E94015"/>
    <w:rsid w:val="00E942F2"/>
    <w:rsid w:val="00E94301"/>
    <w:rsid w:val="00E9444B"/>
    <w:rsid w:val="00E944E7"/>
    <w:rsid w:val="00E9481B"/>
    <w:rsid w:val="00E94D42"/>
    <w:rsid w:val="00E94EC4"/>
    <w:rsid w:val="00E95279"/>
    <w:rsid w:val="00E95381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EE5"/>
    <w:rsid w:val="00E95FA5"/>
    <w:rsid w:val="00E96074"/>
    <w:rsid w:val="00E960B6"/>
    <w:rsid w:val="00E96129"/>
    <w:rsid w:val="00E9647D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1D9"/>
    <w:rsid w:val="00EA0782"/>
    <w:rsid w:val="00EA0947"/>
    <w:rsid w:val="00EA0AED"/>
    <w:rsid w:val="00EA0B2A"/>
    <w:rsid w:val="00EA0C4C"/>
    <w:rsid w:val="00EA0F48"/>
    <w:rsid w:val="00EA0F6F"/>
    <w:rsid w:val="00EA1046"/>
    <w:rsid w:val="00EA127B"/>
    <w:rsid w:val="00EA129E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3E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6AD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CAD"/>
    <w:rsid w:val="00EA6D28"/>
    <w:rsid w:val="00EA6E4B"/>
    <w:rsid w:val="00EA734C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CE9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3F1E"/>
    <w:rsid w:val="00EB4002"/>
    <w:rsid w:val="00EB41E7"/>
    <w:rsid w:val="00EB435E"/>
    <w:rsid w:val="00EB44E9"/>
    <w:rsid w:val="00EB4573"/>
    <w:rsid w:val="00EB4805"/>
    <w:rsid w:val="00EB4A43"/>
    <w:rsid w:val="00EB4AE5"/>
    <w:rsid w:val="00EB4B4F"/>
    <w:rsid w:val="00EB4C75"/>
    <w:rsid w:val="00EB4F5C"/>
    <w:rsid w:val="00EB50A8"/>
    <w:rsid w:val="00EB5160"/>
    <w:rsid w:val="00EB5181"/>
    <w:rsid w:val="00EB518D"/>
    <w:rsid w:val="00EB5561"/>
    <w:rsid w:val="00EB563B"/>
    <w:rsid w:val="00EB60A7"/>
    <w:rsid w:val="00EB65AD"/>
    <w:rsid w:val="00EB65B8"/>
    <w:rsid w:val="00EB682A"/>
    <w:rsid w:val="00EB71D7"/>
    <w:rsid w:val="00EB72D3"/>
    <w:rsid w:val="00EB73B1"/>
    <w:rsid w:val="00EB75FC"/>
    <w:rsid w:val="00EB761D"/>
    <w:rsid w:val="00EB7791"/>
    <w:rsid w:val="00EB77C4"/>
    <w:rsid w:val="00EB78A2"/>
    <w:rsid w:val="00EB7FF9"/>
    <w:rsid w:val="00EC0498"/>
    <w:rsid w:val="00EC04D7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2289"/>
    <w:rsid w:val="00EC241E"/>
    <w:rsid w:val="00EC300E"/>
    <w:rsid w:val="00EC3151"/>
    <w:rsid w:val="00EC3233"/>
    <w:rsid w:val="00EC3235"/>
    <w:rsid w:val="00EC3604"/>
    <w:rsid w:val="00EC363E"/>
    <w:rsid w:val="00EC36C2"/>
    <w:rsid w:val="00EC372D"/>
    <w:rsid w:val="00EC3DD6"/>
    <w:rsid w:val="00EC3E5E"/>
    <w:rsid w:val="00EC412E"/>
    <w:rsid w:val="00EC41BB"/>
    <w:rsid w:val="00EC46AC"/>
    <w:rsid w:val="00EC4943"/>
    <w:rsid w:val="00EC4D38"/>
    <w:rsid w:val="00EC4F58"/>
    <w:rsid w:val="00EC5288"/>
    <w:rsid w:val="00EC52E4"/>
    <w:rsid w:val="00EC56A9"/>
    <w:rsid w:val="00EC5878"/>
    <w:rsid w:val="00EC5929"/>
    <w:rsid w:val="00EC627A"/>
    <w:rsid w:val="00EC644D"/>
    <w:rsid w:val="00EC648D"/>
    <w:rsid w:val="00EC66CF"/>
    <w:rsid w:val="00EC6837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C7E72"/>
    <w:rsid w:val="00ED008F"/>
    <w:rsid w:val="00ED00A5"/>
    <w:rsid w:val="00ED017B"/>
    <w:rsid w:val="00ED029B"/>
    <w:rsid w:val="00ED0338"/>
    <w:rsid w:val="00ED05E1"/>
    <w:rsid w:val="00ED08BC"/>
    <w:rsid w:val="00ED0B00"/>
    <w:rsid w:val="00ED0BD5"/>
    <w:rsid w:val="00ED0D50"/>
    <w:rsid w:val="00ED0E59"/>
    <w:rsid w:val="00ED0FFC"/>
    <w:rsid w:val="00ED10FB"/>
    <w:rsid w:val="00ED141F"/>
    <w:rsid w:val="00ED1BC3"/>
    <w:rsid w:val="00ED1EF2"/>
    <w:rsid w:val="00ED2107"/>
    <w:rsid w:val="00ED229F"/>
    <w:rsid w:val="00ED24D8"/>
    <w:rsid w:val="00ED2694"/>
    <w:rsid w:val="00ED27EF"/>
    <w:rsid w:val="00ED2CF7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BB6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346"/>
    <w:rsid w:val="00ED7404"/>
    <w:rsid w:val="00ED74C7"/>
    <w:rsid w:val="00ED752B"/>
    <w:rsid w:val="00ED7567"/>
    <w:rsid w:val="00ED75D1"/>
    <w:rsid w:val="00ED780F"/>
    <w:rsid w:val="00ED79B5"/>
    <w:rsid w:val="00ED7E3F"/>
    <w:rsid w:val="00ED7E95"/>
    <w:rsid w:val="00ED7EA7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C36"/>
    <w:rsid w:val="00EE2FCE"/>
    <w:rsid w:val="00EE30F3"/>
    <w:rsid w:val="00EE313E"/>
    <w:rsid w:val="00EE31AF"/>
    <w:rsid w:val="00EE324D"/>
    <w:rsid w:val="00EE342F"/>
    <w:rsid w:val="00EE351E"/>
    <w:rsid w:val="00EE3549"/>
    <w:rsid w:val="00EE3A16"/>
    <w:rsid w:val="00EE3B83"/>
    <w:rsid w:val="00EE3BE1"/>
    <w:rsid w:val="00EE3CD6"/>
    <w:rsid w:val="00EE42DD"/>
    <w:rsid w:val="00EE43D6"/>
    <w:rsid w:val="00EE44E3"/>
    <w:rsid w:val="00EE46A7"/>
    <w:rsid w:val="00EE487F"/>
    <w:rsid w:val="00EE4ADD"/>
    <w:rsid w:val="00EE4B1A"/>
    <w:rsid w:val="00EE4B35"/>
    <w:rsid w:val="00EE5048"/>
    <w:rsid w:val="00EE5252"/>
    <w:rsid w:val="00EE5290"/>
    <w:rsid w:val="00EE5658"/>
    <w:rsid w:val="00EE593E"/>
    <w:rsid w:val="00EE5C43"/>
    <w:rsid w:val="00EE5DB6"/>
    <w:rsid w:val="00EE5E28"/>
    <w:rsid w:val="00EE60CA"/>
    <w:rsid w:val="00EE62F9"/>
    <w:rsid w:val="00EE6486"/>
    <w:rsid w:val="00EE66C0"/>
    <w:rsid w:val="00EE6809"/>
    <w:rsid w:val="00EE682F"/>
    <w:rsid w:val="00EE6E46"/>
    <w:rsid w:val="00EE7289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1B8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369"/>
    <w:rsid w:val="00EF2533"/>
    <w:rsid w:val="00EF2613"/>
    <w:rsid w:val="00EF291A"/>
    <w:rsid w:val="00EF294F"/>
    <w:rsid w:val="00EF2B76"/>
    <w:rsid w:val="00EF2F8A"/>
    <w:rsid w:val="00EF3109"/>
    <w:rsid w:val="00EF35B2"/>
    <w:rsid w:val="00EF3679"/>
    <w:rsid w:val="00EF3911"/>
    <w:rsid w:val="00EF3B37"/>
    <w:rsid w:val="00EF3B71"/>
    <w:rsid w:val="00EF3B79"/>
    <w:rsid w:val="00EF3DC3"/>
    <w:rsid w:val="00EF40CF"/>
    <w:rsid w:val="00EF416F"/>
    <w:rsid w:val="00EF42A0"/>
    <w:rsid w:val="00EF44F5"/>
    <w:rsid w:val="00EF4646"/>
    <w:rsid w:val="00EF4773"/>
    <w:rsid w:val="00EF4947"/>
    <w:rsid w:val="00EF4CC6"/>
    <w:rsid w:val="00EF4E61"/>
    <w:rsid w:val="00EF51FE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6DD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1F6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CEE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2D46"/>
    <w:rsid w:val="00F02EEE"/>
    <w:rsid w:val="00F03162"/>
    <w:rsid w:val="00F032F9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03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DA6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1D0"/>
    <w:rsid w:val="00F112F8"/>
    <w:rsid w:val="00F1137A"/>
    <w:rsid w:val="00F114C2"/>
    <w:rsid w:val="00F11727"/>
    <w:rsid w:val="00F117F5"/>
    <w:rsid w:val="00F11801"/>
    <w:rsid w:val="00F119DF"/>
    <w:rsid w:val="00F119E5"/>
    <w:rsid w:val="00F11A41"/>
    <w:rsid w:val="00F11A94"/>
    <w:rsid w:val="00F11BF5"/>
    <w:rsid w:val="00F11C72"/>
    <w:rsid w:val="00F11E90"/>
    <w:rsid w:val="00F11F41"/>
    <w:rsid w:val="00F1201E"/>
    <w:rsid w:val="00F121D7"/>
    <w:rsid w:val="00F121E5"/>
    <w:rsid w:val="00F126E4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03"/>
    <w:rsid w:val="00F1401C"/>
    <w:rsid w:val="00F14906"/>
    <w:rsid w:val="00F14999"/>
    <w:rsid w:val="00F14E75"/>
    <w:rsid w:val="00F1511C"/>
    <w:rsid w:val="00F151BB"/>
    <w:rsid w:val="00F15451"/>
    <w:rsid w:val="00F15872"/>
    <w:rsid w:val="00F15A4E"/>
    <w:rsid w:val="00F15DCF"/>
    <w:rsid w:val="00F15FE6"/>
    <w:rsid w:val="00F16395"/>
    <w:rsid w:val="00F16872"/>
    <w:rsid w:val="00F16969"/>
    <w:rsid w:val="00F16A05"/>
    <w:rsid w:val="00F16A22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0E"/>
    <w:rsid w:val="00F17C62"/>
    <w:rsid w:val="00F17CFA"/>
    <w:rsid w:val="00F17DCC"/>
    <w:rsid w:val="00F2000C"/>
    <w:rsid w:val="00F20091"/>
    <w:rsid w:val="00F2029E"/>
    <w:rsid w:val="00F20548"/>
    <w:rsid w:val="00F209F2"/>
    <w:rsid w:val="00F20ABA"/>
    <w:rsid w:val="00F20B0B"/>
    <w:rsid w:val="00F20B18"/>
    <w:rsid w:val="00F20FC9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2C7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2E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4CC"/>
    <w:rsid w:val="00F26693"/>
    <w:rsid w:val="00F2698D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2C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26"/>
    <w:rsid w:val="00F31542"/>
    <w:rsid w:val="00F316E7"/>
    <w:rsid w:val="00F318B0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5DC"/>
    <w:rsid w:val="00F42637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4B95"/>
    <w:rsid w:val="00F45303"/>
    <w:rsid w:val="00F456BB"/>
    <w:rsid w:val="00F457A0"/>
    <w:rsid w:val="00F45AB7"/>
    <w:rsid w:val="00F45B2C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49E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406"/>
    <w:rsid w:val="00F506E0"/>
    <w:rsid w:val="00F506E7"/>
    <w:rsid w:val="00F507BD"/>
    <w:rsid w:val="00F5119C"/>
    <w:rsid w:val="00F512FD"/>
    <w:rsid w:val="00F51496"/>
    <w:rsid w:val="00F514BD"/>
    <w:rsid w:val="00F51544"/>
    <w:rsid w:val="00F5178C"/>
    <w:rsid w:val="00F519E7"/>
    <w:rsid w:val="00F51B50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29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B28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CC7"/>
    <w:rsid w:val="00F57D7F"/>
    <w:rsid w:val="00F57E1D"/>
    <w:rsid w:val="00F57FBB"/>
    <w:rsid w:val="00F60634"/>
    <w:rsid w:val="00F60756"/>
    <w:rsid w:val="00F60F18"/>
    <w:rsid w:val="00F60F9A"/>
    <w:rsid w:val="00F610E8"/>
    <w:rsid w:val="00F6124E"/>
    <w:rsid w:val="00F614EF"/>
    <w:rsid w:val="00F61871"/>
    <w:rsid w:val="00F61CCD"/>
    <w:rsid w:val="00F61EEA"/>
    <w:rsid w:val="00F61EEE"/>
    <w:rsid w:val="00F620C9"/>
    <w:rsid w:val="00F621F7"/>
    <w:rsid w:val="00F62250"/>
    <w:rsid w:val="00F6243D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1F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E51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D84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1600"/>
    <w:rsid w:val="00F72276"/>
    <w:rsid w:val="00F72A4E"/>
    <w:rsid w:val="00F72C41"/>
    <w:rsid w:val="00F72D38"/>
    <w:rsid w:val="00F72F8B"/>
    <w:rsid w:val="00F7300E"/>
    <w:rsid w:val="00F7326A"/>
    <w:rsid w:val="00F735F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CA2"/>
    <w:rsid w:val="00F74DA6"/>
    <w:rsid w:val="00F74F26"/>
    <w:rsid w:val="00F751AF"/>
    <w:rsid w:val="00F7546B"/>
    <w:rsid w:val="00F755C9"/>
    <w:rsid w:val="00F756E5"/>
    <w:rsid w:val="00F75B41"/>
    <w:rsid w:val="00F75B61"/>
    <w:rsid w:val="00F75C86"/>
    <w:rsid w:val="00F75CA3"/>
    <w:rsid w:val="00F75E0A"/>
    <w:rsid w:val="00F75EA2"/>
    <w:rsid w:val="00F763AC"/>
    <w:rsid w:val="00F76543"/>
    <w:rsid w:val="00F7671C"/>
    <w:rsid w:val="00F7680B"/>
    <w:rsid w:val="00F76981"/>
    <w:rsid w:val="00F76CC1"/>
    <w:rsid w:val="00F77040"/>
    <w:rsid w:val="00F7741F"/>
    <w:rsid w:val="00F7753A"/>
    <w:rsid w:val="00F775CC"/>
    <w:rsid w:val="00F7761F"/>
    <w:rsid w:val="00F77664"/>
    <w:rsid w:val="00F77A54"/>
    <w:rsid w:val="00F77FA6"/>
    <w:rsid w:val="00F77FD5"/>
    <w:rsid w:val="00F80000"/>
    <w:rsid w:val="00F8006C"/>
    <w:rsid w:val="00F8009B"/>
    <w:rsid w:val="00F80160"/>
    <w:rsid w:val="00F8055C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4C7"/>
    <w:rsid w:val="00F8282A"/>
    <w:rsid w:val="00F82969"/>
    <w:rsid w:val="00F829DD"/>
    <w:rsid w:val="00F82A65"/>
    <w:rsid w:val="00F82A91"/>
    <w:rsid w:val="00F82C16"/>
    <w:rsid w:val="00F82DA0"/>
    <w:rsid w:val="00F82EE9"/>
    <w:rsid w:val="00F82F89"/>
    <w:rsid w:val="00F8304D"/>
    <w:rsid w:val="00F83322"/>
    <w:rsid w:val="00F8359E"/>
    <w:rsid w:val="00F839EA"/>
    <w:rsid w:val="00F83B0A"/>
    <w:rsid w:val="00F83CD6"/>
    <w:rsid w:val="00F83DAE"/>
    <w:rsid w:val="00F83DC6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7FD"/>
    <w:rsid w:val="00F85954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5BE"/>
    <w:rsid w:val="00F86F94"/>
    <w:rsid w:val="00F8709B"/>
    <w:rsid w:val="00F87268"/>
    <w:rsid w:val="00F872E5"/>
    <w:rsid w:val="00F87367"/>
    <w:rsid w:val="00F874A8"/>
    <w:rsid w:val="00F8799B"/>
    <w:rsid w:val="00F87D1C"/>
    <w:rsid w:val="00F87E18"/>
    <w:rsid w:val="00F9011A"/>
    <w:rsid w:val="00F9027C"/>
    <w:rsid w:val="00F9092F"/>
    <w:rsid w:val="00F90D18"/>
    <w:rsid w:val="00F90E4A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2F95"/>
    <w:rsid w:val="00F93083"/>
    <w:rsid w:val="00F9317F"/>
    <w:rsid w:val="00F934B2"/>
    <w:rsid w:val="00F93557"/>
    <w:rsid w:val="00F9399B"/>
    <w:rsid w:val="00F93ADF"/>
    <w:rsid w:val="00F93EA0"/>
    <w:rsid w:val="00F940E5"/>
    <w:rsid w:val="00F9423F"/>
    <w:rsid w:val="00F94291"/>
    <w:rsid w:val="00F945BE"/>
    <w:rsid w:val="00F9486F"/>
    <w:rsid w:val="00F949CC"/>
    <w:rsid w:val="00F94C42"/>
    <w:rsid w:val="00F94C82"/>
    <w:rsid w:val="00F951F7"/>
    <w:rsid w:val="00F95268"/>
    <w:rsid w:val="00F9536F"/>
    <w:rsid w:val="00F954B4"/>
    <w:rsid w:val="00F95596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6F71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97F74"/>
    <w:rsid w:val="00FA0201"/>
    <w:rsid w:val="00FA031B"/>
    <w:rsid w:val="00FA0A54"/>
    <w:rsid w:val="00FA0E07"/>
    <w:rsid w:val="00FA1094"/>
    <w:rsid w:val="00FA1384"/>
    <w:rsid w:val="00FA16EC"/>
    <w:rsid w:val="00FA18E1"/>
    <w:rsid w:val="00FA1AF0"/>
    <w:rsid w:val="00FA1BDB"/>
    <w:rsid w:val="00FA1E52"/>
    <w:rsid w:val="00FA1F0F"/>
    <w:rsid w:val="00FA1F50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B0"/>
    <w:rsid w:val="00FA6DC8"/>
    <w:rsid w:val="00FA6EFC"/>
    <w:rsid w:val="00FA6F9F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42"/>
    <w:rsid w:val="00FB108F"/>
    <w:rsid w:val="00FB109E"/>
    <w:rsid w:val="00FB1136"/>
    <w:rsid w:val="00FB115C"/>
    <w:rsid w:val="00FB1C26"/>
    <w:rsid w:val="00FB1EA2"/>
    <w:rsid w:val="00FB21B6"/>
    <w:rsid w:val="00FB226E"/>
    <w:rsid w:val="00FB2390"/>
    <w:rsid w:val="00FB23E9"/>
    <w:rsid w:val="00FB246A"/>
    <w:rsid w:val="00FB2497"/>
    <w:rsid w:val="00FB2684"/>
    <w:rsid w:val="00FB26AC"/>
    <w:rsid w:val="00FB2929"/>
    <w:rsid w:val="00FB293B"/>
    <w:rsid w:val="00FB29FA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88"/>
    <w:rsid w:val="00FB48CF"/>
    <w:rsid w:val="00FB4D3D"/>
    <w:rsid w:val="00FB4EB6"/>
    <w:rsid w:val="00FB5732"/>
    <w:rsid w:val="00FB57BF"/>
    <w:rsid w:val="00FB5ADA"/>
    <w:rsid w:val="00FB5BE7"/>
    <w:rsid w:val="00FB5E1D"/>
    <w:rsid w:val="00FB5F5E"/>
    <w:rsid w:val="00FB5F6F"/>
    <w:rsid w:val="00FB6367"/>
    <w:rsid w:val="00FB6913"/>
    <w:rsid w:val="00FB6A3B"/>
    <w:rsid w:val="00FB6C81"/>
    <w:rsid w:val="00FB6F91"/>
    <w:rsid w:val="00FB7299"/>
    <w:rsid w:val="00FB762A"/>
    <w:rsid w:val="00FB76CD"/>
    <w:rsid w:val="00FB7C34"/>
    <w:rsid w:val="00FB7E7B"/>
    <w:rsid w:val="00FC0078"/>
    <w:rsid w:val="00FC0215"/>
    <w:rsid w:val="00FC0454"/>
    <w:rsid w:val="00FC0522"/>
    <w:rsid w:val="00FC06DB"/>
    <w:rsid w:val="00FC0833"/>
    <w:rsid w:val="00FC0B9E"/>
    <w:rsid w:val="00FC0CBB"/>
    <w:rsid w:val="00FC0D6E"/>
    <w:rsid w:val="00FC109B"/>
    <w:rsid w:val="00FC1315"/>
    <w:rsid w:val="00FC1568"/>
    <w:rsid w:val="00FC1935"/>
    <w:rsid w:val="00FC1B8B"/>
    <w:rsid w:val="00FC21C5"/>
    <w:rsid w:val="00FC21E4"/>
    <w:rsid w:val="00FC2B65"/>
    <w:rsid w:val="00FC2C6A"/>
    <w:rsid w:val="00FC2C76"/>
    <w:rsid w:val="00FC3369"/>
    <w:rsid w:val="00FC339E"/>
    <w:rsid w:val="00FC3486"/>
    <w:rsid w:val="00FC3690"/>
    <w:rsid w:val="00FC391D"/>
    <w:rsid w:val="00FC39A6"/>
    <w:rsid w:val="00FC3A72"/>
    <w:rsid w:val="00FC3BE4"/>
    <w:rsid w:val="00FC3C93"/>
    <w:rsid w:val="00FC3CA0"/>
    <w:rsid w:val="00FC4280"/>
    <w:rsid w:val="00FC42C9"/>
    <w:rsid w:val="00FC42DF"/>
    <w:rsid w:val="00FC4393"/>
    <w:rsid w:val="00FC4942"/>
    <w:rsid w:val="00FC4E6F"/>
    <w:rsid w:val="00FC5087"/>
    <w:rsid w:val="00FC5088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9F0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0B2"/>
    <w:rsid w:val="00FD04C1"/>
    <w:rsid w:val="00FD06BC"/>
    <w:rsid w:val="00FD06FA"/>
    <w:rsid w:val="00FD0ACB"/>
    <w:rsid w:val="00FD0B51"/>
    <w:rsid w:val="00FD1019"/>
    <w:rsid w:val="00FD1263"/>
    <w:rsid w:val="00FD12C4"/>
    <w:rsid w:val="00FD1369"/>
    <w:rsid w:val="00FD13DA"/>
    <w:rsid w:val="00FD13E8"/>
    <w:rsid w:val="00FD1532"/>
    <w:rsid w:val="00FD17D9"/>
    <w:rsid w:val="00FD1BB4"/>
    <w:rsid w:val="00FD1D50"/>
    <w:rsid w:val="00FD1F80"/>
    <w:rsid w:val="00FD2282"/>
    <w:rsid w:val="00FD2344"/>
    <w:rsid w:val="00FD256D"/>
    <w:rsid w:val="00FD256F"/>
    <w:rsid w:val="00FD26C4"/>
    <w:rsid w:val="00FD285B"/>
    <w:rsid w:val="00FD28AF"/>
    <w:rsid w:val="00FD2F9C"/>
    <w:rsid w:val="00FD2FB1"/>
    <w:rsid w:val="00FD30AA"/>
    <w:rsid w:val="00FD330A"/>
    <w:rsid w:val="00FD3342"/>
    <w:rsid w:val="00FD3601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490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6D7A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B07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923"/>
    <w:rsid w:val="00FE1A4A"/>
    <w:rsid w:val="00FE1A73"/>
    <w:rsid w:val="00FE1AAB"/>
    <w:rsid w:val="00FE1D55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02E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33C"/>
    <w:rsid w:val="00FE7631"/>
    <w:rsid w:val="00FE77C1"/>
    <w:rsid w:val="00FE7B7F"/>
    <w:rsid w:val="00FF061B"/>
    <w:rsid w:val="00FF09DB"/>
    <w:rsid w:val="00FF10A2"/>
    <w:rsid w:val="00FF127E"/>
    <w:rsid w:val="00FF13BF"/>
    <w:rsid w:val="00FF14CB"/>
    <w:rsid w:val="00FF15EA"/>
    <w:rsid w:val="00FF160C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5B"/>
    <w:rsid w:val="00FF2DF5"/>
    <w:rsid w:val="00FF3130"/>
    <w:rsid w:val="00FF31D6"/>
    <w:rsid w:val="00FF3479"/>
    <w:rsid w:val="00FF3527"/>
    <w:rsid w:val="00FF379D"/>
    <w:rsid w:val="00FF38A0"/>
    <w:rsid w:val="00FF38FB"/>
    <w:rsid w:val="00FF3AE1"/>
    <w:rsid w:val="00FF3B47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84D"/>
    <w:rsid w:val="00FF59E1"/>
    <w:rsid w:val="00FF5AC5"/>
    <w:rsid w:val="00FF5B2E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54B"/>
    <w:rsid w:val="00FF7600"/>
    <w:rsid w:val="00FF780A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1B837D"/>
  <w15:docId w15:val="{33D929A7-0D7D-4602-991E-C3B2A1E3E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uiPriority w:val="99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15B1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15B10"/>
  </w:style>
  <w:style w:type="paragraph" w:customStyle="1" w:styleId="zreportaddinfo">
    <w:name w:val="zreport addinfo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15B10"/>
  </w:style>
  <w:style w:type="paragraph" w:customStyle="1" w:styleId="nineptheadingcentredbold">
    <w:name w:val="nine pt heading centred bold"/>
    <w:aliases w:val="9hc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15B1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15B1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34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1A3450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uiPriority w:val="99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uiPriority w:val="99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uiPriority w:val="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uiPriority w:val="99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uiPriority w:val="99"/>
    <w:rsid w:val="002438B9"/>
    <w:rPr>
      <w:b/>
      <w:bCs/>
    </w:rPr>
  </w:style>
  <w:style w:type="character" w:styleId="Hyperlink">
    <w:name w:val="Hyperlink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uiPriority w:val="99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uiPriority w:val="99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704C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54F7"/>
    <w:rPr>
      <w:rFonts w:ascii="Times New Roman" w:hAnsi="Times New Roman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223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FD36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styleId="FollowedHyperlink">
    <w:name w:val="FollowedHyperlink"/>
    <w:uiPriority w:val="99"/>
    <w:semiHidden/>
    <w:unhideWhenUsed/>
    <w:rsid w:val="008A3B3E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character" w:customStyle="1" w:styleId="FootnoteTextChar1">
    <w:name w:val="Footnote Text Char1"/>
    <w:aliases w:val="ft Char1"/>
    <w:basedOn w:val="DefaultParagraphFont"/>
    <w:semiHidden/>
    <w:rsid w:val="008A3B3E"/>
    <w:rPr>
      <w:rFonts w:ascii="Arial" w:hAnsi="Arial"/>
      <w:szCs w:val="25"/>
    </w:rPr>
  </w:style>
  <w:style w:type="paragraph" w:customStyle="1" w:styleId="zsubject">
    <w:name w:val="zsubject"/>
    <w:basedOn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1-NumberChar">
    <w:name w:val="1-Number Char"/>
    <w:link w:val="1-Number"/>
    <w:locked/>
    <w:rsid w:val="008A3B3E"/>
    <w:rPr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locked/>
    <w:rsid w:val="008A3B3E"/>
    <w:rPr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</w:style>
  <w:style w:type="paragraph" w:customStyle="1" w:styleId="Pa3">
    <w:name w:val="Pa3"/>
    <w:basedOn w:val="Normal"/>
    <w:next w:val="Normal"/>
    <w:uiPriority w:val="99"/>
    <w:rsid w:val="008A3B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Subhead3Char">
    <w:name w:val="Subhead 3 Char"/>
    <w:link w:val="Subhead3"/>
    <w:locked/>
    <w:rsid w:val="008A3B3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Default"/>
    <w:next w:val="Default"/>
    <w:uiPriority w:val="99"/>
    <w:rsid w:val="008A3B3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8A3B3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8A3B3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8A3B3E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8A3B3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A3B3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Reference">
    <w:name w:val="Reference"/>
    <w:rsid w:val="008A3B3E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8A3B3E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8A3B3E"/>
    <w:rPr>
      <w:rFonts w:ascii="ZapfDingbats BT" w:eastAsia="ZapfDingbats BT" w:hAnsi="ZapfDingbats BT" w:hint="eastAsia"/>
      <w:color w:val="0C2D83"/>
      <w:position w:val="2"/>
      <w:sz w:val="10"/>
    </w:rPr>
  </w:style>
  <w:style w:type="character" w:customStyle="1" w:styleId="apple-converted-space">
    <w:name w:val="apple-converted-space"/>
    <w:rsid w:val="008A3B3E"/>
  </w:style>
  <w:style w:type="table" w:styleId="Table3Deffects2">
    <w:name w:val="Table 3D effects 2"/>
    <w:basedOn w:val="TableNormal"/>
    <w:semiHidden/>
    <w:unhideWhenUsed/>
    <w:rsid w:val="008A3B3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A3B3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footer" Target="foot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C337D-5EE6-44A9-A07D-E7E2D1462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115</Pages>
  <Words>24001</Words>
  <Characters>136812</Characters>
  <Application>Microsoft Office Word</Application>
  <DocSecurity>0</DocSecurity>
  <Lines>1140</Lines>
  <Paragraphs>320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160493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Chanantorn S.Srikanjanasak (CSK)</cp:lastModifiedBy>
  <cp:revision>4</cp:revision>
  <cp:lastPrinted>2022-02-17T08:15:00Z</cp:lastPrinted>
  <dcterms:created xsi:type="dcterms:W3CDTF">2022-02-17T08:29:00Z</dcterms:created>
  <dcterms:modified xsi:type="dcterms:W3CDTF">2022-02-17T11:34:00Z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